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673D8D9A"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42FCA" w:rsidRPr="00642FCA">
        <w:rPr>
          <w:b/>
          <w:i/>
          <w:noProof/>
          <w:sz w:val="28"/>
          <w:lang w:eastAsia="zh-CN"/>
        </w:rPr>
        <w:t>4240</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D3F2ADF" w:rsidR="007F31CA" w:rsidRPr="007F31CA" w:rsidRDefault="00642FCA" w:rsidP="000A7280">
            <w:pPr>
              <w:pStyle w:val="CRCoverPage"/>
              <w:spacing w:after="0"/>
              <w:jc w:val="center"/>
              <w:rPr>
                <w:rFonts w:eastAsia="宋体"/>
                <w:b/>
                <w:noProof/>
                <w:sz w:val="28"/>
                <w:highlight w:val="yellow"/>
                <w:lang w:eastAsia="zh-CN"/>
              </w:rPr>
            </w:pPr>
            <w:r w:rsidRPr="00642FCA">
              <w:rPr>
                <w:rFonts w:eastAsia="宋体"/>
                <w:b/>
                <w:noProof/>
                <w:sz w:val="28"/>
                <w:lang w:eastAsia="zh-CN"/>
              </w:rPr>
              <w:t>1775</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02B4E16" w:rsidR="00240D4F" w:rsidRPr="00F62C9D" w:rsidRDefault="00104098" w:rsidP="00F62C9D">
            <w:pPr>
              <w:pStyle w:val="CRCoverPage"/>
              <w:spacing w:after="0"/>
              <w:ind w:left="100"/>
              <w:rPr>
                <w:noProof/>
                <w:lang w:eastAsia="zh-TW"/>
              </w:rPr>
            </w:pPr>
            <w:r>
              <w:rPr>
                <w:noProof/>
                <w:lang w:eastAsia="zh-TW"/>
              </w:rPr>
              <w:t>Correction of</w:t>
            </w:r>
            <w:r w:rsidR="00F62C9D">
              <w:rPr>
                <w:noProof/>
                <w:lang w:eastAsia="zh-TW"/>
              </w:rPr>
              <w:t xml:space="preserve"> additional tolerance to test requirement of </w:t>
            </w:r>
            <w:r w:rsidR="002E7481">
              <w:rPr>
                <w:noProof/>
                <w:lang w:eastAsia="zh-TW"/>
              </w:rPr>
              <w:t>R15</w:t>
            </w:r>
            <w:r w:rsidR="00234122">
              <w:rPr>
                <w:noProof/>
                <w:lang w:eastAsia="zh-TW"/>
              </w:rPr>
              <w:t xml:space="preserve"> </w:t>
            </w:r>
            <w:r w:rsidR="00F62C9D">
              <w:rPr>
                <w:noProof/>
                <w:lang w:eastAsia="zh-TW"/>
              </w:rPr>
              <w:t>Transmitter power test cases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59BE9FCA" w:rsidR="001E41F3" w:rsidRPr="008156C3" w:rsidRDefault="00104098" w:rsidP="00F62C9D">
            <w:pPr>
              <w:pStyle w:val="CRCoverPage"/>
              <w:spacing w:after="0"/>
              <w:ind w:left="100"/>
              <w:rPr>
                <w:noProof/>
                <w:lang w:eastAsia="zh-TW"/>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B71C922" w:rsidR="0028364B" w:rsidRPr="004D541A" w:rsidRDefault="00050D13" w:rsidP="004D541A">
            <w:pPr>
              <w:pStyle w:val="CRCoverPage"/>
              <w:spacing w:after="0"/>
              <w:ind w:left="100"/>
              <w:rPr>
                <w:rFonts w:cs="Arial"/>
                <w:noProof/>
                <w:lang w:val="en-US" w:eastAsia="zh-CN"/>
              </w:rPr>
            </w:pPr>
            <w:r w:rsidRPr="00050D13">
              <w:t>Additional tolerance ΔT</w:t>
            </w:r>
            <w:r w:rsidRPr="00050D13">
              <w:rPr>
                <w:vertAlign w:val="subscript"/>
              </w:rPr>
              <w:t>IB,c</w:t>
            </w:r>
            <w:r w:rsidRPr="00050D13">
              <w:t xml:space="preserve"> </w:t>
            </w:r>
            <w:r w:rsidR="001844C1">
              <w:t xml:space="preserve">for NR-DC </w:t>
            </w:r>
            <w:r w:rsidRPr="00050D13">
              <w:t xml:space="preserve">was missing in the test requirement of some </w:t>
            </w:r>
            <w:r w:rsidR="001844C1">
              <w:rPr>
                <w:noProof/>
                <w:lang w:eastAsia="zh-TW"/>
              </w:rPr>
              <w:t>R15</w:t>
            </w:r>
            <w:r w:rsidR="00147750" w:rsidRPr="00050D13">
              <w:t xml:space="preserve"> </w:t>
            </w:r>
            <w:r w:rsidRPr="00050D13">
              <w:t>Transmitter power test cases.</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FEE1963" w:rsidR="00DC310B" w:rsidRPr="00FF4F55" w:rsidRDefault="00147750" w:rsidP="00A11404">
            <w:pPr>
              <w:pStyle w:val="CRCoverPage"/>
              <w:spacing w:after="0"/>
              <w:ind w:left="100"/>
              <w:rPr>
                <w:rFonts w:cs="Arial"/>
                <w:noProof/>
                <w:lang w:val="en-US" w:eastAsia="zh-CN"/>
              </w:rPr>
            </w:pPr>
            <w:r w:rsidRPr="00147750">
              <w:t>The missing additional tolerance</w:t>
            </w:r>
            <w:r w:rsidR="009B5716">
              <w:t xml:space="preserve"> </w:t>
            </w:r>
            <w:r w:rsidRPr="00050D13">
              <w:t>ΔT</w:t>
            </w:r>
            <w:r w:rsidRPr="00050D13">
              <w:rPr>
                <w:vertAlign w:val="subscript"/>
              </w:rPr>
              <w:t>IB,c</w:t>
            </w:r>
            <w:r w:rsidRPr="00147750">
              <w:t xml:space="preserve"> </w:t>
            </w:r>
            <w:r w:rsidR="001844C1">
              <w:t>for NR-DC</w:t>
            </w:r>
            <w:r w:rsidR="001844C1" w:rsidRPr="00147750">
              <w:t xml:space="preserve"> </w:t>
            </w:r>
            <w:r w:rsidRPr="00147750">
              <w:t xml:space="preserve">was added to the test requirement of some </w:t>
            </w:r>
            <w:r w:rsidR="001844C1">
              <w:t>R15</w:t>
            </w:r>
            <w:r>
              <w:t xml:space="preserve"> </w:t>
            </w:r>
            <w:r w:rsidRPr="00147750">
              <w:t>Transmitter power test cases.</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8578865" w:rsidR="00743280" w:rsidRPr="00465FAC" w:rsidRDefault="00147750" w:rsidP="00C27092">
            <w:pPr>
              <w:pStyle w:val="CRCoverPage"/>
              <w:spacing w:after="0"/>
              <w:ind w:left="100"/>
              <w:rPr>
                <w:rFonts w:cs="Arial"/>
                <w:noProof/>
                <w:lang w:eastAsia="zh-CN"/>
              </w:rPr>
            </w:pPr>
            <w:r w:rsidRPr="00147750">
              <w:t>Good UE may fail the test without considering the additional tolerance</w:t>
            </w:r>
            <w:r w:rsidR="009B5716">
              <w:t xml:space="preserve"> </w:t>
            </w:r>
            <w:r w:rsidRPr="00050D13">
              <w:t>ΔT</w:t>
            </w:r>
            <w:r w:rsidRPr="00050D13">
              <w:rPr>
                <w:vertAlign w:val="subscript"/>
              </w:rPr>
              <w:t>IB,c</w:t>
            </w:r>
            <w:r w:rsidR="001844C1">
              <w:t xml:space="preserve"> for NR-DC</w:t>
            </w:r>
            <w:r w:rsidRPr="00147750">
              <w:t>.</w:t>
            </w:r>
          </w:p>
        </w:tc>
      </w:tr>
      <w:tr w:rsidR="001E41F3" w14:paraId="4453B923" w14:textId="77777777" w:rsidTr="005F3C48">
        <w:trPr>
          <w:trHeight w:val="50"/>
        </w:trPr>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27D1A87" w:rsidR="00616EB0" w:rsidRPr="0091197C" w:rsidRDefault="005F3C48" w:rsidP="00145B13">
            <w:pPr>
              <w:pStyle w:val="CRCoverPage"/>
              <w:spacing w:after="0"/>
              <w:ind w:left="100"/>
              <w:rPr>
                <w:noProof/>
                <w:lang w:eastAsia="zh-CN"/>
              </w:rPr>
            </w:pPr>
            <w:r w:rsidRPr="005F3C48">
              <w:rPr>
                <w:noProof/>
                <w:lang w:eastAsia="zh-CN"/>
              </w:rPr>
              <w:t>6.2.1.5</w:t>
            </w:r>
            <w:r>
              <w:rPr>
                <w:rFonts w:hint="eastAsia"/>
                <w:noProof/>
                <w:lang w:eastAsia="zh-CN"/>
              </w:rPr>
              <w:t>,</w:t>
            </w:r>
            <w:r w:rsidRPr="005F3C48">
              <w:rPr>
                <w:noProof/>
                <w:lang w:eastAsia="zh-CN"/>
              </w:rPr>
              <w:t xml:space="preserve"> 6.2.2.5</w:t>
            </w:r>
            <w:r>
              <w:rPr>
                <w:rFonts w:hint="eastAsia"/>
                <w:noProof/>
                <w:lang w:eastAsia="zh-CN"/>
              </w:rPr>
              <w:t>,</w:t>
            </w:r>
            <w:r w:rsidRPr="005F3C48">
              <w:rPr>
                <w:noProof/>
                <w:lang w:eastAsia="zh-CN"/>
              </w:rPr>
              <w:t xml:space="preserve"> 6.2.3.5</w:t>
            </w:r>
            <w:r>
              <w:rPr>
                <w:rFonts w:hint="eastAsia"/>
                <w:noProof/>
                <w:lang w:eastAsia="zh-CN"/>
              </w:rPr>
              <w:t>,</w:t>
            </w:r>
            <w:r w:rsidRPr="005F3C48">
              <w:rPr>
                <w:noProof/>
                <w:lang w:eastAsia="zh-CN"/>
              </w:rPr>
              <w:t xml:space="preserve"> 6.2.4.5</w:t>
            </w:r>
            <w:r>
              <w:rPr>
                <w:rFonts w:hint="eastAsia"/>
                <w:noProof/>
                <w:lang w:eastAsia="zh-CN"/>
              </w:rPr>
              <w:t>,</w:t>
            </w:r>
            <w:r w:rsidRPr="005F3C48">
              <w:rPr>
                <w:noProof/>
                <w:lang w:eastAsia="zh-CN"/>
              </w:rPr>
              <w:t xml:space="preserve"> 6.2A.1.1.5</w:t>
            </w:r>
            <w:r>
              <w:rPr>
                <w:rFonts w:hint="eastAsia"/>
                <w:noProof/>
                <w:lang w:eastAsia="zh-CN"/>
              </w:rPr>
              <w:t>,</w:t>
            </w:r>
            <w:r w:rsidRPr="005F3C48">
              <w:rPr>
                <w:noProof/>
                <w:lang w:eastAsia="zh-CN"/>
              </w:rPr>
              <w:t xml:space="preserve"> 6.2A.2.1.5</w:t>
            </w:r>
            <w:r>
              <w:rPr>
                <w:rFonts w:hint="eastAsia"/>
                <w:noProof/>
                <w:lang w:eastAsia="zh-CN"/>
              </w:rPr>
              <w:t>,</w:t>
            </w:r>
            <w:r w:rsidRPr="005F3C48">
              <w:rPr>
                <w:noProof/>
                <w:lang w:eastAsia="zh-CN"/>
              </w:rPr>
              <w:t xml:space="preserve"> 6.2A.3.1.5</w:t>
            </w:r>
            <w:r>
              <w:rPr>
                <w:rFonts w:hint="eastAsia"/>
                <w:noProof/>
                <w:lang w:eastAsia="zh-CN"/>
              </w:rPr>
              <w:t>,</w:t>
            </w:r>
            <w:r w:rsidRPr="005F3C48">
              <w:rPr>
                <w:noProof/>
                <w:lang w:eastAsia="zh-CN"/>
              </w:rPr>
              <w:t xml:space="preserve"> 6.2A.4.1.5</w:t>
            </w:r>
            <w:r>
              <w:rPr>
                <w:rFonts w:hint="eastAsia"/>
                <w:noProof/>
                <w:lang w:eastAsia="zh-CN"/>
              </w:rPr>
              <w:t>,</w:t>
            </w:r>
            <w:r w:rsidRPr="005F3C48">
              <w:rPr>
                <w:noProof/>
                <w:lang w:eastAsia="zh-CN"/>
              </w:rPr>
              <w:t xml:space="preserve"> 6.2B.1.1.5</w:t>
            </w:r>
            <w:r>
              <w:rPr>
                <w:rFonts w:hint="eastAsia"/>
                <w:noProof/>
                <w:lang w:eastAsia="zh-CN"/>
              </w:rPr>
              <w:t>,</w:t>
            </w:r>
            <w:r w:rsidRPr="005F3C48">
              <w:rPr>
                <w:noProof/>
                <w:lang w:eastAsia="zh-CN"/>
              </w:rPr>
              <w:t xml:space="preserve"> 6.2B.2.1.5</w:t>
            </w:r>
            <w:r>
              <w:rPr>
                <w:rFonts w:hint="eastAsia"/>
                <w:noProof/>
                <w:lang w:eastAsia="zh-CN"/>
              </w:rPr>
              <w:t>,</w:t>
            </w:r>
            <w:r w:rsidRPr="005F3C48">
              <w:rPr>
                <w:noProof/>
                <w:lang w:eastAsia="zh-CN"/>
              </w:rPr>
              <w:t xml:space="preserve"> 6.2B.3.1.5</w:t>
            </w:r>
            <w:r>
              <w:rPr>
                <w:rFonts w:hint="eastAsia"/>
                <w:noProof/>
                <w:lang w:eastAsia="zh-CN"/>
              </w:rPr>
              <w:t>,</w:t>
            </w:r>
            <w:r w:rsidRPr="005F3C48">
              <w:rPr>
                <w:noProof/>
                <w:lang w:eastAsia="zh-CN"/>
              </w:rPr>
              <w:t xml:space="preserve"> 6.2B.4.1.5</w:t>
            </w:r>
            <w:r>
              <w:rPr>
                <w:rFonts w:hint="eastAsia"/>
                <w:noProof/>
                <w:lang w:eastAsia="zh-CN"/>
              </w:rPr>
              <w:t>,</w:t>
            </w:r>
            <w:r w:rsidRPr="005F3C48">
              <w:rPr>
                <w:noProof/>
                <w:lang w:eastAsia="zh-CN"/>
              </w:rPr>
              <w:t xml:space="preserve"> 6.2C.1.5</w:t>
            </w:r>
            <w:r>
              <w:rPr>
                <w:rFonts w:hint="eastAsia"/>
                <w:noProof/>
                <w:lang w:eastAsia="zh-CN"/>
              </w:rPr>
              <w:t>,</w:t>
            </w:r>
            <w:r w:rsidRPr="005F3C48">
              <w:rPr>
                <w:noProof/>
                <w:lang w:eastAsia="zh-CN"/>
              </w:rPr>
              <w:t xml:space="preserve"> 6.2C.3.5</w:t>
            </w:r>
            <w:r>
              <w:rPr>
                <w:rFonts w:hint="eastAsia"/>
                <w:noProof/>
                <w:lang w:eastAsia="zh-CN"/>
              </w:rPr>
              <w:t>,</w:t>
            </w:r>
            <w:r w:rsidRPr="005F3C48">
              <w:rPr>
                <w:noProof/>
                <w:lang w:eastAsia="zh-CN"/>
              </w:rPr>
              <w:t xml:space="preserve"> 6.2C.4.5</w:t>
            </w:r>
            <w:r>
              <w:rPr>
                <w:rFonts w:hint="eastAsia"/>
                <w:noProof/>
                <w:lang w:eastAsia="zh-CN"/>
              </w:rPr>
              <w:t>,</w:t>
            </w:r>
            <w:r w:rsidRPr="005F3C48">
              <w:rPr>
                <w:noProof/>
                <w:lang w:eastAsia="zh-CN"/>
              </w:rPr>
              <w:t xml:space="preserve"> 6.2C.5.5</w:t>
            </w:r>
            <w:r>
              <w:rPr>
                <w:rFonts w:hint="eastAsia"/>
                <w:noProof/>
                <w:lang w:eastAsia="zh-CN"/>
              </w:rPr>
              <w:t>,</w:t>
            </w:r>
            <w:r w:rsidRPr="005F3C48">
              <w:rPr>
                <w:noProof/>
                <w:lang w:eastAsia="zh-CN"/>
              </w:rPr>
              <w:t xml:space="preserve"> 6.2D.1.5</w:t>
            </w:r>
            <w:r>
              <w:rPr>
                <w:rFonts w:hint="eastAsia"/>
                <w:noProof/>
                <w:lang w:eastAsia="zh-CN"/>
              </w:rPr>
              <w:t>,</w:t>
            </w:r>
            <w:r w:rsidRPr="005F3C48">
              <w:rPr>
                <w:noProof/>
                <w:lang w:eastAsia="zh-CN"/>
              </w:rPr>
              <w:t xml:space="preserve"> 6.2D.2.5</w:t>
            </w:r>
            <w:r>
              <w:rPr>
                <w:rFonts w:hint="eastAsia"/>
                <w:noProof/>
                <w:lang w:eastAsia="zh-CN"/>
              </w:rPr>
              <w:t>,</w:t>
            </w:r>
            <w:r w:rsidRPr="005F3C48">
              <w:rPr>
                <w:noProof/>
                <w:lang w:eastAsia="zh-CN"/>
              </w:rPr>
              <w:t xml:space="preserve"> 6.2D.3.5</w:t>
            </w:r>
            <w:r>
              <w:rPr>
                <w:rFonts w:hint="eastAsia"/>
                <w:noProof/>
                <w:lang w:eastAsia="zh-CN"/>
              </w:rPr>
              <w:t>,</w:t>
            </w:r>
            <w:r w:rsidRPr="005F3C48">
              <w:rPr>
                <w:noProof/>
                <w:lang w:eastAsia="zh-CN"/>
              </w:rPr>
              <w:t xml:space="preserve"> 6.2D.4.5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891C7EC" w14:textId="0D53A14E" w:rsidR="00F602F9" w:rsidRDefault="00F602F9" w:rsidP="00F602F9">
      <w:pPr>
        <w:pStyle w:val="Separation"/>
        <w:rPr>
          <w:rFonts w:eastAsia="??"/>
          <w:color w:val="FF0000"/>
          <w:sz w:val="32"/>
        </w:rPr>
      </w:pPr>
      <w:r w:rsidRPr="00A243D8">
        <w:rPr>
          <w:rFonts w:eastAsia="??"/>
          <w:color w:val="FF0000"/>
          <w:sz w:val="32"/>
        </w:rPr>
        <w:lastRenderedPageBreak/>
        <w:t>&lt;&lt; Unchanged sections omitted &gt;&gt;</w:t>
      </w:r>
    </w:p>
    <w:p w14:paraId="06DE930B" w14:textId="77777777" w:rsidR="00070670" w:rsidRPr="003C05C0" w:rsidRDefault="00070670" w:rsidP="00070670">
      <w:pPr>
        <w:pStyle w:val="H6"/>
      </w:pPr>
      <w:bookmarkStart w:id="1" w:name="_Toc27477794"/>
      <w:bookmarkStart w:id="2" w:name="_Toc36226473"/>
      <w:bookmarkStart w:id="3" w:name="_Toc44323728"/>
      <w:bookmarkStart w:id="4" w:name="_Toc52989893"/>
      <w:bookmarkStart w:id="5" w:name="_Toc60823084"/>
      <w:bookmarkStart w:id="6" w:name="_Toc60825006"/>
      <w:bookmarkStart w:id="7" w:name="_Toc69305903"/>
      <w:r w:rsidRPr="003C05C0">
        <w:t>6.2.1.5</w:t>
      </w:r>
      <w:r w:rsidRPr="003C05C0">
        <w:tab/>
        <w:t>Test requirement</w:t>
      </w:r>
      <w:bookmarkEnd w:id="1"/>
      <w:bookmarkEnd w:id="2"/>
      <w:bookmarkEnd w:id="3"/>
      <w:bookmarkEnd w:id="4"/>
      <w:bookmarkEnd w:id="5"/>
      <w:bookmarkEnd w:id="6"/>
      <w:bookmarkEnd w:id="7"/>
    </w:p>
    <w:p w14:paraId="23BBD082" w14:textId="77777777" w:rsidR="00070670" w:rsidRPr="003C05C0" w:rsidRDefault="00070670" w:rsidP="00070670">
      <w:r w:rsidRPr="003C05C0">
        <w:t>The maximum output power, derived in step 3 shall be within the range prescribed by the nominal maximum output power and tolerance in Table 6.2.1.5-1 for Power Class 3, Table 6.2.1.5-2 for Power Class 2, Table 6.2.1.5-2a for Power Class 1.</w:t>
      </w:r>
    </w:p>
    <w:p w14:paraId="773AD7F3" w14:textId="77777777" w:rsidR="00070670" w:rsidRPr="003C05C0" w:rsidRDefault="00070670" w:rsidP="00070670">
      <w:r w:rsidRPr="003C05C0">
        <w:t>The maximum output power, derived in step 4 shall be within the range prescribed by the nominal maximum output power and tolerance in Table 6.2.1.5-1.</w:t>
      </w:r>
    </w:p>
    <w:p w14:paraId="277B857B" w14:textId="77777777" w:rsidR="00070670" w:rsidRPr="003C05C0" w:rsidRDefault="00070670" w:rsidP="00070670">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20956F8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BC916E" w14:textId="77777777" w:rsidR="00070670" w:rsidRPr="003C05C0" w:rsidRDefault="00070670" w:rsidP="003E1242">
            <w:pPr>
              <w:pStyle w:val="TAH"/>
            </w:pPr>
            <w:r w:rsidRPr="003C05C0">
              <w:t>NR</w:t>
            </w:r>
          </w:p>
          <w:p w14:paraId="05240953"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528658E4"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070D1553"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1BF7B33F"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08A4442B"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20D7D5A7"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132C2BB5" w14:textId="77777777" w:rsidR="00070670" w:rsidRPr="003C05C0" w:rsidRDefault="00070670" w:rsidP="003E1242">
            <w:pPr>
              <w:pStyle w:val="TAH"/>
            </w:pPr>
            <w:r w:rsidRPr="003C05C0">
              <w:t>Tolerance (dB)</w:t>
            </w:r>
          </w:p>
        </w:tc>
      </w:tr>
      <w:tr w:rsidR="00070670" w:rsidRPr="003C05C0" w14:paraId="72DC12C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E497C3" w14:textId="77777777" w:rsidR="00070670" w:rsidRPr="003C05C0" w:rsidRDefault="00070670" w:rsidP="003E1242">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14:paraId="1F9EE82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3C477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98E049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2A0F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4F71A72"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6BE7004" w14:textId="77777777" w:rsidR="00070670" w:rsidRPr="003C05C0" w:rsidRDefault="00070670" w:rsidP="003E1242">
            <w:pPr>
              <w:pStyle w:val="TAC"/>
            </w:pPr>
            <w:r w:rsidRPr="003C05C0">
              <w:t>±2±TT</w:t>
            </w:r>
          </w:p>
        </w:tc>
      </w:tr>
      <w:tr w:rsidR="00070670" w:rsidRPr="003C05C0" w14:paraId="1111864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A625E" w14:textId="77777777" w:rsidR="00070670" w:rsidRPr="003C05C0" w:rsidRDefault="00070670" w:rsidP="003E1242">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14:paraId="122CA1F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4E5746"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76EA6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0B405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4AF4788"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357F9A8"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4CA4F37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85979DB" w14:textId="77777777" w:rsidR="00070670" w:rsidRPr="003C05C0" w:rsidRDefault="00070670" w:rsidP="003E1242">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14:paraId="4BA4B08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8143EED"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BBEB97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EDD693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F192C4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3C58C53"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1515386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F1DEA1C" w14:textId="77777777" w:rsidR="00070670" w:rsidRPr="003C05C0" w:rsidRDefault="00070670" w:rsidP="003E1242">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14:paraId="69AB1CF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48440F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0BD5E3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BD4EC1A"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272862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E913E71" w14:textId="77777777" w:rsidR="00070670" w:rsidRPr="003C05C0" w:rsidRDefault="00070670" w:rsidP="003E1242">
            <w:pPr>
              <w:pStyle w:val="TAC"/>
            </w:pPr>
            <w:r w:rsidRPr="003C05C0">
              <w:t>±2±TT</w:t>
            </w:r>
          </w:p>
        </w:tc>
      </w:tr>
      <w:tr w:rsidR="00070670" w:rsidRPr="003C05C0" w14:paraId="2768767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A21F94C" w14:textId="77777777" w:rsidR="00070670" w:rsidRPr="003C05C0" w:rsidRDefault="00070670" w:rsidP="003E1242">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14:paraId="3465BAB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B7E939"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37B102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3270627"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B23CE2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7A95D2E"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31DB54D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59B61" w14:textId="77777777" w:rsidR="00070670" w:rsidRPr="003C05C0" w:rsidRDefault="00070670" w:rsidP="003E1242">
            <w:pPr>
              <w:pStyle w:val="TAC"/>
            </w:pPr>
            <w:r w:rsidRPr="003C05C0">
              <w:t>n8</w:t>
            </w:r>
          </w:p>
        </w:tc>
        <w:tc>
          <w:tcPr>
            <w:tcW w:w="1008" w:type="dxa"/>
            <w:tcBorders>
              <w:top w:val="single" w:sz="4" w:space="0" w:color="auto"/>
              <w:left w:val="single" w:sz="4" w:space="0" w:color="auto"/>
              <w:bottom w:val="single" w:sz="4" w:space="0" w:color="auto"/>
              <w:right w:val="single" w:sz="4" w:space="0" w:color="auto"/>
            </w:tcBorders>
            <w:vAlign w:val="center"/>
          </w:tcPr>
          <w:p w14:paraId="1F76C48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5D9B3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17C38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5D1C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03D0201"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F82A406"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3B3A8AB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52B411" w14:textId="77777777" w:rsidR="00070670" w:rsidRPr="003C05C0" w:rsidRDefault="00070670" w:rsidP="003E1242">
            <w:pPr>
              <w:pStyle w:val="TAC"/>
            </w:pPr>
            <w:r w:rsidRPr="003C05C0">
              <w:t>n12</w:t>
            </w:r>
          </w:p>
        </w:tc>
        <w:tc>
          <w:tcPr>
            <w:tcW w:w="1008" w:type="dxa"/>
            <w:tcBorders>
              <w:top w:val="single" w:sz="4" w:space="0" w:color="auto"/>
              <w:left w:val="single" w:sz="4" w:space="0" w:color="auto"/>
              <w:bottom w:val="single" w:sz="4" w:space="0" w:color="auto"/>
              <w:right w:val="single" w:sz="4" w:space="0" w:color="auto"/>
            </w:tcBorders>
            <w:vAlign w:val="center"/>
          </w:tcPr>
          <w:p w14:paraId="6DD2C29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8039EE"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3B2AE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EA297A"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945F854"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C545B2D"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74159EA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85F41" w14:textId="77777777" w:rsidR="00070670" w:rsidRPr="003C05C0" w:rsidRDefault="00070670" w:rsidP="003E1242">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209B131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38F27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BB6CA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44AC1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58A011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A596F75" w14:textId="77777777" w:rsidR="00070670" w:rsidRPr="003C05C0" w:rsidRDefault="00070670" w:rsidP="003E1242">
            <w:pPr>
              <w:pStyle w:val="TAC"/>
            </w:pPr>
            <w:r w:rsidRPr="003C05C0">
              <w:t>±2±TT</w:t>
            </w:r>
          </w:p>
        </w:tc>
      </w:tr>
      <w:tr w:rsidR="00070670" w:rsidRPr="003C05C0" w14:paraId="5A6F06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C73C9D3" w14:textId="77777777" w:rsidR="00070670" w:rsidRPr="003C05C0" w:rsidRDefault="00070670" w:rsidP="003E1242">
            <w:pPr>
              <w:pStyle w:val="TAC"/>
            </w:pPr>
            <w:r w:rsidRPr="003C05C0">
              <w:t>n20</w:t>
            </w:r>
          </w:p>
        </w:tc>
        <w:tc>
          <w:tcPr>
            <w:tcW w:w="1008" w:type="dxa"/>
            <w:tcBorders>
              <w:top w:val="single" w:sz="4" w:space="0" w:color="auto"/>
              <w:left w:val="single" w:sz="4" w:space="0" w:color="auto"/>
              <w:bottom w:val="single" w:sz="4" w:space="0" w:color="auto"/>
              <w:right w:val="single" w:sz="4" w:space="0" w:color="auto"/>
            </w:tcBorders>
          </w:tcPr>
          <w:p w14:paraId="0112922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07E78D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EEE247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0FB0C6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A16C2D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63CED79"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1E4622A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A4120" w14:textId="77777777" w:rsidR="00070670" w:rsidRPr="003C05C0" w:rsidRDefault="00070670" w:rsidP="003E1242">
            <w:pPr>
              <w:pStyle w:val="TAC"/>
            </w:pPr>
            <w:r w:rsidRPr="003C05C0">
              <w:t>n24</w:t>
            </w:r>
          </w:p>
        </w:tc>
        <w:tc>
          <w:tcPr>
            <w:tcW w:w="1008" w:type="dxa"/>
            <w:tcBorders>
              <w:top w:val="single" w:sz="4" w:space="0" w:color="auto"/>
              <w:left w:val="single" w:sz="4" w:space="0" w:color="auto"/>
              <w:bottom w:val="single" w:sz="4" w:space="0" w:color="auto"/>
              <w:right w:val="single" w:sz="4" w:space="0" w:color="auto"/>
            </w:tcBorders>
            <w:vAlign w:val="center"/>
          </w:tcPr>
          <w:p w14:paraId="6BB16A7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4E9BE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C058D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1E15F7"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53D6BF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6498C9" w14:textId="77777777" w:rsidR="00070670" w:rsidRPr="003C05C0" w:rsidRDefault="00070670" w:rsidP="003E1242">
            <w:pPr>
              <w:pStyle w:val="TAC"/>
            </w:pPr>
            <w:r w:rsidRPr="003C05C0">
              <w:t>+2+TT/-3.0</w:t>
            </w:r>
            <w:r w:rsidRPr="003C05C0">
              <w:rPr>
                <w:vertAlign w:val="superscript"/>
              </w:rPr>
              <w:t>3</w:t>
            </w:r>
            <w:r w:rsidRPr="003C05C0">
              <w:t>-TT</w:t>
            </w:r>
          </w:p>
        </w:tc>
      </w:tr>
      <w:tr w:rsidR="00070670" w:rsidRPr="003C05C0" w14:paraId="3CF2913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AB122B" w14:textId="77777777" w:rsidR="00070670" w:rsidRPr="003C05C0" w:rsidRDefault="00070670" w:rsidP="003E1242">
            <w:pPr>
              <w:pStyle w:val="TAC"/>
            </w:pPr>
            <w:r w:rsidRPr="003C05C0">
              <w:t>n25</w:t>
            </w:r>
          </w:p>
        </w:tc>
        <w:tc>
          <w:tcPr>
            <w:tcW w:w="1008" w:type="dxa"/>
            <w:tcBorders>
              <w:top w:val="single" w:sz="4" w:space="0" w:color="auto"/>
              <w:left w:val="single" w:sz="4" w:space="0" w:color="auto"/>
              <w:bottom w:val="single" w:sz="4" w:space="0" w:color="auto"/>
              <w:right w:val="single" w:sz="4" w:space="0" w:color="auto"/>
            </w:tcBorders>
            <w:vAlign w:val="center"/>
          </w:tcPr>
          <w:p w14:paraId="54E4BE6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8895F"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6ADE3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DB187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145F06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323BC0F"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2BD0A09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0B91962" w14:textId="77777777" w:rsidR="00070670" w:rsidRPr="003C05C0" w:rsidRDefault="00070670" w:rsidP="003E1242">
            <w:pPr>
              <w:pStyle w:val="TAC"/>
            </w:pPr>
            <w:r w:rsidRPr="003C05C0">
              <w:t>n26</w:t>
            </w:r>
          </w:p>
        </w:tc>
        <w:tc>
          <w:tcPr>
            <w:tcW w:w="1008" w:type="dxa"/>
            <w:tcBorders>
              <w:top w:val="single" w:sz="4" w:space="0" w:color="auto"/>
              <w:left w:val="single" w:sz="4" w:space="0" w:color="auto"/>
              <w:bottom w:val="single" w:sz="4" w:space="0" w:color="auto"/>
              <w:right w:val="single" w:sz="4" w:space="0" w:color="auto"/>
            </w:tcBorders>
          </w:tcPr>
          <w:p w14:paraId="180FA5D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B5AB9E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29B53C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BE99FE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CA7697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D867F5A"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66D0D56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DACEB0F" w14:textId="77777777" w:rsidR="00070670" w:rsidRPr="003C05C0" w:rsidRDefault="00070670" w:rsidP="003E1242">
            <w:pPr>
              <w:pStyle w:val="TAC"/>
            </w:pPr>
            <w:r w:rsidRPr="003C05C0">
              <w:t>n28</w:t>
            </w:r>
          </w:p>
        </w:tc>
        <w:tc>
          <w:tcPr>
            <w:tcW w:w="1008" w:type="dxa"/>
            <w:tcBorders>
              <w:top w:val="single" w:sz="4" w:space="0" w:color="auto"/>
              <w:left w:val="single" w:sz="4" w:space="0" w:color="auto"/>
              <w:bottom w:val="single" w:sz="4" w:space="0" w:color="auto"/>
              <w:right w:val="single" w:sz="4" w:space="0" w:color="auto"/>
            </w:tcBorders>
          </w:tcPr>
          <w:p w14:paraId="6DC29F7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E6CDD11"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169B59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F68F2B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835516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0805885" w14:textId="77777777" w:rsidR="00070670" w:rsidRPr="003C05C0" w:rsidRDefault="00070670" w:rsidP="003E1242">
            <w:pPr>
              <w:pStyle w:val="TAC"/>
            </w:pPr>
            <w:r w:rsidRPr="003C05C0">
              <w:t>+2+TT/-2.5-TT</w:t>
            </w:r>
          </w:p>
        </w:tc>
      </w:tr>
      <w:tr w:rsidR="00070670" w:rsidRPr="003C05C0" w14:paraId="2ED28F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498EB79" w14:textId="77777777" w:rsidR="00070670" w:rsidRPr="003C05C0" w:rsidRDefault="00070670" w:rsidP="003E1242">
            <w:pPr>
              <w:pStyle w:val="TAC"/>
            </w:pPr>
            <w:r w:rsidRPr="003C05C0">
              <w:t>n30</w:t>
            </w:r>
          </w:p>
        </w:tc>
        <w:tc>
          <w:tcPr>
            <w:tcW w:w="1008" w:type="dxa"/>
            <w:tcBorders>
              <w:top w:val="single" w:sz="4" w:space="0" w:color="auto"/>
              <w:left w:val="single" w:sz="4" w:space="0" w:color="auto"/>
              <w:bottom w:val="single" w:sz="4" w:space="0" w:color="auto"/>
              <w:right w:val="single" w:sz="4" w:space="0" w:color="auto"/>
            </w:tcBorders>
          </w:tcPr>
          <w:p w14:paraId="298E6D3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801360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183140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CA3DD5B"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56FC839"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C60F637" w14:textId="77777777" w:rsidR="00070670" w:rsidRPr="003C05C0" w:rsidRDefault="00070670" w:rsidP="003E1242">
            <w:pPr>
              <w:pStyle w:val="TAC"/>
            </w:pPr>
            <w:r w:rsidRPr="003C05C0">
              <w:t>±2±TT</w:t>
            </w:r>
          </w:p>
        </w:tc>
      </w:tr>
      <w:tr w:rsidR="00070670" w:rsidRPr="003C05C0" w14:paraId="6A224F1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C77F60" w14:textId="77777777" w:rsidR="00070670" w:rsidRPr="003C05C0" w:rsidRDefault="00070670" w:rsidP="003E1242">
            <w:pPr>
              <w:pStyle w:val="TAC"/>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266E7DE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E12D0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89807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1353E3"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2861DCE"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E3248DD" w14:textId="77777777" w:rsidR="00070670" w:rsidRPr="003C05C0" w:rsidRDefault="00070670" w:rsidP="003E1242">
            <w:pPr>
              <w:pStyle w:val="TAC"/>
            </w:pPr>
            <w:r w:rsidRPr="003C05C0">
              <w:t>±2±TT</w:t>
            </w:r>
          </w:p>
        </w:tc>
      </w:tr>
      <w:tr w:rsidR="00070670" w:rsidRPr="003C05C0" w14:paraId="456225B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1418C5C" w14:textId="77777777" w:rsidR="00070670" w:rsidRPr="003C05C0" w:rsidRDefault="00070670" w:rsidP="003E1242">
            <w:pPr>
              <w:pStyle w:val="TAC"/>
            </w:pPr>
            <w:r w:rsidRPr="003C05C0">
              <w:t>n38</w:t>
            </w:r>
          </w:p>
        </w:tc>
        <w:tc>
          <w:tcPr>
            <w:tcW w:w="1008" w:type="dxa"/>
            <w:tcBorders>
              <w:top w:val="single" w:sz="4" w:space="0" w:color="auto"/>
              <w:left w:val="single" w:sz="4" w:space="0" w:color="auto"/>
              <w:bottom w:val="single" w:sz="4" w:space="0" w:color="auto"/>
              <w:right w:val="single" w:sz="4" w:space="0" w:color="auto"/>
            </w:tcBorders>
          </w:tcPr>
          <w:p w14:paraId="0AB27F3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CC61F2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7A5859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402BFB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881520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434B721" w14:textId="77777777" w:rsidR="00070670" w:rsidRPr="003C05C0" w:rsidRDefault="00070670" w:rsidP="003E1242">
            <w:pPr>
              <w:pStyle w:val="TAC"/>
            </w:pPr>
            <w:r w:rsidRPr="003C05C0">
              <w:t>±2±TT</w:t>
            </w:r>
          </w:p>
        </w:tc>
      </w:tr>
      <w:tr w:rsidR="00070670" w:rsidRPr="003C05C0" w14:paraId="489F942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D7DD9" w14:textId="77777777" w:rsidR="00070670" w:rsidRPr="003C05C0" w:rsidRDefault="00070670" w:rsidP="003E1242">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74E1D9A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67C41F"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DB94D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E9725E"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2D5427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A639032" w14:textId="77777777" w:rsidR="00070670" w:rsidRPr="003C05C0" w:rsidRDefault="00070670" w:rsidP="003E1242">
            <w:pPr>
              <w:pStyle w:val="TAC"/>
            </w:pPr>
            <w:r w:rsidRPr="003C05C0">
              <w:t>±2±TT</w:t>
            </w:r>
          </w:p>
        </w:tc>
      </w:tr>
      <w:tr w:rsidR="00070670" w:rsidRPr="003C05C0" w14:paraId="26043C0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3424F" w14:textId="77777777" w:rsidR="00070670" w:rsidRPr="003C05C0" w:rsidRDefault="00070670" w:rsidP="003E1242">
            <w:pPr>
              <w:pStyle w:val="TAC"/>
            </w:pPr>
            <w:r w:rsidRPr="003C05C0">
              <w:t>n40</w:t>
            </w:r>
          </w:p>
        </w:tc>
        <w:tc>
          <w:tcPr>
            <w:tcW w:w="1008" w:type="dxa"/>
            <w:tcBorders>
              <w:top w:val="single" w:sz="4" w:space="0" w:color="auto"/>
              <w:left w:val="single" w:sz="4" w:space="0" w:color="auto"/>
              <w:bottom w:val="single" w:sz="4" w:space="0" w:color="auto"/>
              <w:right w:val="single" w:sz="4" w:space="0" w:color="auto"/>
            </w:tcBorders>
            <w:vAlign w:val="center"/>
          </w:tcPr>
          <w:p w14:paraId="711395A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6045E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65EDC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60D79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63BC14E"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D739412" w14:textId="77777777" w:rsidR="00070670" w:rsidRPr="003C05C0" w:rsidRDefault="00070670" w:rsidP="003E1242">
            <w:pPr>
              <w:pStyle w:val="TAC"/>
            </w:pPr>
            <w:r w:rsidRPr="003C05C0">
              <w:t>±2±TT</w:t>
            </w:r>
          </w:p>
        </w:tc>
      </w:tr>
      <w:tr w:rsidR="00070670" w:rsidRPr="003C05C0" w14:paraId="4898006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7E8E17" w14:textId="77777777" w:rsidR="00070670" w:rsidRPr="003C05C0" w:rsidRDefault="00070670" w:rsidP="003E1242">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111DC3C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EC5E5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EC208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8844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BE687B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5F0F947" w14:textId="77777777" w:rsidR="00070670" w:rsidRPr="003C05C0" w:rsidRDefault="00070670" w:rsidP="003E1242">
            <w:pPr>
              <w:pStyle w:val="TAC"/>
            </w:pPr>
            <w:r w:rsidRPr="003C05C0">
              <w:t>± 2</w:t>
            </w:r>
            <w:r w:rsidRPr="003C05C0">
              <w:rPr>
                <w:rFonts w:cs="Arial"/>
                <w:vertAlign w:val="superscript"/>
              </w:rPr>
              <w:t>3</w:t>
            </w:r>
            <w:r w:rsidRPr="003C05C0">
              <w:t>±TT</w:t>
            </w:r>
          </w:p>
        </w:tc>
      </w:tr>
      <w:tr w:rsidR="00070670" w:rsidRPr="003C05C0" w14:paraId="456A37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54EABB" w14:textId="77777777" w:rsidR="00070670" w:rsidRPr="003C05C0" w:rsidRDefault="00070670" w:rsidP="003E1242">
            <w:pPr>
              <w:pStyle w:val="TAC"/>
            </w:pPr>
            <w:r w:rsidRPr="003C05C0">
              <w:t>n48</w:t>
            </w:r>
          </w:p>
        </w:tc>
        <w:tc>
          <w:tcPr>
            <w:tcW w:w="1008" w:type="dxa"/>
            <w:tcBorders>
              <w:top w:val="single" w:sz="4" w:space="0" w:color="auto"/>
              <w:left w:val="single" w:sz="4" w:space="0" w:color="auto"/>
              <w:bottom w:val="single" w:sz="4" w:space="0" w:color="auto"/>
              <w:right w:val="single" w:sz="4" w:space="0" w:color="auto"/>
            </w:tcBorders>
          </w:tcPr>
          <w:p w14:paraId="76BDC3F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9132E1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FDB5ED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D2A3C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4E1767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88B5C8B" w14:textId="77777777" w:rsidR="00070670" w:rsidRPr="003C05C0" w:rsidRDefault="00070670" w:rsidP="003E1242">
            <w:pPr>
              <w:pStyle w:val="TAC"/>
            </w:pPr>
            <w:r w:rsidRPr="003C05C0">
              <w:t>+2+TT/-3-TT</w:t>
            </w:r>
          </w:p>
        </w:tc>
      </w:tr>
      <w:tr w:rsidR="00070670" w:rsidRPr="003C05C0" w14:paraId="15C96AC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0F541" w14:textId="77777777" w:rsidR="00070670" w:rsidRPr="003C05C0" w:rsidRDefault="00070670" w:rsidP="003E1242">
            <w:pPr>
              <w:pStyle w:val="TAC"/>
            </w:pPr>
            <w:r w:rsidRPr="003C05C0">
              <w:t>n50</w:t>
            </w:r>
          </w:p>
        </w:tc>
        <w:tc>
          <w:tcPr>
            <w:tcW w:w="1008" w:type="dxa"/>
            <w:tcBorders>
              <w:top w:val="single" w:sz="4" w:space="0" w:color="auto"/>
              <w:left w:val="single" w:sz="4" w:space="0" w:color="auto"/>
              <w:bottom w:val="single" w:sz="4" w:space="0" w:color="auto"/>
              <w:right w:val="single" w:sz="4" w:space="0" w:color="auto"/>
            </w:tcBorders>
          </w:tcPr>
          <w:p w14:paraId="695D8E6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52D3D2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38F769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1C5DAB1"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E63B61A"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24E02AC" w14:textId="77777777" w:rsidR="00070670" w:rsidRPr="003C05C0" w:rsidRDefault="00070670" w:rsidP="003E1242">
            <w:pPr>
              <w:pStyle w:val="TAC"/>
            </w:pPr>
            <w:r w:rsidRPr="003C05C0">
              <w:t>±2±TT</w:t>
            </w:r>
          </w:p>
        </w:tc>
      </w:tr>
      <w:tr w:rsidR="00070670" w:rsidRPr="003C05C0" w14:paraId="31F9590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B13575F" w14:textId="77777777" w:rsidR="00070670" w:rsidRPr="003C05C0" w:rsidRDefault="00070670" w:rsidP="003E1242">
            <w:pPr>
              <w:pStyle w:val="TAC"/>
            </w:pPr>
            <w:r w:rsidRPr="003C05C0">
              <w:t>n51</w:t>
            </w:r>
          </w:p>
        </w:tc>
        <w:tc>
          <w:tcPr>
            <w:tcW w:w="1008" w:type="dxa"/>
            <w:tcBorders>
              <w:top w:val="single" w:sz="4" w:space="0" w:color="auto"/>
              <w:left w:val="single" w:sz="4" w:space="0" w:color="auto"/>
              <w:bottom w:val="single" w:sz="4" w:space="0" w:color="auto"/>
              <w:right w:val="single" w:sz="4" w:space="0" w:color="auto"/>
            </w:tcBorders>
          </w:tcPr>
          <w:p w14:paraId="600BBEF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AAC3E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B2A668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4AB712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020BC89"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2EDA5AB" w14:textId="77777777" w:rsidR="00070670" w:rsidRPr="003C05C0" w:rsidRDefault="00070670" w:rsidP="003E1242">
            <w:pPr>
              <w:pStyle w:val="TAC"/>
            </w:pPr>
            <w:r w:rsidRPr="003C05C0">
              <w:t>±2±TT</w:t>
            </w:r>
          </w:p>
        </w:tc>
      </w:tr>
      <w:tr w:rsidR="00070670" w:rsidRPr="003C05C0" w14:paraId="0AA9DBA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5DA2FF3" w14:textId="77777777" w:rsidR="00070670" w:rsidRPr="003C05C0" w:rsidRDefault="00070670" w:rsidP="003E1242">
            <w:pPr>
              <w:pStyle w:val="TAC"/>
            </w:pPr>
            <w:r w:rsidRPr="003C05C0">
              <w:t>n53</w:t>
            </w:r>
          </w:p>
        </w:tc>
        <w:tc>
          <w:tcPr>
            <w:tcW w:w="1008" w:type="dxa"/>
            <w:tcBorders>
              <w:top w:val="single" w:sz="4" w:space="0" w:color="auto"/>
              <w:left w:val="single" w:sz="4" w:space="0" w:color="auto"/>
              <w:bottom w:val="single" w:sz="4" w:space="0" w:color="auto"/>
              <w:right w:val="single" w:sz="4" w:space="0" w:color="auto"/>
            </w:tcBorders>
          </w:tcPr>
          <w:p w14:paraId="5E6E4A2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81FA1F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0948A5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D8C2C1B"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584F55A"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8C5786E" w14:textId="77777777" w:rsidR="00070670" w:rsidRPr="003C05C0" w:rsidRDefault="00070670" w:rsidP="003E1242">
            <w:pPr>
              <w:pStyle w:val="TAC"/>
            </w:pPr>
            <w:r w:rsidRPr="003C05C0">
              <w:t>±2±TT</w:t>
            </w:r>
          </w:p>
        </w:tc>
      </w:tr>
      <w:tr w:rsidR="00070670" w:rsidRPr="003C05C0" w14:paraId="7B020F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15D0271" w14:textId="77777777" w:rsidR="00070670" w:rsidRPr="003C05C0" w:rsidRDefault="00070670" w:rsidP="003E1242">
            <w:pPr>
              <w:pStyle w:val="TAC"/>
            </w:pPr>
            <w:r w:rsidRPr="003C05C0">
              <w:t>n65</w:t>
            </w:r>
          </w:p>
        </w:tc>
        <w:tc>
          <w:tcPr>
            <w:tcW w:w="1008" w:type="dxa"/>
            <w:tcBorders>
              <w:top w:val="single" w:sz="4" w:space="0" w:color="auto"/>
              <w:left w:val="single" w:sz="4" w:space="0" w:color="auto"/>
              <w:bottom w:val="single" w:sz="4" w:space="0" w:color="auto"/>
              <w:right w:val="single" w:sz="4" w:space="0" w:color="auto"/>
            </w:tcBorders>
          </w:tcPr>
          <w:p w14:paraId="5833824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B1A3789"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7D156C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4FA686E"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5852BE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0F17AD4" w14:textId="77777777" w:rsidR="00070670" w:rsidRPr="003C05C0" w:rsidRDefault="00070670" w:rsidP="003E1242">
            <w:pPr>
              <w:pStyle w:val="TAC"/>
            </w:pPr>
            <w:r w:rsidRPr="003C05C0">
              <w:t>±2±TT</w:t>
            </w:r>
          </w:p>
        </w:tc>
      </w:tr>
      <w:tr w:rsidR="00070670" w:rsidRPr="003C05C0" w14:paraId="1817E52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10DECD" w14:textId="77777777" w:rsidR="00070670" w:rsidRPr="003C05C0" w:rsidRDefault="00070670" w:rsidP="003E1242">
            <w:pPr>
              <w:pStyle w:val="TAC"/>
            </w:pPr>
            <w:r w:rsidRPr="003C05C0">
              <w:t>n66</w:t>
            </w:r>
          </w:p>
        </w:tc>
        <w:tc>
          <w:tcPr>
            <w:tcW w:w="1008" w:type="dxa"/>
            <w:tcBorders>
              <w:top w:val="single" w:sz="4" w:space="0" w:color="auto"/>
              <w:left w:val="single" w:sz="4" w:space="0" w:color="auto"/>
              <w:bottom w:val="single" w:sz="4" w:space="0" w:color="auto"/>
              <w:right w:val="single" w:sz="4" w:space="0" w:color="auto"/>
            </w:tcBorders>
            <w:vAlign w:val="center"/>
          </w:tcPr>
          <w:p w14:paraId="3740276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3383F7"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5A586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FE075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A6C569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943C636" w14:textId="77777777" w:rsidR="00070670" w:rsidRPr="003C05C0" w:rsidRDefault="00070670" w:rsidP="003E1242">
            <w:pPr>
              <w:pStyle w:val="TAC"/>
            </w:pPr>
            <w:r w:rsidRPr="003C05C0">
              <w:t>±2±TT</w:t>
            </w:r>
          </w:p>
        </w:tc>
      </w:tr>
      <w:tr w:rsidR="00070670" w:rsidRPr="003C05C0" w14:paraId="2C67116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ED358" w14:textId="77777777" w:rsidR="00070670" w:rsidRPr="003C05C0" w:rsidRDefault="00070670" w:rsidP="003E1242">
            <w:pPr>
              <w:pStyle w:val="TAC"/>
            </w:pPr>
            <w:r w:rsidRPr="003C05C0">
              <w:t>n70</w:t>
            </w:r>
          </w:p>
        </w:tc>
        <w:tc>
          <w:tcPr>
            <w:tcW w:w="1008" w:type="dxa"/>
            <w:tcBorders>
              <w:top w:val="single" w:sz="4" w:space="0" w:color="auto"/>
              <w:left w:val="single" w:sz="4" w:space="0" w:color="auto"/>
              <w:bottom w:val="single" w:sz="4" w:space="0" w:color="auto"/>
              <w:right w:val="single" w:sz="4" w:space="0" w:color="auto"/>
            </w:tcBorders>
            <w:vAlign w:val="center"/>
          </w:tcPr>
          <w:p w14:paraId="1EBED06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4ED04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99C04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19D3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9A8F68F"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207B2E6" w14:textId="77777777" w:rsidR="00070670" w:rsidRPr="003C05C0" w:rsidRDefault="00070670" w:rsidP="003E1242">
            <w:pPr>
              <w:pStyle w:val="TAC"/>
            </w:pPr>
            <w:r w:rsidRPr="003C05C0">
              <w:t>±2±TT</w:t>
            </w:r>
          </w:p>
        </w:tc>
      </w:tr>
      <w:tr w:rsidR="00070670" w:rsidRPr="003C05C0" w14:paraId="25C8AC6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43D6C" w14:textId="77777777" w:rsidR="00070670" w:rsidRPr="003C05C0" w:rsidRDefault="00070670" w:rsidP="003E1242">
            <w:pPr>
              <w:pStyle w:val="TAC"/>
            </w:pPr>
            <w:r w:rsidRPr="003C05C0">
              <w:t>n71</w:t>
            </w:r>
          </w:p>
        </w:tc>
        <w:tc>
          <w:tcPr>
            <w:tcW w:w="1008" w:type="dxa"/>
            <w:tcBorders>
              <w:top w:val="single" w:sz="4" w:space="0" w:color="auto"/>
              <w:left w:val="single" w:sz="4" w:space="0" w:color="auto"/>
              <w:bottom w:val="single" w:sz="4" w:space="0" w:color="auto"/>
              <w:right w:val="single" w:sz="4" w:space="0" w:color="auto"/>
            </w:tcBorders>
            <w:vAlign w:val="center"/>
          </w:tcPr>
          <w:p w14:paraId="6884FBE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C0921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B0D5D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088B5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7D7956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48C4F3D" w14:textId="77777777" w:rsidR="00070670" w:rsidRPr="003C05C0" w:rsidRDefault="00070670" w:rsidP="003E1242">
            <w:pPr>
              <w:pStyle w:val="TAC"/>
            </w:pPr>
            <w:r w:rsidRPr="003C05C0">
              <w:t>+2+TT/-2.5-TT</w:t>
            </w:r>
          </w:p>
        </w:tc>
      </w:tr>
      <w:tr w:rsidR="00070670" w:rsidRPr="003C05C0" w14:paraId="4B647B6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BC690" w14:textId="77777777" w:rsidR="00070670" w:rsidRPr="003C05C0" w:rsidRDefault="00070670" w:rsidP="003E1242">
            <w:pPr>
              <w:pStyle w:val="TAC"/>
              <w:rPr>
                <w:lang w:eastAsia="fi-FI"/>
              </w:rPr>
            </w:pPr>
            <w:r w:rsidRPr="003C05C0">
              <w:t>n74</w:t>
            </w:r>
          </w:p>
        </w:tc>
        <w:tc>
          <w:tcPr>
            <w:tcW w:w="1008" w:type="dxa"/>
            <w:tcBorders>
              <w:top w:val="single" w:sz="4" w:space="0" w:color="auto"/>
              <w:left w:val="single" w:sz="4" w:space="0" w:color="auto"/>
              <w:bottom w:val="single" w:sz="4" w:space="0" w:color="auto"/>
              <w:right w:val="single" w:sz="4" w:space="0" w:color="auto"/>
            </w:tcBorders>
          </w:tcPr>
          <w:p w14:paraId="734D4A8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731943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4107E4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7C8C0A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B93D195" w14:textId="77777777" w:rsidR="00070670" w:rsidRPr="003C05C0" w:rsidRDefault="00070670" w:rsidP="003E1242">
            <w:pPr>
              <w:pStyle w:val="TAC"/>
              <w:rPr>
                <w:rFonts w:cs="Arial"/>
              </w:rPr>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0DC3830" w14:textId="77777777" w:rsidR="00070670" w:rsidRPr="003C05C0" w:rsidRDefault="00070670" w:rsidP="003E1242">
            <w:pPr>
              <w:pStyle w:val="TAC"/>
              <w:rPr>
                <w:rFonts w:cs="Arial"/>
              </w:rPr>
            </w:pPr>
            <w:r w:rsidRPr="003C05C0">
              <w:t>±2±TT</w:t>
            </w:r>
          </w:p>
        </w:tc>
      </w:tr>
      <w:tr w:rsidR="00070670" w:rsidRPr="003C05C0" w14:paraId="1F27340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F02E5" w14:textId="77777777" w:rsidR="00070670" w:rsidRPr="003C05C0" w:rsidRDefault="00070670" w:rsidP="003E1242">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4E7EFB4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87AEF2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F3621A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AB7012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9B31E90"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7A8508E" w14:textId="77777777" w:rsidR="00070670" w:rsidRPr="003C05C0" w:rsidRDefault="00070670" w:rsidP="003E1242">
            <w:pPr>
              <w:pStyle w:val="TAC"/>
            </w:pPr>
            <w:r w:rsidRPr="003C05C0">
              <w:t>+2+TT/-3-TT</w:t>
            </w:r>
          </w:p>
        </w:tc>
      </w:tr>
      <w:tr w:rsidR="00070670" w:rsidRPr="003C05C0" w14:paraId="4DFD3CF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48FBE" w14:textId="77777777" w:rsidR="00070670" w:rsidRPr="003C05C0" w:rsidRDefault="00070670" w:rsidP="003E1242">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500B4EA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CD451D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853F59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801E8A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C46B14B"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F0C82A7" w14:textId="77777777" w:rsidR="00070670" w:rsidRPr="003C05C0" w:rsidRDefault="00070670" w:rsidP="003E1242">
            <w:pPr>
              <w:pStyle w:val="TAC"/>
            </w:pPr>
            <w:r w:rsidRPr="003C05C0">
              <w:t>+2+TT/-3-TT</w:t>
            </w:r>
          </w:p>
        </w:tc>
      </w:tr>
      <w:tr w:rsidR="00070670" w:rsidRPr="003C05C0" w14:paraId="0FC4B8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19037D" w14:textId="77777777" w:rsidR="00070670" w:rsidRPr="003C05C0" w:rsidRDefault="00070670" w:rsidP="003E1242">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65A77C8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60D74D"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F308EC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4E207B1"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E4DC8E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920F0DA" w14:textId="77777777" w:rsidR="00070670" w:rsidRPr="003C05C0" w:rsidRDefault="00070670" w:rsidP="003E1242">
            <w:pPr>
              <w:pStyle w:val="TAC"/>
            </w:pPr>
            <w:r w:rsidRPr="003C05C0">
              <w:t>+2+TT/-3-TT</w:t>
            </w:r>
          </w:p>
        </w:tc>
      </w:tr>
      <w:tr w:rsidR="00070670" w:rsidRPr="003C05C0" w14:paraId="58E8E180"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D7C6A5"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58EC4B75" w14:textId="77777777" w:rsidR="00070670" w:rsidRPr="003C05C0" w:rsidRDefault="00070670" w:rsidP="003E1242">
            <w:pPr>
              <w:pStyle w:val="TAN"/>
            </w:pPr>
            <w:r w:rsidRPr="003C05C0">
              <w:t>NOTE 2:</w:t>
            </w:r>
            <w:r w:rsidRPr="003C05C0">
              <w:tab/>
              <w:t>Power class 3 is default power class unless otherwise stated</w:t>
            </w:r>
          </w:p>
          <w:p w14:paraId="7C17A516"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FUL_low + 4 MHz or F</w:t>
            </w:r>
            <w:r w:rsidRPr="003C05C0">
              <w:rPr>
                <w:vertAlign w:val="subscript"/>
              </w:rPr>
              <w:t>UL_high</w:t>
            </w:r>
            <w:r w:rsidRPr="003C05C0">
              <w:t xml:space="preserve"> – 4 MHz and F</w:t>
            </w:r>
            <w:r w:rsidRPr="003C05C0">
              <w:rPr>
                <w:vertAlign w:val="subscript"/>
              </w:rPr>
              <w:t>UL_high</w:t>
            </w:r>
            <w:r w:rsidRPr="003C05C0">
              <w:t xml:space="preserve">, the maximum output power requirement is relaxed by reducing the lower tolerance limit by 1.5 dB </w:t>
            </w:r>
          </w:p>
          <w:p w14:paraId="3225382D"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791FCC74" w14:textId="77777777" w:rsidR="00070670" w:rsidRPr="003C05C0" w:rsidRDefault="00070670" w:rsidP="00070670"/>
    <w:p w14:paraId="53F37FFE" w14:textId="77777777" w:rsidR="00070670" w:rsidRPr="003C05C0" w:rsidRDefault="00070670" w:rsidP="00070670">
      <w:pPr>
        <w:pStyle w:val="TH"/>
      </w:pPr>
      <w:r w:rsidRPr="003C05C0">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030EA13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8204DF" w14:textId="77777777" w:rsidR="00070670" w:rsidRPr="003C05C0" w:rsidRDefault="00070670" w:rsidP="003E1242">
            <w:pPr>
              <w:pStyle w:val="TAH"/>
            </w:pPr>
            <w:r w:rsidRPr="003C05C0">
              <w:t>NR</w:t>
            </w:r>
          </w:p>
          <w:p w14:paraId="7A01B16E"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2E00C1AC"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6E12AEEF"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5DCE03A7"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436F0F2F"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16A65F09"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07989166" w14:textId="77777777" w:rsidR="00070670" w:rsidRPr="003C05C0" w:rsidRDefault="00070670" w:rsidP="003E1242">
            <w:pPr>
              <w:pStyle w:val="TAH"/>
            </w:pPr>
            <w:r w:rsidRPr="003C05C0">
              <w:t>Tolerance (dB)</w:t>
            </w:r>
          </w:p>
        </w:tc>
      </w:tr>
      <w:tr w:rsidR="00070670" w:rsidRPr="003C05C0" w14:paraId="63F0BBA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B866E" w14:textId="77777777" w:rsidR="00070670" w:rsidRPr="003C05C0" w:rsidRDefault="00070670" w:rsidP="003E1242">
            <w:pPr>
              <w:pStyle w:val="TAC"/>
              <w:rPr>
                <w:rFonts w:cs="Arial"/>
              </w:rPr>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637126C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EA1BC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378511" w14:textId="77777777" w:rsidR="00070670" w:rsidRPr="003C05C0" w:rsidRDefault="00070670" w:rsidP="003E1242">
            <w:pPr>
              <w:pStyle w:val="TAC"/>
              <w:rPr>
                <w:rFonts w:cs="Arial"/>
              </w:rPr>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12F8C1BC" w14:textId="77777777" w:rsidR="00070670" w:rsidRPr="003C05C0" w:rsidRDefault="00070670" w:rsidP="003E1242">
            <w:pPr>
              <w:pStyle w:val="TAC"/>
              <w:rPr>
                <w:rFonts w:cs="Arial"/>
              </w:rPr>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6C2CF3A1"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38B5962" w14:textId="77777777" w:rsidR="00070670" w:rsidRPr="003C05C0" w:rsidRDefault="00070670" w:rsidP="003E1242">
            <w:pPr>
              <w:pStyle w:val="TAC"/>
            </w:pPr>
          </w:p>
        </w:tc>
      </w:tr>
      <w:tr w:rsidR="00070670" w:rsidRPr="003C05C0" w14:paraId="60215F2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5CA2BB" w14:textId="77777777" w:rsidR="00070670" w:rsidRPr="003C05C0" w:rsidRDefault="00070670" w:rsidP="003E1242">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6DDBB35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B7DB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9304BD"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F299B07"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2A2D499D"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266DDF6F" w14:textId="77777777" w:rsidR="00070670" w:rsidRPr="003C05C0" w:rsidRDefault="00070670" w:rsidP="003E1242">
            <w:pPr>
              <w:pStyle w:val="TAC"/>
            </w:pPr>
          </w:p>
        </w:tc>
      </w:tr>
      <w:tr w:rsidR="00070670" w:rsidRPr="003C05C0" w14:paraId="4E20D1D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CD726" w14:textId="77777777" w:rsidR="00070670" w:rsidRPr="003C05C0" w:rsidRDefault="00070670" w:rsidP="003E1242">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4DE6C78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81C0FE"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D58B2A"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2848C19F" w14:textId="77777777" w:rsidR="00070670" w:rsidRPr="003C05C0" w:rsidRDefault="00070670" w:rsidP="003E1242">
            <w:pPr>
              <w:pStyle w:val="TAC"/>
            </w:pPr>
            <w:r w:rsidRPr="003C05C0">
              <w:t>+2+TT/-3</w:t>
            </w:r>
            <w:r w:rsidRPr="003C05C0">
              <w:rPr>
                <w:rFonts w:cs="Arial"/>
                <w:vertAlign w:val="superscript"/>
              </w:rPr>
              <w:t>3</w:t>
            </w:r>
            <w:r w:rsidRPr="003C05C0">
              <w:t>-TT</w:t>
            </w:r>
          </w:p>
        </w:tc>
        <w:tc>
          <w:tcPr>
            <w:tcW w:w="919" w:type="dxa"/>
            <w:tcBorders>
              <w:top w:val="single" w:sz="4" w:space="0" w:color="auto"/>
              <w:left w:val="single" w:sz="4" w:space="0" w:color="auto"/>
              <w:bottom w:val="single" w:sz="4" w:space="0" w:color="auto"/>
              <w:right w:val="single" w:sz="4" w:space="0" w:color="auto"/>
            </w:tcBorders>
          </w:tcPr>
          <w:p w14:paraId="0A38B1E1"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3C0CB24C" w14:textId="77777777" w:rsidR="00070670" w:rsidRPr="003C05C0" w:rsidRDefault="00070670" w:rsidP="003E1242">
            <w:pPr>
              <w:pStyle w:val="TAC"/>
            </w:pPr>
          </w:p>
        </w:tc>
      </w:tr>
      <w:tr w:rsidR="00070670" w:rsidRPr="003C05C0" w14:paraId="4F80B5E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201DB2" w14:textId="77777777" w:rsidR="00070670" w:rsidRPr="003C05C0" w:rsidRDefault="00070670" w:rsidP="003E1242">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57200CA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925E7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213E3E51"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BE9696A"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747DE5FD"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CED1D10" w14:textId="77777777" w:rsidR="00070670" w:rsidRPr="003C05C0" w:rsidRDefault="00070670" w:rsidP="003E1242">
            <w:pPr>
              <w:pStyle w:val="TAC"/>
            </w:pPr>
          </w:p>
        </w:tc>
      </w:tr>
      <w:tr w:rsidR="00070670" w:rsidRPr="003C05C0" w14:paraId="393F2E1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FE0AD" w14:textId="77777777" w:rsidR="00070670" w:rsidRPr="003C05C0" w:rsidRDefault="00070670" w:rsidP="003E1242">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1CEAFA5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D924C2B"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080FDC9"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F950514"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32F089E3"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50E69717" w14:textId="77777777" w:rsidR="00070670" w:rsidRPr="003C05C0" w:rsidRDefault="00070670" w:rsidP="003E1242">
            <w:pPr>
              <w:pStyle w:val="TAC"/>
            </w:pPr>
          </w:p>
        </w:tc>
      </w:tr>
      <w:tr w:rsidR="00070670" w:rsidRPr="003C05C0" w14:paraId="279930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D7EEF0" w14:textId="77777777" w:rsidR="00070670" w:rsidRPr="003C05C0" w:rsidRDefault="00070670" w:rsidP="003E1242">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41F64B1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AE23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6B5D277"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85801B0"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03458A58"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DD8F76F" w14:textId="77777777" w:rsidR="00070670" w:rsidRPr="003C05C0" w:rsidRDefault="00070670" w:rsidP="003E1242">
            <w:pPr>
              <w:pStyle w:val="TAC"/>
            </w:pPr>
          </w:p>
        </w:tc>
      </w:tr>
      <w:tr w:rsidR="00070670" w:rsidRPr="003C05C0" w14:paraId="216519C7"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ADDBAD5"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67554934" w14:textId="77777777" w:rsidR="00070670" w:rsidRPr="003C05C0" w:rsidRDefault="00070670" w:rsidP="003E1242">
            <w:pPr>
              <w:pStyle w:val="TAN"/>
            </w:pPr>
            <w:r w:rsidRPr="003C05C0">
              <w:t>NOTE 2:</w:t>
            </w:r>
            <w:r w:rsidRPr="003C05C0">
              <w:tab/>
              <w:t>Power class 3 is default power class unless otherwise stated</w:t>
            </w:r>
          </w:p>
          <w:p w14:paraId="4DE64933"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1693064B"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3E9AB96A" w14:textId="77777777" w:rsidR="00070670" w:rsidRPr="003C05C0" w:rsidRDefault="00070670" w:rsidP="00070670"/>
    <w:p w14:paraId="50C7F458" w14:textId="77777777" w:rsidR="00070670" w:rsidRPr="003C05C0" w:rsidRDefault="00070670" w:rsidP="00070670">
      <w:pPr>
        <w:pStyle w:val="TH"/>
      </w:pPr>
      <w:r w:rsidRPr="003C05C0">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123D620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F5AFD5" w14:textId="77777777" w:rsidR="00070670" w:rsidRPr="003C05C0" w:rsidRDefault="00070670" w:rsidP="003E1242">
            <w:pPr>
              <w:pStyle w:val="TAH"/>
            </w:pPr>
            <w:r w:rsidRPr="003C05C0">
              <w:t>NR</w:t>
            </w:r>
          </w:p>
          <w:p w14:paraId="69674C61"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3AEA0273"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3E6CCE1E"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6F2C34A7"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0DECF01E"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55C475B4"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6CE46D2E" w14:textId="77777777" w:rsidR="00070670" w:rsidRPr="003C05C0" w:rsidRDefault="00070670" w:rsidP="003E1242">
            <w:pPr>
              <w:pStyle w:val="TAH"/>
            </w:pPr>
            <w:r w:rsidRPr="003C05C0">
              <w:t>Tolerance (dB)</w:t>
            </w:r>
          </w:p>
        </w:tc>
      </w:tr>
      <w:tr w:rsidR="00070670" w:rsidRPr="003C05C0" w14:paraId="496024B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E6FBDD" w14:textId="77777777" w:rsidR="00070670" w:rsidRPr="003C05C0" w:rsidRDefault="00070670" w:rsidP="003E1242">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53592C25" w14:textId="77777777" w:rsidR="00070670" w:rsidRPr="003C05C0" w:rsidRDefault="00070670" w:rsidP="003E1242">
            <w:pPr>
              <w:pStyle w:val="TAC"/>
            </w:pPr>
            <w:r w:rsidRPr="003C05C0">
              <w:t>31</w:t>
            </w:r>
          </w:p>
        </w:tc>
        <w:tc>
          <w:tcPr>
            <w:tcW w:w="1067" w:type="dxa"/>
            <w:tcBorders>
              <w:top w:val="single" w:sz="4" w:space="0" w:color="auto"/>
              <w:left w:val="single" w:sz="4" w:space="0" w:color="auto"/>
              <w:bottom w:val="single" w:sz="4" w:space="0" w:color="auto"/>
              <w:right w:val="single" w:sz="4" w:space="0" w:color="auto"/>
            </w:tcBorders>
            <w:vAlign w:val="center"/>
          </w:tcPr>
          <w:p w14:paraId="1EFF5FA2" w14:textId="77777777" w:rsidR="00070670" w:rsidRPr="003C05C0" w:rsidRDefault="00070670" w:rsidP="003E1242">
            <w:pPr>
              <w:pStyle w:val="TAC"/>
            </w:pPr>
            <w:r w:rsidRPr="003C05C0">
              <w:t>+2+TT/-3-TT</w:t>
            </w:r>
          </w:p>
        </w:tc>
        <w:tc>
          <w:tcPr>
            <w:tcW w:w="1008" w:type="dxa"/>
            <w:tcBorders>
              <w:top w:val="single" w:sz="4" w:space="0" w:color="auto"/>
              <w:left w:val="single" w:sz="4" w:space="0" w:color="auto"/>
              <w:bottom w:val="single" w:sz="4" w:space="0" w:color="auto"/>
              <w:right w:val="single" w:sz="4" w:space="0" w:color="auto"/>
            </w:tcBorders>
            <w:vAlign w:val="center"/>
          </w:tcPr>
          <w:p w14:paraId="46049BA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D4FCD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AF37D8C"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2A24305D" w14:textId="77777777" w:rsidR="00070670" w:rsidRPr="003C05C0" w:rsidRDefault="00070670" w:rsidP="003E1242">
            <w:pPr>
              <w:pStyle w:val="TAC"/>
            </w:pPr>
          </w:p>
        </w:tc>
      </w:tr>
      <w:tr w:rsidR="00070670" w:rsidRPr="003C05C0" w14:paraId="5912C31A"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6D84E2"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6C8F8400" w14:textId="77777777" w:rsidR="00070670" w:rsidRPr="003C05C0" w:rsidRDefault="00070670" w:rsidP="003E1242">
            <w:pPr>
              <w:pStyle w:val="TAN"/>
            </w:pPr>
            <w:r w:rsidRPr="003C05C0">
              <w:t>NOTE 2:</w:t>
            </w:r>
            <w:r w:rsidRPr="003C05C0">
              <w:tab/>
              <w:t>Power class 3 is default power class unless otherwise stated</w:t>
            </w:r>
          </w:p>
          <w:p w14:paraId="58C7F327"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09C80274"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3FD3A7AB" w14:textId="77777777" w:rsidR="00070670" w:rsidRPr="003C05C0" w:rsidRDefault="00070670" w:rsidP="00070670"/>
    <w:p w14:paraId="35D42230" w14:textId="77777777" w:rsidR="00070670" w:rsidRPr="003C05C0" w:rsidRDefault="00070670" w:rsidP="00070670">
      <w:pPr>
        <w:pStyle w:val="TH"/>
      </w:pPr>
      <w:r w:rsidRPr="003C05C0">
        <w:t>Table 6.2.1.5-2b: Void</w:t>
      </w:r>
    </w:p>
    <w:p w14:paraId="263067D3" w14:textId="77777777" w:rsidR="00070670" w:rsidRPr="003C05C0" w:rsidRDefault="00070670" w:rsidP="00070670">
      <w:pPr>
        <w:pStyle w:val="TH"/>
      </w:pPr>
      <w:r w:rsidRPr="003C05C0">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70670" w:rsidRPr="003C05C0" w14:paraId="3D60BE8E"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0BE212" w14:textId="77777777" w:rsidR="00070670" w:rsidRPr="003C05C0" w:rsidRDefault="00070670"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4EC8CE8" w14:textId="77777777" w:rsidR="00070670" w:rsidRPr="003C05C0" w:rsidRDefault="00070670"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E654E2" w14:textId="77777777" w:rsidR="00070670" w:rsidRPr="003C05C0" w:rsidRDefault="00070670"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532936" w14:textId="77777777" w:rsidR="00070670" w:rsidRPr="003C05C0" w:rsidRDefault="00070670" w:rsidP="003E1242">
            <w:pPr>
              <w:pStyle w:val="TAH"/>
            </w:pPr>
            <w:r w:rsidRPr="003C05C0">
              <w:t>4.2GHz &lt; f ≤ 6.0GHz</w:t>
            </w:r>
          </w:p>
        </w:tc>
      </w:tr>
      <w:tr w:rsidR="00070670" w:rsidRPr="003C05C0" w14:paraId="0E990C2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B216E" w14:textId="77777777" w:rsidR="00070670" w:rsidRPr="003C05C0" w:rsidRDefault="00070670"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BE5C9D" w14:textId="77777777" w:rsidR="00070670" w:rsidRPr="003C05C0" w:rsidRDefault="00070670"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52F3E334"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71601881" w14:textId="77777777" w:rsidR="00070670" w:rsidRPr="003C05C0" w:rsidRDefault="00070670" w:rsidP="003E1242">
            <w:pPr>
              <w:pStyle w:val="TAC"/>
            </w:pPr>
            <w:r w:rsidRPr="003C05C0">
              <w:t>1.0 dB</w:t>
            </w:r>
          </w:p>
        </w:tc>
      </w:tr>
      <w:tr w:rsidR="00070670" w:rsidRPr="003C05C0" w14:paraId="1B093E3D"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74987A" w14:textId="77777777" w:rsidR="00070670" w:rsidRPr="003C05C0" w:rsidRDefault="00070670"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340A4568"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09156C65"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15EC085B" w14:textId="77777777" w:rsidR="00070670" w:rsidRPr="003C05C0" w:rsidRDefault="00070670" w:rsidP="003E1242">
            <w:pPr>
              <w:pStyle w:val="TAC"/>
            </w:pPr>
            <w:r w:rsidRPr="003C05C0">
              <w:t>1.0 dB</w:t>
            </w:r>
          </w:p>
        </w:tc>
      </w:tr>
    </w:tbl>
    <w:p w14:paraId="4CA55FF5" w14:textId="77777777" w:rsidR="00070670" w:rsidRPr="003C05C0" w:rsidRDefault="00070670" w:rsidP="00070670"/>
    <w:p w14:paraId="7F5F23E0" w14:textId="351BFB34" w:rsidR="00070670" w:rsidRPr="003C05C0" w:rsidRDefault="00070670" w:rsidP="00070670">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8" w:author="zhangyufeng@caict.ac.cn" w:date="2022-07-27T14:49:00Z">
        <w:r w:rsidR="0022322D">
          <w:t>EN-</w:t>
        </w:r>
      </w:ins>
      <w:r w:rsidRPr="003C05C0">
        <w:t>DC, and an operating band belongs to more than one band combinations then</w:t>
      </w:r>
    </w:p>
    <w:p w14:paraId="7FF03B76" w14:textId="77777777" w:rsidR="00070670" w:rsidRPr="003C05C0" w:rsidRDefault="00070670" w:rsidP="0007067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E261E12" w14:textId="77777777" w:rsidR="00070670" w:rsidRPr="003C05C0" w:rsidRDefault="00070670" w:rsidP="0007067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5BBD3D68" w14:textId="77777777" w:rsidR="00DF5761" w:rsidRPr="00035FFA" w:rsidRDefault="00DF5761" w:rsidP="00035FFA">
      <w:pPr>
        <w:rPr>
          <w:rFonts w:eastAsia="??"/>
        </w:rPr>
      </w:pPr>
    </w:p>
    <w:p w14:paraId="7C6B8DF0" w14:textId="7BB6DE57"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4D6C02AF" w14:textId="77777777" w:rsidR="00D3465E" w:rsidRPr="003C05C0" w:rsidRDefault="00D3465E" w:rsidP="00D3465E">
      <w:pPr>
        <w:pStyle w:val="H6"/>
      </w:pPr>
      <w:bookmarkStart w:id="9" w:name="_Toc27477803"/>
      <w:bookmarkStart w:id="10" w:name="_Toc36226482"/>
      <w:bookmarkStart w:id="11" w:name="_Toc44323737"/>
      <w:bookmarkStart w:id="12" w:name="_Toc52989902"/>
      <w:bookmarkStart w:id="13" w:name="_Toc60823093"/>
      <w:bookmarkStart w:id="14" w:name="_Toc60825015"/>
      <w:bookmarkStart w:id="15" w:name="_Toc69305912"/>
      <w:r w:rsidRPr="003C05C0">
        <w:t>6.2.2.5</w:t>
      </w:r>
      <w:r w:rsidRPr="003C05C0">
        <w:tab/>
        <w:t>Test requirement</w:t>
      </w:r>
      <w:bookmarkEnd w:id="9"/>
      <w:bookmarkEnd w:id="10"/>
      <w:bookmarkEnd w:id="11"/>
      <w:bookmarkEnd w:id="12"/>
      <w:bookmarkEnd w:id="13"/>
      <w:bookmarkEnd w:id="14"/>
      <w:bookmarkEnd w:id="15"/>
    </w:p>
    <w:p w14:paraId="43AFC46C" w14:textId="77777777" w:rsidR="00D3465E" w:rsidRPr="003C05C0" w:rsidRDefault="00D3465E" w:rsidP="00D3465E">
      <w:pPr>
        <w:rPr>
          <w:lang w:eastAsia="en-US"/>
        </w:rPr>
      </w:pPr>
      <w:r w:rsidRPr="003C05C0">
        <w:t>The maximum output power, derived in step 3 shall be within the range prescribed by the nominal maximum output power and tolerance in Table 6.2.2.5-1 to Table 6.2.2.5-9a.</w:t>
      </w:r>
    </w:p>
    <w:p w14:paraId="490F3CB3" w14:textId="77777777" w:rsidR="00D3465E" w:rsidRPr="003C05C0" w:rsidRDefault="00D3465E" w:rsidP="00D3465E">
      <w:r w:rsidRPr="003C05C0">
        <w:rPr>
          <w:lang w:eastAsia="en-US"/>
        </w:rPr>
        <w:t>The maximum output power, derived in step 4 shall be within the range prescribed by the nominal maximum output power and tolerance in Table 6.2.2.5-1</w:t>
      </w:r>
      <w:r w:rsidRPr="003C05C0">
        <w:t xml:space="preserve"> and </w:t>
      </w:r>
      <w:r w:rsidRPr="003C05C0">
        <w:rPr>
          <w:lang w:eastAsia="en-US"/>
        </w:rPr>
        <w:t>Table 6.2.2.5-</w:t>
      </w:r>
      <w:r w:rsidRPr="003C05C0">
        <w:t>3.</w:t>
      </w:r>
    </w:p>
    <w:p w14:paraId="68987438" w14:textId="77777777" w:rsidR="00D3465E" w:rsidRPr="003C05C0" w:rsidRDefault="00D3465E" w:rsidP="00D3465E">
      <w:pPr>
        <w:sectPr w:rsidR="00D3465E" w:rsidRPr="003C05C0" w:rsidSect="009E4F9B">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3BAF7657" w14:textId="77777777" w:rsidR="00D3465E" w:rsidRPr="003C05C0" w:rsidRDefault="00D3465E" w:rsidP="00D3465E">
      <w:pPr>
        <w:pStyle w:val="TH"/>
      </w:pPr>
      <w:r w:rsidRPr="003C05C0">
        <w:lastRenderedPageBreak/>
        <w:t>Table 6.2.2.5-1a: UE Power Class test requirements Band 24 for Power Class 3 (contiguous allocation)</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0AF91D8D"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B3F5"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3A139B5E"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1D3C2511"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2766AE55" w14:textId="77777777" w:rsidR="00D3465E" w:rsidRPr="003C05C0" w:rsidRDefault="00D3465E" w:rsidP="003E1242">
            <w:pPr>
              <w:pStyle w:val="TAH"/>
              <w:rPr>
                <w:vertAlign w:val="subscript"/>
              </w:rPr>
            </w:pPr>
            <w:r w:rsidRPr="003C05C0">
              <w:t>ΔP</w:t>
            </w:r>
            <w:r w:rsidRPr="003C05C0">
              <w:rPr>
                <w:vertAlign w:val="subscript"/>
              </w:rPr>
              <w:t>PowerClass</w:t>
            </w:r>
          </w:p>
          <w:p w14:paraId="293AAC5A"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2B862"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8709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F23A39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80982"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67A1B3C4"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417A43A4"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1B177"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1CF44" w14:textId="77777777" w:rsidR="00D3465E" w:rsidRPr="003C05C0" w:rsidRDefault="00D3465E" w:rsidP="003E1242">
            <w:pPr>
              <w:pStyle w:val="TAH"/>
            </w:pPr>
            <w:r w:rsidRPr="003C05C0">
              <w:t>Lower limit (dBm)</w:t>
            </w:r>
          </w:p>
        </w:tc>
      </w:tr>
      <w:tr w:rsidR="00D3465E" w:rsidRPr="003C05C0" w14:paraId="602D54D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EF6665" w14:textId="77777777" w:rsidR="00D3465E" w:rsidRPr="003C05C0" w:rsidRDefault="00D3465E" w:rsidP="003E1242">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2837DEB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6740B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2B3F9E"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6C3469A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1C58FD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32D2905"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68B5178"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C172B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D59B1B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50382E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C1FEC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7582C34"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CA48FCC"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3F5647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5368" w14:textId="77777777" w:rsidR="00D3465E" w:rsidRPr="003C05C0" w:rsidRDefault="00D3465E" w:rsidP="003E1242">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47B8A96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48A2FA"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A10546"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754079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DB4691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D31C3B9"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2E549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710506"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DA5F91"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4F9113D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B31AF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1E32D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92773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DFB88D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BBBAA" w14:textId="77777777" w:rsidR="00D3465E" w:rsidRPr="003C05C0" w:rsidRDefault="00D3465E" w:rsidP="003E1242">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1AFB367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650E3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DEC9B7"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2ED4FB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518F2D6"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928A1CF"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D4402B"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AE6D6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9A8536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9944C5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283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7BF4911"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062EBC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663A29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D29EC" w14:textId="77777777" w:rsidR="00D3465E" w:rsidRPr="003C05C0" w:rsidRDefault="00D3465E" w:rsidP="003E1242">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04FE14B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6D32A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3D14C5"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0C52BD2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3071F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690EBEC"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0B77263"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ABF58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F7841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D93B28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350A7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E01349"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50A200" w14:textId="77777777" w:rsidR="00D3465E" w:rsidRPr="003C05C0" w:rsidRDefault="00D3465E" w:rsidP="003E1242">
            <w:pPr>
              <w:pStyle w:val="TAC"/>
            </w:pPr>
            <w:r w:rsidRPr="003C05C0">
              <w:rPr>
                <w:rFonts w:ascii="MS Gothic" w:eastAsia="MS Gothic" w:hAnsi="MS Gothic" w:cs="MS Gothic"/>
              </w:rPr>
              <w:t>（</w:t>
            </w:r>
            <w:r w:rsidRPr="003C05C0">
              <w:rPr>
                <w:rFonts w:ascii="MS Gothic" w:hAnsi="MS Gothic" w:cs="MS Gothic"/>
              </w:rPr>
              <w:t>1</w:t>
            </w:r>
            <w:r w:rsidRPr="003C05C0">
              <w:t>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93F97E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61EE86" w14:textId="77777777" w:rsidR="00D3465E" w:rsidRPr="003C05C0" w:rsidRDefault="00D3465E" w:rsidP="003E1242">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230858D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44A82B"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4235B"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26FD3A9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BBCA4B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07EABA"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C4D124"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981764"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FC60B7B"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BB3315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78D7A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AF53372"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BC39533"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9198E1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237C0" w14:textId="77777777" w:rsidR="00D3465E" w:rsidRPr="003C05C0" w:rsidRDefault="00D3465E" w:rsidP="003E1242">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3B11B69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197742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501B8B"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E3D646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440E8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936B5CF"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E98AC2"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7D160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DC31DC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5A323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5101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0863CD6"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8D89D5C"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CB788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BEC21" w14:textId="77777777" w:rsidR="00D3465E" w:rsidRPr="003C05C0" w:rsidRDefault="00D3465E" w:rsidP="003E1242">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1B4E929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5B8F1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C4695"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77C9FF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310A3E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06D06E0"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1AD8210"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63839E"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CBD1C2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DED5F73"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3BEF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7274ED"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EFCAED1"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7D4B9C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468F" w14:textId="77777777" w:rsidR="00D3465E" w:rsidRPr="003C05C0" w:rsidRDefault="00D3465E" w:rsidP="003E1242">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138BC28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B2822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379BC3"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4A5F44E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3E3538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308DE7B"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4BC624"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FD021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C44E60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38D340"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0D0B6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7C31E2"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3928A6A"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9F8F72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0D1D" w14:textId="77777777" w:rsidR="00D3465E" w:rsidRPr="003C05C0" w:rsidRDefault="00D3465E" w:rsidP="003E1242">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4F4BFB1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ED386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99184A"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67459F0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4F3C38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6A23F3B"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960A50E"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A8F62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BF74D5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EFE76"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54D8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DFD96BE"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48CD5F5"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B807B6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ED3F6" w14:textId="77777777" w:rsidR="00D3465E" w:rsidRPr="003C05C0" w:rsidRDefault="00D3465E" w:rsidP="003E1242">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328645B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2CF33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7B633E"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79B085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19B714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356A1AA"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D84D8EA"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8260E6"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0CC33DE"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EE9D1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0D8C9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FD67143"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0C40855"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8C53D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B035" w14:textId="77777777" w:rsidR="00D3465E" w:rsidRPr="003C05C0" w:rsidRDefault="00D3465E" w:rsidP="003E1242">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1A73B0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339AC4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92C6AF"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7DCE57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05BE16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FE3A1E2"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63709"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3A4F9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50CA02F"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06A11B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6E09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451E5E7"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4EDB6D8"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409C01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0AA4" w14:textId="77777777" w:rsidR="00D3465E" w:rsidRPr="003C05C0" w:rsidRDefault="00D3465E" w:rsidP="003E1242">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2699FD8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9F4C7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4CB05"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82D4062"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B0BA0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81D2C35"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5B530"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4B44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535BAD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4E159D"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FE86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8A36C04"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073C2ED"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8722D8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1BCCFC" w14:textId="77777777" w:rsidR="00D3465E" w:rsidRPr="003C05C0" w:rsidRDefault="00D3465E" w:rsidP="003E1242">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7693BF1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D1652C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73A271"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B2BC1A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8B2417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98786C5"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4A010A"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16D5CC"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8149BA5"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A3ED0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9B29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4D5EEEE"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E3BD549"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88FC88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499657" w14:textId="77777777" w:rsidR="00D3465E" w:rsidRPr="003C05C0" w:rsidRDefault="00D3465E" w:rsidP="003E1242">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751982E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EC10A6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B9DE52"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3B92F13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F3BB2F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04CFF6E"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EFC8B3"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F3352D"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64BBF6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FB049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C392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5A33DC"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8467D3"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366745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5901" w14:textId="77777777" w:rsidR="00D3465E" w:rsidRPr="003C05C0" w:rsidRDefault="00D3465E" w:rsidP="003E1242">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07BF482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040541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E5DDBA"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6378025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DFE67F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3E68C6C"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A5FF72"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45AE2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935E941"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421E2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8CB41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BE48C20"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9E077F2"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65394D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898644" w14:textId="77777777" w:rsidR="00D3465E" w:rsidRPr="003C05C0" w:rsidRDefault="00D3465E" w:rsidP="003E1242">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42F0D10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90740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C012F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6A5B46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E069F3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F1806D5"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7CAF637"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5477D9"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43866778"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3C43C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021C9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90E9B46"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067B9E6"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39DFA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26967" w14:textId="77777777" w:rsidR="00D3465E" w:rsidRPr="003C05C0" w:rsidRDefault="00D3465E" w:rsidP="003E1242">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2912781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953AB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FA085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321FFD7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04B15E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B94BCDA"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DC0EE"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7F13C0"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1A256373"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64FD2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51B5B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1B4E574"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D360EB"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5689F2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6D48C" w14:textId="77777777" w:rsidR="00D3465E" w:rsidRPr="003C05C0" w:rsidRDefault="00D3465E" w:rsidP="003E1242">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0A5503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81D24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6CF94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2CA52DE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7DFE25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2FA3BFB"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DBDE02"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E0B3B0"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345A5349"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39E406"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ED7F1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5325992"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7A30E4E"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90E9E7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71D5" w14:textId="77777777" w:rsidR="00D3465E" w:rsidRPr="003C05C0" w:rsidRDefault="00D3465E" w:rsidP="003E1242">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2DF4BE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14621A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856746" w14:textId="77777777" w:rsidR="00D3465E" w:rsidRPr="003C05C0" w:rsidRDefault="00D3465E" w:rsidP="003E1242">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0AD7A1F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D6DBA7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97BF2C" w14:textId="77777777" w:rsidR="00D3465E" w:rsidRPr="003C05C0" w:rsidRDefault="00D3465E" w:rsidP="003E1242">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8DE78E"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F913FF"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580D636"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A68E6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246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C3C46F5"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F7AE778"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50E30E94"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262A4951"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368F" w14:textId="77777777" w:rsidR="00D3465E" w:rsidRPr="003C05C0" w:rsidRDefault="00D3465E" w:rsidP="003E1242">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340C9EA"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278EF82A"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32D33B26" w14:textId="77777777" w:rsidR="00D3465E" w:rsidRPr="003C05C0" w:rsidRDefault="00D3465E" w:rsidP="003E1242">
            <w:pPr>
              <w:pStyle w:val="TAH"/>
              <w:rPr>
                <w:vertAlign w:val="subscript"/>
              </w:rPr>
            </w:pPr>
            <w:r w:rsidRPr="003C05C0">
              <w:t>ΔP</w:t>
            </w:r>
            <w:r w:rsidRPr="003C05C0">
              <w:rPr>
                <w:vertAlign w:val="subscript"/>
              </w:rPr>
              <w:t>PowerClass</w:t>
            </w:r>
          </w:p>
          <w:p w14:paraId="6C90FD1D"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B3959"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3CFE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7AB3F62"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B7F78"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71461BF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9AB0EC6"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7F26"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B497A4" w14:textId="77777777" w:rsidR="00D3465E" w:rsidRPr="003C05C0" w:rsidRDefault="00D3465E" w:rsidP="003E1242">
            <w:pPr>
              <w:pStyle w:val="TAH"/>
            </w:pPr>
            <w:r w:rsidRPr="003C05C0">
              <w:t>Lower limit (dBm)</w:t>
            </w:r>
          </w:p>
        </w:tc>
      </w:tr>
      <w:tr w:rsidR="00D3465E" w:rsidRPr="003C05C0" w14:paraId="0E7A3F6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B80FE" w14:textId="77777777" w:rsidR="00D3465E" w:rsidRPr="003C05C0" w:rsidRDefault="00D3465E" w:rsidP="003E1242">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4EA05E9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59001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66937B"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834B70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95DEC6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343A826"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596AD7E"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8AA5FF"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420EFEB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4E1BC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8C79B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F25FB7B"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F2D78A5"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E90E9E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8786" w14:textId="77777777" w:rsidR="00D3465E" w:rsidRPr="003C05C0" w:rsidRDefault="00D3465E" w:rsidP="003E1242">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545ED4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FCD58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856DE"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949265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64FB6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B1C7C12"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ED0A7D0"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C2B858"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A26E36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EDF12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495B2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03BD0C6"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1C50657"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39D9E1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5860" w14:textId="77777777" w:rsidR="00D3465E" w:rsidRPr="003C05C0" w:rsidRDefault="00D3465E" w:rsidP="003E1242">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1C701A3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A98FF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39E43"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4DB536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D1B28A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F26149"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8AFB5E"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DA3AC9"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30E11C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CBDFB2"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18D8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0B0248D"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0771641"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349BB6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5E5F1" w14:textId="77777777" w:rsidR="00D3465E" w:rsidRPr="003C05C0" w:rsidRDefault="00D3465E" w:rsidP="003E1242">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03131A6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E7CE3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DDBDD6"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6EC8A6A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2ADAAA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B77E695"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1D5EB3F"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AEB95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807FB58"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5422B2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7F06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225B24E"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B360AD0"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539569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80A4" w14:textId="77777777" w:rsidR="00D3465E" w:rsidRPr="003C05C0" w:rsidRDefault="00D3465E" w:rsidP="003E1242">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1AFED0B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C9A051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C188C2"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AA8790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C37F9C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A771BC4"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71166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7646D6"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3886785"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F822B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59D38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514A94C" w14:textId="77777777" w:rsidR="00D3465E" w:rsidRPr="003C05C0" w:rsidRDefault="00D3465E" w:rsidP="003E1242">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34AFBED9"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AE890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B8479" w14:textId="77777777" w:rsidR="00D3465E" w:rsidRPr="003C05C0" w:rsidRDefault="00D3465E" w:rsidP="003E1242">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1BD5D07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ABACD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1289BF"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73B55E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A5B5FF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E7CCFBC"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3A2CB2"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D19ADB"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B2E9682"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50AFA1"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6E620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CB32BF0" w14:textId="77777777" w:rsidR="00D3465E" w:rsidRPr="003C05C0" w:rsidRDefault="00D3465E" w:rsidP="003E1242">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0A97307"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DF0A60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C38FE" w14:textId="77777777" w:rsidR="00D3465E" w:rsidRPr="003C05C0" w:rsidRDefault="00D3465E" w:rsidP="003E1242">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36B36BD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3D3C2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3A43BD"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A45AF1B"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E5B8B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915E8AF"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8C6CDF"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39850D"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FB1F5A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28D3E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69B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8D5356"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7C2F9A9"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BEC0B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1F42E0" w14:textId="77777777" w:rsidR="00D3465E" w:rsidRPr="003C05C0" w:rsidDel="00F62664" w:rsidRDefault="00D3465E" w:rsidP="003E1242">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7E55527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4A20F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E03763"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CB9DAFB"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112BF8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749760E"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42C7C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F7358C"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0ACE194C"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AD3F7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9982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FF89D4"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576C8B"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058A17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7A7E16" w14:textId="77777777" w:rsidR="00D3465E" w:rsidRPr="003C05C0" w:rsidDel="00F62664" w:rsidRDefault="00D3465E" w:rsidP="003E1242">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5B43E83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731224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FC1D5D"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CFF350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5A228E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0729C4"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D9F880"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F1F3E76"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CAC075D"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EA3541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E30B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8FF3943"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244B175"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88FAC4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7CC91" w14:textId="77777777" w:rsidR="00D3465E" w:rsidRPr="003C05C0" w:rsidRDefault="00D3465E" w:rsidP="003E1242">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2EAFAB3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4772C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0C3A47"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4248FC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9ACCB4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4FEC0DB"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393A2C"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796EB1"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F986BCC"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6C2F60"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624D8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04594E7"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86E3FBA"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660D27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D19E66" w14:textId="77777777" w:rsidR="00D3465E" w:rsidRPr="003C05C0" w:rsidRDefault="00D3465E" w:rsidP="003E1242">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06B6912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EABCB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567984"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7C80B04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F70F7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418743C"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300A52"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08D49C"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34D1694C"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0C14F9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6480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8D683B8"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8880CD4"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B647E0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771AF0" w14:textId="77777777" w:rsidR="00D3465E" w:rsidRPr="003C05C0" w:rsidRDefault="00D3465E" w:rsidP="003E1242">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63513EC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E15C9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A9C49A"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9E8272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A33E46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3CD40D2"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3C7B33"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F353B"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1CBA133E"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981004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453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C37EA13"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81BBE68"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A774B0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317F4" w14:textId="77777777" w:rsidR="00D3465E" w:rsidRPr="003C05C0" w:rsidRDefault="00D3465E" w:rsidP="003E1242">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6DFA9D9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27D962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F65BC3"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42B42E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AB1489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E3AB20E"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CCD9DD4" w14:textId="77777777" w:rsidR="00D3465E" w:rsidRPr="003C05C0" w:rsidRDefault="00D3465E"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2C8038"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113FB2A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53B536A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DF9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D56B4A"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381ED3F"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572359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8512EB" w14:textId="77777777" w:rsidR="00D3465E" w:rsidRPr="003C05C0" w:rsidRDefault="00D3465E" w:rsidP="003E1242">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5533ABF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5A1B5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FC8"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9B9A11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165327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24CD90A"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2F331E"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C8E19D"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5F840419"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69E188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0175C"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C2D0B3A"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07146BA4"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43DEB3F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7DBDFC" w14:textId="77777777" w:rsidR="00D3465E" w:rsidRPr="003C05C0" w:rsidRDefault="00D3465E" w:rsidP="003E1242">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67EE633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61C3D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A32783"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22F919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5F17F9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CB871A2"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EC5360"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479012"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6F6EE8A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CE0B1B4"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E0841"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5F727D"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24B80D30"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406CF70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AA05A8" w14:textId="77777777" w:rsidR="00D3465E" w:rsidRPr="003C05C0" w:rsidRDefault="00D3465E" w:rsidP="003E1242">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02A7E77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E673CC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93B739"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2E8EC2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CB7B9C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F5FEB6C" w14:textId="77777777" w:rsidR="00D3465E" w:rsidRPr="003C05C0" w:rsidRDefault="00D3465E" w:rsidP="003E1242">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79B67"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179FC"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6361A1E5"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38CB704"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55F2B7"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44D1D49" w14:textId="77777777" w:rsidR="00D3465E" w:rsidRPr="003C05C0" w:rsidRDefault="00D3465E" w:rsidP="003E1242">
            <w:pPr>
              <w:pStyle w:val="TAC"/>
            </w:pPr>
            <w:r w:rsidRPr="003C05C0">
              <w:t>21.0 - TT</w:t>
            </w:r>
          </w:p>
        </w:tc>
        <w:tc>
          <w:tcPr>
            <w:tcW w:w="1418" w:type="dxa"/>
            <w:tcBorders>
              <w:top w:val="single" w:sz="4" w:space="0" w:color="auto"/>
              <w:left w:val="nil"/>
              <w:bottom w:val="single" w:sz="4" w:space="0" w:color="auto"/>
              <w:right w:val="single" w:sz="4" w:space="0" w:color="auto"/>
            </w:tcBorders>
            <w:vAlign w:val="center"/>
          </w:tcPr>
          <w:p w14:paraId="2D696C50" w14:textId="77777777" w:rsidR="00D3465E" w:rsidRPr="003C05C0" w:rsidRDefault="00D3465E" w:rsidP="003E1242">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D3465E" w:rsidRPr="003C05C0" w14:paraId="72A2B905" w14:textId="77777777" w:rsidTr="003E1242">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4DA9B3"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1740FEB" w14:textId="77777777" w:rsidR="00D3465E" w:rsidRPr="003C05C0" w:rsidRDefault="00D3465E" w:rsidP="003E1242">
            <w:pPr>
              <w:pStyle w:val="TAN"/>
              <w:rPr>
                <w:rFonts w:eastAsia="等线"/>
              </w:rPr>
            </w:pPr>
            <w:r w:rsidRPr="003C05C0">
              <w:t>NOTE 2:</w:t>
            </w:r>
            <w:r w:rsidRPr="003C05C0">
              <w:tab/>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6C9386AE"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67A0DFBD" w14:textId="77777777" w:rsidR="00D3465E" w:rsidRPr="003C05C0" w:rsidRDefault="00D3465E" w:rsidP="00D3465E"/>
    <w:p w14:paraId="21B4374B" w14:textId="77777777" w:rsidR="00D3465E" w:rsidRPr="003C05C0" w:rsidRDefault="00D3465E" w:rsidP="00D3465E">
      <w:pPr>
        <w:pStyle w:val="TH"/>
      </w:pPr>
      <w:r w:rsidRPr="003C05C0">
        <w:lastRenderedPageBreak/>
        <w:t>Table 6.2.2.5-1: UE Power Class test requirements(for Bands n1, n2, n3, n5, n7, n8, n12, n14, n20, n25, n26, n30, n34, n38, n39, n40, n41, n50, n51, n53, n65, n66, n7</w:t>
      </w:r>
      <w:r w:rsidRPr="003C05C0">
        <w:rPr>
          <w:rFonts w:eastAsia="等线"/>
        </w:rPr>
        <w:t>0</w:t>
      </w:r>
      <w:r w:rsidRPr="003C05C0">
        <w:t>, n74) for Power Class 3 (contiguous allocation)</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6F8D5522"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A05BA"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107A5D02"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14EBE30"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04E31494" w14:textId="77777777" w:rsidR="00D3465E" w:rsidRPr="003C05C0" w:rsidRDefault="00D3465E" w:rsidP="003E1242">
            <w:pPr>
              <w:pStyle w:val="TAH"/>
              <w:rPr>
                <w:vertAlign w:val="subscript"/>
              </w:rPr>
            </w:pPr>
            <w:r w:rsidRPr="003C05C0">
              <w:t>ΔP</w:t>
            </w:r>
            <w:r w:rsidRPr="003C05C0">
              <w:rPr>
                <w:vertAlign w:val="subscript"/>
              </w:rPr>
              <w:t>PowerClass</w:t>
            </w:r>
          </w:p>
          <w:p w14:paraId="16991CC7"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1BBD0"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ED2E8"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1ADFEE7"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897B1"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59804ED8"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A5DA3BD"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F5962"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4E8A2" w14:textId="77777777" w:rsidR="00D3465E" w:rsidRPr="003C05C0" w:rsidRDefault="00D3465E" w:rsidP="003E1242">
            <w:pPr>
              <w:pStyle w:val="TAH"/>
            </w:pPr>
            <w:r w:rsidRPr="003C05C0">
              <w:t>Lower limit (dBm)</w:t>
            </w:r>
          </w:p>
        </w:tc>
      </w:tr>
      <w:tr w:rsidR="00D3465E" w:rsidRPr="003C05C0" w14:paraId="78BA479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07E1BB" w14:textId="77777777" w:rsidR="00D3465E" w:rsidRPr="003C05C0" w:rsidRDefault="00D3465E" w:rsidP="003E1242">
            <w:pPr>
              <w:pStyle w:val="TAC"/>
            </w:pPr>
            <w:r w:rsidRPr="003C05C0">
              <w:t>1</w:t>
            </w:r>
          </w:p>
        </w:tc>
        <w:tc>
          <w:tcPr>
            <w:tcW w:w="952" w:type="dxa"/>
            <w:tcBorders>
              <w:top w:val="single" w:sz="4" w:space="0" w:color="auto"/>
              <w:left w:val="single" w:sz="4" w:space="0" w:color="auto"/>
              <w:bottom w:val="single" w:sz="4" w:space="0" w:color="auto"/>
              <w:right w:val="single" w:sz="4" w:space="0" w:color="auto"/>
            </w:tcBorders>
            <w:vAlign w:val="center"/>
          </w:tcPr>
          <w:p w14:paraId="756B777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D2AA02"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D0D4C9" w14:textId="77777777" w:rsidR="00D3465E" w:rsidRPr="003C05C0" w:rsidRDefault="00D3465E" w:rsidP="003E1242">
            <w:pPr>
              <w:pStyle w:val="TAC"/>
            </w:pPr>
            <w:r w:rsidRPr="003C05C0">
              <w:t>0.2</w:t>
            </w:r>
          </w:p>
        </w:tc>
        <w:tc>
          <w:tcPr>
            <w:tcW w:w="482" w:type="dxa"/>
            <w:tcBorders>
              <w:top w:val="single" w:sz="4" w:space="0" w:color="auto"/>
              <w:left w:val="single" w:sz="4" w:space="0" w:color="auto"/>
              <w:bottom w:val="single" w:sz="4" w:space="0" w:color="auto"/>
            </w:tcBorders>
            <w:shd w:val="clear" w:color="auto" w:fill="auto"/>
            <w:vAlign w:val="center"/>
          </w:tcPr>
          <w:p w14:paraId="487FF67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2000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6C358E8" w14:textId="77777777" w:rsidR="00D3465E" w:rsidRPr="003C05C0" w:rsidRDefault="00D3465E" w:rsidP="003E1242">
            <w:pPr>
              <w:pStyle w:val="TAC"/>
            </w:pPr>
            <w:r w:rsidRPr="003C05C0">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5F366AA9" w14:textId="77777777" w:rsidR="00D3465E" w:rsidRPr="003C05C0" w:rsidRDefault="00D3465E" w:rsidP="003E1242">
            <w:pPr>
              <w:pStyle w:val="TAC"/>
            </w:pPr>
            <w:r w:rsidRPr="003C05C0">
              <w:rPr>
                <w:rFonts w:ascii="MS Gothic" w:eastAsia="MS Gothic" w:hAnsi="MS Gothic" w:cs="MS Gothic"/>
              </w:rPr>
              <w:t>（</w:t>
            </w:r>
            <w:r w:rsidRPr="003C05C0">
              <w:t>24.3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A6BFF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91E65A1"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E2DAC9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364F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9861DF7" w14:textId="77777777" w:rsidR="00D3465E" w:rsidRPr="003C05C0" w:rsidRDefault="00D3465E" w:rsidP="003E1242">
            <w:pPr>
              <w:pStyle w:val="TAC"/>
            </w:pPr>
            <w:r w:rsidRPr="003C05C0">
              <w:t>23.8</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93887B1" w14:textId="77777777" w:rsidR="00D3465E" w:rsidRPr="003C05C0" w:rsidRDefault="00D3465E" w:rsidP="003E1242">
            <w:pPr>
              <w:pStyle w:val="TAC"/>
            </w:pPr>
            <w:r w:rsidRPr="003C05C0">
              <w:rPr>
                <w:rFonts w:ascii="MS Gothic" w:eastAsia="MS Gothic" w:hAnsi="MS Gothic" w:cs="MS Gothic"/>
              </w:rPr>
              <w:t>（</w:t>
            </w:r>
            <w:r w:rsidRPr="003C05C0">
              <w:t>22.3</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741165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5A930E" w14:textId="77777777" w:rsidR="00D3465E" w:rsidRPr="003C05C0" w:rsidRDefault="00D3465E" w:rsidP="003E1242">
            <w:pPr>
              <w:pStyle w:val="TAC"/>
            </w:pPr>
            <w:r w:rsidRPr="003C05C0">
              <w:t>2</w:t>
            </w:r>
          </w:p>
        </w:tc>
        <w:tc>
          <w:tcPr>
            <w:tcW w:w="952" w:type="dxa"/>
            <w:tcBorders>
              <w:top w:val="single" w:sz="4" w:space="0" w:color="auto"/>
              <w:left w:val="single" w:sz="4" w:space="0" w:color="auto"/>
              <w:bottom w:val="single" w:sz="4" w:space="0" w:color="auto"/>
              <w:right w:val="single" w:sz="4" w:space="0" w:color="auto"/>
            </w:tcBorders>
            <w:vAlign w:val="center"/>
          </w:tcPr>
          <w:p w14:paraId="36C82FF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E4F331"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527E2F"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71BFB3A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25CF5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44E5E3"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533E9C4"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9BD5C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C65EBE5"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D17828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F7B38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EAE7818"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641D97B"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1AAD3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027BC4" w14:textId="77777777" w:rsidR="00D3465E" w:rsidRPr="003C05C0" w:rsidRDefault="00D3465E" w:rsidP="003E1242">
            <w:pPr>
              <w:pStyle w:val="TAC"/>
            </w:pPr>
            <w:r w:rsidRPr="003C05C0">
              <w:t>3</w:t>
            </w:r>
          </w:p>
        </w:tc>
        <w:tc>
          <w:tcPr>
            <w:tcW w:w="952" w:type="dxa"/>
            <w:tcBorders>
              <w:top w:val="single" w:sz="4" w:space="0" w:color="auto"/>
              <w:left w:val="single" w:sz="4" w:space="0" w:color="auto"/>
              <w:bottom w:val="single" w:sz="4" w:space="0" w:color="auto"/>
              <w:right w:val="single" w:sz="4" w:space="0" w:color="auto"/>
            </w:tcBorders>
            <w:vAlign w:val="center"/>
          </w:tcPr>
          <w:p w14:paraId="1552F39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576BC1"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D8FA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70D9B0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01BBA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D88DA86"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340D0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E5019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D7BBAB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EB7517A"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BDA258"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B09C889"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15EFCF2"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5B428C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735CD6" w14:textId="77777777" w:rsidR="00D3465E" w:rsidRPr="003C05C0" w:rsidRDefault="00D3465E" w:rsidP="003E1242">
            <w:pPr>
              <w:pStyle w:val="TAC"/>
            </w:pPr>
            <w:r w:rsidRPr="003C05C0">
              <w:t>4</w:t>
            </w:r>
          </w:p>
        </w:tc>
        <w:tc>
          <w:tcPr>
            <w:tcW w:w="952" w:type="dxa"/>
            <w:tcBorders>
              <w:top w:val="single" w:sz="4" w:space="0" w:color="auto"/>
              <w:left w:val="single" w:sz="4" w:space="0" w:color="auto"/>
              <w:bottom w:val="single" w:sz="4" w:space="0" w:color="auto"/>
              <w:right w:val="single" w:sz="4" w:space="0" w:color="auto"/>
            </w:tcBorders>
            <w:vAlign w:val="center"/>
          </w:tcPr>
          <w:p w14:paraId="3ABD596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D1ABDB3"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EC3F3D" w14:textId="77777777" w:rsidR="00D3465E" w:rsidRPr="003C05C0" w:rsidRDefault="00D3465E" w:rsidP="003E1242">
            <w:pPr>
              <w:pStyle w:val="TAC"/>
            </w:pPr>
            <w:r w:rsidRPr="003C05C0">
              <w:t>1.2</w:t>
            </w:r>
          </w:p>
        </w:tc>
        <w:tc>
          <w:tcPr>
            <w:tcW w:w="482" w:type="dxa"/>
            <w:tcBorders>
              <w:top w:val="single" w:sz="4" w:space="0" w:color="auto"/>
              <w:left w:val="single" w:sz="4" w:space="0" w:color="auto"/>
              <w:bottom w:val="single" w:sz="4" w:space="0" w:color="auto"/>
            </w:tcBorders>
            <w:shd w:val="clear" w:color="auto" w:fill="auto"/>
            <w:vAlign w:val="center"/>
          </w:tcPr>
          <w:p w14:paraId="6342DE6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759F33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0D3BBB3" w14:textId="77777777" w:rsidR="00D3465E" w:rsidRPr="003C05C0" w:rsidRDefault="00D3465E" w:rsidP="003E1242">
            <w:pPr>
              <w:pStyle w:val="TAC"/>
            </w:pPr>
            <w:r w:rsidRPr="003C05C0">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05D4A982" w14:textId="77777777" w:rsidR="00D3465E" w:rsidRPr="003C05C0" w:rsidRDefault="00D3465E" w:rsidP="003E1242">
            <w:pPr>
              <w:pStyle w:val="TAC"/>
            </w:pPr>
            <w:r w:rsidRPr="003C05C0">
              <w:rPr>
                <w:rFonts w:ascii="MS Gothic" w:eastAsia="MS Gothic" w:hAnsi="MS Gothic" w:cs="MS Gothic"/>
              </w:rPr>
              <w:t>（</w:t>
            </w:r>
            <w:r w:rsidRPr="003C05C0">
              <w:t>23.3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778DD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789FC2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39B25B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034E4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3DFB1DF" w14:textId="77777777" w:rsidR="00D3465E" w:rsidRPr="003C05C0" w:rsidRDefault="00D3465E" w:rsidP="003E1242">
            <w:pPr>
              <w:pStyle w:val="TAC"/>
            </w:pPr>
            <w:r w:rsidRPr="003C05C0">
              <w:t>22.8</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7B77FF2" w14:textId="77777777" w:rsidR="00D3465E" w:rsidRPr="003C05C0" w:rsidRDefault="00D3465E" w:rsidP="003E1242">
            <w:pPr>
              <w:pStyle w:val="TAC"/>
            </w:pPr>
            <w:r w:rsidRPr="003C05C0">
              <w:rPr>
                <w:rFonts w:ascii="MS Gothic" w:eastAsia="MS Gothic" w:hAnsi="MS Gothic" w:cs="MS Gothic"/>
              </w:rPr>
              <w:t>（</w:t>
            </w:r>
            <w:r w:rsidRPr="003C05C0">
              <w:t>21.3</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5EB2E2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D272C" w14:textId="77777777" w:rsidR="00D3465E" w:rsidRPr="003C05C0" w:rsidRDefault="00D3465E" w:rsidP="003E1242">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612484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0F8067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1D9D2F"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4924019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55EF9A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9CE4D9"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904167F"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DFF2C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671CB07"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686CCB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688E6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22AE96B"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349811E"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2601AB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71264" w14:textId="77777777" w:rsidR="00D3465E" w:rsidRPr="003C05C0" w:rsidRDefault="00D3465E" w:rsidP="003E1242">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2969805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6C4BD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540BC"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6B11B6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376081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221AFAD"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15D5EB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071DF3"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A149EBC"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41A799F"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B8B51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708BFAC"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5AE14C9"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80686E"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D091" w14:textId="77777777" w:rsidR="00D3465E" w:rsidRPr="003C05C0" w:rsidRDefault="00D3465E" w:rsidP="003E1242">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070A237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FF867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D55A58"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EF7ABC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E85A1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9350CD"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98F934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10E2B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6D6E9A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DCEEE6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9CE8D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C9D70E0"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F000304"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A3CBF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2EB5F" w14:textId="77777777" w:rsidR="00D3465E" w:rsidRPr="003C05C0" w:rsidRDefault="00D3465E" w:rsidP="003E1242">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0F7C8A2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CDEB7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D00003"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39D589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65D840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9F108E"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D4AF5C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C36CC5"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730921E"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D62467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70F1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4AAB7C"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8A1B4D9"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651E1B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D4821E" w14:textId="77777777" w:rsidR="00D3465E" w:rsidRPr="003C05C0" w:rsidRDefault="00D3465E" w:rsidP="003E1242">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7F90AC5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31422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C4A2D2"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6AA73079"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AFB782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C3D8D72"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0680C02"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A1680B"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5213422"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5D9B06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228A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9EE6D73"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AE9CC5C"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CCC70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D8399" w14:textId="77777777" w:rsidR="00D3465E" w:rsidRPr="003C05C0" w:rsidRDefault="00D3465E" w:rsidP="003E1242">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3EBE55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D4B6F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7B213A"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3B69A92"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F54871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8D04697"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30EDA3"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197DC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DFBF76B"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4F847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96C6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FDF599D"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67DEBD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4F5B4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6AE6" w14:textId="77777777" w:rsidR="00D3465E" w:rsidRPr="003C05C0" w:rsidRDefault="00D3465E" w:rsidP="003E1242">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3940C4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4CCF47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CAD963"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2027D3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48B519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C521A8"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A91F24"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1CA4B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4E6AA1C"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18DA8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4252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9297F8"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EDCF92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03F53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EAF22" w14:textId="77777777" w:rsidR="00D3465E" w:rsidRPr="003C05C0" w:rsidRDefault="00D3465E" w:rsidP="003E1242">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52415F2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EB3C2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702CE4"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2976F68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3DD634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357AE5"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B88B90"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CF149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654BEE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2BFDDC"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689E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D570D6"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6567645"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88508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2B850" w14:textId="77777777" w:rsidR="00D3465E" w:rsidRPr="003C05C0" w:rsidRDefault="00D3465E" w:rsidP="003E1242">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3CC5A8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DF509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234289"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5ABC7CE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C0F87E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ADE4DD0"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D5BFFAD"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6C64E4"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2675EE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AFFF0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8BF0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A268FC4"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46652E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F61938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6EDC4" w14:textId="77777777" w:rsidR="00D3465E" w:rsidRPr="003C05C0" w:rsidRDefault="00D3465E" w:rsidP="003E1242">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1F5C490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6B513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673A1"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2A5ED57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330C26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09EA06A"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07CE8C8"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FB3E8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B9AED99"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9A130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D7C0B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080A0A"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D75E866"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5197D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60EBE" w14:textId="77777777" w:rsidR="00D3465E" w:rsidRPr="003C05C0" w:rsidRDefault="00D3465E" w:rsidP="003E1242">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5F506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B1650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D4470"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01B74B7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D5DDD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AACF00D"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21D3B"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A839A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1B96224"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FF6ACB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C8D5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4D750E4"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47388F"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180907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B27C4" w14:textId="77777777" w:rsidR="00D3465E" w:rsidRPr="003C05C0" w:rsidRDefault="00D3465E" w:rsidP="003E1242">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17714C1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7FF50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E8DB7F"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B39870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8FD12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FBD4EE4"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C8845FC"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F1C77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07ED276"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C5CE0B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5C33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DBFF78A"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888570E"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ED0C96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334A60" w14:textId="77777777" w:rsidR="00D3465E" w:rsidRPr="003C05C0" w:rsidRDefault="00D3465E" w:rsidP="003E1242">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46B9053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0AD02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DF22BC"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5B44483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593F9A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DCEC3B"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5F839A"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4881A3"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5A22A20"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36D44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7AB30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932404C"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7D98503"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8416D6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CABA33" w14:textId="77777777" w:rsidR="00D3465E" w:rsidRPr="003C05C0" w:rsidRDefault="00D3465E" w:rsidP="003E1242">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2E560B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FB409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EAAC1E"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FD9AFA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34485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9C87565"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4C6F38"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5394C8"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E7F838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6188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7D34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88020C7"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6766D06"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B8EAD1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EC350" w14:textId="77777777" w:rsidR="00D3465E" w:rsidRPr="003C05C0" w:rsidRDefault="00D3465E" w:rsidP="003E1242">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1E67A51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3417DB"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3D326"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248213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42DF3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1ECC0E7"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B12195"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62056E"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B771E8F"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3DC265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B8DCD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1FDAF4D"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C3AEC79"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6B92D146"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D3465E" w:rsidRPr="003C05C0" w14:paraId="30C0644F"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351AD" w14:textId="77777777" w:rsidR="00D3465E" w:rsidRPr="003C05C0" w:rsidRDefault="00D3465E" w:rsidP="003E1242">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51165B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778E24B"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38E40E4" w14:textId="77777777" w:rsidR="00D3465E" w:rsidRPr="003C05C0" w:rsidRDefault="00D3465E" w:rsidP="003E1242">
            <w:pPr>
              <w:pStyle w:val="TAH"/>
              <w:rPr>
                <w:vertAlign w:val="subscript"/>
              </w:rPr>
            </w:pPr>
            <w:r w:rsidRPr="003C05C0">
              <w:t>ΔP</w:t>
            </w:r>
            <w:r w:rsidRPr="003C05C0">
              <w:rPr>
                <w:vertAlign w:val="subscript"/>
              </w:rPr>
              <w:t>PowerClass</w:t>
            </w:r>
          </w:p>
          <w:p w14:paraId="335C6F87"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F5BE4"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52F7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65AC8F6"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C724F"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6B1A44F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9D3E8AE"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2434A"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C2CD2" w14:textId="77777777" w:rsidR="00D3465E" w:rsidRPr="003C05C0" w:rsidRDefault="00D3465E" w:rsidP="003E1242">
            <w:pPr>
              <w:pStyle w:val="TAH"/>
            </w:pPr>
            <w:r w:rsidRPr="003C05C0">
              <w:t>Lower limit (dBm)</w:t>
            </w:r>
          </w:p>
        </w:tc>
      </w:tr>
      <w:tr w:rsidR="00D3465E" w:rsidRPr="003C05C0" w14:paraId="652E825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D4FED8" w14:textId="77777777" w:rsidR="00D3465E" w:rsidRPr="003C05C0" w:rsidRDefault="00D3465E" w:rsidP="003E1242">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09417DA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7D8F8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F852E2"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090995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656A3E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4D98DFB"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928CC93"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3CD693"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2200C7EE"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02B920"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84B4E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01DB9B3"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F69B417"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C27337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4B1D5A" w14:textId="77777777" w:rsidR="00D3465E" w:rsidRPr="003C05C0" w:rsidRDefault="00D3465E" w:rsidP="003E1242">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10B1D84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C288F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0E150B"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A4A3D9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2A51D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B9208C8"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67C788"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5E954E"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1B92B691"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729B5C"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F0B9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D2C5A4D"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49910986"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49DFB1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D671E" w14:textId="77777777" w:rsidR="00D3465E" w:rsidRPr="003C05C0" w:rsidRDefault="00D3465E" w:rsidP="003E1242">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3C99C76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83D4F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8F09E9"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787C106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A8D1FD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0A9953"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8A8DD6A"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432AAA"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78C87899"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C7724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8E36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B850FD" w14:textId="77777777" w:rsidR="00D3465E" w:rsidRPr="003C05C0" w:rsidRDefault="00D3465E" w:rsidP="003E1242">
            <w:pPr>
              <w:pStyle w:val="TAC"/>
              <w:rPr>
                <w:szCs w:val="18"/>
              </w:rPr>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107D5B3"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21371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54FC9" w14:textId="77777777" w:rsidR="00D3465E" w:rsidRPr="003C05C0" w:rsidRDefault="00D3465E" w:rsidP="003E1242">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45C2839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404E0A"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FEC953" w14:textId="77777777" w:rsidR="00D3465E" w:rsidRPr="003C05C0" w:rsidRDefault="00D3465E" w:rsidP="003E1242">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547E3A0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9845C2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5D046EB" w14:textId="77777777" w:rsidR="00D3465E" w:rsidRPr="003C05C0" w:rsidRDefault="00D3465E" w:rsidP="003E1242">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3D7DCA"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0F6EBF"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187059"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9AF3CD"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7E7C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36D36AC6"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7B41195"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CC471F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473A" w14:textId="77777777" w:rsidR="00D3465E" w:rsidRPr="003C05C0" w:rsidRDefault="00D3465E" w:rsidP="003E1242">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562F55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DD35D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68876C"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2202B2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72446D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5BD9CFE"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3C6050"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47C51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D5FD527"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080E09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347C6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7969308"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693522E"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AF2E22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21D3" w14:textId="77777777" w:rsidR="00D3465E" w:rsidRPr="003C05C0" w:rsidRDefault="00D3465E" w:rsidP="003E1242">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2E5C5B7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2EC15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BB4ABF"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02F40B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D1FF8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644921E"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A66C07"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8B2E4B"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C7BE6DD"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8546A2D"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7A1B8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C7F32C9"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6CBFE98"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F12541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C2488" w14:textId="77777777" w:rsidR="00D3465E" w:rsidRPr="003C05C0" w:rsidRDefault="00D3465E" w:rsidP="003E1242">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527227D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06EF99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69CCDA"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1E4AD79"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CDFDDE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3521801"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6FB3B4"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4DFC53"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69D5C06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84368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00F6C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9089F2B"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ACEEACC"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58CFA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2191" w14:textId="77777777" w:rsidR="00D3465E" w:rsidRPr="003C05C0" w:rsidRDefault="00D3465E" w:rsidP="003E1242">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40E1936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0236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BA98C8"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4684083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23D3FB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2C124DF"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6B04200"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E0BC5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2A51964"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2CBBA0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AC0E2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FA6E2AB" w14:textId="77777777" w:rsidR="00D3465E" w:rsidRPr="003C05C0" w:rsidRDefault="00D3465E" w:rsidP="003E1242">
            <w:pPr>
              <w:pStyle w:val="TAC"/>
              <w:rPr>
                <w:szCs w:val="18"/>
              </w:rPr>
            </w:pPr>
            <w:r w:rsidRPr="003C05C0">
              <w:t>19.0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052AA37"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416DE2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2308C" w14:textId="77777777" w:rsidR="00D3465E" w:rsidRPr="003C05C0" w:rsidRDefault="00D3465E" w:rsidP="003E1242">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4AAD5BA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A0F11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4F36F5"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1DFC493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291B8B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B6745DA"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3EF973C"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89A6DF"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0D39D30"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42350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F8E0F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DDAA5D7"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8190D10"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0E1A5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45E1F" w14:textId="77777777" w:rsidR="00D3465E" w:rsidRPr="003C05C0" w:rsidRDefault="00D3465E" w:rsidP="003E1242">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2BABA5B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00A71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16AF69"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305446C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C2D29D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BAA4716"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76031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624D8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643D26F"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2ECC93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F0F40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6CE028A"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84444BE"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F4FE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57C56" w14:textId="77777777" w:rsidR="00D3465E" w:rsidRPr="003C05C0" w:rsidRDefault="00D3465E" w:rsidP="003E1242">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394FA4F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787AA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059011"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C748F4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EA96BF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A0908B"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ED5F0DA"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859231"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F46481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47FEC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61E7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CCC8777"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D75A2D8"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FCAB66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CCB4E8" w14:textId="77777777" w:rsidR="00D3465E" w:rsidRPr="003C05C0" w:rsidDel="00F62664" w:rsidRDefault="00D3465E" w:rsidP="003E1242">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1944CF1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C9A90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56AA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2BBA242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F0898C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DA944A"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77ADFB"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5A3A85"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4183CCF8"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5B18F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D9918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AB09AC6"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42E5048"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3F798C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C40B2B" w14:textId="77777777" w:rsidR="00D3465E" w:rsidRPr="003C05C0" w:rsidDel="00F62664" w:rsidRDefault="00D3465E" w:rsidP="003E1242">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51ED5F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7EBDD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449A79"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1E6D97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327FD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5EC5AD"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D259C9"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CB48FD"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3BBBEB00"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3337B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D43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F4BB452"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6519CC3"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44CE2C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C6C52" w14:textId="77777777" w:rsidR="00D3465E" w:rsidRPr="003C05C0" w:rsidRDefault="00D3465E" w:rsidP="003E1242">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5DC46CD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8F5E6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254C0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7E3056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B543916"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1EB898"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9C4A26"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D59714"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511BD1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9031F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87F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6417075"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7842A06"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5FE8DDE"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A4A16A" w14:textId="77777777" w:rsidR="00D3465E" w:rsidRPr="003C05C0" w:rsidRDefault="00D3465E" w:rsidP="003E1242">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1AD157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12892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2426E9"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6BF583C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4CE0A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F6509D0"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365005"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A8B965"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4BDD088B"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799DA6D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15967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73A147E"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A3107A2"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98377E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956A71" w14:textId="77777777" w:rsidR="00D3465E" w:rsidRPr="003C05C0" w:rsidRDefault="00D3465E" w:rsidP="003E1242">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0C21675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8872D6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E6BC36"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52CF492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535EF1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121958D"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73208E"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B4DBBA"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345E3707"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1D71D3D3"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7F5A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21F8FE9C"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84C7DD0"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239C46AB"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D3465E" w:rsidRPr="003C05C0" w14:paraId="26049B8E" w14:textId="77777777" w:rsidTr="003E1242">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FCEDC"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39BFA55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0837B9A7"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CD9FF7A" w14:textId="77777777" w:rsidR="00D3465E" w:rsidRPr="003C05C0" w:rsidRDefault="00D3465E" w:rsidP="003E1242">
            <w:pPr>
              <w:pStyle w:val="TAH"/>
              <w:rPr>
                <w:vertAlign w:val="subscript"/>
              </w:rPr>
            </w:pPr>
            <w:r w:rsidRPr="003C05C0">
              <w:t>ΔP</w:t>
            </w:r>
            <w:r w:rsidRPr="003C05C0">
              <w:rPr>
                <w:vertAlign w:val="subscript"/>
              </w:rPr>
              <w:t>PowerClass</w:t>
            </w:r>
          </w:p>
          <w:p w14:paraId="322AD3EC" w14:textId="77777777" w:rsidR="00D3465E" w:rsidRPr="003C05C0" w:rsidRDefault="00D3465E" w:rsidP="003E1242">
            <w:pPr>
              <w:pStyle w:val="TAH"/>
            </w:pPr>
            <w:r w:rsidRPr="003C05C0">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CE17" w14:textId="77777777" w:rsidR="00D3465E" w:rsidRPr="003C05C0" w:rsidRDefault="00D3465E" w:rsidP="003E1242">
            <w:pPr>
              <w:pStyle w:val="TAH"/>
            </w:pPr>
            <w:r w:rsidRPr="003C05C0">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F1B8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318FD55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87FDC" w14:textId="77777777" w:rsidR="00D3465E" w:rsidRPr="003C05C0" w:rsidRDefault="00D3465E" w:rsidP="003E1242">
            <w:pPr>
              <w:pStyle w:val="TAH"/>
            </w:pPr>
            <w:r w:rsidRPr="003C05C0">
              <w:t>T(P</w:t>
            </w:r>
            <w:r w:rsidRPr="003C05C0">
              <w:rPr>
                <w:vertAlign w:val="subscript"/>
              </w:rPr>
              <w:t>CMAX_L,f,c</w:t>
            </w:r>
            <w:r w:rsidRPr="003C05C0">
              <w:t>) (dB)</w:t>
            </w:r>
          </w:p>
        </w:tc>
        <w:tc>
          <w:tcPr>
            <w:tcW w:w="895" w:type="dxa"/>
            <w:tcBorders>
              <w:top w:val="single" w:sz="4" w:space="0" w:color="auto"/>
              <w:left w:val="single" w:sz="4" w:space="0" w:color="auto"/>
              <w:bottom w:val="single" w:sz="4" w:space="0" w:color="auto"/>
              <w:right w:val="single" w:sz="4" w:space="0" w:color="auto"/>
            </w:tcBorders>
            <w:vAlign w:val="center"/>
          </w:tcPr>
          <w:p w14:paraId="594E1487"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37677C1"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CF27F"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F9B46" w14:textId="77777777" w:rsidR="00D3465E" w:rsidRPr="003C05C0" w:rsidRDefault="00D3465E" w:rsidP="003E1242">
            <w:pPr>
              <w:pStyle w:val="TAH"/>
            </w:pPr>
            <w:r w:rsidRPr="003C05C0">
              <w:t>Lower limit (dBm)</w:t>
            </w:r>
          </w:p>
        </w:tc>
      </w:tr>
      <w:tr w:rsidR="00D3465E" w:rsidRPr="003C05C0" w14:paraId="512E53FE"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0693C" w14:textId="77777777" w:rsidR="00D3465E" w:rsidRPr="003C05C0" w:rsidRDefault="00D3465E" w:rsidP="003E1242">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6B61E3A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6895F4"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D8257"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08E0F23"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34E768C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CABD444"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B0819" w14:textId="77777777" w:rsidR="00D3465E" w:rsidRPr="003C05C0" w:rsidRDefault="00D3465E"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7728749" w14:textId="77777777" w:rsidR="00D3465E" w:rsidRPr="003C05C0" w:rsidRDefault="00D3465E" w:rsidP="003E1242">
            <w:pPr>
              <w:pStyle w:val="TAC"/>
            </w:pPr>
            <w:r w:rsidRPr="003C05C0">
              <w:rPr>
                <w:rFonts w:eastAsia="等线"/>
              </w:rPr>
              <w:t>5.0</w:t>
            </w:r>
          </w:p>
        </w:tc>
        <w:tc>
          <w:tcPr>
            <w:tcW w:w="957" w:type="dxa"/>
            <w:tcBorders>
              <w:top w:val="single" w:sz="4" w:space="0" w:color="auto"/>
              <w:bottom w:val="single" w:sz="4" w:space="0" w:color="auto"/>
              <w:right w:val="single" w:sz="4" w:space="0" w:color="auto"/>
            </w:tcBorders>
            <w:vAlign w:val="center"/>
          </w:tcPr>
          <w:p w14:paraId="7FBD0469"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115F2AF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FA16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DF4F80" w14:textId="77777777" w:rsidR="00D3465E" w:rsidRPr="003C05C0" w:rsidRDefault="00D3465E" w:rsidP="003E1242">
            <w:pPr>
              <w:pStyle w:val="TAC"/>
              <w:rPr>
                <w:szCs w:val="18"/>
              </w:rPr>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0F990A2"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A592034"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9591980" w14:textId="77777777" w:rsidR="00D3465E" w:rsidRPr="003C05C0" w:rsidRDefault="00D3465E" w:rsidP="003E1242">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6A3448B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D6B98B"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990F9E"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4F8FFA2"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4F73BE8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660D7E6"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475563"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7A3B812"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2ED93CD1"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5EFEF3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493C3"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1658E70"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00161610"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00DD6637"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835542A" w14:textId="77777777" w:rsidR="00D3465E" w:rsidRPr="003C05C0" w:rsidRDefault="00D3465E" w:rsidP="003E1242">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30EABE9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9EF0CA"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883CDD"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993CF10"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767B7E6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7AAD8E08"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2ECDE7"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19E00A4"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558B78CE"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62A65FF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BC3424"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28FF68"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6DDAE057" w14:textId="77777777" w:rsidR="00D3465E" w:rsidRPr="003C05C0" w:rsidRDefault="00D3465E" w:rsidP="003E1242">
            <w:pPr>
              <w:pStyle w:val="TAC"/>
            </w:pPr>
            <w:r w:rsidRPr="003C05C0">
              <w:t>(19.0 - TT</w:t>
            </w:r>
            <w:r w:rsidRPr="003C05C0">
              <w:rPr>
                <w:vertAlign w:val="superscript"/>
              </w:rPr>
              <w:t>2</w:t>
            </w:r>
            <w:r w:rsidRPr="003C05C0">
              <w:rPr>
                <w:rFonts w:ascii="MS Gothic" w:hAnsi="MS Gothic" w:cs="MS Gothic"/>
              </w:rPr>
              <w:t>)</w:t>
            </w:r>
          </w:p>
        </w:tc>
      </w:tr>
      <w:tr w:rsidR="00D3465E" w:rsidRPr="003C05C0" w14:paraId="122CB5CC"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8A70227" w14:textId="77777777" w:rsidR="00D3465E" w:rsidRPr="003C05C0" w:rsidRDefault="00D3465E" w:rsidP="003E1242">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4A0A788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BE7045"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E5B466"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94682C6"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4113B7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C85C7B1" w14:textId="77777777" w:rsidR="00D3465E" w:rsidRPr="003C05C0" w:rsidRDefault="00D3465E" w:rsidP="003E1242">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234A8AEC"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DC04D5B"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5564A327"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10D3FC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7EA24B"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824DD75" w14:textId="77777777" w:rsidR="00D3465E" w:rsidRPr="003C05C0" w:rsidRDefault="00D3465E" w:rsidP="003E1242">
            <w:pPr>
              <w:pStyle w:val="TAC"/>
            </w:pPr>
            <w:r w:rsidRPr="003C05C0">
              <w:t>21.0 - TT</w:t>
            </w:r>
          </w:p>
        </w:tc>
        <w:tc>
          <w:tcPr>
            <w:tcW w:w="1418" w:type="dxa"/>
            <w:tcBorders>
              <w:top w:val="single" w:sz="4" w:space="0" w:color="auto"/>
              <w:left w:val="nil"/>
              <w:bottom w:val="single" w:sz="4" w:space="0" w:color="auto"/>
              <w:right w:val="single" w:sz="4" w:space="0" w:color="auto"/>
            </w:tcBorders>
            <w:vAlign w:val="center"/>
          </w:tcPr>
          <w:p w14:paraId="29508C8D" w14:textId="77777777" w:rsidR="00D3465E" w:rsidRPr="003C05C0" w:rsidRDefault="00D3465E" w:rsidP="003E1242">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D3465E" w:rsidRPr="003C05C0" w14:paraId="6C81CAED" w14:textId="77777777" w:rsidTr="003E1242">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470BE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8A090FC" w14:textId="77777777" w:rsidR="00D3465E" w:rsidRPr="003C05C0" w:rsidRDefault="00D3465E" w:rsidP="003E1242">
            <w:pPr>
              <w:pStyle w:val="TAN"/>
              <w:rPr>
                <w:rFonts w:eastAsia="等线"/>
              </w:rPr>
            </w:pPr>
            <w:r w:rsidRPr="003C05C0">
              <w:t>NOTE 2:</w:t>
            </w:r>
            <w:r w:rsidRPr="003C05C0">
              <w:tab/>
              <w:t>For Band n2, n3, n7, n8, n12, n20, n26, n41,</w:t>
            </w:r>
            <w:r w:rsidRPr="003C05C0">
              <w:rPr>
                <w:rFonts w:eastAsia="等线"/>
              </w:rPr>
              <w:t xml:space="preserve"> </w:t>
            </w:r>
            <w:r w:rsidRPr="003C05C0">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02E6D4E3"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4A52C45C" w14:textId="77777777" w:rsidR="00D3465E" w:rsidRPr="003C05C0" w:rsidRDefault="00D3465E" w:rsidP="00D3465E"/>
    <w:p w14:paraId="6443DB4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1A413008" w14:textId="77777777" w:rsidR="00D3465E" w:rsidRPr="003C05C0" w:rsidRDefault="00D3465E" w:rsidP="00D3465E">
      <w:pPr>
        <w:pStyle w:val="TH"/>
      </w:pPr>
      <w:r w:rsidRPr="003C05C0">
        <w:lastRenderedPageBreak/>
        <w:t>Table 6.2.2.5-2: UE Power Class test requirements (for Bands n28 with channel bandwidth other than 30MHz, n71)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5"/>
        <w:gridCol w:w="827"/>
        <w:gridCol w:w="927"/>
        <w:gridCol w:w="1219"/>
        <w:gridCol w:w="696"/>
        <w:gridCol w:w="1104"/>
        <w:gridCol w:w="1104"/>
      </w:tblGrid>
      <w:tr w:rsidR="00D3465E" w:rsidRPr="003C05C0" w14:paraId="4889C4DE" w14:textId="77777777" w:rsidTr="003E1242">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5D93" w14:textId="77777777" w:rsidR="00D3465E" w:rsidRPr="003C05C0" w:rsidRDefault="00D3465E" w:rsidP="003E1242">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0DFEB2D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F206F52"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A5B8EFB" w14:textId="77777777" w:rsidR="00D3465E" w:rsidRPr="003C05C0" w:rsidRDefault="00D3465E" w:rsidP="003E1242">
            <w:pPr>
              <w:pStyle w:val="TAH"/>
              <w:rPr>
                <w:vertAlign w:val="subscript"/>
              </w:rPr>
            </w:pPr>
            <w:r w:rsidRPr="003C05C0">
              <w:t>ΔP</w:t>
            </w:r>
            <w:r w:rsidRPr="003C05C0">
              <w:rPr>
                <w:vertAlign w:val="subscript"/>
              </w:rPr>
              <w:t>PowerClass</w:t>
            </w:r>
          </w:p>
          <w:p w14:paraId="45890621" w14:textId="77777777" w:rsidR="00D3465E" w:rsidRPr="003C05C0" w:rsidRDefault="00D3465E"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FCC0" w14:textId="77777777" w:rsidR="00D3465E" w:rsidRPr="003C05C0" w:rsidRDefault="00D3465E" w:rsidP="003E1242">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26A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5A11"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F4A6" w14:textId="77777777" w:rsidR="00D3465E" w:rsidRPr="003C05C0" w:rsidRDefault="00D3465E"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1602B"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1731FA0" w14:textId="77777777" w:rsidR="00D3465E" w:rsidRPr="003C05C0" w:rsidRDefault="00D3465E"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F3F9" w14:textId="77777777" w:rsidR="00D3465E" w:rsidRPr="003C05C0" w:rsidRDefault="00D3465E" w:rsidP="003E1242">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C6FCC" w14:textId="77777777" w:rsidR="00D3465E" w:rsidRPr="003C05C0" w:rsidRDefault="00D3465E" w:rsidP="003E1242">
            <w:pPr>
              <w:pStyle w:val="TAH"/>
            </w:pPr>
            <w:r w:rsidRPr="003C05C0">
              <w:t>Lower limit (dBm)</w:t>
            </w:r>
          </w:p>
        </w:tc>
      </w:tr>
      <w:tr w:rsidR="00D3465E" w:rsidRPr="003C05C0" w14:paraId="6304452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5257BB" w14:textId="77777777" w:rsidR="00D3465E" w:rsidRPr="003C05C0" w:rsidRDefault="00D3465E" w:rsidP="003E1242">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39FC8E0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18E5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1F6E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D4D5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126A42" w14:textId="77777777" w:rsidR="00D3465E" w:rsidRPr="003C05C0" w:rsidRDefault="00D3465E"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831123"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3542A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4B6A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3C8698" w14:textId="77777777" w:rsidR="00D3465E" w:rsidRPr="003C05C0" w:rsidRDefault="00D3465E" w:rsidP="003E1242">
            <w:pPr>
              <w:pStyle w:val="TAC"/>
            </w:pPr>
            <w:r w:rsidRPr="003C05C0">
              <w:t>20.5</w:t>
            </w:r>
            <w:r w:rsidRPr="003C05C0">
              <w:rPr>
                <w:rFonts w:eastAsia="等线"/>
              </w:rPr>
              <w:t xml:space="preserve"> </w:t>
            </w:r>
            <w:r w:rsidRPr="003C05C0">
              <w:t>- TT</w:t>
            </w:r>
          </w:p>
        </w:tc>
      </w:tr>
      <w:tr w:rsidR="00D3465E" w:rsidRPr="003C05C0" w14:paraId="6C367FA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E5531" w14:textId="77777777" w:rsidR="00D3465E" w:rsidRPr="003C05C0" w:rsidRDefault="00D3465E" w:rsidP="003E1242">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2D77191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0A242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18D63D"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FAA3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92DC52"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1B20C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C5A78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9684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1102F"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13FFF3D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82A2" w14:textId="77777777" w:rsidR="00D3465E" w:rsidRPr="003C05C0" w:rsidRDefault="00D3465E" w:rsidP="003E1242">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775F426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83B3E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8815B"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A71F8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162FA"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EB7A2"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79F2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0F80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E7F71E"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5D7A331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9826C" w14:textId="77777777" w:rsidR="00D3465E" w:rsidRPr="003C05C0" w:rsidRDefault="00D3465E" w:rsidP="003E1242">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024D5FD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62CFE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CF13D0"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7C7D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A3C3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E4711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D3E6F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50303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56F824"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1D75049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0744DD" w14:textId="77777777" w:rsidR="00D3465E" w:rsidRPr="003C05C0" w:rsidRDefault="00D3465E" w:rsidP="003E1242">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15E9A9A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1E3D9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2CAB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C0418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EF1A5" w14:textId="77777777" w:rsidR="00D3465E" w:rsidRPr="003C05C0" w:rsidRDefault="00D3465E"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92EB9"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7212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33E19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16538" w14:textId="77777777" w:rsidR="00D3465E" w:rsidRPr="003C05C0" w:rsidRDefault="00D3465E" w:rsidP="003E1242">
            <w:pPr>
              <w:pStyle w:val="TAC"/>
            </w:pPr>
            <w:r w:rsidRPr="003C05C0">
              <w:t>20.5</w:t>
            </w:r>
            <w:r w:rsidRPr="003C05C0">
              <w:rPr>
                <w:rFonts w:eastAsia="等线"/>
              </w:rPr>
              <w:t xml:space="preserve"> </w:t>
            </w:r>
            <w:r w:rsidRPr="003C05C0">
              <w:t>- TT</w:t>
            </w:r>
          </w:p>
        </w:tc>
      </w:tr>
      <w:tr w:rsidR="00D3465E" w:rsidRPr="003C05C0" w14:paraId="0F9B83C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ECAD6" w14:textId="77777777" w:rsidR="00D3465E" w:rsidRPr="003C05C0" w:rsidRDefault="00D3465E" w:rsidP="003E1242">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5CF8386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97A36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468CF"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157E2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82EB"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6F3D6C"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94401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B5C6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C43E6B"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336FA91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911A" w14:textId="77777777" w:rsidR="00D3465E" w:rsidRPr="003C05C0" w:rsidRDefault="00D3465E" w:rsidP="003E1242">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023D744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A3905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5B97E"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09FDB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57360F"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C1E2E6"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2A585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8CB4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EA5FF2"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7629975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EF6E" w14:textId="77777777" w:rsidR="00D3465E" w:rsidRPr="003C05C0" w:rsidRDefault="00D3465E" w:rsidP="003E1242">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27AF2B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1BEDE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81953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46864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ADC51"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02C692"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8C34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763E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7FDC0C"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353D851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0D747" w14:textId="77777777" w:rsidR="00D3465E" w:rsidRPr="003C05C0" w:rsidRDefault="00D3465E" w:rsidP="003E1242">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196F887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D26C7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7A5B0"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BC1AF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636141"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96C731"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46EB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7C94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F28DFA"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56B3136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91F5" w14:textId="77777777" w:rsidR="00D3465E" w:rsidRPr="003C05C0" w:rsidRDefault="00D3465E" w:rsidP="003E1242">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4D172C3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D08D78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415F2A"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EC912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8A0054"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3B6AF6"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832E0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8A2B3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7F6C7"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2E87B3A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FBFD" w14:textId="77777777" w:rsidR="00D3465E" w:rsidRPr="003C05C0" w:rsidRDefault="00D3465E" w:rsidP="003E1242">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3A5BE6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93D768"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BB9436"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31B6F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49898"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9EAC8E"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4E72F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9C59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61886"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60607C1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31782" w14:textId="77777777" w:rsidR="00D3465E" w:rsidRPr="003C05C0" w:rsidRDefault="00D3465E" w:rsidP="003E1242">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3CA99EE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420B7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BE9E42"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CA358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733C14"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D4972B"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8268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B2E6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20476A"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4599AEB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860666" w14:textId="77777777" w:rsidR="00D3465E" w:rsidRPr="003C05C0" w:rsidRDefault="00D3465E" w:rsidP="003E1242">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60B07B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7169F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FC4BE1"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F7D47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F08B7"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1E1764"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74390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CE2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525527"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2D2579E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D1158D" w14:textId="77777777" w:rsidR="00D3465E" w:rsidRPr="003C05C0" w:rsidRDefault="00D3465E" w:rsidP="003E1242">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77347EF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F895A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26802"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ACF8F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D8905E"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76886"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E1B89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45A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BA13E"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0B5B1698"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1629D" w14:textId="77777777" w:rsidR="00D3465E" w:rsidRPr="003C05C0" w:rsidRDefault="00D3465E" w:rsidP="003E1242">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42F0EB8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87EF8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E1B2B"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64E86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34C8EE"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0D228F"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F3A87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92688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C186BF"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0A61E87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7E8A74" w14:textId="77777777" w:rsidR="00D3465E" w:rsidRPr="003C05C0" w:rsidRDefault="00D3465E" w:rsidP="003E1242">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519257A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3AC2B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4CE722"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4BD88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BF3A7E"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33C021"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E68F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EE71D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91832C"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12D7C3D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1F9031" w14:textId="77777777" w:rsidR="00D3465E" w:rsidRPr="003C05C0" w:rsidRDefault="00D3465E" w:rsidP="003E1242">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7AEB90C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1DE82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EF88E"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722CC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C1220"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C034EE"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BB9077"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A1DE6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DDF9A"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33554AD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6E49" w14:textId="77777777" w:rsidR="00D3465E" w:rsidRPr="003C05C0" w:rsidRDefault="00D3465E" w:rsidP="003E1242">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2C13D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50FDF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2ADC45"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51151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3CF67"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588267"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8F770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D6C1B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2E985" w14:textId="77777777" w:rsidR="00D3465E" w:rsidRPr="003C05C0" w:rsidRDefault="00D3465E" w:rsidP="003E1242">
            <w:pPr>
              <w:pStyle w:val="TAC"/>
              <w:rPr>
                <w:szCs w:val="18"/>
              </w:rPr>
            </w:pPr>
            <w:r w:rsidRPr="003C05C0">
              <w:t>14.5</w:t>
            </w:r>
            <w:r w:rsidRPr="003C05C0">
              <w:rPr>
                <w:rFonts w:eastAsia="等线"/>
              </w:rPr>
              <w:t xml:space="preserve"> </w:t>
            </w:r>
            <w:r w:rsidRPr="003C05C0">
              <w:t>- TT</w:t>
            </w:r>
          </w:p>
        </w:tc>
      </w:tr>
      <w:tr w:rsidR="00D3465E" w:rsidRPr="003C05C0" w14:paraId="2677FE2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4E46F" w14:textId="77777777" w:rsidR="00D3465E" w:rsidRPr="003C05C0" w:rsidRDefault="00D3465E" w:rsidP="003E1242">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245C575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90208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3C355C"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D7AFE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36A68"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961AFC"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5EB1E"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69D93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F85AD" w14:textId="77777777" w:rsidR="00D3465E" w:rsidRPr="003C05C0" w:rsidRDefault="00D3465E" w:rsidP="003E1242">
            <w:pPr>
              <w:pStyle w:val="TAC"/>
              <w:rPr>
                <w:szCs w:val="18"/>
              </w:rPr>
            </w:pPr>
            <w:r w:rsidRPr="003C05C0">
              <w:t>19.</w:t>
            </w:r>
            <w:r w:rsidRPr="003C05C0">
              <w:rPr>
                <w:rFonts w:eastAsia="等线"/>
              </w:rPr>
              <w:t xml:space="preserve">0 </w:t>
            </w:r>
            <w:r w:rsidRPr="003C05C0">
              <w:t>- TT</w:t>
            </w:r>
          </w:p>
        </w:tc>
      </w:tr>
      <w:tr w:rsidR="00D3465E" w:rsidRPr="003C05C0" w14:paraId="276A6B8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D58B5" w14:textId="77777777" w:rsidR="00D3465E" w:rsidRPr="003C05C0" w:rsidRDefault="00D3465E" w:rsidP="003E1242">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6C21095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705CE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A894A2"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5AE3B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ECDA8"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846845"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A0E86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014A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904316"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4F813CD9"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C6ED" w14:textId="77777777" w:rsidR="00D3465E" w:rsidRPr="003C05C0" w:rsidRDefault="00D3465E" w:rsidP="003E1242">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30FB44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7AB4E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7B955B"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1D92C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95E55F"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D1CA4"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90A31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CD3ED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F15CC9"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427DBC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822A8" w14:textId="77777777" w:rsidR="00D3465E" w:rsidRPr="003C05C0" w:rsidRDefault="00D3465E" w:rsidP="003E1242">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4F2647F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A4C7A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8AEB43"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7054A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BCF41"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FAA283"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397AB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26AE3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6D3CB"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r>
      <w:tr w:rsidR="00D3465E" w:rsidRPr="003C05C0" w14:paraId="51B909D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82522" w14:textId="77777777" w:rsidR="00D3465E" w:rsidRPr="003C05C0" w:rsidRDefault="00D3465E" w:rsidP="003E1242">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1725652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A5DD1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205C81"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8998D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8E04B"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190EF"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A20C0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B4FF8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AB4DA" w14:textId="77777777" w:rsidR="00D3465E" w:rsidRPr="003C05C0" w:rsidRDefault="00D3465E" w:rsidP="003E1242">
            <w:pPr>
              <w:pStyle w:val="TAC"/>
              <w:rPr>
                <w:szCs w:val="18"/>
              </w:rPr>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1BF1672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BD75F" w14:textId="77777777" w:rsidR="00D3465E" w:rsidRPr="003C05C0" w:rsidRDefault="00D3465E" w:rsidP="003E1242">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3B4235E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1B737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29F9DF"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639E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D2E06C"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F88266"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AF63E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9C2B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CF6F65"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E7BB8F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5D58" w14:textId="77777777" w:rsidR="00D3465E" w:rsidRPr="003C05C0" w:rsidRDefault="00D3465E" w:rsidP="003E1242">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1D1FB2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04B92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3EF5F7"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6EC97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32BD2F"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90725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7F4B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783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9868E"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3FBE4FB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30112" w14:textId="77777777" w:rsidR="00D3465E" w:rsidRPr="003C05C0" w:rsidRDefault="00D3465E" w:rsidP="003E1242">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55FCCB4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E0E73E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11EFC"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8EA0F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C2ABB4"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1EF2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80B86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F56A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1D3671"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r>
      <w:tr w:rsidR="00D3465E" w:rsidRPr="003C05C0" w14:paraId="46B0F71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305D277" w14:textId="77777777" w:rsidR="00D3465E" w:rsidRPr="003C05C0" w:rsidRDefault="00D3465E" w:rsidP="003E1242">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1167D9A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168F6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882CD2"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C5C4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DD6137"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E76F1F"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9EC0B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541F1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3ABEA7" w14:textId="77777777" w:rsidR="00D3465E" w:rsidRPr="003C05C0" w:rsidRDefault="00D3465E" w:rsidP="003E1242">
            <w:pPr>
              <w:pStyle w:val="TAC"/>
            </w:pPr>
            <w:r w:rsidRPr="003C05C0">
              <w:t>16.0</w:t>
            </w:r>
            <w:r w:rsidRPr="003C05C0">
              <w:rPr>
                <w:rFonts w:eastAsia="等线"/>
              </w:rPr>
              <w:t xml:space="preserve"> </w:t>
            </w:r>
            <w:r w:rsidRPr="003C05C0">
              <w:t>- TT</w:t>
            </w:r>
          </w:p>
        </w:tc>
      </w:tr>
      <w:tr w:rsidR="00D3465E" w:rsidRPr="003C05C0" w14:paraId="4FD0603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031E52" w14:textId="77777777" w:rsidR="00D3465E" w:rsidRPr="003C05C0" w:rsidRDefault="00D3465E" w:rsidP="003E1242">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28AEECC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BE88F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98B960"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0C95A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D70D26"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205BF3"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4376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DE76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3E9E1" w14:textId="77777777" w:rsidR="00D3465E" w:rsidRPr="003C05C0" w:rsidRDefault="00D3465E" w:rsidP="003E1242">
            <w:pPr>
              <w:pStyle w:val="TAC"/>
            </w:pPr>
            <w:r w:rsidRPr="003C05C0">
              <w:t>16.0</w:t>
            </w:r>
            <w:r w:rsidRPr="003C05C0">
              <w:rPr>
                <w:rFonts w:eastAsia="等线"/>
              </w:rPr>
              <w:t xml:space="preserve"> </w:t>
            </w:r>
            <w:r w:rsidRPr="003C05C0">
              <w:t>- TT</w:t>
            </w:r>
          </w:p>
        </w:tc>
      </w:tr>
      <w:tr w:rsidR="00D3465E" w:rsidRPr="003C05C0" w14:paraId="04EFAB2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8D59C" w14:textId="77777777" w:rsidR="00D3465E" w:rsidRPr="003C05C0" w:rsidRDefault="00D3465E" w:rsidP="003E1242">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55F786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E2871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667AE3"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5535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DC359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FF84D2"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9725E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96294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BA1CCD"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r>
      <w:tr w:rsidR="00D3465E" w:rsidRPr="003C05C0" w14:paraId="457026D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84F5D7" w14:textId="77777777" w:rsidR="00D3465E" w:rsidRPr="003C05C0" w:rsidRDefault="00D3465E" w:rsidP="003E1242">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7CD825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2A3F5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CC5F7E"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7846C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0309C"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95B53A"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42E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520A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7688F0" w14:textId="77777777" w:rsidR="00D3465E" w:rsidRPr="003C05C0" w:rsidRDefault="00D3465E" w:rsidP="003E1242">
            <w:pPr>
              <w:pStyle w:val="TAC"/>
            </w:pPr>
            <w:r w:rsidRPr="003C05C0">
              <w:t>11.5</w:t>
            </w:r>
            <w:r w:rsidRPr="003C05C0">
              <w:rPr>
                <w:rFonts w:eastAsia="等线"/>
              </w:rPr>
              <w:t xml:space="preserve"> </w:t>
            </w:r>
            <w:r w:rsidRPr="003C05C0">
              <w:t>- TT</w:t>
            </w:r>
          </w:p>
        </w:tc>
      </w:tr>
      <w:tr w:rsidR="00D3465E" w:rsidRPr="003C05C0" w14:paraId="1D0B44D8"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8E12A3" w14:textId="77777777" w:rsidR="00D3465E" w:rsidRPr="003C05C0" w:rsidRDefault="00D3465E" w:rsidP="003E1242">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376DFAF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40AF9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9DFF7C"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F360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784E1"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A16E47"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1058A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60E1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F7086F" w14:textId="77777777" w:rsidR="00D3465E" w:rsidRPr="003C05C0" w:rsidRDefault="00D3465E" w:rsidP="003E1242">
            <w:pPr>
              <w:pStyle w:val="TAC"/>
            </w:pPr>
            <w:r w:rsidRPr="003C05C0">
              <w:t>11.5</w:t>
            </w:r>
            <w:r w:rsidRPr="003C05C0">
              <w:rPr>
                <w:rFonts w:eastAsia="等线"/>
              </w:rPr>
              <w:t xml:space="preserve"> </w:t>
            </w:r>
            <w:r w:rsidRPr="003C05C0">
              <w:t>- TT</w:t>
            </w:r>
          </w:p>
        </w:tc>
      </w:tr>
      <w:tr w:rsidR="00D3465E" w:rsidRPr="003C05C0" w14:paraId="6B5DF89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E6FD" w14:textId="77777777" w:rsidR="00D3465E" w:rsidRPr="003C05C0" w:rsidRDefault="00D3465E" w:rsidP="003E1242">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0B164D8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AA0BA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8E52C0"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09491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50FA7"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766AE2"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F4B8C" w14:textId="77777777" w:rsidR="00D3465E" w:rsidRPr="003C05C0" w:rsidRDefault="00D3465E" w:rsidP="003E1242">
            <w:pPr>
              <w:pStyle w:val="TAC"/>
              <w:rPr>
                <w:rFonts w:eastAsia="等线"/>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3225F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E7EC38" w14:textId="77777777" w:rsidR="00D3465E" w:rsidRPr="003C05C0" w:rsidRDefault="00D3465E" w:rsidP="003E1242">
            <w:pPr>
              <w:pStyle w:val="TAC"/>
              <w:rPr>
                <w:szCs w:val="18"/>
              </w:rPr>
            </w:pPr>
            <w:r w:rsidRPr="003C05C0">
              <w:t>11.5</w:t>
            </w:r>
            <w:r w:rsidRPr="003C05C0">
              <w:rPr>
                <w:rFonts w:eastAsia="等线"/>
              </w:rPr>
              <w:t xml:space="preserve"> </w:t>
            </w:r>
            <w:r w:rsidRPr="003C05C0">
              <w:t>- TT</w:t>
            </w:r>
          </w:p>
        </w:tc>
      </w:tr>
      <w:tr w:rsidR="00D3465E" w:rsidRPr="003C05C0" w14:paraId="4D702A1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175177" w14:textId="77777777" w:rsidR="00D3465E" w:rsidRPr="003C05C0" w:rsidRDefault="00D3465E" w:rsidP="003E1242">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0C9CFF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F5222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2B3736"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F1E9C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A19AD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BDB1AC"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5FA9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7B23F0"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1E60B0" w14:textId="77777777" w:rsidR="00D3465E" w:rsidRPr="003C05C0" w:rsidRDefault="00D3465E" w:rsidP="003E1242">
            <w:pPr>
              <w:pStyle w:val="TAC"/>
            </w:pPr>
            <w:r w:rsidRPr="003C05C0">
              <w:t>20.0</w:t>
            </w:r>
            <w:r w:rsidRPr="003C05C0">
              <w:rPr>
                <w:rFonts w:eastAsia="Cambria Math"/>
              </w:rPr>
              <w:t xml:space="preserve"> </w:t>
            </w:r>
            <w:r w:rsidRPr="003C05C0">
              <w:t>- TT</w:t>
            </w:r>
          </w:p>
        </w:tc>
      </w:tr>
      <w:tr w:rsidR="00D3465E" w:rsidRPr="003C05C0" w14:paraId="63E0374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0C5CC5" w14:textId="77777777" w:rsidR="00D3465E" w:rsidRPr="003C05C0" w:rsidRDefault="00D3465E" w:rsidP="003E1242">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6C4FE14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8280B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8FD1C1"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6EAF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52B221"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89560"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D7413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EEB84C"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1199B" w14:textId="77777777" w:rsidR="00D3465E" w:rsidRPr="003C05C0" w:rsidRDefault="00D3465E" w:rsidP="003E1242">
            <w:pPr>
              <w:pStyle w:val="TAC"/>
            </w:pPr>
            <w:r w:rsidRPr="003C05C0">
              <w:t>20.0</w:t>
            </w:r>
            <w:r w:rsidRPr="003C05C0">
              <w:rPr>
                <w:rFonts w:eastAsia="Cambria Math"/>
              </w:rPr>
              <w:t xml:space="preserve"> </w:t>
            </w:r>
            <w:r w:rsidRPr="003C05C0">
              <w:t>- TT</w:t>
            </w:r>
          </w:p>
        </w:tc>
      </w:tr>
      <w:tr w:rsidR="00D3465E" w:rsidRPr="003C05C0" w14:paraId="5F5C80C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B6B009" w14:textId="77777777" w:rsidR="00D3465E" w:rsidRPr="003C05C0" w:rsidRDefault="00D3465E" w:rsidP="003E1242">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1A8C170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5CEFA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63317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6D5A8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5CA27" w14:textId="77777777" w:rsidR="00D3465E" w:rsidRPr="003C05C0" w:rsidRDefault="00D3465E" w:rsidP="003E1242">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98F1FD"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885D1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8F216"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1BF396" w14:textId="77777777" w:rsidR="00D3465E" w:rsidRPr="003C05C0" w:rsidRDefault="00D3465E" w:rsidP="003E1242">
            <w:pPr>
              <w:pStyle w:val="TAC"/>
            </w:pPr>
            <w:r w:rsidRPr="003C05C0">
              <w:t>20.5</w:t>
            </w:r>
            <w:r w:rsidRPr="003C05C0">
              <w:rPr>
                <w:rFonts w:eastAsia="Cambria Math"/>
              </w:rPr>
              <w:t xml:space="preserve"> </w:t>
            </w:r>
            <w:r w:rsidRPr="003C05C0">
              <w:t>- TT</w:t>
            </w:r>
          </w:p>
        </w:tc>
      </w:tr>
      <w:tr w:rsidR="00D3465E" w:rsidRPr="003C05C0" w14:paraId="7FDEC48D"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AC64B54"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444D652"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20276157" w14:textId="77777777" w:rsidR="00D3465E" w:rsidRPr="003C05C0" w:rsidRDefault="00D3465E" w:rsidP="00D3465E"/>
    <w:p w14:paraId="21CE13DC" w14:textId="77777777" w:rsidR="00D3465E" w:rsidRPr="003C05C0" w:rsidRDefault="00D3465E" w:rsidP="00D3465E">
      <w:pPr>
        <w:pStyle w:val="TH"/>
      </w:pPr>
      <w:r w:rsidRPr="003C05C0">
        <w:lastRenderedPageBreak/>
        <w:t>Table 6.2.2.5-2a: UE Power Class test requirements (for Band n28 with 30MHz channel bandwidth)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5"/>
        <w:gridCol w:w="827"/>
        <w:gridCol w:w="927"/>
        <w:gridCol w:w="1219"/>
        <w:gridCol w:w="696"/>
        <w:gridCol w:w="1104"/>
        <w:gridCol w:w="1104"/>
      </w:tblGrid>
      <w:tr w:rsidR="00D3465E" w:rsidRPr="003C05C0" w14:paraId="061649ED" w14:textId="77777777" w:rsidTr="003E1242">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C9CCF" w14:textId="77777777" w:rsidR="00D3465E" w:rsidRPr="003C05C0" w:rsidRDefault="00D3465E" w:rsidP="003E1242">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1F78B2C1"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46E4BD6"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466033A6" w14:textId="77777777" w:rsidR="00D3465E" w:rsidRPr="003C05C0" w:rsidRDefault="00D3465E" w:rsidP="003E1242">
            <w:pPr>
              <w:pStyle w:val="TAH"/>
              <w:rPr>
                <w:vertAlign w:val="subscript"/>
              </w:rPr>
            </w:pPr>
            <w:r w:rsidRPr="003C05C0">
              <w:t>ΔP</w:t>
            </w:r>
            <w:r w:rsidRPr="003C05C0">
              <w:rPr>
                <w:vertAlign w:val="subscript"/>
              </w:rPr>
              <w:t>PowerClass</w:t>
            </w:r>
          </w:p>
          <w:p w14:paraId="73AA3826" w14:textId="77777777" w:rsidR="00D3465E" w:rsidRPr="003C05C0" w:rsidRDefault="00D3465E"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909A1" w14:textId="77777777" w:rsidR="00D3465E" w:rsidRPr="003C05C0" w:rsidRDefault="00D3465E" w:rsidP="003E1242">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3613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90BB"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408E" w14:textId="77777777" w:rsidR="00D3465E" w:rsidRPr="003C05C0" w:rsidRDefault="00D3465E"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673B5"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58B1C4CA" w14:textId="77777777" w:rsidR="00D3465E" w:rsidRPr="003C05C0" w:rsidRDefault="00D3465E"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51A6" w14:textId="77777777" w:rsidR="00D3465E" w:rsidRPr="003C05C0" w:rsidRDefault="00D3465E" w:rsidP="003E1242">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42617" w14:textId="77777777" w:rsidR="00D3465E" w:rsidRPr="003C05C0" w:rsidRDefault="00D3465E" w:rsidP="003E1242">
            <w:pPr>
              <w:pStyle w:val="TAH"/>
            </w:pPr>
            <w:r w:rsidRPr="003C05C0">
              <w:t>Lower limit (dBm)</w:t>
            </w:r>
          </w:p>
        </w:tc>
      </w:tr>
      <w:tr w:rsidR="00D3465E" w:rsidRPr="003C05C0" w14:paraId="5C5E19E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1ECF75" w14:textId="77777777" w:rsidR="00D3465E" w:rsidRPr="003C05C0" w:rsidRDefault="00D3465E" w:rsidP="003E1242">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5909847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2C5FB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61B592"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7F68B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0598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D70987"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953B2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B79C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4C6226" w14:textId="77777777" w:rsidR="00D3465E" w:rsidRPr="003C05C0" w:rsidRDefault="00D3465E" w:rsidP="003E1242">
            <w:pPr>
              <w:pStyle w:val="TAC"/>
            </w:pPr>
            <w:r w:rsidRPr="003C05C0">
              <w:t>20-TT</w:t>
            </w:r>
          </w:p>
        </w:tc>
      </w:tr>
      <w:tr w:rsidR="00D3465E" w:rsidRPr="003C05C0" w14:paraId="608894B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B0EB" w14:textId="77777777" w:rsidR="00D3465E" w:rsidRPr="003C05C0" w:rsidRDefault="00D3465E" w:rsidP="003E1242">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0B76FB9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E9EAFF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D25879"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98F29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FACDA"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B6F5CC"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05B5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BCF65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434A5C" w14:textId="77777777" w:rsidR="00D3465E" w:rsidRPr="003C05C0" w:rsidRDefault="00D3465E" w:rsidP="003E1242">
            <w:pPr>
              <w:pStyle w:val="TAC"/>
            </w:pPr>
            <w:r w:rsidRPr="003C05C0">
              <w:t>19.5-TT</w:t>
            </w:r>
          </w:p>
        </w:tc>
      </w:tr>
      <w:tr w:rsidR="00D3465E" w:rsidRPr="003C05C0" w14:paraId="4409342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D5271" w14:textId="77777777" w:rsidR="00D3465E" w:rsidRPr="003C05C0" w:rsidRDefault="00D3465E" w:rsidP="003E1242">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6410BAD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DC219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0AD9D"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11364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C1E40"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018300"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0B5352"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882CB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8F343" w14:textId="77777777" w:rsidR="00D3465E" w:rsidRPr="003C05C0" w:rsidRDefault="00D3465E" w:rsidP="003E1242">
            <w:pPr>
              <w:pStyle w:val="TAC"/>
            </w:pPr>
            <w:r w:rsidRPr="003C05C0">
              <w:t>19.5-TT</w:t>
            </w:r>
          </w:p>
        </w:tc>
      </w:tr>
      <w:tr w:rsidR="00D3465E" w:rsidRPr="003C05C0" w14:paraId="522D78D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345DD" w14:textId="77777777" w:rsidR="00D3465E" w:rsidRPr="003C05C0" w:rsidRDefault="00D3465E" w:rsidP="003E1242">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543C0CD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C69BD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55058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C2135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DB247"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5CF8F3"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C77417"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BD933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C46397" w14:textId="77777777" w:rsidR="00D3465E" w:rsidRPr="003C05C0" w:rsidRDefault="00D3465E" w:rsidP="003E1242">
            <w:pPr>
              <w:pStyle w:val="TAC"/>
            </w:pPr>
            <w:r w:rsidRPr="003C05C0">
              <w:t>19.5-TT</w:t>
            </w:r>
          </w:p>
        </w:tc>
      </w:tr>
      <w:tr w:rsidR="00D3465E" w:rsidRPr="003C05C0" w14:paraId="585E453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809F0D" w14:textId="77777777" w:rsidR="00D3465E" w:rsidRPr="003C05C0" w:rsidRDefault="00D3465E" w:rsidP="003E1242">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2262873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EB475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1CAB13"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DBC2E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D1114E"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919AB4"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E8BC2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8769C1"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F0EA6D" w14:textId="77777777" w:rsidR="00D3465E" w:rsidRPr="003C05C0" w:rsidRDefault="00D3465E" w:rsidP="003E1242">
            <w:pPr>
              <w:pStyle w:val="TAC"/>
            </w:pPr>
            <w:r w:rsidRPr="003C05C0">
              <w:t>20-TT</w:t>
            </w:r>
          </w:p>
        </w:tc>
      </w:tr>
      <w:tr w:rsidR="00D3465E" w:rsidRPr="003C05C0" w14:paraId="4E89CD9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2454B" w14:textId="77777777" w:rsidR="00D3465E" w:rsidRPr="003C05C0" w:rsidRDefault="00D3465E" w:rsidP="003E1242">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0D7920D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ECD23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4924C0"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13D05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D47DD"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2ADF73"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CB037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519B8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8E1C2" w14:textId="77777777" w:rsidR="00D3465E" w:rsidRPr="003C05C0" w:rsidRDefault="00D3465E" w:rsidP="003E1242">
            <w:pPr>
              <w:pStyle w:val="TAC"/>
            </w:pPr>
            <w:r w:rsidRPr="003C05C0">
              <w:t>19-TT</w:t>
            </w:r>
          </w:p>
        </w:tc>
      </w:tr>
      <w:tr w:rsidR="00D3465E" w:rsidRPr="003C05C0" w14:paraId="30C8640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09B95" w14:textId="77777777" w:rsidR="00D3465E" w:rsidRPr="003C05C0" w:rsidRDefault="00D3465E" w:rsidP="003E1242">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077D5D6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75DE3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DA9FA0"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2A87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8CEED2"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B2BEFD"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55BB7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4951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9B382" w14:textId="77777777" w:rsidR="00D3465E" w:rsidRPr="003C05C0" w:rsidRDefault="00D3465E" w:rsidP="003E1242">
            <w:pPr>
              <w:pStyle w:val="TAC"/>
            </w:pPr>
            <w:r w:rsidRPr="003C05C0">
              <w:t>19-TT</w:t>
            </w:r>
          </w:p>
        </w:tc>
      </w:tr>
      <w:tr w:rsidR="00D3465E" w:rsidRPr="003C05C0" w14:paraId="00F4863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7C38" w14:textId="77777777" w:rsidR="00D3465E" w:rsidRPr="003C05C0" w:rsidRDefault="00D3465E" w:rsidP="003E1242">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3DF71B8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E6EF5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77CCE4"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FC383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4A942"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DE33AC"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71408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C4417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0F8F2D" w14:textId="77777777" w:rsidR="00D3465E" w:rsidRPr="003C05C0" w:rsidRDefault="00D3465E" w:rsidP="003E1242">
            <w:pPr>
              <w:pStyle w:val="TAC"/>
            </w:pPr>
            <w:r w:rsidRPr="003C05C0">
              <w:t>19-TT</w:t>
            </w:r>
          </w:p>
        </w:tc>
      </w:tr>
      <w:tr w:rsidR="00D3465E" w:rsidRPr="003C05C0" w14:paraId="514A0E5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ECAA5" w14:textId="77777777" w:rsidR="00D3465E" w:rsidRPr="003C05C0" w:rsidRDefault="00D3465E" w:rsidP="003E1242">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7B40F8C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94D19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A86D3"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52F9C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46EA7"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55DB14"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C26303"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5D2E4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C51883" w14:textId="77777777" w:rsidR="00D3465E" w:rsidRPr="003C05C0" w:rsidRDefault="00D3465E" w:rsidP="003E1242">
            <w:pPr>
              <w:pStyle w:val="TAC"/>
            </w:pPr>
            <w:r w:rsidRPr="003C05C0">
              <w:t>19-TT</w:t>
            </w:r>
          </w:p>
        </w:tc>
      </w:tr>
      <w:tr w:rsidR="00D3465E" w:rsidRPr="003C05C0" w14:paraId="298B6E4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0305" w14:textId="77777777" w:rsidR="00D3465E" w:rsidRPr="003C05C0" w:rsidRDefault="00D3465E" w:rsidP="003E1242">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3E21939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27A0E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53CB33"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A760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2B4B0"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7A78D7"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7A8CB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756D06"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45486" w14:textId="77777777" w:rsidR="00D3465E" w:rsidRPr="003C05C0" w:rsidRDefault="00D3465E" w:rsidP="003E1242">
            <w:pPr>
              <w:pStyle w:val="TAC"/>
            </w:pPr>
            <w:r w:rsidRPr="003C05C0">
              <w:t>18-TT</w:t>
            </w:r>
          </w:p>
        </w:tc>
      </w:tr>
      <w:tr w:rsidR="00D3465E" w:rsidRPr="003C05C0" w14:paraId="0C6FFBF9"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1515C" w14:textId="77777777" w:rsidR="00D3465E" w:rsidRPr="003C05C0" w:rsidRDefault="00D3465E" w:rsidP="003E1242">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646B14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FF84A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905C3F"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2FC09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D3E2C"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46F07C"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84780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C5F4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DF453D" w14:textId="77777777" w:rsidR="00D3465E" w:rsidRPr="003C05C0" w:rsidRDefault="00D3465E" w:rsidP="003E1242">
            <w:pPr>
              <w:pStyle w:val="TAC"/>
            </w:pPr>
            <w:r w:rsidRPr="003C05C0">
              <w:t>18-TT</w:t>
            </w:r>
          </w:p>
        </w:tc>
      </w:tr>
      <w:tr w:rsidR="00D3465E" w:rsidRPr="003C05C0" w14:paraId="544A39A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2585" w14:textId="77777777" w:rsidR="00D3465E" w:rsidRPr="003C05C0" w:rsidRDefault="00D3465E" w:rsidP="003E1242">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1C0643A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5DF31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43DDF9"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A775C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DD804"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4D5EF"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0032C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A8C70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70225" w14:textId="77777777" w:rsidR="00D3465E" w:rsidRPr="003C05C0" w:rsidRDefault="00D3465E" w:rsidP="003E1242">
            <w:pPr>
              <w:pStyle w:val="TAC"/>
            </w:pPr>
            <w:r w:rsidRPr="003C05C0">
              <w:t>18-TT</w:t>
            </w:r>
          </w:p>
        </w:tc>
      </w:tr>
      <w:tr w:rsidR="00D3465E" w:rsidRPr="003C05C0" w14:paraId="3734281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92B14E" w14:textId="77777777" w:rsidR="00D3465E" w:rsidRPr="003C05C0" w:rsidRDefault="00D3465E" w:rsidP="003E1242">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1CA8DDE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565F6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5F25E"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7FC9B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ACCA4"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BB53"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D4097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7CCBF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893A0" w14:textId="77777777" w:rsidR="00D3465E" w:rsidRPr="003C05C0" w:rsidRDefault="00D3465E" w:rsidP="003E1242">
            <w:pPr>
              <w:pStyle w:val="TAC"/>
            </w:pPr>
            <w:r w:rsidRPr="003C05C0">
              <w:t>17.5-TT</w:t>
            </w:r>
          </w:p>
        </w:tc>
      </w:tr>
      <w:tr w:rsidR="00D3465E" w:rsidRPr="003C05C0" w14:paraId="669CD57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F287FE" w14:textId="77777777" w:rsidR="00D3465E" w:rsidRPr="003C05C0" w:rsidRDefault="00D3465E" w:rsidP="003E1242">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0157F75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B96754"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BDD25E"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3C1EC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748F97"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B5824D"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493C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5D79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B97D7" w14:textId="77777777" w:rsidR="00D3465E" w:rsidRPr="003C05C0" w:rsidRDefault="00D3465E" w:rsidP="003E1242">
            <w:pPr>
              <w:pStyle w:val="TAC"/>
            </w:pPr>
            <w:r w:rsidRPr="003C05C0">
              <w:t>17.5-TT</w:t>
            </w:r>
          </w:p>
        </w:tc>
      </w:tr>
      <w:tr w:rsidR="00D3465E" w:rsidRPr="003C05C0" w14:paraId="175CE8F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1A11" w14:textId="77777777" w:rsidR="00D3465E" w:rsidRPr="003C05C0" w:rsidRDefault="00D3465E" w:rsidP="003E1242">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706FC91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82DCD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5FCBD9"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1C1B3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C456D"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102E8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D5D94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CF8F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E71D54" w14:textId="77777777" w:rsidR="00D3465E" w:rsidRPr="003C05C0" w:rsidRDefault="00D3465E" w:rsidP="003E1242">
            <w:pPr>
              <w:pStyle w:val="TAC"/>
            </w:pPr>
            <w:r w:rsidRPr="003C05C0">
              <w:t>17.5-TT</w:t>
            </w:r>
          </w:p>
        </w:tc>
      </w:tr>
      <w:tr w:rsidR="00D3465E" w:rsidRPr="003C05C0" w14:paraId="1263007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61660D" w14:textId="77777777" w:rsidR="00D3465E" w:rsidRPr="003C05C0" w:rsidRDefault="00D3465E" w:rsidP="003E1242">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4D94EE4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58595F8"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D7412E"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EC65B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7F04E"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9AC8DB"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1888A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005E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02E0A" w14:textId="77777777" w:rsidR="00D3465E" w:rsidRPr="003C05C0" w:rsidRDefault="00D3465E" w:rsidP="003E1242">
            <w:pPr>
              <w:pStyle w:val="TAC"/>
            </w:pPr>
            <w:r w:rsidRPr="003C05C0">
              <w:t>14-TT</w:t>
            </w:r>
          </w:p>
        </w:tc>
      </w:tr>
      <w:tr w:rsidR="00D3465E" w:rsidRPr="003C05C0" w14:paraId="545FD92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16807E" w14:textId="77777777" w:rsidR="00D3465E" w:rsidRPr="003C05C0" w:rsidRDefault="00D3465E" w:rsidP="003E1242">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294C4D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4F687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683D8E"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0E48A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050C60"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B88814"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4952D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FCBBD5"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BEA229" w14:textId="77777777" w:rsidR="00D3465E" w:rsidRPr="003C05C0" w:rsidRDefault="00D3465E" w:rsidP="003E1242">
            <w:pPr>
              <w:pStyle w:val="TAC"/>
            </w:pPr>
            <w:r w:rsidRPr="003C05C0">
              <w:t>14-TT</w:t>
            </w:r>
          </w:p>
        </w:tc>
      </w:tr>
      <w:tr w:rsidR="00D3465E" w:rsidRPr="003C05C0" w14:paraId="3125A83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BB530" w14:textId="77777777" w:rsidR="00D3465E" w:rsidRPr="003C05C0" w:rsidRDefault="00D3465E" w:rsidP="003E1242">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E02FFD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1D389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0FD044"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5A66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BCC3BD"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DDDBD"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20585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A537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66E8" w14:textId="77777777" w:rsidR="00D3465E" w:rsidRPr="003C05C0" w:rsidRDefault="00D3465E" w:rsidP="003E1242">
            <w:pPr>
              <w:pStyle w:val="TAC"/>
            </w:pPr>
            <w:r w:rsidRPr="003C05C0">
              <w:t>14-TT</w:t>
            </w:r>
          </w:p>
        </w:tc>
      </w:tr>
      <w:tr w:rsidR="00D3465E" w:rsidRPr="003C05C0" w14:paraId="357D8C5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379A9" w14:textId="77777777" w:rsidR="00D3465E" w:rsidRPr="003C05C0" w:rsidRDefault="00D3465E" w:rsidP="003E1242">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5C4F11E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6E85A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0A8DD2"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EF7A9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3DFF3E" w14:textId="77777777" w:rsidR="00D3465E" w:rsidRPr="003C05C0" w:rsidRDefault="00D3465E" w:rsidP="003E1242">
            <w:pPr>
              <w:pStyle w:val="TAC"/>
            </w:pPr>
            <w:r w:rsidRPr="003C05C0">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5BCF2"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DE7E6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A53F18"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23C3C" w14:textId="77777777" w:rsidR="00D3465E" w:rsidRPr="003C05C0" w:rsidRDefault="00D3465E" w:rsidP="003E1242">
            <w:pPr>
              <w:pStyle w:val="TAC"/>
            </w:pPr>
            <w:r w:rsidRPr="003C05C0">
              <w:t>18.5-TT</w:t>
            </w:r>
          </w:p>
        </w:tc>
      </w:tr>
      <w:tr w:rsidR="00D3465E" w:rsidRPr="003C05C0" w14:paraId="1BB8D93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7E1C" w14:textId="77777777" w:rsidR="00D3465E" w:rsidRPr="003C05C0" w:rsidRDefault="00D3465E" w:rsidP="003E1242">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655BBA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1C56B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37D803"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6DF0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86032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32D3B1"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F00AD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DB9B6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600C9" w14:textId="77777777" w:rsidR="00D3465E" w:rsidRPr="003C05C0" w:rsidRDefault="00D3465E" w:rsidP="003E1242">
            <w:pPr>
              <w:pStyle w:val="TAC"/>
            </w:pPr>
            <w:r w:rsidRPr="003C05C0">
              <w:t>16-TT</w:t>
            </w:r>
          </w:p>
        </w:tc>
      </w:tr>
      <w:tr w:rsidR="00D3465E" w:rsidRPr="003C05C0" w14:paraId="47DBD34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D82C" w14:textId="77777777" w:rsidR="00D3465E" w:rsidRPr="003C05C0" w:rsidRDefault="00D3465E" w:rsidP="003E1242">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59DBCF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BDC254"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D4F897"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519E2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D548C"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116DE8"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B2181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53677A"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5787B" w14:textId="77777777" w:rsidR="00D3465E" w:rsidRPr="003C05C0" w:rsidRDefault="00D3465E" w:rsidP="003E1242">
            <w:pPr>
              <w:pStyle w:val="TAC"/>
            </w:pPr>
            <w:r w:rsidRPr="003C05C0">
              <w:t>16-TT</w:t>
            </w:r>
          </w:p>
        </w:tc>
      </w:tr>
      <w:tr w:rsidR="00D3465E" w:rsidRPr="003C05C0" w14:paraId="138EE3D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7D3E" w14:textId="77777777" w:rsidR="00D3465E" w:rsidRPr="003C05C0" w:rsidRDefault="00D3465E" w:rsidP="003E1242">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79858D6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8FDA5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79DDD"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2FD67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4463E3"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B8B34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C2DDB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C0D2C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621A12" w14:textId="77777777" w:rsidR="00D3465E" w:rsidRPr="003C05C0" w:rsidRDefault="00D3465E" w:rsidP="003E1242">
            <w:pPr>
              <w:pStyle w:val="TAC"/>
            </w:pPr>
            <w:r w:rsidRPr="003C05C0">
              <w:t>16-TT</w:t>
            </w:r>
          </w:p>
        </w:tc>
      </w:tr>
      <w:tr w:rsidR="00D3465E" w:rsidRPr="003C05C0" w14:paraId="7E9C5AC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80EB0" w14:textId="77777777" w:rsidR="00D3465E" w:rsidRPr="003C05C0" w:rsidRDefault="00D3465E" w:rsidP="003E1242">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74E876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2013C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A41237"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5B75B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EB321"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B0329"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E4ED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F64C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7B0C87" w14:textId="77777777" w:rsidR="00D3465E" w:rsidRPr="003C05C0" w:rsidRDefault="00D3465E" w:rsidP="003E1242">
            <w:pPr>
              <w:pStyle w:val="TAC"/>
            </w:pPr>
            <w:r w:rsidRPr="003C05C0">
              <w:t>18-TT</w:t>
            </w:r>
          </w:p>
        </w:tc>
      </w:tr>
      <w:tr w:rsidR="00D3465E" w:rsidRPr="003C05C0" w14:paraId="395D8BC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65ED" w14:textId="77777777" w:rsidR="00D3465E" w:rsidRPr="003C05C0" w:rsidRDefault="00D3465E" w:rsidP="003E1242">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4D7A02A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C4741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A5A13D"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7A50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3181F"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F12C8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46645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4AFC8"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85263" w14:textId="77777777" w:rsidR="00D3465E" w:rsidRPr="003C05C0" w:rsidRDefault="00D3465E" w:rsidP="003E1242">
            <w:pPr>
              <w:pStyle w:val="TAC"/>
            </w:pPr>
            <w:r w:rsidRPr="003C05C0">
              <w:t>16-TT</w:t>
            </w:r>
          </w:p>
        </w:tc>
      </w:tr>
      <w:tr w:rsidR="00D3465E" w:rsidRPr="003C05C0" w14:paraId="375F2B4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88678" w14:textId="77777777" w:rsidR="00D3465E" w:rsidRPr="003C05C0" w:rsidRDefault="00D3465E" w:rsidP="003E1242">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2BDB8B6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7EBD4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08A70"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3BBA4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5727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E3DADA"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4F9E7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7ED05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C3BCD" w14:textId="77777777" w:rsidR="00D3465E" w:rsidRPr="003C05C0" w:rsidRDefault="00D3465E" w:rsidP="003E1242">
            <w:pPr>
              <w:pStyle w:val="TAC"/>
            </w:pPr>
            <w:r w:rsidRPr="003C05C0">
              <w:t>16-TT</w:t>
            </w:r>
          </w:p>
        </w:tc>
      </w:tr>
      <w:tr w:rsidR="00D3465E" w:rsidRPr="003C05C0" w14:paraId="3FFCDD54"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BE363" w14:textId="77777777" w:rsidR="00D3465E" w:rsidRPr="003C05C0" w:rsidRDefault="00D3465E" w:rsidP="003E1242">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81F27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349D9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8EFFD9"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A1F0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5C276"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1FE36"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02333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727C8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20E4F9" w14:textId="77777777" w:rsidR="00D3465E" w:rsidRPr="003C05C0" w:rsidRDefault="00D3465E" w:rsidP="003E1242">
            <w:pPr>
              <w:pStyle w:val="TAC"/>
            </w:pPr>
            <w:r w:rsidRPr="003C05C0">
              <w:t>16-TT</w:t>
            </w:r>
          </w:p>
        </w:tc>
      </w:tr>
      <w:tr w:rsidR="00D3465E" w:rsidRPr="003C05C0" w14:paraId="20531EA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C3B42F" w14:textId="77777777" w:rsidR="00D3465E" w:rsidRPr="003C05C0" w:rsidRDefault="00D3465E" w:rsidP="003E1242">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08E452A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43B9D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3E5463"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38328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759B5"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39477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77DB2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02EA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BA12E" w14:textId="77777777" w:rsidR="00D3465E" w:rsidRPr="003C05C0" w:rsidRDefault="00D3465E" w:rsidP="003E1242">
            <w:pPr>
              <w:pStyle w:val="TAC"/>
            </w:pPr>
            <w:r w:rsidRPr="003C05C0">
              <w:t>15.5-TT</w:t>
            </w:r>
          </w:p>
        </w:tc>
      </w:tr>
      <w:tr w:rsidR="00D3465E" w:rsidRPr="003C05C0" w14:paraId="3529F95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CAD3D1" w14:textId="77777777" w:rsidR="00D3465E" w:rsidRPr="003C05C0" w:rsidRDefault="00D3465E" w:rsidP="003E1242">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132CBDC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799F1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D8EB60"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AC0A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DAD65"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01D6A7"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4B22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82D103"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995A4D" w14:textId="77777777" w:rsidR="00D3465E" w:rsidRPr="003C05C0" w:rsidRDefault="00D3465E" w:rsidP="003E1242">
            <w:pPr>
              <w:pStyle w:val="TAC"/>
            </w:pPr>
            <w:r w:rsidRPr="003C05C0">
              <w:t>15.5-TT</w:t>
            </w:r>
          </w:p>
        </w:tc>
      </w:tr>
      <w:tr w:rsidR="00D3465E" w:rsidRPr="003C05C0" w14:paraId="4CD6FF9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4F61" w14:textId="77777777" w:rsidR="00D3465E" w:rsidRPr="003C05C0" w:rsidRDefault="00D3465E" w:rsidP="003E1242">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4BA50EB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331B9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B71D4B"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EB961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AEEDD"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DA78AF"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54E10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4AF6A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E56EC4" w14:textId="77777777" w:rsidR="00D3465E" w:rsidRPr="003C05C0" w:rsidRDefault="00D3465E" w:rsidP="003E1242">
            <w:pPr>
              <w:pStyle w:val="TAC"/>
            </w:pPr>
            <w:r w:rsidRPr="003C05C0">
              <w:t>15.5-TT</w:t>
            </w:r>
          </w:p>
        </w:tc>
      </w:tr>
      <w:tr w:rsidR="00D3465E" w:rsidRPr="003C05C0" w14:paraId="7B48147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91388" w14:textId="77777777" w:rsidR="00D3465E" w:rsidRPr="003C05C0" w:rsidRDefault="00D3465E" w:rsidP="003E1242">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300F3F0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F16AF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A1A939"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E5D69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65FB1B"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5F00A4"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8788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23E06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4ACDA" w14:textId="77777777" w:rsidR="00D3465E" w:rsidRPr="003C05C0" w:rsidRDefault="00D3465E" w:rsidP="003E1242">
            <w:pPr>
              <w:pStyle w:val="TAC"/>
            </w:pPr>
            <w:r w:rsidRPr="003C05C0">
              <w:t>11-TT</w:t>
            </w:r>
          </w:p>
        </w:tc>
      </w:tr>
      <w:tr w:rsidR="00D3465E" w:rsidRPr="003C05C0" w14:paraId="0F2DE64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50673" w14:textId="77777777" w:rsidR="00D3465E" w:rsidRPr="003C05C0" w:rsidRDefault="00D3465E" w:rsidP="003E1242">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4E1523B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074D2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281481"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A7874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FEB17F"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C4022"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6540E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BA21"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CF34EB" w14:textId="77777777" w:rsidR="00D3465E" w:rsidRPr="003C05C0" w:rsidRDefault="00D3465E" w:rsidP="003E1242">
            <w:pPr>
              <w:pStyle w:val="TAC"/>
            </w:pPr>
            <w:r w:rsidRPr="003C05C0">
              <w:t>11-TT</w:t>
            </w:r>
          </w:p>
        </w:tc>
      </w:tr>
      <w:tr w:rsidR="00D3465E" w:rsidRPr="003C05C0" w14:paraId="0A18688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8E406" w14:textId="77777777" w:rsidR="00D3465E" w:rsidRPr="003C05C0" w:rsidRDefault="00D3465E" w:rsidP="003E1242">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7780A20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D4DD7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408F2C"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C1514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78614"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BF8814"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446C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CF0A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9909C5" w14:textId="77777777" w:rsidR="00D3465E" w:rsidRPr="003C05C0" w:rsidRDefault="00D3465E" w:rsidP="003E1242">
            <w:pPr>
              <w:pStyle w:val="TAC"/>
            </w:pPr>
            <w:r w:rsidRPr="003C05C0">
              <w:t>11-TT</w:t>
            </w:r>
          </w:p>
        </w:tc>
      </w:tr>
      <w:tr w:rsidR="00D3465E" w:rsidRPr="003C05C0" w14:paraId="4D46F5C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6F42C9" w14:textId="77777777" w:rsidR="00D3465E" w:rsidRPr="003C05C0" w:rsidRDefault="00D3465E" w:rsidP="003E1242">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7861F76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5C9BB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CF3E0F"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8C993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ED609"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C5BED5"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36D31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4E3768"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08764" w14:textId="77777777" w:rsidR="00D3465E" w:rsidRPr="003C05C0" w:rsidRDefault="00D3465E" w:rsidP="003E1242">
            <w:pPr>
              <w:pStyle w:val="TAC"/>
            </w:pPr>
            <w:r w:rsidRPr="003C05C0">
              <w:t>19.5</w:t>
            </w:r>
            <w:r w:rsidRPr="003C05C0">
              <w:rPr>
                <w:rFonts w:eastAsia="Cambria Math"/>
              </w:rPr>
              <w:t xml:space="preserve"> </w:t>
            </w:r>
            <w:r w:rsidRPr="003C05C0">
              <w:t>- TT</w:t>
            </w:r>
          </w:p>
        </w:tc>
      </w:tr>
      <w:tr w:rsidR="00D3465E" w:rsidRPr="003C05C0" w14:paraId="7348D9A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4F7CBB" w14:textId="77777777" w:rsidR="00D3465E" w:rsidRPr="003C05C0" w:rsidRDefault="00D3465E" w:rsidP="003E1242">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2270D69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E4613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71CA4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69DD1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535FEC"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3ACC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882DE"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17569"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22133C" w14:textId="77777777" w:rsidR="00D3465E" w:rsidRPr="003C05C0" w:rsidRDefault="00D3465E" w:rsidP="003E1242">
            <w:pPr>
              <w:pStyle w:val="TAC"/>
            </w:pPr>
            <w:r w:rsidRPr="003C05C0">
              <w:t>19.5</w:t>
            </w:r>
            <w:r w:rsidRPr="003C05C0">
              <w:rPr>
                <w:rFonts w:eastAsia="Cambria Math"/>
              </w:rPr>
              <w:t xml:space="preserve"> </w:t>
            </w:r>
            <w:r w:rsidRPr="003C05C0">
              <w:t>- TT</w:t>
            </w:r>
          </w:p>
        </w:tc>
      </w:tr>
      <w:tr w:rsidR="00D3465E" w:rsidRPr="003C05C0" w14:paraId="30FD5BC4"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D3F633" w14:textId="77777777" w:rsidR="00D3465E" w:rsidRPr="003C05C0" w:rsidRDefault="00D3465E" w:rsidP="003E1242">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7A98E47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8145D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1A505"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048F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1B912"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55DA54"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A5ACD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4BCA1"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51E04" w14:textId="77777777" w:rsidR="00D3465E" w:rsidRPr="003C05C0" w:rsidRDefault="00D3465E" w:rsidP="003E1242">
            <w:pPr>
              <w:pStyle w:val="TAC"/>
            </w:pPr>
            <w:r w:rsidRPr="003C05C0">
              <w:t>20</w:t>
            </w:r>
            <w:r w:rsidRPr="003C05C0">
              <w:rPr>
                <w:rFonts w:eastAsia="Cambria Math"/>
              </w:rPr>
              <w:t xml:space="preserve"> </w:t>
            </w:r>
            <w:r w:rsidRPr="003C05C0">
              <w:t>- TT</w:t>
            </w:r>
          </w:p>
        </w:tc>
      </w:tr>
      <w:tr w:rsidR="00D3465E" w:rsidRPr="003C05C0" w14:paraId="4289E8C2"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2B63FA7"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4B4AE28"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3FB33C1C" w14:textId="77777777" w:rsidR="00D3465E" w:rsidRPr="003C05C0" w:rsidRDefault="00D3465E" w:rsidP="00D3465E"/>
    <w:p w14:paraId="5A15CBA5" w14:textId="77777777" w:rsidR="00D3465E" w:rsidRPr="003C05C0" w:rsidRDefault="00D3465E" w:rsidP="00D3465E">
      <w:pPr>
        <w:pStyle w:val="TH"/>
      </w:pPr>
      <w:r w:rsidRPr="003C05C0">
        <w:lastRenderedPageBreak/>
        <w:t>Table 6.2.2.5-3: UE Power Class test requirements (for Bands n48, n77, n78, n79)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35"/>
        <w:gridCol w:w="984"/>
        <w:gridCol w:w="1070"/>
        <w:gridCol w:w="1027"/>
        <w:gridCol w:w="800"/>
        <w:gridCol w:w="927"/>
        <w:gridCol w:w="1212"/>
        <w:gridCol w:w="675"/>
        <w:gridCol w:w="1176"/>
        <w:gridCol w:w="1177"/>
      </w:tblGrid>
      <w:tr w:rsidR="00D3465E" w:rsidRPr="003C05C0" w14:paraId="16C65116" w14:textId="77777777" w:rsidTr="003E1242">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2721B" w14:textId="77777777" w:rsidR="00D3465E" w:rsidRPr="003C05C0" w:rsidRDefault="00D3465E" w:rsidP="003E1242">
            <w:pPr>
              <w:pStyle w:val="TAH"/>
            </w:pPr>
            <w:r w:rsidRPr="003C05C0">
              <w:t>Test ID</w:t>
            </w:r>
          </w:p>
        </w:tc>
        <w:tc>
          <w:tcPr>
            <w:tcW w:w="984" w:type="dxa"/>
            <w:tcBorders>
              <w:top w:val="single" w:sz="4" w:space="0" w:color="auto"/>
              <w:left w:val="single" w:sz="4" w:space="0" w:color="auto"/>
              <w:bottom w:val="single" w:sz="4" w:space="0" w:color="auto"/>
              <w:right w:val="single" w:sz="4" w:space="0" w:color="auto"/>
            </w:tcBorders>
            <w:vAlign w:val="center"/>
          </w:tcPr>
          <w:p w14:paraId="57501E45"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37A61A34"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A480E42" w14:textId="77777777" w:rsidR="00D3465E" w:rsidRPr="003C05C0" w:rsidRDefault="00D3465E" w:rsidP="003E1242">
            <w:pPr>
              <w:pStyle w:val="TAH"/>
              <w:rPr>
                <w:vertAlign w:val="subscript"/>
              </w:rPr>
            </w:pPr>
            <w:r w:rsidRPr="003C05C0">
              <w:t>ΔP</w:t>
            </w:r>
            <w:r w:rsidRPr="003C05C0">
              <w:rPr>
                <w:vertAlign w:val="subscript"/>
              </w:rPr>
              <w:t>PowerClass</w:t>
            </w:r>
          </w:p>
          <w:p w14:paraId="39580438" w14:textId="77777777" w:rsidR="00D3465E" w:rsidRPr="003C05C0" w:rsidRDefault="00D3465E" w:rsidP="003E1242">
            <w:pPr>
              <w:pStyle w:val="TAH"/>
            </w:pPr>
            <w:r w:rsidRPr="003C05C0">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6B722" w14:textId="77777777" w:rsidR="00D3465E" w:rsidRPr="003C05C0" w:rsidRDefault="00D3465E" w:rsidP="003E1242">
            <w:pPr>
              <w:pStyle w:val="TAH"/>
            </w:pPr>
            <w:r w:rsidRPr="003C05C0">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C3E3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7390"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2766" w14:textId="77777777" w:rsidR="00D3465E" w:rsidRPr="003C05C0" w:rsidRDefault="00D3465E" w:rsidP="003E1242">
            <w:pPr>
              <w:pStyle w:val="TAH"/>
            </w:pPr>
            <w:r w:rsidRPr="003C05C0">
              <w:t>T(P</w:t>
            </w:r>
            <w:r w:rsidRPr="003C05C0">
              <w:rPr>
                <w:vertAlign w:val="subscript"/>
              </w:rPr>
              <w:t>CMAX_L,f,c</w:t>
            </w:r>
            <w:r w:rsidRPr="003C05C0">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729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37112CAC" w14:textId="77777777" w:rsidR="00D3465E" w:rsidRPr="003C05C0" w:rsidRDefault="00D3465E" w:rsidP="003E1242">
            <w:pPr>
              <w:pStyle w:val="TAH"/>
            </w:pPr>
            <w:r w:rsidRPr="003C05C0">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B8FF6" w14:textId="77777777" w:rsidR="00D3465E" w:rsidRPr="003C05C0" w:rsidRDefault="00D3465E" w:rsidP="003E1242">
            <w:pPr>
              <w:pStyle w:val="TAH"/>
            </w:pPr>
            <w:r w:rsidRPr="003C05C0">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A329" w14:textId="77777777" w:rsidR="00D3465E" w:rsidRPr="003C05C0" w:rsidRDefault="00D3465E" w:rsidP="003E1242">
            <w:pPr>
              <w:pStyle w:val="TAH"/>
            </w:pPr>
            <w:r w:rsidRPr="003C05C0">
              <w:t>Lower limit (dBm)</w:t>
            </w:r>
          </w:p>
        </w:tc>
      </w:tr>
      <w:tr w:rsidR="00D3465E" w:rsidRPr="003C05C0" w14:paraId="56A3AB10"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1216FC4" w14:textId="77777777" w:rsidR="00D3465E" w:rsidRPr="003C05C0" w:rsidRDefault="00D3465E" w:rsidP="003E1242">
            <w:pPr>
              <w:pStyle w:val="TAC"/>
            </w:pPr>
            <w:r w:rsidRPr="003C05C0">
              <w:t>1</w:t>
            </w:r>
          </w:p>
        </w:tc>
        <w:tc>
          <w:tcPr>
            <w:tcW w:w="984" w:type="dxa"/>
            <w:tcBorders>
              <w:top w:val="single" w:sz="4" w:space="0" w:color="auto"/>
              <w:left w:val="single" w:sz="4" w:space="0" w:color="auto"/>
              <w:bottom w:val="single" w:sz="4" w:space="0" w:color="auto"/>
              <w:right w:val="single" w:sz="4" w:space="0" w:color="auto"/>
            </w:tcBorders>
            <w:vAlign w:val="center"/>
          </w:tcPr>
          <w:p w14:paraId="0AC9839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C98247"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97E2DE" w14:textId="77777777" w:rsidR="00D3465E" w:rsidRPr="003C05C0" w:rsidRDefault="00D3465E" w:rsidP="003E1242">
            <w:pPr>
              <w:pStyle w:val="TAC"/>
            </w:pPr>
            <w:r w:rsidRPr="003C05C0">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728E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18FFFC" w14:textId="77777777" w:rsidR="00D3465E" w:rsidRPr="003C05C0" w:rsidRDefault="00D3465E" w:rsidP="003E1242">
            <w:pPr>
              <w:pStyle w:val="TAC"/>
            </w:pPr>
            <w:r w:rsidRPr="003C05C0">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2126E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DE939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D18EC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5F5099" w14:textId="77777777" w:rsidR="00D3465E" w:rsidRPr="003C05C0" w:rsidRDefault="00D3465E" w:rsidP="003E1242">
            <w:pPr>
              <w:pStyle w:val="TAC"/>
            </w:pPr>
            <w:r w:rsidRPr="003C05C0">
              <w:t>22.8</w:t>
            </w:r>
            <w:r w:rsidRPr="003C05C0">
              <w:rPr>
                <w:rFonts w:eastAsia="等线"/>
              </w:rPr>
              <w:t xml:space="preserve"> </w:t>
            </w:r>
            <w:r w:rsidRPr="003C05C0">
              <w:t>- TT</w:t>
            </w:r>
          </w:p>
        </w:tc>
      </w:tr>
      <w:tr w:rsidR="00D3465E" w:rsidRPr="003C05C0" w14:paraId="6FAD9806"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66877" w14:textId="77777777" w:rsidR="00D3465E" w:rsidRPr="003C05C0" w:rsidRDefault="00D3465E" w:rsidP="003E1242">
            <w:pPr>
              <w:pStyle w:val="TAC"/>
            </w:pPr>
            <w:r w:rsidRPr="003C05C0">
              <w:t>2</w:t>
            </w:r>
          </w:p>
        </w:tc>
        <w:tc>
          <w:tcPr>
            <w:tcW w:w="984" w:type="dxa"/>
            <w:tcBorders>
              <w:top w:val="single" w:sz="4" w:space="0" w:color="auto"/>
              <w:left w:val="single" w:sz="4" w:space="0" w:color="auto"/>
              <w:bottom w:val="single" w:sz="4" w:space="0" w:color="auto"/>
              <w:right w:val="single" w:sz="4" w:space="0" w:color="auto"/>
            </w:tcBorders>
            <w:vAlign w:val="center"/>
          </w:tcPr>
          <w:p w14:paraId="25428D6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3758AD"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1976D"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2AFB6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A765B"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9B4AC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90F70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61CB0B"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B7365E"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687B463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1AE2340" w14:textId="77777777" w:rsidR="00D3465E" w:rsidRPr="003C05C0" w:rsidRDefault="00D3465E" w:rsidP="003E1242">
            <w:pPr>
              <w:pStyle w:val="TAC"/>
            </w:pPr>
            <w:r w:rsidRPr="003C05C0">
              <w:t>3</w:t>
            </w:r>
          </w:p>
        </w:tc>
        <w:tc>
          <w:tcPr>
            <w:tcW w:w="984" w:type="dxa"/>
            <w:tcBorders>
              <w:top w:val="single" w:sz="4" w:space="0" w:color="auto"/>
              <w:left w:val="single" w:sz="4" w:space="0" w:color="auto"/>
              <w:bottom w:val="single" w:sz="4" w:space="0" w:color="auto"/>
              <w:right w:val="single" w:sz="4" w:space="0" w:color="auto"/>
            </w:tcBorders>
            <w:vAlign w:val="center"/>
          </w:tcPr>
          <w:p w14:paraId="408B3ED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F7A4CA"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79A091"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1A3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BD5ADA"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53413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FA145B"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EBA91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C1F25A"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005C502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420F9C" w14:textId="77777777" w:rsidR="00D3465E" w:rsidRPr="003C05C0" w:rsidRDefault="00D3465E" w:rsidP="003E1242">
            <w:pPr>
              <w:pStyle w:val="TAC"/>
            </w:pPr>
            <w:r w:rsidRPr="003C05C0">
              <w:t>4</w:t>
            </w:r>
          </w:p>
        </w:tc>
        <w:tc>
          <w:tcPr>
            <w:tcW w:w="984" w:type="dxa"/>
            <w:tcBorders>
              <w:top w:val="single" w:sz="4" w:space="0" w:color="auto"/>
              <w:left w:val="single" w:sz="4" w:space="0" w:color="auto"/>
              <w:bottom w:val="single" w:sz="4" w:space="0" w:color="auto"/>
              <w:right w:val="single" w:sz="4" w:space="0" w:color="auto"/>
            </w:tcBorders>
            <w:vAlign w:val="center"/>
          </w:tcPr>
          <w:p w14:paraId="6D5DCD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29355B0"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4B0D97" w14:textId="77777777" w:rsidR="00D3465E" w:rsidRPr="003C05C0" w:rsidRDefault="00D3465E" w:rsidP="003E1242">
            <w:pPr>
              <w:pStyle w:val="TAC"/>
            </w:pPr>
            <w:r w:rsidRPr="003C05C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52CB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A1B15D" w14:textId="77777777" w:rsidR="00D3465E" w:rsidRPr="003C05C0" w:rsidRDefault="00D3465E" w:rsidP="003E1242">
            <w:pPr>
              <w:pStyle w:val="TAC"/>
            </w:pPr>
            <w:r w:rsidRPr="003C05C0">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1E15CC"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372B3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81E3C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0C1A5E" w14:textId="77777777" w:rsidR="00D3465E" w:rsidRPr="003C05C0" w:rsidRDefault="00D3465E" w:rsidP="003E1242">
            <w:pPr>
              <w:pStyle w:val="TAC"/>
            </w:pPr>
            <w:r w:rsidRPr="003C05C0">
              <w:t>21.8</w:t>
            </w:r>
            <w:r w:rsidRPr="003C05C0">
              <w:rPr>
                <w:rFonts w:eastAsia="等线"/>
              </w:rPr>
              <w:t xml:space="preserve"> </w:t>
            </w:r>
            <w:r w:rsidRPr="003C05C0">
              <w:t>- TT</w:t>
            </w:r>
          </w:p>
        </w:tc>
      </w:tr>
      <w:tr w:rsidR="00D3465E" w:rsidRPr="003C05C0" w14:paraId="19F1196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07BD75C" w14:textId="77777777" w:rsidR="00D3465E" w:rsidRPr="003C05C0" w:rsidRDefault="00D3465E" w:rsidP="003E1242">
            <w:pPr>
              <w:pStyle w:val="TAC"/>
            </w:pPr>
            <w:r w:rsidRPr="003C05C0">
              <w:t>5</w:t>
            </w:r>
          </w:p>
        </w:tc>
        <w:tc>
          <w:tcPr>
            <w:tcW w:w="984" w:type="dxa"/>
            <w:tcBorders>
              <w:top w:val="single" w:sz="4" w:space="0" w:color="auto"/>
              <w:left w:val="single" w:sz="4" w:space="0" w:color="auto"/>
              <w:bottom w:val="single" w:sz="4" w:space="0" w:color="auto"/>
              <w:right w:val="single" w:sz="4" w:space="0" w:color="auto"/>
            </w:tcBorders>
            <w:vAlign w:val="center"/>
          </w:tcPr>
          <w:p w14:paraId="5A01D38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1D4BB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EFA677"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2196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4FC53" w14:textId="77777777" w:rsidR="00D3465E" w:rsidRPr="003C05C0" w:rsidRDefault="00D3465E" w:rsidP="003E1242">
            <w:pPr>
              <w:pStyle w:val="TAC"/>
            </w:pPr>
            <w:r w:rsidRPr="003C05C0">
              <w:t>23.0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F0E4AE"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81A999"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5429E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D7414D" w14:textId="77777777" w:rsidR="00D3465E" w:rsidRPr="003C05C0" w:rsidRDefault="00D3465E" w:rsidP="003E1242">
            <w:pPr>
              <w:pStyle w:val="TAC"/>
            </w:pPr>
            <w:r w:rsidRPr="003C05C0">
              <w:t>20.0 - TT</w:t>
            </w:r>
          </w:p>
        </w:tc>
      </w:tr>
      <w:tr w:rsidR="00D3465E" w:rsidRPr="003C05C0" w14:paraId="057568D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D2D1" w14:textId="77777777" w:rsidR="00D3465E" w:rsidRPr="003C05C0" w:rsidRDefault="00D3465E" w:rsidP="003E1242">
            <w:pPr>
              <w:pStyle w:val="TAC"/>
            </w:pPr>
            <w:r w:rsidRPr="003C05C0">
              <w:t>6</w:t>
            </w:r>
          </w:p>
        </w:tc>
        <w:tc>
          <w:tcPr>
            <w:tcW w:w="984" w:type="dxa"/>
            <w:tcBorders>
              <w:top w:val="single" w:sz="4" w:space="0" w:color="auto"/>
              <w:left w:val="single" w:sz="4" w:space="0" w:color="auto"/>
              <w:bottom w:val="single" w:sz="4" w:space="0" w:color="auto"/>
              <w:right w:val="single" w:sz="4" w:space="0" w:color="auto"/>
            </w:tcBorders>
            <w:vAlign w:val="center"/>
          </w:tcPr>
          <w:p w14:paraId="170F6C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BB822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7D998A"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82E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AB4F38"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0AFD5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A514C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1BA01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D86A5E" w14:textId="77777777" w:rsidR="00D3465E" w:rsidRPr="003C05C0" w:rsidRDefault="00D3465E" w:rsidP="003E1242">
            <w:pPr>
              <w:pStyle w:val="TAC"/>
            </w:pPr>
            <w:r w:rsidRPr="003C05C0">
              <w:t>19.5 - TT</w:t>
            </w:r>
          </w:p>
        </w:tc>
      </w:tr>
      <w:tr w:rsidR="00D3465E" w:rsidRPr="003C05C0" w14:paraId="7331C35D"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185D" w14:textId="77777777" w:rsidR="00D3465E" w:rsidRPr="003C05C0" w:rsidRDefault="00D3465E" w:rsidP="003E1242">
            <w:pPr>
              <w:pStyle w:val="TAC"/>
            </w:pPr>
            <w:r w:rsidRPr="003C05C0">
              <w:t>7</w:t>
            </w:r>
          </w:p>
        </w:tc>
        <w:tc>
          <w:tcPr>
            <w:tcW w:w="984" w:type="dxa"/>
            <w:tcBorders>
              <w:top w:val="single" w:sz="4" w:space="0" w:color="auto"/>
              <w:left w:val="single" w:sz="4" w:space="0" w:color="auto"/>
              <w:bottom w:val="single" w:sz="4" w:space="0" w:color="auto"/>
              <w:right w:val="single" w:sz="4" w:space="0" w:color="auto"/>
            </w:tcBorders>
            <w:vAlign w:val="center"/>
          </w:tcPr>
          <w:p w14:paraId="43675E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AEE4CD"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8C863C"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665B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7906FB"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0D9B6F"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10B96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A59A9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280AC4" w14:textId="77777777" w:rsidR="00D3465E" w:rsidRPr="003C05C0" w:rsidRDefault="00D3465E" w:rsidP="003E1242">
            <w:pPr>
              <w:pStyle w:val="TAC"/>
            </w:pPr>
            <w:r w:rsidRPr="003C05C0">
              <w:t>19.5 - TT</w:t>
            </w:r>
          </w:p>
        </w:tc>
      </w:tr>
      <w:tr w:rsidR="00D3465E" w:rsidRPr="003C05C0" w14:paraId="17BFAD0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AF89" w14:textId="77777777" w:rsidR="00D3465E" w:rsidRPr="003C05C0" w:rsidRDefault="00D3465E" w:rsidP="003E1242">
            <w:pPr>
              <w:pStyle w:val="TAC"/>
            </w:pPr>
            <w:r w:rsidRPr="003C05C0">
              <w:t>8</w:t>
            </w:r>
          </w:p>
        </w:tc>
        <w:tc>
          <w:tcPr>
            <w:tcW w:w="984" w:type="dxa"/>
            <w:tcBorders>
              <w:top w:val="single" w:sz="4" w:space="0" w:color="auto"/>
              <w:left w:val="single" w:sz="4" w:space="0" w:color="auto"/>
              <w:bottom w:val="single" w:sz="4" w:space="0" w:color="auto"/>
              <w:right w:val="single" w:sz="4" w:space="0" w:color="auto"/>
            </w:tcBorders>
            <w:vAlign w:val="center"/>
          </w:tcPr>
          <w:p w14:paraId="1BFAF2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2ADA7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0C8ADB"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7DC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05DA40"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929C7E"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8A866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532E8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2DD135" w14:textId="77777777" w:rsidR="00D3465E" w:rsidRPr="003C05C0" w:rsidRDefault="00D3465E" w:rsidP="003E1242">
            <w:pPr>
              <w:pStyle w:val="TAC"/>
            </w:pPr>
            <w:r w:rsidRPr="003C05C0">
              <w:t>19.5 - TT</w:t>
            </w:r>
          </w:p>
        </w:tc>
      </w:tr>
      <w:tr w:rsidR="00D3465E" w:rsidRPr="003C05C0" w14:paraId="5F0495C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F5CD588" w14:textId="77777777" w:rsidR="00D3465E" w:rsidRPr="003C05C0" w:rsidRDefault="00D3465E" w:rsidP="003E1242">
            <w:pPr>
              <w:pStyle w:val="TAC"/>
            </w:pPr>
            <w:r w:rsidRPr="003C05C0">
              <w:t>9</w:t>
            </w:r>
          </w:p>
        </w:tc>
        <w:tc>
          <w:tcPr>
            <w:tcW w:w="984" w:type="dxa"/>
            <w:tcBorders>
              <w:top w:val="single" w:sz="4" w:space="0" w:color="auto"/>
              <w:left w:val="single" w:sz="4" w:space="0" w:color="auto"/>
              <w:bottom w:val="single" w:sz="4" w:space="0" w:color="auto"/>
              <w:right w:val="single" w:sz="4" w:space="0" w:color="auto"/>
            </w:tcBorders>
            <w:vAlign w:val="center"/>
          </w:tcPr>
          <w:p w14:paraId="177897E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683610"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EEBFAF"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C551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86BBA" w14:textId="77777777" w:rsidR="00D3465E" w:rsidRPr="003C05C0" w:rsidRDefault="00D3465E" w:rsidP="003E1242">
            <w:pPr>
              <w:pStyle w:val="TAC"/>
            </w:pPr>
            <w:r w:rsidRPr="003C05C0">
              <w:t>23.0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69B6C1"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950871"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1BA7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10BDC06" w14:textId="77777777" w:rsidR="00D3465E" w:rsidRPr="003C05C0" w:rsidRDefault="00D3465E" w:rsidP="003E1242">
            <w:pPr>
              <w:pStyle w:val="TAC"/>
            </w:pPr>
            <w:r w:rsidRPr="003C05C0">
              <w:t>20.0 - TT</w:t>
            </w:r>
          </w:p>
        </w:tc>
      </w:tr>
      <w:tr w:rsidR="00D3465E" w:rsidRPr="003C05C0" w14:paraId="259827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53E6" w14:textId="77777777" w:rsidR="00D3465E" w:rsidRPr="003C05C0" w:rsidRDefault="00D3465E" w:rsidP="003E1242">
            <w:pPr>
              <w:pStyle w:val="TAC"/>
            </w:pPr>
            <w:r w:rsidRPr="003C05C0">
              <w:t>10</w:t>
            </w:r>
          </w:p>
        </w:tc>
        <w:tc>
          <w:tcPr>
            <w:tcW w:w="984" w:type="dxa"/>
            <w:tcBorders>
              <w:top w:val="single" w:sz="4" w:space="0" w:color="auto"/>
              <w:left w:val="single" w:sz="4" w:space="0" w:color="auto"/>
              <w:bottom w:val="single" w:sz="4" w:space="0" w:color="auto"/>
              <w:right w:val="single" w:sz="4" w:space="0" w:color="auto"/>
            </w:tcBorders>
            <w:vAlign w:val="center"/>
          </w:tcPr>
          <w:p w14:paraId="6489744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3E737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E0E530"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C5426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91F6DC"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B836A7"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15919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8011E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3C5511" w14:textId="77777777" w:rsidR="00D3465E" w:rsidRPr="003C05C0" w:rsidRDefault="00D3465E" w:rsidP="003E1242">
            <w:pPr>
              <w:pStyle w:val="TAC"/>
            </w:pPr>
            <w:r w:rsidRPr="003C05C0">
              <w:t>19.0 - TT</w:t>
            </w:r>
          </w:p>
        </w:tc>
      </w:tr>
      <w:tr w:rsidR="00D3465E" w:rsidRPr="003C05C0" w14:paraId="2CED19F8"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D6BED" w14:textId="77777777" w:rsidR="00D3465E" w:rsidRPr="003C05C0" w:rsidRDefault="00D3465E" w:rsidP="003E1242">
            <w:pPr>
              <w:pStyle w:val="TAC"/>
            </w:pPr>
            <w:r w:rsidRPr="003C05C0">
              <w:t>11</w:t>
            </w:r>
          </w:p>
        </w:tc>
        <w:tc>
          <w:tcPr>
            <w:tcW w:w="984" w:type="dxa"/>
            <w:tcBorders>
              <w:top w:val="single" w:sz="4" w:space="0" w:color="auto"/>
              <w:left w:val="single" w:sz="4" w:space="0" w:color="auto"/>
              <w:bottom w:val="single" w:sz="4" w:space="0" w:color="auto"/>
              <w:right w:val="single" w:sz="4" w:space="0" w:color="auto"/>
            </w:tcBorders>
            <w:vAlign w:val="center"/>
          </w:tcPr>
          <w:p w14:paraId="24623EE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13517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2A5678"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4119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27E3B"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916AC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B97FB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64CD1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1CEE41" w14:textId="77777777" w:rsidR="00D3465E" w:rsidRPr="003C05C0" w:rsidRDefault="00D3465E" w:rsidP="003E1242">
            <w:pPr>
              <w:pStyle w:val="TAC"/>
            </w:pPr>
            <w:r w:rsidRPr="003C05C0">
              <w:t>19.0 - TT</w:t>
            </w:r>
          </w:p>
        </w:tc>
      </w:tr>
      <w:tr w:rsidR="00D3465E" w:rsidRPr="003C05C0" w14:paraId="395307F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F75E" w14:textId="77777777" w:rsidR="00D3465E" w:rsidRPr="003C05C0" w:rsidRDefault="00D3465E" w:rsidP="003E1242">
            <w:pPr>
              <w:pStyle w:val="TAC"/>
            </w:pPr>
            <w:r w:rsidRPr="003C05C0">
              <w:t>12</w:t>
            </w:r>
          </w:p>
        </w:tc>
        <w:tc>
          <w:tcPr>
            <w:tcW w:w="984" w:type="dxa"/>
            <w:tcBorders>
              <w:top w:val="single" w:sz="4" w:space="0" w:color="auto"/>
              <w:left w:val="single" w:sz="4" w:space="0" w:color="auto"/>
              <w:bottom w:val="single" w:sz="4" w:space="0" w:color="auto"/>
              <w:right w:val="single" w:sz="4" w:space="0" w:color="auto"/>
            </w:tcBorders>
            <w:vAlign w:val="center"/>
          </w:tcPr>
          <w:p w14:paraId="5C63946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424482"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4B156E"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1ED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1782E"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EC628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8D1C46"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82A90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9B7E90" w14:textId="77777777" w:rsidR="00D3465E" w:rsidRPr="003C05C0" w:rsidRDefault="00D3465E" w:rsidP="003E1242">
            <w:pPr>
              <w:pStyle w:val="TAC"/>
            </w:pPr>
            <w:r w:rsidRPr="003C05C0">
              <w:t>19.0 - TT</w:t>
            </w:r>
          </w:p>
        </w:tc>
      </w:tr>
      <w:tr w:rsidR="00D3465E" w:rsidRPr="003C05C0" w14:paraId="0896E8E1"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49A24" w14:textId="77777777" w:rsidR="00D3465E" w:rsidRPr="003C05C0" w:rsidRDefault="00D3465E" w:rsidP="003E1242">
            <w:pPr>
              <w:pStyle w:val="TAC"/>
            </w:pPr>
            <w:r w:rsidRPr="003C05C0">
              <w:t>13</w:t>
            </w:r>
          </w:p>
        </w:tc>
        <w:tc>
          <w:tcPr>
            <w:tcW w:w="984" w:type="dxa"/>
            <w:tcBorders>
              <w:top w:val="single" w:sz="4" w:space="0" w:color="auto"/>
              <w:left w:val="single" w:sz="4" w:space="0" w:color="auto"/>
              <w:bottom w:val="single" w:sz="4" w:space="0" w:color="auto"/>
              <w:right w:val="single" w:sz="4" w:space="0" w:color="auto"/>
            </w:tcBorders>
            <w:vAlign w:val="center"/>
          </w:tcPr>
          <w:p w14:paraId="4B7A3F0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CFE0B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ED37D4"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3AE5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2F4EC"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3AF4FA"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D4DC3B"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11B33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159235" w14:textId="77777777" w:rsidR="00D3465E" w:rsidRPr="003C05C0" w:rsidRDefault="00D3465E" w:rsidP="003E1242">
            <w:pPr>
              <w:pStyle w:val="TAC"/>
            </w:pPr>
            <w:r w:rsidRPr="003C05C0">
              <w:t>19.0 - TT</w:t>
            </w:r>
          </w:p>
        </w:tc>
      </w:tr>
      <w:tr w:rsidR="00D3465E" w:rsidRPr="003C05C0" w14:paraId="289FB9C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A940" w14:textId="77777777" w:rsidR="00D3465E" w:rsidRPr="003C05C0" w:rsidRDefault="00D3465E" w:rsidP="003E1242">
            <w:pPr>
              <w:pStyle w:val="TAC"/>
            </w:pPr>
            <w:r w:rsidRPr="003C05C0">
              <w:t>14</w:t>
            </w:r>
          </w:p>
        </w:tc>
        <w:tc>
          <w:tcPr>
            <w:tcW w:w="984" w:type="dxa"/>
            <w:tcBorders>
              <w:top w:val="single" w:sz="4" w:space="0" w:color="auto"/>
              <w:left w:val="single" w:sz="4" w:space="0" w:color="auto"/>
              <w:bottom w:val="single" w:sz="4" w:space="0" w:color="auto"/>
              <w:right w:val="single" w:sz="4" w:space="0" w:color="auto"/>
            </w:tcBorders>
            <w:vAlign w:val="center"/>
          </w:tcPr>
          <w:p w14:paraId="1D19C7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14DA9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1308B6"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41DB8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F8BDE"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F5A038"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108153"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3E261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48317F" w14:textId="77777777" w:rsidR="00D3465E" w:rsidRPr="003C05C0" w:rsidRDefault="00D3465E" w:rsidP="003E1242">
            <w:pPr>
              <w:pStyle w:val="TAC"/>
            </w:pPr>
            <w:r w:rsidRPr="003C05C0">
              <w:t>18.0 - TT</w:t>
            </w:r>
          </w:p>
        </w:tc>
      </w:tr>
      <w:tr w:rsidR="00D3465E" w:rsidRPr="003C05C0" w14:paraId="6745222D"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66BF2" w14:textId="77777777" w:rsidR="00D3465E" w:rsidRPr="003C05C0" w:rsidRDefault="00D3465E" w:rsidP="003E1242">
            <w:pPr>
              <w:pStyle w:val="TAC"/>
            </w:pPr>
            <w:r w:rsidRPr="003C05C0">
              <w:t>15</w:t>
            </w:r>
          </w:p>
        </w:tc>
        <w:tc>
          <w:tcPr>
            <w:tcW w:w="984" w:type="dxa"/>
            <w:tcBorders>
              <w:top w:val="single" w:sz="4" w:space="0" w:color="auto"/>
              <w:left w:val="single" w:sz="4" w:space="0" w:color="auto"/>
              <w:bottom w:val="single" w:sz="4" w:space="0" w:color="auto"/>
              <w:right w:val="single" w:sz="4" w:space="0" w:color="auto"/>
            </w:tcBorders>
            <w:vAlign w:val="center"/>
          </w:tcPr>
          <w:p w14:paraId="1587F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B407D9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1E3424"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3045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A97D0"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EEB2FF"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55AF76"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391F0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673ABC" w14:textId="77777777" w:rsidR="00D3465E" w:rsidRPr="003C05C0" w:rsidRDefault="00D3465E" w:rsidP="003E1242">
            <w:pPr>
              <w:pStyle w:val="TAC"/>
            </w:pPr>
            <w:r w:rsidRPr="003C05C0">
              <w:t>18.0 - TT</w:t>
            </w:r>
          </w:p>
        </w:tc>
      </w:tr>
      <w:tr w:rsidR="00D3465E" w:rsidRPr="003C05C0" w14:paraId="14A386D0"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D0E0F" w14:textId="77777777" w:rsidR="00D3465E" w:rsidRPr="003C05C0" w:rsidRDefault="00D3465E" w:rsidP="003E1242">
            <w:pPr>
              <w:pStyle w:val="TAC"/>
            </w:pPr>
            <w:r w:rsidRPr="003C05C0">
              <w:t>16</w:t>
            </w:r>
          </w:p>
        </w:tc>
        <w:tc>
          <w:tcPr>
            <w:tcW w:w="984" w:type="dxa"/>
            <w:tcBorders>
              <w:top w:val="single" w:sz="4" w:space="0" w:color="auto"/>
              <w:left w:val="single" w:sz="4" w:space="0" w:color="auto"/>
              <w:bottom w:val="single" w:sz="4" w:space="0" w:color="auto"/>
              <w:right w:val="single" w:sz="4" w:space="0" w:color="auto"/>
            </w:tcBorders>
            <w:vAlign w:val="center"/>
          </w:tcPr>
          <w:p w14:paraId="5B513D0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9E03E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0801F8"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04D2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CA4A4"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A4E864"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7422BE"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6581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2236F8" w14:textId="77777777" w:rsidR="00D3465E" w:rsidRPr="003C05C0" w:rsidRDefault="00D3465E" w:rsidP="003E1242">
            <w:pPr>
              <w:pStyle w:val="TAC"/>
            </w:pPr>
            <w:r w:rsidRPr="003C05C0">
              <w:t>18.0 - TT</w:t>
            </w:r>
          </w:p>
        </w:tc>
      </w:tr>
      <w:tr w:rsidR="00D3465E" w:rsidRPr="003C05C0" w14:paraId="5B69B94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778E4F" w14:textId="77777777" w:rsidR="00D3465E" w:rsidRPr="003C05C0" w:rsidRDefault="00D3465E" w:rsidP="003E1242">
            <w:pPr>
              <w:pStyle w:val="TAC"/>
            </w:pPr>
            <w:r w:rsidRPr="003C05C0">
              <w:t>17</w:t>
            </w:r>
          </w:p>
        </w:tc>
        <w:tc>
          <w:tcPr>
            <w:tcW w:w="984" w:type="dxa"/>
            <w:tcBorders>
              <w:top w:val="single" w:sz="4" w:space="0" w:color="auto"/>
              <w:left w:val="single" w:sz="4" w:space="0" w:color="auto"/>
              <w:bottom w:val="single" w:sz="4" w:space="0" w:color="auto"/>
              <w:right w:val="single" w:sz="4" w:space="0" w:color="auto"/>
            </w:tcBorders>
            <w:vAlign w:val="center"/>
          </w:tcPr>
          <w:p w14:paraId="659B681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F5B3D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02203F"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BC7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3350AC"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AAB0DA"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4F67E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52A29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33B312" w14:textId="77777777" w:rsidR="00D3465E" w:rsidRPr="003C05C0" w:rsidRDefault="00D3465E" w:rsidP="003E1242">
            <w:pPr>
              <w:pStyle w:val="TAC"/>
            </w:pPr>
            <w:r w:rsidRPr="003C05C0">
              <w:t>17.5 - TT</w:t>
            </w:r>
          </w:p>
        </w:tc>
      </w:tr>
      <w:tr w:rsidR="00D3465E" w:rsidRPr="003C05C0" w14:paraId="2E07E17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1F6408D" w14:textId="77777777" w:rsidR="00D3465E" w:rsidRPr="003C05C0" w:rsidRDefault="00D3465E" w:rsidP="003E1242">
            <w:pPr>
              <w:pStyle w:val="TAC"/>
            </w:pPr>
            <w:r w:rsidRPr="003C05C0">
              <w:t>18</w:t>
            </w:r>
          </w:p>
        </w:tc>
        <w:tc>
          <w:tcPr>
            <w:tcW w:w="984" w:type="dxa"/>
            <w:tcBorders>
              <w:top w:val="single" w:sz="4" w:space="0" w:color="auto"/>
              <w:left w:val="single" w:sz="4" w:space="0" w:color="auto"/>
              <w:bottom w:val="single" w:sz="4" w:space="0" w:color="auto"/>
              <w:right w:val="single" w:sz="4" w:space="0" w:color="auto"/>
            </w:tcBorders>
            <w:vAlign w:val="center"/>
          </w:tcPr>
          <w:p w14:paraId="5F170D9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70D4F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A7BFCF"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76302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14A38"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28ECEE"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16553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CF97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FC0992" w14:textId="77777777" w:rsidR="00D3465E" w:rsidRPr="003C05C0" w:rsidRDefault="00D3465E" w:rsidP="003E1242">
            <w:pPr>
              <w:pStyle w:val="TAC"/>
            </w:pPr>
            <w:r w:rsidRPr="003C05C0">
              <w:t>17.5 - TT</w:t>
            </w:r>
          </w:p>
        </w:tc>
      </w:tr>
      <w:tr w:rsidR="00D3465E" w:rsidRPr="003C05C0" w14:paraId="5CF7520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120EA" w14:textId="77777777" w:rsidR="00D3465E" w:rsidRPr="003C05C0" w:rsidRDefault="00D3465E" w:rsidP="003E1242">
            <w:pPr>
              <w:pStyle w:val="TAC"/>
            </w:pPr>
            <w:r w:rsidRPr="003C05C0">
              <w:t>19</w:t>
            </w:r>
          </w:p>
        </w:tc>
        <w:tc>
          <w:tcPr>
            <w:tcW w:w="984" w:type="dxa"/>
            <w:tcBorders>
              <w:top w:val="single" w:sz="4" w:space="0" w:color="auto"/>
              <w:left w:val="single" w:sz="4" w:space="0" w:color="auto"/>
              <w:bottom w:val="single" w:sz="4" w:space="0" w:color="auto"/>
              <w:right w:val="single" w:sz="4" w:space="0" w:color="auto"/>
            </w:tcBorders>
            <w:vAlign w:val="center"/>
          </w:tcPr>
          <w:p w14:paraId="4C38A1E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A8D0B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5D0C72"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3622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CA66CA"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D6125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89DACF"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9C1D2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18295A" w14:textId="77777777" w:rsidR="00D3465E" w:rsidRPr="003C05C0" w:rsidRDefault="00D3465E" w:rsidP="003E1242">
            <w:pPr>
              <w:pStyle w:val="TAC"/>
            </w:pPr>
            <w:r w:rsidRPr="003C05C0">
              <w:t>17.5 - TT</w:t>
            </w:r>
          </w:p>
        </w:tc>
      </w:tr>
      <w:tr w:rsidR="00D3465E" w:rsidRPr="003C05C0" w14:paraId="4B04AD56"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1221B9" w14:textId="77777777" w:rsidR="00D3465E" w:rsidRPr="003C05C0" w:rsidRDefault="00D3465E" w:rsidP="003E1242">
            <w:pPr>
              <w:pStyle w:val="TAC"/>
            </w:pPr>
            <w:r w:rsidRPr="003C05C0">
              <w:t>20</w:t>
            </w:r>
          </w:p>
        </w:tc>
        <w:tc>
          <w:tcPr>
            <w:tcW w:w="984" w:type="dxa"/>
            <w:tcBorders>
              <w:top w:val="single" w:sz="4" w:space="0" w:color="auto"/>
              <w:left w:val="single" w:sz="4" w:space="0" w:color="auto"/>
              <w:bottom w:val="single" w:sz="4" w:space="0" w:color="auto"/>
              <w:right w:val="single" w:sz="4" w:space="0" w:color="auto"/>
            </w:tcBorders>
            <w:vAlign w:val="center"/>
          </w:tcPr>
          <w:p w14:paraId="2DA4678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23D400"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88BB72"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BEE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B99DE"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8ABBBA"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50C5D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C342F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EDDB59" w14:textId="77777777" w:rsidR="00D3465E" w:rsidRPr="003C05C0" w:rsidRDefault="00D3465E" w:rsidP="003E1242">
            <w:pPr>
              <w:pStyle w:val="TAC"/>
            </w:pPr>
            <w:r w:rsidRPr="003C05C0">
              <w:t>14.5 - TT</w:t>
            </w:r>
          </w:p>
        </w:tc>
      </w:tr>
      <w:tr w:rsidR="00D3465E" w:rsidRPr="003C05C0" w14:paraId="0402DF3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7AAB70" w14:textId="77777777" w:rsidR="00D3465E" w:rsidRPr="003C05C0" w:rsidRDefault="00D3465E" w:rsidP="003E1242">
            <w:pPr>
              <w:pStyle w:val="TAC"/>
            </w:pPr>
            <w:r w:rsidRPr="003C05C0">
              <w:t>21</w:t>
            </w:r>
          </w:p>
        </w:tc>
        <w:tc>
          <w:tcPr>
            <w:tcW w:w="984" w:type="dxa"/>
            <w:tcBorders>
              <w:top w:val="single" w:sz="4" w:space="0" w:color="auto"/>
              <w:left w:val="single" w:sz="4" w:space="0" w:color="auto"/>
              <w:bottom w:val="single" w:sz="4" w:space="0" w:color="auto"/>
              <w:right w:val="single" w:sz="4" w:space="0" w:color="auto"/>
            </w:tcBorders>
            <w:vAlign w:val="center"/>
          </w:tcPr>
          <w:p w14:paraId="360FB07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F0C734"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16DBCD"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B0D0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ECEC8"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FAC51"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427B37"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7DB40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6FB86C" w14:textId="77777777" w:rsidR="00D3465E" w:rsidRPr="003C05C0" w:rsidRDefault="00D3465E" w:rsidP="003E1242">
            <w:pPr>
              <w:pStyle w:val="TAC"/>
            </w:pPr>
            <w:r w:rsidRPr="003C05C0">
              <w:t>14.5 - TT</w:t>
            </w:r>
          </w:p>
        </w:tc>
      </w:tr>
      <w:tr w:rsidR="00D3465E" w:rsidRPr="003C05C0" w14:paraId="1F67B35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98ACE" w14:textId="77777777" w:rsidR="00D3465E" w:rsidRPr="003C05C0" w:rsidRDefault="00D3465E" w:rsidP="003E1242">
            <w:pPr>
              <w:pStyle w:val="TAC"/>
            </w:pPr>
            <w:r w:rsidRPr="003C05C0">
              <w:t>22</w:t>
            </w:r>
          </w:p>
        </w:tc>
        <w:tc>
          <w:tcPr>
            <w:tcW w:w="984" w:type="dxa"/>
            <w:tcBorders>
              <w:top w:val="single" w:sz="4" w:space="0" w:color="auto"/>
              <w:left w:val="single" w:sz="4" w:space="0" w:color="auto"/>
              <w:bottom w:val="single" w:sz="4" w:space="0" w:color="auto"/>
              <w:right w:val="single" w:sz="4" w:space="0" w:color="auto"/>
            </w:tcBorders>
            <w:vAlign w:val="center"/>
          </w:tcPr>
          <w:p w14:paraId="238EF48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47A3E7"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67ABFC"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3DBEE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D2AF3D"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999DE3"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4AE88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C66AF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015D5F" w14:textId="77777777" w:rsidR="00D3465E" w:rsidRPr="003C05C0" w:rsidRDefault="00D3465E" w:rsidP="003E1242">
            <w:pPr>
              <w:pStyle w:val="TAC"/>
              <w:rPr>
                <w:szCs w:val="18"/>
              </w:rPr>
            </w:pPr>
            <w:r w:rsidRPr="003C05C0">
              <w:t>14.5 - TT</w:t>
            </w:r>
          </w:p>
        </w:tc>
      </w:tr>
      <w:tr w:rsidR="00D3465E" w:rsidRPr="003C05C0" w14:paraId="79A40B1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FD48" w14:textId="77777777" w:rsidR="00D3465E" w:rsidRPr="003C05C0" w:rsidRDefault="00D3465E" w:rsidP="003E1242">
            <w:pPr>
              <w:pStyle w:val="TAC"/>
            </w:pPr>
            <w:r w:rsidRPr="003C05C0">
              <w:t>23</w:t>
            </w:r>
          </w:p>
        </w:tc>
        <w:tc>
          <w:tcPr>
            <w:tcW w:w="984" w:type="dxa"/>
            <w:tcBorders>
              <w:top w:val="single" w:sz="4" w:space="0" w:color="auto"/>
              <w:left w:val="single" w:sz="4" w:space="0" w:color="auto"/>
              <w:bottom w:val="single" w:sz="4" w:space="0" w:color="auto"/>
              <w:right w:val="single" w:sz="4" w:space="0" w:color="auto"/>
            </w:tcBorders>
            <w:vAlign w:val="center"/>
          </w:tcPr>
          <w:p w14:paraId="38F98EB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50155"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10792" w14:textId="77777777" w:rsidR="00D3465E" w:rsidRPr="003C05C0" w:rsidRDefault="00D3465E" w:rsidP="003E1242">
            <w:pPr>
              <w:pStyle w:val="TAC"/>
            </w:pPr>
            <w:r w:rsidRPr="003C05C0">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C693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9E5D5F" w14:textId="77777777" w:rsidR="00D3465E" w:rsidRPr="003C05C0" w:rsidRDefault="00D3465E" w:rsidP="003E1242">
            <w:pPr>
              <w:pStyle w:val="TAC"/>
            </w:pPr>
            <w:r w:rsidRPr="003C05C0">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70C3ED"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940B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D3F88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F33E25" w14:textId="77777777" w:rsidR="00D3465E" w:rsidRPr="003C05C0" w:rsidRDefault="00D3465E" w:rsidP="003E1242">
            <w:pPr>
              <w:pStyle w:val="TAC"/>
              <w:rPr>
                <w:szCs w:val="18"/>
              </w:rPr>
            </w:pPr>
            <w:r w:rsidRPr="003C05C0">
              <w:t>18.5 - TT</w:t>
            </w:r>
          </w:p>
        </w:tc>
      </w:tr>
      <w:tr w:rsidR="00D3465E" w:rsidRPr="003C05C0" w14:paraId="05F622F7"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BA3DE" w14:textId="77777777" w:rsidR="00D3465E" w:rsidRPr="003C05C0" w:rsidRDefault="00D3465E" w:rsidP="003E1242">
            <w:pPr>
              <w:pStyle w:val="TAC"/>
            </w:pPr>
            <w:r w:rsidRPr="003C05C0">
              <w:t>24</w:t>
            </w:r>
          </w:p>
        </w:tc>
        <w:tc>
          <w:tcPr>
            <w:tcW w:w="984" w:type="dxa"/>
            <w:tcBorders>
              <w:top w:val="single" w:sz="4" w:space="0" w:color="auto"/>
              <w:left w:val="single" w:sz="4" w:space="0" w:color="auto"/>
              <w:bottom w:val="single" w:sz="4" w:space="0" w:color="auto"/>
              <w:right w:val="single" w:sz="4" w:space="0" w:color="auto"/>
            </w:tcBorders>
            <w:vAlign w:val="center"/>
          </w:tcPr>
          <w:p w14:paraId="61DA3C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3D1A0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1D5232"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70A1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B5B4B"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6A0989"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FCBCF0"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E919E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92ACA6" w14:textId="77777777" w:rsidR="00D3465E" w:rsidRPr="003C05C0" w:rsidRDefault="00D3465E" w:rsidP="003E1242">
            <w:pPr>
              <w:pStyle w:val="TAC"/>
            </w:pPr>
            <w:r w:rsidRPr="003C05C0">
              <w:t>17.0 - TT</w:t>
            </w:r>
          </w:p>
        </w:tc>
      </w:tr>
      <w:tr w:rsidR="00D3465E" w:rsidRPr="003C05C0" w14:paraId="4B7C9B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1C38"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vAlign w:val="center"/>
          </w:tcPr>
          <w:p w14:paraId="224F7CE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E77FE6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680771"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259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53A51"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AB1D3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8C1D5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4DACE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EFEDA4" w14:textId="77777777" w:rsidR="00D3465E" w:rsidRPr="003C05C0" w:rsidRDefault="00D3465E" w:rsidP="003E1242">
            <w:pPr>
              <w:pStyle w:val="TAC"/>
            </w:pPr>
            <w:r w:rsidRPr="003C05C0">
              <w:t>17.0 - TT</w:t>
            </w:r>
          </w:p>
        </w:tc>
      </w:tr>
      <w:tr w:rsidR="00D3465E" w:rsidRPr="003C05C0" w14:paraId="5D2F338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3A3A2" w14:textId="77777777" w:rsidR="00D3465E" w:rsidRPr="003C05C0" w:rsidRDefault="00D3465E" w:rsidP="003E1242">
            <w:pPr>
              <w:pStyle w:val="TAC"/>
            </w:pPr>
            <w:r w:rsidRPr="003C05C0">
              <w:t>26</w:t>
            </w:r>
          </w:p>
        </w:tc>
        <w:tc>
          <w:tcPr>
            <w:tcW w:w="984" w:type="dxa"/>
            <w:tcBorders>
              <w:top w:val="single" w:sz="4" w:space="0" w:color="auto"/>
              <w:left w:val="single" w:sz="4" w:space="0" w:color="auto"/>
              <w:bottom w:val="single" w:sz="4" w:space="0" w:color="auto"/>
              <w:right w:val="single" w:sz="4" w:space="0" w:color="auto"/>
            </w:tcBorders>
            <w:vAlign w:val="center"/>
          </w:tcPr>
          <w:p w14:paraId="1D59427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458779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F004C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490A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F07C7"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A2959"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D0FCD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7FD4B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0F39F5" w14:textId="77777777" w:rsidR="00D3465E" w:rsidRPr="003C05C0" w:rsidRDefault="00D3465E" w:rsidP="003E1242">
            <w:pPr>
              <w:pStyle w:val="TAC"/>
              <w:rPr>
                <w:szCs w:val="18"/>
              </w:rPr>
            </w:pPr>
            <w:r w:rsidRPr="003C05C0">
              <w:t>17.0 - TT</w:t>
            </w:r>
          </w:p>
        </w:tc>
      </w:tr>
      <w:tr w:rsidR="00D3465E" w:rsidRPr="003C05C0" w14:paraId="3A82B7D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9E0B1" w14:textId="77777777" w:rsidR="00D3465E" w:rsidRPr="003C05C0" w:rsidRDefault="00D3465E" w:rsidP="003E1242">
            <w:pPr>
              <w:pStyle w:val="TAC"/>
            </w:pPr>
            <w:r w:rsidRPr="003C05C0">
              <w:t>27</w:t>
            </w:r>
          </w:p>
        </w:tc>
        <w:tc>
          <w:tcPr>
            <w:tcW w:w="984" w:type="dxa"/>
            <w:tcBorders>
              <w:top w:val="single" w:sz="4" w:space="0" w:color="auto"/>
              <w:left w:val="single" w:sz="4" w:space="0" w:color="auto"/>
              <w:bottom w:val="single" w:sz="4" w:space="0" w:color="auto"/>
              <w:right w:val="single" w:sz="4" w:space="0" w:color="auto"/>
            </w:tcBorders>
            <w:vAlign w:val="center"/>
          </w:tcPr>
          <w:p w14:paraId="1F8DEE2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F5E76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BBD5E0"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8E2B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ED84DB"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E964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A72D80"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898B4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B1CFEE" w14:textId="77777777" w:rsidR="00D3465E" w:rsidRPr="003C05C0" w:rsidRDefault="00D3465E" w:rsidP="003E1242">
            <w:pPr>
              <w:pStyle w:val="TAC"/>
              <w:rPr>
                <w:szCs w:val="18"/>
              </w:rPr>
            </w:pPr>
            <w:r w:rsidRPr="003C05C0">
              <w:t>18.0 - TT</w:t>
            </w:r>
          </w:p>
        </w:tc>
      </w:tr>
      <w:tr w:rsidR="00D3465E" w:rsidRPr="003C05C0" w14:paraId="7084749B"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2F5BD" w14:textId="77777777" w:rsidR="00D3465E" w:rsidRPr="003C05C0" w:rsidRDefault="00D3465E" w:rsidP="003E1242">
            <w:pPr>
              <w:pStyle w:val="TAC"/>
            </w:pPr>
            <w:r w:rsidRPr="003C05C0">
              <w:t>28</w:t>
            </w:r>
          </w:p>
        </w:tc>
        <w:tc>
          <w:tcPr>
            <w:tcW w:w="984" w:type="dxa"/>
            <w:tcBorders>
              <w:top w:val="single" w:sz="4" w:space="0" w:color="auto"/>
              <w:left w:val="single" w:sz="4" w:space="0" w:color="auto"/>
              <w:bottom w:val="single" w:sz="4" w:space="0" w:color="auto"/>
              <w:right w:val="single" w:sz="4" w:space="0" w:color="auto"/>
            </w:tcBorders>
            <w:vAlign w:val="center"/>
          </w:tcPr>
          <w:p w14:paraId="0F2A369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7C2986"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51D324"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E07A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7BFED"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2A940F"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7EB65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2574C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FED6D4" w14:textId="77777777" w:rsidR="00D3465E" w:rsidRPr="003C05C0" w:rsidRDefault="00D3465E" w:rsidP="003E1242">
            <w:pPr>
              <w:pStyle w:val="TAC"/>
            </w:pPr>
            <w:r w:rsidRPr="003C05C0">
              <w:t>17.0 - TT</w:t>
            </w:r>
          </w:p>
        </w:tc>
      </w:tr>
      <w:tr w:rsidR="00D3465E" w:rsidRPr="003C05C0" w14:paraId="267A4061"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463C" w14:textId="77777777" w:rsidR="00D3465E" w:rsidRPr="003C05C0" w:rsidRDefault="00D3465E" w:rsidP="003E1242">
            <w:pPr>
              <w:pStyle w:val="TAC"/>
            </w:pPr>
            <w:r w:rsidRPr="003C05C0">
              <w:t>29</w:t>
            </w:r>
          </w:p>
        </w:tc>
        <w:tc>
          <w:tcPr>
            <w:tcW w:w="984" w:type="dxa"/>
            <w:tcBorders>
              <w:top w:val="single" w:sz="4" w:space="0" w:color="auto"/>
              <w:left w:val="single" w:sz="4" w:space="0" w:color="auto"/>
              <w:bottom w:val="single" w:sz="4" w:space="0" w:color="auto"/>
              <w:right w:val="single" w:sz="4" w:space="0" w:color="auto"/>
            </w:tcBorders>
            <w:vAlign w:val="center"/>
          </w:tcPr>
          <w:p w14:paraId="01E5433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515406"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11545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E004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BE4A55"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36A03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ACD85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F529B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24E720D" w14:textId="77777777" w:rsidR="00D3465E" w:rsidRPr="003C05C0" w:rsidRDefault="00D3465E" w:rsidP="003E1242">
            <w:pPr>
              <w:pStyle w:val="TAC"/>
            </w:pPr>
            <w:r w:rsidRPr="003C05C0">
              <w:t>17.0 - TT</w:t>
            </w:r>
          </w:p>
        </w:tc>
      </w:tr>
      <w:tr w:rsidR="00D3465E" w:rsidRPr="003C05C0" w14:paraId="56B4F1C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930B" w14:textId="77777777" w:rsidR="00D3465E" w:rsidRPr="003C05C0" w:rsidRDefault="00D3465E" w:rsidP="003E1242">
            <w:pPr>
              <w:pStyle w:val="TAC"/>
            </w:pPr>
            <w:r w:rsidRPr="003C05C0">
              <w:t>30</w:t>
            </w:r>
          </w:p>
        </w:tc>
        <w:tc>
          <w:tcPr>
            <w:tcW w:w="984" w:type="dxa"/>
            <w:tcBorders>
              <w:top w:val="single" w:sz="4" w:space="0" w:color="auto"/>
              <w:left w:val="single" w:sz="4" w:space="0" w:color="auto"/>
              <w:bottom w:val="single" w:sz="4" w:space="0" w:color="auto"/>
              <w:right w:val="single" w:sz="4" w:space="0" w:color="auto"/>
            </w:tcBorders>
            <w:vAlign w:val="center"/>
          </w:tcPr>
          <w:p w14:paraId="3989E39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EDD6F9"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CFF9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C675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8B7048"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5F6813"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288CA7"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A89DC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BA0DED" w14:textId="77777777" w:rsidR="00D3465E" w:rsidRPr="003C05C0" w:rsidRDefault="00D3465E" w:rsidP="003E1242">
            <w:pPr>
              <w:pStyle w:val="TAC"/>
              <w:rPr>
                <w:szCs w:val="18"/>
              </w:rPr>
            </w:pPr>
            <w:r w:rsidRPr="003C05C0">
              <w:t>17.0 - TT</w:t>
            </w:r>
          </w:p>
        </w:tc>
      </w:tr>
      <w:tr w:rsidR="00D3465E" w:rsidRPr="003C05C0" w14:paraId="682B9CAC"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AC0701" w14:textId="77777777" w:rsidR="00D3465E" w:rsidRPr="003C05C0" w:rsidRDefault="00D3465E" w:rsidP="003E1242">
            <w:pPr>
              <w:pStyle w:val="TAC"/>
            </w:pPr>
            <w:r w:rsidRPr="003C05C0">
              <w:t>31</w:t>
            </w:r>
          </w:p>
        </w:tc>
        <w:tc>
          <w:tcPr>
            <w:tcW w:w="984" w:type="dxa"/>
            <w:tcBorders>
              <w:top w:val="single" w:sz="4" w:space="0" w:color="auto"/>
              <w:left w:val="single" w:sz="4" w:space="0" w:color="auto"/>
              <w:bottom w:val="single" w:sz="4" w:space="0" w:color="auto"/>
              <w:right w:val="single" w:sz="4" w:space="0" w:color="auto"/>
            </w:tcBorders>
            <w:vAlign w:val="center"/>
          </w:tcPr>
          <w:p w14:paraId="4095958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96C9C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C8317C"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397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ED4946"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20EC9A"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21B89E"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B47C1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09270B" w14:textId="77777777" w:rsidR="00D3465E" w:rsidRPr="003C05C0" w:rsidRDefault="00D3465E" w:rsidP="003E1242">
            <w:pPr>
              <w:pStyle w:val="TAC"/>
            </w:pPr>
            <w:r w:rsidRPr="003C05C0">
              <w:t>16.0 - TT</w:t>
            </w:r>
          </w:p>
        </w:tc>
      </w:tr>
      <w:tr w:rsidR="00D3465E" w:rsidRPr="003C05C0" w14:paraId="0E02BD5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C265DDB" w14:textId="77777777" w:rsidR="00D3465E" w:rsidRPr="003C05C0" w:rsidRDefault="00D3465E" w:rsidP="003E1242">
            <w:pPr>
              <w:pStyle w:val="TAC"/>
            </w:pPr>
            <w:r w:rsidRPr="003C05C0">
              <w:t>32</w:t>
            </w:r>
          </w:p>
        </w:tc>
        <w:tc>
          <w:tcPr>
            <w:tcW w:w="984" w:type="dxa"/>
            <w:tcBorders>
              <w:top w:val="single" w:sz="4" w:space="0" w:color="auto"/>
              <w:left w:val="single" w:sz="4" w:space="0" w:color="auto"/>
              <w:bottom w:val="single" w:sz="4" w:space="0" w:color="auto"/>
              <w:right w:val="single" w:sz="4" w:space="0" w:color="auto"/>
            </w:tcBorders>
            <w:vAlign w:val="center"/>
          </w:tcPr>
          <w:p w14:paraId="16EB7F9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3898B75"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B7E0AC"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2DF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C0B9F4"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AA907F"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B761D39"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4BD95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DCC874" w14:textId="77777777" w:rsidR="00D3465E" w:rsidRPr="003C05C0" w:rsidRDefault="00D3465E" w:rsidP="003E1242">
            <w:pPr>
              <w:pStyle w:val="TAC"/>
            </w:pPr>
            <w:r w:rsidRPr="003C05C0">
              <w:t>16.0 - TT</w:t>
            </w:r>
          </w:p>
        </w:tc>
      </w:tr>
      <w:tr w:rsidR="00D3465E" w:rsidRPr="003C05C0" w14:paraId="671505DE"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5A898" w14:textId="77777777" w:rsidR="00D3465E" w:rsidRPr="003C05C0" w:rsidRDefault="00D3465E" w:rsidP="003E1242">
            <w:pPr>
              <w:pStyle w:val="TAC"/>
            </w:pPr>
            <w:r w:rsidRPr="003C05C0">
              <w:t>33</w:t>
            </w:r>
          </w:p>
        </w:tc>
        <w:tc>
          <w:tcPr>
            <w:tcW w:w="984" w:type="dxa"/>
            <w:tcBorders>
              <w:top w:val="single" w:sz="4" w:space="0" w:color="auto"/>
              <w:left w:val="single" w:sz="4" w:space="0" w:color="auto"/>
              <w:bottom w:val="single" w:sz="4" w:space="0" w:color="auto"/>
              <w:right w:val="single" w:sz="4" w:space="0" w:color="auto"/>
            </w:tcBorders>
            <w:vAlign w:val="center"/>
          </w:tcPr>
          <w:p w14:paraId="31C183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D9972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894DA6"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74AAE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CD3257"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1105F4"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1E2D05"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B1E85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2A3A8D" w14:textId="77777777" w:rsidR="00D3465E" w:rsidRPr="003C05C0" w:rsidRDefault="00D3465E" w:rsidP="003E1242">
            <w:pPr>
              <w:pStyle w:val="TAC"/>
              <w:rPr>
                <w:szCs w:val="18"/>
              </w:rPr>
            </w:pPr>
            <w:r w:rsidRPr="003C05C0">
              <w:t>16.0 - TT</w:t>
            </w:r>
          </w:p>
        </w:tc>
      </w:tr>
      <w:tr w:rsidR="00D3465E" w:rsidRPr="003C05C0" w14:paraId="5782EE0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8EFCE7" w14:textId="77777777" w:rsidR="00D3465E" w:rsidRPr="003C05C0" w:rsidRDefault="00D3465E" w:rsidP="003E1242">
            <w:pPr>
              <w:pStyle w:val="TAC"/>
            </w:pPr>
            <w:r w:rsidRPr="003C05C0">
              <w:t>34</w:t>
            </w:r>
          </w:p>
        </w:tc>
        <w:tc>
          <w:tcPr>
            <w:tcW w:w="984" w:type="dxa"/>
            <w:tcBorders>
              <w:top w:val="single" w:sz="4" w:space="0" w:color="auto"/>
              <w:left w:val="single" w:sz="4" w:space="0" w:color="auto"/>
              <w:bottom w:val="single" w:sz="4" w:space="0" w:color="auto"/>
              <w:right w:val="single" w:sz="4" w:space="0" w:color="auto"/>
            </w:tcBorders>
            <w:vAlign w:val="center"/>
          </w:tcPr>
          <w:p w14:paraId="0488E8F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5CE97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74A556"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7B5C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064021"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D716D8"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9422A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303284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2C248D" w14:textId="77777777" w:rsidR="00D3465E" w:rsidRPr="003C05C0" w:rsidRDefault="00D3465E" w:rsidP="003E1242">
            <w:pPr>
              <w:pStyle w:val="TAC"/>
            </w:pPr>
            <w:r w:rsidRPr="003C05C0">
              <w:t>11.5 - TT</w:t>
            </w:r>
          </w:p>
        </w:tc>
      </w:tr>
      <w:tr w:rsidR="00D3465E" w:rsidRPr="003C05C0" w14:paraId="109D98A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F21A85" w14:textId="77777777" w:rsidR="00D3465E" w:rsidRPr="003C05C0" w:rsidRDefault="00D3465E" w:rsidP="003E1242">
            <w:pPr>
              <w:pStyle w:val="TAC"/>
            </w:pPr>
            <w:r w:rsidRPr="003C05C0">
              <w:t>35</w:t>
            </w:r>
          </w:p>
        </w:tc>
        <w:tc>
          <w:tcPr>
            <w:tcW w:w="984" w:type="dxa"/>
            <w:tcBorders>
              <w:top w:val="single" w:sz="4" w:space="0" w:color="auto"/>
              <w:left w:val="single" w:sz="4" w:space="0" w:color="auto"/>
              <w:bottom w:val="single" w:sz="4" w:space="0" w:color="auto"/>
              <w:right w:val="single" w:sz="4" w:space="0" w:color="auto"/>
            </w:tcBorders>
            <w:vAlign w:val="center"/>
          </w:tcPr>
          <w:p w14:paraId="66F03EF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ABD9E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D43748"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9AB5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0FB8F9"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37E60C"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1400A"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8285C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528AA5" w14:textId="77777777" w:rsidR="00D3465E" w:rsidRPr="003C05C0" w:rsidRDefault="00D3465E" w:rsidP="003E1242">
            <w:pPr>
              <w:pStyle w:val="TAC"/>
            </w:pPr>
            <w:r w:rsidRPr="003C05C0">
              <w:t>11.5 - TT</w:t>
            </w:r>
          </w:p>
        </w:tc>
      </w:tr>
      <w:tr w:rsidR="00D3465E" w:rsidRPr="003C05C0" w14:paraId="385FD6CB"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5DA4" w14:textId="77777777" w:rsidR="00D3465E" w:rsidRPr="003C05C0" w:rsidRDefault="00D3465E" w:rsidP="003E1242">
            <w:pPr>
              <w:pStyle w:val="TAC"/>
            </w:pPr>
            <w:r w:rsidRPr="003C05C0">
              <w:t>36</w:t>
            </w:r>
          </w:p>
        </w:tc>
        <w:tc>
          <w:tcPr>
            <w:tcW w:w="984" w:type="dxa"/>
            <w:tcBorders>
              <w:top w:val="single" w:sz="4" w:space="0" w:color="auto"/>
              <w:left w:val="single" w:sz="4" w:space="0" w:color="auto"/>
              <w:bottom w:val="single" w:sz="4" w:space="0" w:color="auto"/>
              <w:right w:val="single" w:sz="4" w:space="0" w:color="auto"/>
            </w:tcBorders>
            <w:vAlign w:val="center"/>
          </w:tcPr>
          <w:p w14:paraId="48161E7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9AA1E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42E8E0"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CA2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2E92FA"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C94801"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DC1744" w14:textId="77777777" w:rsidR="00D3465E" w:rsidRPr="003C05C0" w:rsidRDefault="00D3465E" w:rsidP="003E1242">
            <w:pPr>
              <w:pStyle w:val="TAC"/>
              <w:rPr>
                <w:rFonts w:eastAsia="等线"/>
              </w:rPr>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7581C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010669" w14:textId="77777777" w:rsidR="00D3465E" w:rsidRPr="003C05C0" w:rsidRDefault="00D3465E" w:rsidP="003E1242">
            <w:pPr>
              <w:pStyle w:val="TAC"/>
              <w:rPr>
                <w:szCs w:val="18"/>
              </w:rPr>
            </w:pPr>
            <w:r w:rsidRPr="003C05C0">
              <w:t>11.5 - TT</w:t>
            </w:r>
          </w:p>
        </w:tc>
      </w:tr>
      <w:tr w:rsidR="00D3465E" w:rsidRPr="003C05C0" w14:paraId="4D7A479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BFEBE8" w14:textId="77777777" w:rsidR="00D3465E" w:rsidRPr="003C05C0" w:rsidRDefault="00D3465E" w:rsidP="003E1242">
            <w:pPr>
              <w:pStyle w:val="TAC"/>
            </w:pPr>
            <w:r w:rsidRPr="003C05C0">
              <w:t>37</w:t>
            </w:r>
          </w:p>
        </w:tc>
        <w:tc>
          <w:tcPr>
            <w:tcW w:w="984" w:type="dxa"/>
            <w:tcBorders>
              <w:top w:val="single" w:sz="4" w:space="0" w:color="auto"/>
              <w:left w:val="single" w:sz="4" w:space="0" w:color="auto"/>
              <w:bottom w:val="single" w:sz="4" w:space="0" w:color="auto"/>
              <w:right w:val="single" w:sz="4" w:space="0" w:color="auto"/>
            </w:tcBorders>
            <w:vAlign w:val="center"/>
          </w:tcPr>
          <w:p w14:paraId="10CA0C0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3C663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297D74"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EBD8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D86F"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CE1115"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724F0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4DEDA5"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A2BEB1" w14:textId="77777777" w:rsidR="00D3465E" w:rsidRPr="003C05C0" w:rsidRDefault="00D3465E" w:rsidP="003E1242">
            <w:pPr>
              <w:pStyle w:val="TAC"/>
            </w:pPr>
            <w:r w:rsidRPr="003C05C0">
              <w:t>19.5 - TT</w:t>
            </w:r>
          </w:p>
        </w:tc>
      </w:tr>
      <w:tr w:rsidR="00D3465E" w:rsidRPr="003C05C0" w14:paraId="7D4C28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7187983" w14:textId="77777777" w:rsidR="00D3465E" w:rsidRPr="003C05C0" w:rsidRDefault="00D3465E" w:rsidP="003E1242">
            <w:pPr>
              <w:pStyle w:val="TAC"/>
            </w:pPr>
            <w:r w:rsidRPr="003C05C0">
              <w:t>38</w:t>
            </w:r>
          </w:p>
        </w:tc>
        <w:tc>
          <w:tcPr>
            <w:tcW w:w="984" w:type="dxa"/>
            <w:tcBorders>
              <w:top w:val="single" w:sz="4" w:space="0" w:color="auto"/>
              <w:left w:val="single" w:sz="4" w:space="0" w:color="auto"/>
              <w:bottom w:val="single" w:sz="4" w:space="0" w:color="auto"/>
              <w:right w:val="single" w:sz="4" w:space="0" w:color="auto"/>
            </w:tcBorders>
            <w:vAlign w:val="center"/>
          </w:tcPr>
          <w:p w14:paraId="30FA8FC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698794"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82EF8A"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C52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602BE"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8411BC"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A9238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C5B24A"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55813F" w14:textId="77777777" w:rsidR="00D3465E" w:rsidRPr="003C05C0" w:rsidRDefault="00D3465E" w:rsidP="003E1242">
            <w:pPr>
              <w:pStyle w:val="TAC"/>
            </w:pPr>
            <w:r w:rsidRPr="003C05C0">
              <w:t>19.5 - TT</w:t>
            </w:r>
          </w:p>
        </w:tc>
      </w:tr>
      <w:tr w:rsidR="00D3465E" w:rsidRPr="003C05C0" w14:paraId="687C0C4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C7FA4D" w14:textId="77777777" w:rsidR="00D3465E" w:rsidRPr="003C05C0" w:rsidRDefault="00D3465E" w:rsidP="003E1242">
            <w:pPr>
              <w:pStyle w:val="TAC"/>
            </w:pPr>
            <w:r w:rsidRPr="003C05C0">
              <w:t>39</w:t>
            </w:r>
          </w:p>
        </w:tc>
        <w:tc>
          <w:tcPr>
            <w:tcW w:w="984" w:type="dxa"/>
            <w:tcBorders>
              <w:top w:val="single" w:sz="4" w:space="0" w:color="auto"/>
              <w:left w:val="single" w:sz="4" w:space="0" w:color="auto"/>
              <w:bottom w:val="single" w:sz="4" w:space="0" w:color="auto"/>
              <w:right w:val="single" w:sz="4" w:space="0" w:color="auto"/>
            </w:tcBorders>
            <w:vAlign w:val="center"/>
          </w:tcPr>
          <w:p w14:paraId="2BDA445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7CE538"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727BD9"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5F9E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0734C" w14:textId="77777777" w:rsidR="00D3465E" w:rsidRPr="003C05C0" w:rsidRDefault="00D3465E" w:rsidP="003E1242">
            <w:pPr>
              <w:pStyle w:val="TAC"/>
            </w:pPr>
            <w:r w:rsidRPr="003C05C0">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6411C8"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0B2A6F"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6792B4"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73EDF1" w14:textId="77777777" w:rsidR="00D3465E" w:rsidRPr="003C05C0" w:rsidRDefault="00D3465E" w:rsidP="003E1242">
            <w:pPr>
              <w:pStyle w:val="TAC"/>
            </w:pPr>
            <w:r w:rsidRPr="003C05C0">
              <w:t>20.0 - TT</w:t>
            </w:r>
          </w:p>
        </w:tc>
      </w:tr>
      <w:tr w:rsidR="00D3465E" w:rsidRPr="003C05C0" w14:paraId="4A6E728D"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9EF851C"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4D27F66"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0A2D66DD" w14:textId="77777777" w:rsidR="00D3465E" w:rsidRPr="003C05C0" w:rsidRDefault="00D3465E" w:rsidP="00D3465E"/>
    <w:p w14:paraId="0ACFE562"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649FA3CF" w14:textId="77777777" w:rsidR="00D3465E" w:rsidRPr="003C05C0" w:rsidRDefault="00D3465E" w:rsidP="00D3465E">
      <w:pPr>
        <w:pStyle w:val="TH"/>
      </w:pPr>
      <w:r w:rsidRPr="003C05C0">
        <w:lastRenderedPageBreak/>
        <w:t>Table 6.2.2.5-4: UE Power Class test requirements (for Bands n34, n39, n41, n77, n78, n79) for Power Class 2 (contiguous allocation)</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3465E" w:rsidRPr="003C05C0" w14:paraId="6E7F07C6"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C39C7" w14:textId="77777777" w:rsidR="00D3465E" w:rsidRPr="003C05C0" w:rsidRDefault="00D3465E" w:rsidP="003E1242">
            <w:pPr>
              <w:pStyle w:val="TAH"/>
            </w:pPr>
            <w:r w:rsidRPr="003C05C0">
              <w:t>Test ID</w:t>
            </w:r>
          </w:p>
        </w:tc>
        <w:tc>
          <w:tcPr>
            <w:tcW w:w="980" w:type="dxa"/>
            <w:tcBorders>
              <w:top w:val="single" w:sz="4" w:space="0" w:color="auto"/>
              <w:left w:val="single" w:sz="4" w:space="0" w:color="auto"/>
              <w:bottom w:val="single" w:sz="4" w:space="0" w:color="auto"/>
              <w:right w:val="single" w:sz="4" w:space="0" w:color="auto"/>
            </w:tcBorders>
            <w:vAlign w:val="center"/>
          </w:tcPr>
          <w:p w14:paraId="7C21719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2A108A93"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7A0EAAA" w14:textId="77777777" w:rsidR="00D3465E" w:rsidRPr="003C05C0" w:rsidRDefault="00D3465E" w:rsidP="003E1242">
            <w:pPr>
              <w:pStyle w:val="TAH"/>
              <w:rPr>
                <w:vertAlign w:val="subscript"/>
              </w:rPr>
            </w:pPr>
            <w:r w:rsidRPr="003C05C0">
              <w:t>ΔP</w:t>
            </w:r>
            <w:r w:rsidRPr="003C05C0">
              <w:rPr>
                <w:vertAlign w:val="subscript"/>
              </w:rPr>
              <w:t>PowerClass</w:t>
            </w:r>
          </w:p>
          <w:p w14:paraId="53575D9D" w14:textId="77777777" w:rsidR="00D3465E" w:rsidRPr="003C05C0" w:rsidRDefault="00D3465E" w:rsidP="003E1242">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F326A" w14:textId="77777777" w:rsidR="00D3465E" w:rsidRPr="003C05C0" w:rsidRDefault="00D3465E" w:rsidP="003E1242">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DF94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1F54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BC417" w14:textId="77777777" w:rsidR="00D3465E" w:rsidRPr="003C05C0" w:rsidRDefault="00D3465E" w:rsidP="003E1242">
            <w:pPr>
              <w:pStyle w:val="TAH"/>
            </w:pPr>
            <w:r w:rsidRPr="003C05C0">
              <w:t>T(P</w:t>
            </w:r>
            <w:r w:rsidRPr="003C05C0">
              <w:rPr>
                <w:vertAlign w:val="subscript"/>
              </w:rPr>
              <w:t>CMAX_L,f,c</w:t>
            </w:r>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71CE86A3"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004CB" w14:textId="77777777" w:rsidR="00D3465E" w:rsidRPr="003C05C0" w:rsidRDefault="00D3465E" w:rsidP="003E1242">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490AC" w14:textId="77777777" w:rsidR="00D3465E" w:rsidRPr="003C05C0" w:rsidRDefault="00D3465E" w:rsidP="003E1242">
            <w:pPr>
              <w:pStyle w:val="TAH"/>
            </w:pPr>
            <w:r w:rsidRPr="003C05C0">
              <w:t>Lower limit (dBm)</w:t>
            </w:r>
          </w:p>
        </w:tc>
      </w:tr>
      <w:tr w:rsidR="00D3465E" w:rsidRPr="003C05C0" w14:paraId="2D35D9E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2959" w14:textId="77777777" w:rsidR="00D3465E" w:rsidRPr="003C05C0" w:rsidRDefault="00D3465E" w:rsidP="003E1242">
            <w:pPr>
              <w:pStyle w:val="TAC"/>
            </w:pPr>
            <w:r w:rsidRPr="003C05C0">
              <w:t>1</w:t>
            </w:r>
          </w:p>
        </w:tc>
        <w:tc>
          <w:tcPr>
            <w:tcW w:w="980" w:type="dxa"/>
            <w:tcBorders>
              <w:top w:val="single" w:sz="4" w:space="0" w:color="auto"/>
              <w:left w:val="single" w:sz="4" w:space="0" w:color="auto"/>
              <w:bottom w:val="single" w:sz="4" w:space="0" w:color="auto"/>
              <w:right w:val="single" w:sz="4" w:space="0" w:color="auto"/>
            </w:tcBorders>
            <w:vAlign w:val="center"/>
          </w:tcPr>
          <w:p w14:paraId="0FF0FCE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B22B48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75A3D8" w14:textId="77777777" w:rsidR="00D3465E" w:rsidRPr="003C05C0" w:rsidRDefault="00D3465E" w:rsidP="003E1242">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551B83C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B9AB8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4310E" w14:textId="77777777" w:rsidR="00D3465E" w:rsidRPr="003C05C0" w:rsidRDefault="00D3465E" w:rsidP="003E1242">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652AA77F" w14:textId="77777777" w:rsidR="00D3465E" w:rsidRPr="003C05C0" w:rsidRDefault="00D3465E" w:rsidP="003E1242">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068A2EE"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93F5E9A"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4F1D012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C117E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8BE7BEA" w14:textId="77777777" w:rsidR="00D3465E" w:rsidRPr="003C05C0" w:rsidRDefault="00D3465E" w:rsidP="003E1242">
            <w:pPr>
              <w:pStyle w:val="TAC"/>
            </w:pPr>
            <w:r w:rsidRPr="003C05C0">
              <w:t>23.0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EA4A40A"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0978DD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CE63" w14:textId="77777777" w:rsidR="00D3465E" w:rsidRPr="003C05C0" w:rsidRDefault="00D3465E" w:rsidP="003E1242">
            <w:pPr>
              <w:pStyle w:val="TAC"/>
            </w:pPr>
            <w:r w:rsidRPr="003C05C0">
              <w:t>2</w:t>
            </w:r>
          </w:p>
        </w:tc>
        <w:tc>
          <w:tcPr>
            <w:tcW w:w="980" w:type="dxa"/>
            <w:tcBorders>
              <w:top w:val="single" w:sz="4" w:space="0" w:color="auto"/>
              <w:left w:val="single" w:sz="4" w:space="0" w:color="auto"/>
              <w:bottom w:val="single" w:sz="4" w:space="0" w:color="auto"/>
              <w:right w:val="single" w:sz="4" w:space="0" w:color="auto"/>
            </w:tcBorders>
            <w:vAlign w:val="center"/>
          </w:tcPr>
          <w:p w14:paraId="41FB606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3AEA20A"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8B4A2D"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3A9737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6BEA0C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29B267"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CADEC4A"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4EA8A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FA9CDDD"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04B690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09384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4C052C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1359B67"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6AA2C1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95FA1" w14:textId="77777777" w:rsidR="00D3465E" w:rsidRPr="003C05C0" w:rsidRDefault="00D3465E" w:rsidP="003E1242">
            <w:pPr>
              <w:pStyle w:val="TAC"/>
            </w:pPr>
            <w:r w:rsidRPr="003C05C0">
              <w:t>3</w:t>
            </w:r>
          </w:p>
        </w:tc>
        <w:tc>
          <w:tcPr>
            <w:tcW w:w="980" w:type="dxa"/>
            <w:tcBorders>
              <w:top w:val="single" w:sz="4" w:space="0" w:color="auto"/>
              <w:left w:val="single" w:sz="4" w:space="0" w:color="auto"/>
              <w:bottom w:val="single" w:sz="4" w:space="0" w:color="auto"/>
              <w:right w:val="single" w:sz="4" w:space="0" w:color="auto"/>
            </w:tcBorders>
            <w:vAlign w:val="center"/>
          </w:tcPr>
          <w:p w14:paraId="2B4653F8"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4101894"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8BAFAF"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61DF9A7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A36F6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A4B37D"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E867B6F"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3A0D91"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6274F0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D0F1009"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7235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43234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DAE66CB" w14:textId="77777777" w:rsidR="00D3465E" w:rsidRPr="003C05C0" w:rsidRDefault="00D3465E" w:rsidP="003E1242">
            <w:pPr>
              <w:pStyle w:val="TAC"/>
            </w:pPr>
            <w:r w:rsidRPr="003C05C0">
              <w:rPr>
                <w:rFonts w:ascii="MS Gothic" w:eastAsia="MS Gothic" w:hAnsi="MS Gothic" w:cs="MS Gothic"/>
              </w:rPr>
              <w:t>（</w:t>
            </w:r>
            <w:r w:rsidRPr="003C05C0">
              <w:t>18.0- TT</w:t>
            </w:r>
            <w:r w:rsidRPr="003C05C0">
              <w:rPr>
                <w:vertAlign w:val="superscript"/>
              </w:rPr>
              <w:t>2</w:t>
            </w:r>
            <w:r w:rsidRPr="003C05C0">
              <w:rPr>
                <w:rFonts w:ascii="MS Gothic" w:eastAsia="MS Gothic" w:hAnsi="MS Gothic" w:cs="MS Gothic"/>
              </w:rPr>
              <w:t>）</w:t>
            </w:r>
          </w:p>
        </w:tc>
      </w:tr>
      <w:tr w:rsidR="00D3465E" w:rsidRPr="003C05C0" w14:paraId="568330C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9751" w14:textId="77777777" w:rsidR="00D3465E" w:rsidRPr="003C05C0" w:rsidRDefault="00D3465E" w:rsidP="003E1242">
            <w:pPr>
              <w:pStyle w:val="TAC"/>
            </w:pPr>
            <w:r w:rsidRPr="003C05C0">
              <w:t>4</w:t>
            </w:r>
          </w:p>
        </w:tc>
        <w:tc>
          <w:tcPr>
            <w:tcW w:w="980" w:type="dxa"/>
            <w:tcBorders>
              <w:top w:val="single" w:sz="4" w:space="0" w:color="auto"/>
              <w:left w:val="single" w:sz="4" w:space="0" w:color="auto"/>
              <w:bottom w:val="single" w:sz="4" w:space="0" w:color="auto"/>
              <w:right w:val="single" w:sz="4" w:space="0" w:color="auto"/>
            </w:tcBorders>
            <w:vAlign w:val="center"/>
          </w:tcPr>
          <w:p w14:paraId="093BEF5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B59D29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1D476" w14:textId="77777777" w:rsidR="00D3465E" w:rsidRPr="003C05C0" w:rsidRDefault="00D3465E" w:rsidP="003E1242">
            <w:pPr>
              <w:pStyle w:val="TAC"/>
            </w:pPr>
            <w:r w:rsidRPr="003C05C0">
              <w:t>0.5</w:t>
            </w:r>
          </w:p>
        </w:tc>
        <w:tc>
          <w:tcPr>
            <w:tcW w:w="567" w:type="dxa"/>
            <w:tcBorders>
              <w:top w:val="single" w:sz="4" w:space="0" w:color="auto"/>
              <w:left w:val="single" w:sz="4" w:space="0" w:color="auto"/>
              <w:bottom w:val="single" w:sz="4" w:space="0" w:color="auto"/>
            </w:tcBorders>
            <w:shd w:val="clear" w:color="auto" w:fill="auto"/>
            <w:vAlign w:val="center"/>
          </w:tcPr>
          <w:p w14:paraId="1B707D46"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582A8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767283" w14:textId="77777777" w:rsidR="00D3465E" w:rsidRPr="003C05C0" w:rsidRDefault="00D3465E" w:rsidP="003E1242">
            <w:pPr>
              <w:pStyle w:val="TAC"/>
            </w:pPr>
            <w:r w:rsidRPr="003C05C0">
              <w:t>25.5</w:t>
            </w:r>
          </w:p>
        </w:tc>
        <w:tc>
          <w:tcPr>
            <w:tcW w:w="1134" w:type="dxa"/>
            <w:tcBorders>
              <w:top w:val="single" w:sz="4" w:space="0" w:color="auto"/>
              <w:bottom w:val="single" w:sz="4" w:space="0" w:color="auto"/>
              <w:right w:val="single" w:sz="4" w:space="0" w:color="auto"/>
            </w:tcBorders>
            <w:vAlign w:val="center"/>
          </w:tcPr>
          <w:p w14:paraId="1B13D95E" w14:textId="77777777" w:rsidR="00D3465E" w:rsidRPr="003C05C0" w:rsidRDefault="00D3465E" w:rsidP="003E1242">
            <w:pPr>
              <w:pStyle w:val="TAC"/>
            </w:pPr>
            <w:r w:rsidRPr="003C05C0">
              <w:rPr>
                <w:rFonts w:ascii="MS Gothic" w:eastAsia="MS Gothic" w:hAnsi="MS Gothic" w:cs="MS Gothic"/>
              </w:rPr>
              <w:t>（</w:t>
            </w:r>
            <w:r w:rsidRPr="003C05C0">
              <w:t>24.0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86B37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19F4DD8"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177A361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A6D18"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1B80FE7" w14:textId="77777777" w:rsidR="00D3465E" w:rsidRPr="003C05C0" w:rsidRDefault="00D3465E" w:rsidP="003E1242">
            <w:pPr>
              <w:pStyle w:val="TAC"/>
            </w:pPr>
            <w:r w:rsidRPr="003C05C0">
              <w:t>22.5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D46F71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2F5077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593C" w14:textId="77777777" w:rsidR="00D3465E" w:rsidRPr="003C05C0" w:rsidRDefault="00D3465E" w:rsidP="003E1242">
            <w:pPr>
              <w:pStyle w:val="TAC"/>
            </w:pPr>
            <w:r w:rsidRPr="003C05C0">
              <w:t>5</w:t>
            </w:r>
          </w:p>
        </w:tc>
        <w:tc>
          <w:tcPr>
            <w:tcW w:w="980" w:type="dxa"/>
            <w:tcBorders>
              <w:top w:val="single" w:sz="4" w:space="0" w:color="auto"/>
              <w:left w:val="single" w:sz="4" w:space="0" w:color="auto"/>
              <w:bottom w:val="single" w:sz="4" w:space="0" w:color="auto"/>
              <w:right w:val="single" w:sz="4" w:space="0" w:color="auto"/>
            </w:tcBorders>
            <w:vAlign w:val="center"/>
          </w:tcPr>
          <w:p w14:paraId="160FF2B8"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7CDF3ED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7B4961" w14:textId="77777777" w:rsidR="00D3465E" w:rsidRPr="003C05C0" w:rsidRDefault="00D3465E" w:rsidP="003E1242">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63BABE6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E27E0D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E98D5F" w14:textId="77777777" w:rsidR="00D3465E" w:rsidRPr="003C05C0" w:rsidRDefault="00D3465E" w:rsidP="003E1242">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5CE13340" w14:textId="77777777" w:rsidR="00D3465E" w:rsidRPr="003C05C0" w:rsidRDefault="00D3465E" w:rsidP="003E1242">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7811D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7522F8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6F69C5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D7D1C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B98816A" w14:textId="77777777" w:rsidR="00D3465E" w:rsidRPr="003C05C0" w:rsidRDefault="00D3465E" w:rsidP="003E1242">
            <w:pPr>
              <w:pStyle w:val="TAC"/>
            </w:pPr>
            <w:r w:rsidRPr="003C05C0">
              <w:t>23.0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A96E2F"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6DB3E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D67E2" w14:textId="77777777" w:rsidR="00D3465E" w:rsidRPr="003C05C0" w:rsidRDefault="00D3465E" w:rsidP="003E1242">
            <w:pPr>
              <w:pStyle w:val="TAC"/>
            </w:pPr>
            <w:r w:rsidRPr="003C05C0">
              <w:t>6</w:t>
            </w:r>
          </w:p>
        </w:tc>
        <w:tc>
          <w:tcPr>
            <w:tcW w:w="980" w:type="dxa"/>
            <w:tcBorders>
              <w:top w:val="single" w:sz="4" w:space="0" w:color="auto"/>
              <w:left w:val="single" w:sz="4" w:space="0" w:color="auto"/>
              <w:bottom w:val="single" w:sz="4" w:space="0" w:color="auto"/>
              <w:right w:val="single" w:sz="4" w:space="0" w:color="auto"/>
            </w:tcBorders>
            <w:vAlign w:val="center"/>
          </w:tcPr>
          <w:p w14:paraId="41F70D4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DC58E9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C5EB1"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12C9A7B6"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D33AAC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2CC229"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A21552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CC3366"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3DCAA6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382A6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BE7E9"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90CA67D"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55C093D"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1B6C15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3F0B1" w14:textId="77777777" w:rsidR="00D3465E" w:rsidRPr="003C05C0" w:rsidRDefault="00D3465E" w:rsidP="003E1242">
            <w:pPr>
              <w:pStyle w:val="TAC"/>
            </w:pPr>
            <w:r w:rsidRPr="003C05C0">
              <w:t>7</w:t>
            </w:r>
          </w:p>
        </w:tc>
        <w:tc>
          <w:tcPr>
            <w:tcW w:w="980" w:type="dxa"/>
            <w:tcBorders>
              <w:top w:val="single" w:sz="4" w:space="0" w:color="auto"/>
              <w:left w:val="single" w:sz="4" w:space="0" w:color="auto"/>
              <w:bottom w:val="single" w:sz="4" w:space="0" w:color="auto"/>
              <w:right w:val="single" w:sz="4" w:space="0" w:color="auto"/>
            </w:tcBorders>
            <w:vAlign w:val="center"/>
          </w:tcPr>
          <w:p w14:paraId="306582A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1521E0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6D8D3"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CC8C7CE"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DA609A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CDCB2C"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72F83FF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BA8647"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6BE1766"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5949A7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F5BA9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E040F04"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CC0F65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F3B8D1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214F" w14:textId="77777777" w:rsidR="00D3465E" w:rsidRPr="003C05C0" w:rsidRDefault="00D3465E" w:rsidP="003E1242">
            <w:pPr>
              <w:pStyle w:val="TAC"/>
            </w:pPr>
            <w:r w:rsidRPr="003C05C0">
              <w:t>8</w:t>
            </w:r>
          </w:p>
        </w:tc>
        <w:tc>
          <w:tcPr>
            <w:tcW w:w="980" w:type="dxa"/>
            <w:tcBorders>
              <w:top w:val="single" w:sz="4" w:space="0" w:color="auto"/>
              <w:left w:val="single" w:sz="4" w:space="0" w:color="auto"/>
              <w:bottom w:val="single" w:sz="4" w:space="0" w:color="auto"/>
              <w:right w:val="single" w:sz="4" w:space="0" w:color="auto"/>
            </w:tcBorders>
            <w:vAlign w:val="center"/>
          </w:tcPr>
          <w:p w14:paraId="7DC1A83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95F41F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735211" w14:textId="77777777" w:rsidR="00D3465E" w:rsidRPr="003C05C0" w:rsidRDefault="00D3465E" w:rsidP="003E1242">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312010C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630310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D6B79B" w14:textId="77777777" w:rsidR="00D3465E" w:rsidRPr="003C05C0" w:rsidRDefault="00D3465E" w:rsidP="003E1242">
            <w:pPr>
              <w:pStyle w:val="TAC"/>
            </w:pPr>
            <w:r w:rsidRPr="003C05C0">
              <w:t>25.0</w:t>
            </w:r>
          </w:p>
        </w:tc>
        <w:tc>
          <w:tcPr>
            <w:tcW w:w="1134" w:type="dxa"/>
            <w:tcBorders>
              <w:top w:val="single" w:sz="4" w:space="0" w:color="auto"/>
              <w:bottom w:val="single" w:sz="4" w:space="0" w:color="auto"/>
              <w:right w:val="single" w:sz="4" w:space="0" w:color="auto"/>
            </w:tcBorders>
            <w:vAlign w:val="center"/>
          </w:tcPr>
          <w:p w14:paraId="554EA720" w14:textId="77777777" w:rsidR="00D3465E" w:rsidRPr="003C05C0" w:rsidRDefault="00D3465E" w:rsidP="003E1242">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6E4D2B"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3933C98"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288621F"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28FD0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07EDC9E" w14:textId="77777777" w:rsidR="00D3465E" w:rsidRPr="003C05C0" w:rsidRDefault="00D3465E" w:rsidP="003E1242">
            <w:pPr>
              <w:pStyle w:val="TAC"/>
            </w:pPr>
            <w:r w:rsidRPr="003C05C0">
              <w:t>22.0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E2574B"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9BFC5F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D30D" w14:textId="77777777" w:rsidR="00D3465E" w:rsidRPr="003C05C0" w:rsidRDefault="00D3465E" w:rsidP="003E1242">
            <w:pPr>
              <w:pStyle w:val="TAC"/>
            </w:pPr>
            <w:r w:rsidRPr="003C05C0">
              <w:t>9</w:t>
            </w:r>
          </w:p>
        </w:tc>
        <w:tc>
          <w:tcPr>
            <w:tcW w:w="980" w:type="dxa"/>
            <w:tcBorders>
              <w:top w:val="single" w:sz="4" w:space="0" w:color="auto"/>
              <w:left w:val="single" w:sz="4" w:space="0" w:color="auto"/>
              <w:bottom w:val="single" w:sz="4" w:space="0" w:color="auto"/>
              <w:right w:val="single" w:sz="4" w:space="0" w:color="auto"/>
            </w:tcBorders>
            <w:vAlign w:val="center"/>
          </w:tcPr>
          <w:p w14:paraId="6070844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790A03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E5B4E" w14:textId="77777777" w:rsidR="00D3465E" w:rsidRPr="003C05C0" w:rsidRDefault="00D3465E" w:rsidP="003E1242">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58E1A191"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300168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D5DF7" w14:textId="77777777" w:rsidR="00D3465E" w:rsidRPr="003C05C0" w:rsidRDefault="00D3465E" w:rsidP="003E1242">
            <w:pPr>
              <w:pStyle w:val="TAC"/>
            </w:pPr>
            <w:r w:rsidRPr="003C05C0">
              <w:t>25.0</w:t>
            </w:r>
          </w:p>
        </w:tc>
        <w:tc>
          <w:tcPr>
            <w:tcW w:w="1134" w:type="dxa"/>
            <w:tcBorders>
              <w:top w:val="single" w:sz="4" w:space="0" w:color="auto"/>
              <w:bottom w:val="single" w:sz="4" w:space="0" w:color="auto"/>
              <w:right w:val="single" w:sz="4" w:space="0" w:color="auto"/>
            </w:tcBorders>
            <w:vAlign w:val="center"/>
          </w:tcPr>
          <w:p w14:paraId="1FBA7831" w14:textId="77777777" w:rsidR="00D3465E" w:rsidRPr="003C05C0" w:rsidRDefault="00D3465E" w:rsidP="003E1242">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A1B0C3"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9071531"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FC49EF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12487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9739B16" w14:textId="77777777" w:rsidR="00D3465E" w:rsidRPr="003C05C0" w:rsidRDefault="00D3465E" w:rsidP="003E1242">
            <w:pPr>
              <w:pStyle w:val="TAC"/>
            </w:pPr>
            <w:r w:rsidRPr="003C05C0">
              <w:t>22.0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3114CE5"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C31A5F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1164" w14:textId="77777777" w:rsidR="00D3465E" w:rsidRPr="003C05C0" w:rsidRDefault="00D3465E" w:rsidP="003E1242">
            <w:pPr>
              <w:pStyle w:val="TAC"/>
            </w:pPr>
            <w:r w:rsidRPr="003C05C0">
              <w:t>10</w:t>
            </w:r>
          </w:p>
        </w:tc>
        <w:tc>
          <w:tcPr>
            <w:tcW w:w="980" w:type="dxa"/>
            <w:tcBorders>
              <w:top w:val="single" w:sz="4" w:space="0" w:color="auto"/>
              <w:left w:val="single" w:sz="4" w:space="0" w:color="auto"/>
              <w:bottom w:val="single" w:sz="4" w:space="0" w:color="auto"/>
              <w:right w:val="single" w:sz="4" w:space="0" w:color="auto"/>
            </w:tcBorders>
            <w:vAlign w:val="center"/>
          </w:tcPr>
          <w:p w14:paraId="6276EFA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7D5FBE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2E3D10"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3E96EB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D4975D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3B842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4491F4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21500"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2C86E7"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54026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23531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B370A72"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9988BA1"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34B8E1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9902F" w14:textId="77777777" w:rsidR="00D3465E" w:rsidRPr="003C05C0" w:rsidRDefault="00D3465E" w:rsidP="003E1242">
            <w:pPr>
              <w:pStyle w:val="TAC"/>
            </w:pPr>
            <w:r w:rsidRPr="003C05C0">
              <w:t>11</w:t>
            </w:r>
          </w:p>
        </w:tc>
        <w:tc>
          <w:tcPr>
            <w:tcW w:w="980" w:type="dxa"/>
            <w:tcBorders>
              <w:top w:val="single" w:sz="4" w:space="0" w:color="auto"/>
              <w:left w:val="single" w:sz="4" w:space="0" w:color="auto"/>
              <w:bottom w:val="single" w:sz="4" w:space="0" w:color="auto"/>
              <w:right w:val="single" w:sz="4" w:space="0" w:color="auto"/>
            </w:tcBorders>
            <w:vAlign w:val="center"/>
          </w:tcPr>
          <w:p w14:paraId="34DD3A9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61E3CDA"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14A4A"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F5BE39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33697C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69A687"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0265ED7"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1110C2"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8BCB439"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A5ACF1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6894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8D5B48"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0F3C7F9"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F3A698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72BA1" w14:textId="77777777" w:rsidR="00D3465E" w:rsidRPr="003C05C0" w:rsidRDefault="00D3465E" w:rsidP="003E1242">
            <w:pPr>
              <w:pStyle w:val="TAC"/>
            </w:pPr>
            <w:r w:rsidRPr="003C05C0">
              <w:t>12</w:t>
            </w:r>
          </w:p>
        </w:tc>
        <w:tc>
          <w:tcPr>
            <w:tcW w:w="980" w:type="dxa"/>
            <w:tcBorders>
              <w:top w:val="single" w:sz="4" w:space="0" w:color="auto"/>
              <w:left w:val="single" w:sz="4" w:space="0" w:color="auto"/>
              <w:bottom w:val="single" w:sz="4" w:space="0" w:color="auto"/>
              <w:right w:val="single" w:sz="4" w:space="0" w:color="auto"/>
            </w:tcBorders>
            <w:vAlign w:val="center"/>
          </w:tcPr>
          <w:p w14:paraId="06716B1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8266CF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FBD4B" w14:textId="77777777" w:rsidR="00D3465E" w:rsidRPr="003C05C0" w:rsidRDefault="00D3465E" w:rsidP="003E1242">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137D8D2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29C35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1567F" w14:textId="77777777" w:rsidR="00D3465E" w:rsidRPr="003C05C0" w:rsidRDefault="00D3465E" w:rsidP="003E1242">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0D202227" w14:textId="77777777" w:rsidR="00D3465E" w:rsidRPr="003C05C0" w:rsidRDefault="00D3465E" w:rsidP="003E1242">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CAE7BE"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72938F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37C415E"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E4657F"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516BBBE"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42D0C37"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7DEA006"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042AD" w14:textId="77777777" w:rsidR="00D3465E" w:rsidRPr="003C05C0" w:rsidRDefault="00D3465E" w:rsidP="003E1242">
            <w:pPr>
              <w:pStyle w:val="TAC"/>
            </w:pPr>
            <w:r w:rsidRPr="003C05C0">
              <w:t>13</w:t>
            </w:r>
          </w:p>
        </w:tc>
        <w:tc>
          <w:tcPr>
            <w:tcW w:w="980" w:type="dxa"/>
            <w:tcBorders>
              <w:top w:val="single" w:sz="4" w:space="0" w:color="auto"/>
              <w:left w:val="single" w:sz="4" w:space="0" w:color="auto"/>
              <w:bottom w:val="single" w:sz="4" w:space="0" w:color="auto"/>
              <w:right w:val="single" w:sz="4" w:space="0" w:color="auto"/>
            </w:tcBorders>
            <w:vAlign w:val="center"/>
          </w:tcPr>
          <w:p w14:paraId="423ADBB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70CA2E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31997"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F89983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CA222A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18D10A"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A183B1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9F754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63577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C20852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0A66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C1C553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5FF2297"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ED44FA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BD41" w14:textId="77777777" w:rsidR="00D3465E" w:rsidRPr="003C05C0" w:rsidRDefault="00D3465E" w:rsidP="003E1242">
            <w:pPr>
              <w:pStyle w:val="TAC"/>
            </w:pPr>
            <w:r w:rsidRPr="003C05C0">
              <w:t>14</w:t>
            </w:r>
          </w:p>
        </w:tc>
        <w:tc>
          <w:tcPr>
            <w:tcW w:w="980" w:type="dxa"/>
            <w:tcBorders>
              <w:top w:val="single" w:sz="4" w:space="0" w:color="auto"/>
              <w:left w:val="single" w:sz="4" w:space="0" w:color="auto"/>
              <w:bottom w:val="single" w:sz="4" w:space="0" w:color="auto"/>
              <w:right w:val="single" w:sz="4" w:space="0" w:color="auto"/>
            </w:tcBorders>
            <w:vAlign w:val="center"/>
          </w:tcPr>
          <w:p w14:paraId="7E422D7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BD83488"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6425B0"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D06BA6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62B2AE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1B0145"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40C83D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2BA04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7B0D2A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58F45F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7BC5A9"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B5AAF65"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107AF14"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18.0</w:t>
            </w:r>
            <w:r w:rsidRPr="003C05C0">
              <w:t>- TT</w:t>
            </w:r>
            <w:r w:rsidRPr="003C05C0">
              <w:rPr>
                <w:vertAlign w:val="superscript"/>
              </w:rPr>
              <w:t>2</w:t>
            </w:r>
            <w:r w:rsidRPr="003C05C0">
              <w:rPr>
                <w:rFonts w:ascii="MS Gothic" w:eastAsia="MS Gothic" w:hAnsi="MS Gothic" w:cs="MS Gothic"/>
              </w:rPr>
              <w:t>）</w:t>
            </w:r>
          </w:p>
        </w:tc>
      </w:tr>
      <w:tr w:rsidR="00D3465E" w:rsidRPr="003C05C0" w14:paraId="1129B90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FCA9F" w14:textId="77777777" w:rsidR="00D3465E" w:rsidRPr="003C05C0" w:rsidRDefault="00D3465E" w:rsidP="003E1242">
            <w:pPr>
              <w:pStyle w:val="TAC"/>
            </w:pPr>
            <w:r w:rsidRPr="003C05C0">
              <w:t>15</w:t>
            </w:r>
          </w:p>
        </w:tc>
        <w:tc>
          <w:tcPr>
            <w:tcW w:w="980" w:type="dxa"/>
            <w:tcBorders>
              <w:top w:val="single" w:sz="4" w:space="0" w:color="auto"/>
              <w:left w:val="single" w:sz="4" w:space="0" w:color="auto"/>
              <w:bottom w:val="single" w:sz="4" w:space="0" w:color="auto"/>
              <w:right w:val="single" w:sz="4" w:space="0" w:color="auto"/>
            </w:tcBorders>
            <w:vAlign w:val="center"/>
          </w:tcPr>
          <w:p w14:paraId="2D0D2EC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DC822D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C914E" w14:textId="77777777" w:rsidR="00D3465E" w:rsidRPr="003C05C0" w:rsidRDefault="00D3465E" w:rsidP="003E1242">
            <w:pPr>
              <w:pStyle w:val="TAC"/>
            </w:pPr>
            <w:r w:rsidRPr="003C05C0">
              <w:t>2.5</w:t>
            </w:r>
          </w:p>
        </w:tc>
        <w:tc>
          <w:tcPr>
            <w:tcW w:w="567" w:type="dxa"/>
            <w:tcBorders>
              <w:top w:val="single" w:sz="4" w:space="0" w:color="auto"/>
              <w:left w:val="single" w:sz="4" w:space="0" w:color="auto"/>
              <w:bottom w:val="single" w:sz="4" w:space="0" w:color="auto"/>
            </w:tcBorders>
            <w:shd w:val="clear" w:color="auto" w:fill="auto"/>
            <w:vAlign w:val="center"/>
          </w:tcPr>
          <w:p w14:paraId="5B8F2E08"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EE5DAC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07A18B" w14:textId="77777777" w:rsidR="00D3465E" w:rsidRPr="003C05C0" w:rsidRDefault="00D3465E" w:rsidP="003E1242">
            <w:pPr>
              <w:pStyle w:val="TAC"/>
            </w:pPr>
            <w:r w:rsidRPr="003C05C0">
              <w:t>23.5</w:t>
            </w:r>
          </w:p>
        </w:tc>
        <w:tc>
          <w:tcPr>
            <w:tcW w:w="1134" w:type="dxa"/>
            <w:tcBorders>
              <w:top w:val="single" w:sz="4" w:space="0" w:color="auto"/>
              <w:bottom w:val="single" w:sz="4" w:space="0" w:color="auto"/>
              <w:right w:val="single" w:sz="4" w:space="0" w:color="auto"/>
            </w:tcBorders>
            <w:vAlign w:val="center"/>
          </w:tcPr>
          <w:p w14:paraId="06CD3EBF" w14:textId="77777777" w:rsidR="00D3465E" w:rsidRPr="003C05C0" w:rsidRDefault="00D3465E" w:rsidP="003E1242">
            <w:pPr>
              <w:pStyle w:val="TAC"/>
            </w:pPr>
            <w:r w:rsidRPr="003C05C0">
              <w:rPr>
                <w:rFonts w:ascii="MS Gothic" w:eastAsia="MS Gothic" w:hAnsi="MS Gothic" w:cs="MS Gothic"/>
              </w:rPr>
              <w:t>（</w:t>
            </w:r>
            <w:r w:rsidRPr="003C05C0">
              <w:t>22.0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ECD292"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A56F2D2"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4AE3C94"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56CEE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C4B9B20"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B8B1176"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84A593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B2CBD" w14:textId="77777777" w:rsidR="00D3465E" w:rsidRPr="003C05C0" w:rsidRDefault="00D3465E" w:rsidP="003E1242">
            <w:pPr>
              <w:pStyle w:val="TAC"/>
            </w:pPr>
            <w:r w:rsidRPr="003C05C0">
              <w:t>16</w:t>
            </w:r>
          </w:p>
        </w:tc>
        <w:tc>
          <w:tcPr>
            <w:tcW w:w="980" w:type="dxa"/>
            <w:tcBorders>
              <w:top w:val="single" w:sz="4" w:space="0" w:color="auto"/>
              <w:left w:val="single" w:sz="4" w:space="0" w:color="auto"/>
              <w:bottom w:val="single" w:sz="4" w:space="0" w:color="auto"/>
              <w:right w:val="single" w:sz="4" w:space="0" w:color="auto"/>
            </w:tcBorders>
            <w:vAlign w:val="center"/>
          </w:tcPr>
          <w:p w14:paraId="29E00C2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33FF90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27EB5"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4A039974"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722DDB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A0A8DE"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317B425D"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ADAAF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184ED59"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922F7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3FB0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731A763"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6EF6034"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06465E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B6BE" w14:textId="77777777" w:rsidR="00D3465E" w:rsidRPr="003C05C0" w:rsidRDefault="00D3465E" w:rsidP="003E1242">
            <w:pPr>
              <w:pStyle w:val="TAC"/>
            </w:pPr>
            <w:r w:rsidRPr="003C05C0">
              <w:t>17</w:t>
            </w:r>
          </w:p>
        </w:tc>
        <w:tc>
          <w:tcPr>
            <w:tcW w:w="980" w:type="dxa"/>
            <w:tcBorders>
              <w:top w:val="single" w:sz="4" w:space="0" w:color="auto"/>
              <w:left w:val="single" w:sz="4" w:space="0" w:color="auto"/>
              <w:bottom w:val="single" w:sz="4" w:space="0" w:color="auto"/>
              <w:right w:val="single" w:sz="4" w:space="0" w:color="auto"/>
            </w:tcBorders>
            <w:vAlign w:val="center"/>
          </w:tcPr>
          <w:p w14:paraId="650B803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542E57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691EFA"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45D6517C"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A00D4D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F2314C"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1259E763"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0E6BF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A511357"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35FA8F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E162E6"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C9BC541"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EEB3531"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8A2A40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253B" w14:textId="77777777" w:rsidR="00D3465E" w:rsidRPr="003C05C0" w:rsidRDefault="00D3465E" w:rsidP="003E1242">
            <w:pPr>
              <w:pStyle w:val="TAC"/>
            </w:pPr>
            <w:r w:rsidRPr="003C05C0">
              <w:t>18</w:t>
            </w:r>
          </w:p>
        </w:tc>
        <w:tc>
          <w:tcPr>
            <w:tcW w:w="980" w:type="dxa"/>
            <w:tcBorders>
              <w:top w:val="single" w:sz="4" w:space="0" w:color="auto"/>
              <w:left w:val="single" w:sz="4" w:space="0" w:color="auto"/>
              <w:bottom w:val="single" w:sz="4" w:space="0" w:color="auto"/>
              <w:right w:val="single" w:sz="4" w:space="0" w:color="auto"/>
            </w:tcBorders>
            <w:vAlign w:val="center"/>
          </w:tcPr>
          <w:p w14:paraId="5EEF523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E32566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9BDBC"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386082A1"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980303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C6334C"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4FAAE6D7"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66A63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7F044DB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268AB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3BC6F"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C80CC23"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4241E14"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CE2945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C8F2B" w14:textId="77777777" w:rsidR="00D3465E" w:rsidRPr="003C05C0" w:rsidRDefault="00D3465E" w:rsidP="003E1242">
            <w:pPr>
              <w:pStyle w:val="TAC"/>
            </w:pPr>
            <w:r w:rsidRPr="003C05C0">
              <w:t>19</w:t>
            </w:r>
          </w:p>
        </w:tc>
        <w:tc>
          <w:tcPr>
            <w:tcW w:w="980" w:type="dxa"/>
            <w:tcBorders>
              <w:top w:val="single" w:sz="4" w:space="0" w:color="auto"/>
              <w:left w:val="single" w:sz="4" w:space="0" w:color="auto"/>
              <w:bottom w:val="single" w:sz="4" w:space="0" w:color="auto"/>
              <w:right w:val="single" w:sz="4" w:space="0" w:color="auto"/>
            </w:tcBorders>
            <w:vAlign w:val="center"/>
          </w:tcPr>
          <w:p w14:paraId="1F8D358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74BF5E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67C89" w14:textId="77777777" w:rsidR="00D3465E" w:rsidRPr="003C05C0" w:rsidRDefault="00D3465E" w:rsidP="003E1242">
            <w:pPr>
              <w:pStyle w:val="TAC"/>
            </w:pPr>
            <w:r w:rsidRPr="003C05C0">
              <w:t>1.5</w:t>
            </w:r>
          </w:p>
        </w:tc>
        <w:tc>
          <w:tcPr>
            <w:tcW w:w="567" w:type="dxa"/>
            <w:tcBorders>
              <w:top w:val="single" w:sz="4" w:space="0" w:color="auto"/>
              <w:left w:val="single" w:sz="4" w:space="0" w:color="auto"/>
              <w:bottom w:val="single" w:sz="4" w:space="0" w:color="auto"/>
            </w:tcBorders>
            <w:shd w:val="clear" w:color="auto" w:fill="auto"/>
            <w:vAlign w:val="center"/>
          </w:tcPr>
          <w:p w14:paraId="47845BC7"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BC1AA2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A85662" w14:textId="77777777" w:rsidR="00D3465E" w:rsidRPr="003C05C0" w:rsidRDefault="00D3465E" w:rsidP="003E1242">
            <w:pPr>
              <w:pStyle w:val="TAC"/>
            </w:pPr>
            <w:r w:rsidRPr="003C05C0">
              <w:t>24.5</w:t>
            </w:r>
          </w:p>
        </w:tc>
        <w:tc>
          <w:tcPr>
            <w:tcW w:w="1134" w:type="dxa"/>
            <w:tcBorders>
              <w:top w:val="single" w:sz="4" w:space="0" w:color="auto"/>
              <w:bottom w:val="single" w:sz="4" w:space="0" w:color="auto"/>
              <w:right w:val="single" w:sz="4" w:space="0" w:color="auto"/>
            </w:tcBorders>
            <w:vAlign w:val="center"/>
          </w:tcPr>
          <w:p w14:paraId="4806AF63" w14:textId="77777777" w:rsidR="00D3465E" w:rsidRPr="003C05C0" w:rsidRDefault="00D3465E" w:rsidP="003E1242">
            <w:pPr>
              <w:pStyle w:val="TAC"/>
            </w:pPr>
            <w:r w:rsidRPr="003C05C0">
              <w:rPr>
                <w:rFonts w:ascii="MS Gothic" w:eastAsia="MS Gothic" w:hAnsi="MS Gothic" w:cs="MS Gothic"/>
              </w:rPr>
              <w:t>（</w:t>
            </w:r>
            <w:r w:rsidRPr="003C05C0">
              <w:t>23.0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3553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069CAB2"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1591D7B9"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0D8B8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DADAFA6" w14:textId="77777777" w:rsidR="00D3465E" w:rsidRPr="003C05C0" w:rsidRDefault="00D3465E" w:rsidP="003E1242">
            <w:pPr>
              <w:pStyle w:val="TAC"/>
            </w:pPr>
            <w:r w:rsidRPr="003C05C0">
              <w:t>21.5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B3860B4"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F8A2E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6563" w14:textId="77777777" w:rsidR="00D3465E" w:rsidRPr="003C05C0" w:rsidRDefault="00D3465E" w:rsidP="003E1242">
            <w:pPr>
              <w:pStyle w:val="TAC"/>
            </w:pPr>
            <w:r w:rsidRPr="003C05C0">
              <w:t>20</w:t>
            </w:r>
          </w:p>
        </w:tc>
        <w:tc>
          <w:tcPr>
            <w:tcW w:w="980" w:type="dxa"/>
            <w:tcBorders>
              <w:top w:val="single" w:sz="4" w:space="0" w:color="auto"/>
              <w:left w:val="single" w:sz="4" w:space="0" w:color="auto"/>
              <w:bottom w:val="single" w:sz="4" w:space="0" w:color="auto"/>
              <w:right w:val="single" w:sz="4" w:space="0" w:color="auto"/>
            </w:tcBorders>
            <w:vAlign w:val="center"/>
          </w:tcPr>
          <w:p w14:paraId="38D86A3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170C04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8DA2B6"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DA7F30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F24899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BEA17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5744727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E8608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8CCDDD6"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66721B3"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4AA6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5899A69"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AF5B76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723F7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13285" w14:textId="77777777" w:rsidR="00D3465E" w:rsidRPr="003C05C0" w:rsidRDefault="00D3465E" w:rsidP="003E1242">
            <w:pPr>
              <w:pStyle w:val="TAC"/>
            </w:pPr>
            <w:r w:rsidRPr="003C05C0">
              <w:t>21</w:t>
            </w:r>
          </w:p>
        </w:tc>
        <w:tc>
          <w:tcPr>
            <w:tcW w:w="980" w:type="dxa"/>
            <w:tcBorders>
              <w:top w:val="single" w:sz="4" w:space="0" w:color="auto"/>
              <w:left w:val="single" w:sz="4" w:space="0" w:color="auto"/>
              <w:bottom w:val="single" w:sz="4" w:space="0" w:color="auto"/>
              <w:right w:val="single" w:sz="4" w:space="0" w:color="auto"/>
            </w:tcBorders>
            <w:vAlign w:val="center"/>
          </w:tcPr>
          <w:p w14:paraId="5B9C140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DB8FFD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3B0CBC"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D643BE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95BAC5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F7D1E"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A9FB6F3"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3A53F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4B3A30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A818F2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5E3FB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5BFE457"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A7BDA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06768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5144E" w14:textId="77777777" w:rsidR="00D3465E" w:rsidRPr="003C05C0" w:rsidRDefault="00D3465E" w:rsidP="003E1242">
            <w:pPr>
              <w:pStyle w:val="TAC"/>
            </w:pPr>
            <w:r w:rsidRPr="003C05C0">
              <w:t>22</w:t>
            </w:r>
          </w:p>
        </w:tc>
        <w:tc>
          <w:tcPr>
            <w:tcW w:w="980" w:type="dxa"/>
            <w:tcBorders>
              <w:top w:val="single" w:sz="4" w:space="0" w:color="auto"/>
              <w:left w:val="single" w:sz="4" w:space="0" w:color="auto"/>
              <w:bottom w:val="single" w:sz="4" w:space="0" w:color="auto"/>
              <w:right w:val="single" w:sz="4" w:space="0" w:color="auto"/>
            </w:tcBorders>
            <w:vAlign w:val="center"/>
          </w:tcPr>
          <w:p w14:paraId="0E78E1A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E75C465"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FC32C8" w14:textId="77777777" w:rsidR="00D3465E" w:rsidRPr="003C05C0" w:rsidRDefault="00D3465E" w:rsidP="003E1242">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6434DF3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B63786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0DD458" w14:textId="77777777" w:rsidR="00D3465E" w:rsidRPr="003C05C0" w:rsidRDefault="00D3465E" w:rsidP="003E1242">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3797E2CD"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E49A1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4F8CA29"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770644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2F7E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BACBD59"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CE8B8C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FD5C1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DDBA7" w14:textId="77777777" w:rsidR="00D3465E" w:rsidRPr="003C05C0" w:rsidRDefault="00D3465E" w:rsidP="003E1242">
            <w:pPr>
              <w:pStyle w:val="TAC"/>
            </w:pPr>
            <w:r w:rsidRPr="003C05C0">
              <w:t>23</w:t>
            </w:r>
          </w:p>
        </w:tc>
        <w:tc>
          <w:tcPr>
            <w:tcW w:w="980" w:type="dxa"/>
            <w:tcBorders>
              <w:top w:val="single" w:sz="4" w:space="0" w:color="auto"/>
              <w:left w:val="single" w:sz="4" w:space="0" w:color="auto"/>
              <w:bottom w:val="single" w:sz="4" w:space="0" w:color="auto"/>
              <w:right w:val="single" w:sz="4" w:space="0" w:color="auto"/>
            </w:tcBorders>
            <w:vAlign w:val="center"/>
          </w:tcPr>
          <w:p w14:paraId="3EE081D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5E2E03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06B28" w14:textId="77777777" w:rsidR="00D3465E" w:rsidRPr="003C05C0" w:rsidRDefault="00D3465E" w:rsidP="003E1242">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0FDBBAD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B9AC33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0B06E" w14:textId="77777777" w:rsidR="00D3465E" w:rsidRPr="003C05C0" w:rsidRDefault="00D3465E" w:rsidP="003E1242">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7BBD71DB" w14:textId="77777777" w:rsidR="00D3465E" w:rsidRPr="003C05C0" w:rsidRDefault="00D3465E" w:rsidP="003E1242">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C5CF2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8A9CB7D"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44F0419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112D20"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DFCF459"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C36DE5D"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D309C3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E08D" w14:textId="77777777" w:rsidR="00D3465E" w:rsidRPr="003C05C0" w:rsidRDefault="00D3465E" w:rsidP="003E1242">
            <w:pPr>
              <w:pStyle w:val="TAC"/>
            </w:pPr>
            <w:r w:rsidRPr="003C05C0">
              <w:t>24</w:t>
            </w:r>
          </w:p>
        </w:tc>
        <w:tc>
          <w:tcPr>
            <w:tcW w:w="980" w:type="dxa"/>
            <w:tcBorders>
              <w:top w:val="single" w:sz="4" w:space="0" w:color="auto"/>
              <w:left w:val="single" w:sz="4" w:space="0" w:color="auto"/>
              <w:bottom w:val="single" w:sz="4" w:space="0" w:color="auto"/>
              <w:right w:val="single" w:sz="4" w:space="0" w:color="auto"/>
            </w:tcBorders>
            <w:vAlign w:val="center"/>
          </w:tcPr>
          <w:p w14:paraId="39D05C0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967A4C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A3D03"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773958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83D068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31689B"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A86AED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ED5DB8"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C3134D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6C5ADA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4598D"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40C6DA9"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BD7B466"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4CE70C01" w14:textId="77777777" w:rsidR="00D3465E" w:rsidRPr="003C05C0" w:rsidRDefault="00D3465E" w:rsidP="00D3465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3465E" w:rsidRPr="003C05C0" w14:paraId="7204BB7F"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6A96" w14:textId="77777777" w:rsidR="00D3465E" w:rsidRPr="003C05C0" w:rsidRDefault="00D3465E" w:rsidP="003E1242">
            <w:pPr>
              <w:pStyle w:val="TAH"/>
            </w:pPr>
            <w:r w:rsidRPr="003C05C0">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839EFBB"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1AEC0B5"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823CF8C" w14:textId="77777777" w:rsidR="00D3465E" w:rsidRPr="003C05C0" w:rsidRDefault="00D3465E" w:rsidP="003E1242">
            <w:pPr>
              <w:pStyle w:val="TAH"/>
              <w:rPr>
                <w:vertAlign w:val="subscript"/>
              </w:rPr>
            </w:pPr>
            <w:r w:rsidRPr="003C05C0">
              <w:t>ΔP</w:t>
            </w:r>
            <w:r w:rsidRPr="003C05C0">
              <w:rPr>
                <w:vertAlign w:val="subscript"/>
              </w:rPr>
              <w:t>PowerClass</w:t>
            </w:r>
          </w:p>
          <w:p w14:paraId="70DE07FF" w14:textId="77777777" w:rsidR="00D3465E" w:rsidRPr="003C05C0" w:rsidRDefault="00D3465E" w:rsidP="003E1242">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5AF2F" w14:textId="77777777" w:rsidR="00D3465E" w:rsidRPr="003C05C0" w:rsidRDefault="00D3465E" w:rsidP="003E1242">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E672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73AA6"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1CE18" w14:textId="77777777" w:rsidR="00D3465E" w:rsidRPr="003C05C0" w:rsidRDefault="00D3465E" w:rsidP="003E1242">
            <w:pPr>
              <w:pStyle w:val="TAH"/>
            </w:pPr>
            <w:r w:rsidRPr="003C05C0">
              <w:t>T(P</w:t>
            </w:r>
            <w:r w:rsidRPr="003C05C0">
              <w:rPr>
                <w:vertAlign w:val="subscript"/>
              </w:rPr>
              <w:t>CMAX_L,f,c</w:t>
            </w:r>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3F6C35C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E815" w14:textId="77777777" w:rsidR="00D3465E" w:rsidRPr="003C05C0" w:rsidRDefault="00D3465E" w:rsidP="003E1242">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24598" w14:textId="77777777" w:rsidR="00D3465E" w:rsidRPr="003C05C0" w:rsidRDefault="00D3465E" w:rsidP="003E1242">
            <w:pPr>
              <w:pStyle w:val="TAH"/>
            </w:pPr>
            <w:r w:rsidRPr="003C05C0">
              <w:t>Lower limit (dBm)</w:t>
            </w:r>
          </w:p>
        </w:tc>
      </w:tr>
      <w:tr w:rsidR="00D3465E" w:rsidRPr="003C05C0" w14:paraId="5B38CC2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9EAD4" w14:textId="77777777" w:rsidR="00D3465E" w:rsidRPr="003C05C0" w:rsidRDefault="00D3465E" w:rsidP="003E1242">
            <w:pPr>
              <w:pStyle w:val="TAC"/>
            </w:pPr>
            <w:r w:rsidRPr="003C05C0">
              <w:t>25</w:t>
            </w:r>
          </w:p>
        </w:tc>
        <w:tc>
          <w:tcPr>
            <w:tcW w:w="980" w:type="dxa"/>
            <w:tcBorders>
              <w:top w:val="single" w:sz="4" w:space="0" w:color="auto"/>
              <w:left w:val="single" w:sz="4" w:space="0" w:color="auto"/>
              <w:bottom w:val="single" w:sz="4" w:space="0" w:color="auto"/>
              <w:right w:val="single" w:sz="4" w:space="0" w:color="auto"/>
            </w:tcBorders>
            <w:vAlign w:val="center"/>
          </w:tcPr>
          <w:p w14:paraId="3DD28BE0"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14CE77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57B671"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5FEBF1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8F62F2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7C85F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F2B8262"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35D1E7"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2C25EC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5BA428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5CBF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EBDB32A"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E8F518F"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C29C33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52C8" w14:textId="77777777" w:rsidR="00D3465E" w:rsidRPr="003C05C0" w:rsidRDefault="00D3465E" w:rsidP="003E1242">
            <w:pPr>
              <w:pStyle w:val="TAC"/>
            </w:pPr>
            <w:r w:rsidRPr="003C05C0">
              <w:t>26</w:t>
            </w:r>
          </w:p>
        </w:tc>
        <w:tc>
          <w:tcPr>
            <w:tcW w:w="980" w:type="dxa"/>
            <w:tcBorders>
              <w:top w:val="single" w:sz="4" w:space="0" w:color="auto"/>
              <w:left w:val="single" w:sz="4" w:space="0" w:color="auto"/>
              <w:bottom w:val="single" w:sz="4" w:space="0" w:color="auto"/>
              <w:right w:val="single" w:sz="4" w:space="0" w:color="auto"/>
            </w:tcBorders>
            <w:vAlign w:val="center"/>
          </w:tcPr>
          <w:p w14:paraId="0D5D8F3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94CBCB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FF8F0" w14:textId="77777777" w:rsidR="00D3465E" w:rsidRPr="003C05C0" w:rsidRDefault="00D3465E" w:rsidP="003E1242">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642E0E30"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5E3432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3B803" w14:textId="77777777" w:rsidR="00D3465E" w:rsidRPr="003C05C0" w:rsidRDefault="00D3465E" w:rsidP="003E1242">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60070F33"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DEF5A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9824D7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6E20973"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913DF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704227A"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4AB56B2"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88977C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37CBB" w14:textId="77777777" w:rsidR="00D3465E" w:rsidRPr="003C05C0" w:rsidRDefault="00D3465E" w:rsidP="003E1242">
            <w:pPr>
              <w:pStyle w:val="TAC"/>
            </w:pPr>
            <w:r w:rsidRPr="003C05C0">
              <w:t>27</w:t>
            </w:r>
          </w:p>
        </w:tc>
        <w:tc>
          <w:tcPr>
            <w:tcW w:w="980" w:type="dxa"/>
            <w:tcBorders>
              <w:top w:val="single" w:sz="4" w:space="0" w:color="auto"/>
              <w:left w:val="single" w:sz="4" w:space="0" w:color="auto"/>
              <w:bottom w:val="single" w:sz="4" w:space="0" w:color="auto"/>
              <w:right w:val="single" w:sz="4" w:space="0" w:color="auto"/>
            </w:tcBorders>
            <w:vAlign w:val="center"/>
          </w:tcPr>
          <w:p w14:paraId="77450B1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EC7668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B5BFA2"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1857B3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8D51D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DCE234"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EDEBAB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ACA498"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733069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B91224D"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DD47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E2BBF42"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F54F00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841DE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55727" w14:textId="77777777" w:rsidR="00D3465E" w:rsidRPr="003C05C0" w:rsidRDefault="00D3465E" w:rsidP="003E1242">
            <w:pPr>
              <w:pStyle w:val="TAC"/>
            </w:pPr>
            <w:r w:rsidRPr="003C05C0">
              <w:t>28</w:t>
            </w:r>
          </w:p>
        </w:tc>
        <w:tc>
          <w:tcPr>
            <w:tcW w:w="980" w:type="dxa"/>
            <w:tcBorders>
              <w:top w:val="single" w:sz="4" w:space="0" w:color="auto"/>
              <w:left w:val="single" w:sz="4" w:space="0" w:color="auto"/>
              <w:bottom w:val="single" w:sz="4" w:space="0" w:color="auto"/>
              <w:right w:val="single" w:sz="4" w:space="0" w:color="auto"/>
            </w:tcBorders>
            <w:vAlign w:val="center"/>
          </w:tcPr>
          <w:p w14:paraId="09AD33A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4A4831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6AE66"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09D681B"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1AFA09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B1617A"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4F5793D"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38CC8F"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60C7B05"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7D825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35429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8481D7B"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19FB8D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81BCC2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BE722" w14:textId="77777777" w:rsidR="00D3465E" w:rsidRPr="003C05C0" w:rsidRDefault="00D3465E" w:rsidP="003E1242">
            <w:pPr>
              <w:pStyle w:val="TAC"/>
            </w:pPr>
            <w:r w:rsidRPr="003C05C0">
              <w:t>29</w:t>
            </w:r>
          </w:p>
        </w:tc>
        <w:tc>
          <w:tcPr>
            <w:tcW w:w="980" w:type="dxa"/>
            <w:tcBorders>
              <w:top w:val="single" w:sz="4" w:space="0" w:color="auto"/>
              <w:left w:val="single" w:sz="4" w:space="0" w:color="auto"/>
              <w:bottom w:val="single" w:sz="4" w:space="0" w:color="auto"/>
              <w:right w:val="single" w:sz="4" w:space="0" w:color="auto"/>
            </w:tcBorders>
            <w:vAlign w:val="center"/>
          </w:tcPr>
          <w:p w14:paraId="265ED061"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E6CE89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23AA0B"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1A3F42E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7F5BE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9E065D"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E67179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01EFB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956788E"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55BAC1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5B34A"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F1BFBEA"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F9C3EA2"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DB7280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3E563" w14:textId="77777777" w:rsidR="00D3465E" w:rsidRPr="003C05C0" w:rsidRDefault="00D3465E" w:rsidP="003E1242">
            <w:pPr>
              <w:pStyle w:val="TAC"/>
            </w:pPr>
            <w:r w:rsidRPr="003C05C0">
              <w:t>30</w:t>
            </w:r>
          </w:p>
        </w:tc>
        <w:tc>
          <w:tcPr>
            <w:tcW w:w="980" w:type="dxa"/>
            <w:tcBorders>
              <w:top w:val="single" w:sz="4" w:space="0" w:color="auto"/>
              <w:left w:val="single" w:sz="4" w:space="0" w:color="auto"/>
              <w:bottom w:val="single" w:sz="4" w:space="0" w:color="auto"/>
              <w:right w:val="single" w:sz="4" w:space="0" w:color="auto"/>
            </w:tcBorders>
            <w:vAlign w:val="center"/>
          </w:tcPr>
          <w:p w14:paraId="2233CC0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827D455"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990E6"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6908C77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0D8AF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DAD680"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D63DB7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E764CE"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7A13275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BD96C7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37AE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2FEAE8"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C53963B"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E41D48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68EA6" w14:textId="77777777" w:rsidR="00D3465E" w:rsidRPr="003C05C0" w:rsidRDefault="00D3465E" w:rsidP="003E1242">
            <w:pPr>
              <w:pStyle w:val="TAC"/>
            </w:pPr>
            <w:r w:rsidRPr="003C05C0">
              <w:t>31</w:t>
            </w:r>
          </w:p>
        </w:tc>
        <w:tc>
          <w:tcPr>
            <w:tcW w:w="980" w:type="dxa"/>
            <w:tcBorders>
              <w:top w:val="single" w:sz="4" w:space="0" w:color="auto"/>
              <w:left w:val="single" w:sz="4" w:space="0" w:color="auto"/>
              <w:bottom w:val="single" w:sz="4" w:space="0" w:color="auto"/>
              <w:right w:val="single" w:sz="4" w:space="0" w:color="auto"/>
            </w:tcBorders>
            <w:vAlign w:val="center"/>
          </w:tcPr>
          <w:p w14:paraId="431B3971"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677744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5760E"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5F7EC6E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DA0B71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9D229C"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C457D0F"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DB7FBD"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2FC066F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33A6AB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BF026"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1D8D892"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6F91FB2"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87D317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887" w14:textId="77777777" w:rsidR="00D3465E" w:rsidRPr="003C05C0" w:rsidRDefault="00D3465E" w:rsidP="003E1242">
            <w:pPr>
              <w:pStyle w:val="TAC"/>
            </w:pPr>
            <w:r w:rsidRPr="003C05C0">
              <w:t>32</w:t>
            </w:r>
          </w:p>
        </w:tc>
        <w:tc>
          <w:tcPr>
            <w:tcW w:w="980" w:type="dxa"/>
            <w:tcBorders>
              <w:top w:val="single" w:sz="4" w:space="0" w:color="auto"/>
              <w:left w:val="single" w:sz="4" w:space="0" w:color="auto"/>
              <w:bottom w:val="single" w:sz="4" w:space="0" w:color="auto"/>
              <w:right w:val="single" w:sz="4" w:space="0" w:color="auto"/>
            </w:tcBorders>
            <w:vAlign w:val="center"/>
          </w:tcPr>
          <w:p w14:paraId="17EDCE1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90800E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186341"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39A4A8AE"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CE7DC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04CFAF"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61A04AE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669A6B"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443EE98A"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C9237D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4EB60"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076AB86"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39F11DD"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21A4DB4" w14:textId="77777777" w:rsidTr="003E1242">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5E058F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AC192F5" w14:textId="77777777" w:rsidR="00D3465E" w:rsidRPr="003C05C0" w:rsidRDefault="00D3465E" w:rsidP="003E1242">
            <w:pPr>
              <w:pStyle w:val="TAN"/>
            </w:pPr>
            <w:r w:rsidRPr="003C05C0">
              <w:t>NOTE 2:</w:t>
            </w:r>
            <w:r w:rsidRPr="003C05C0">
              <w:tab/>
              <w:t>For Band n41,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4F2FA6AE"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7623F330" w14:textId="77777777" w:rsidR="00D3465E" w:rsidRPr="003C05C0" w:rsidRDefault="00D3465E" w:rsidP="00D3465E"/>
    <w:p w14:paraId="5C3581E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0BC66D4B" w14:textId="77777777" w:rsidR="00D3465E" w:rsidRPr="003C05C0" w:rsidRDefault="00D3465E" w:rsidP="00D3465E">
      <w:pPr>
        <w:pStyle w:val="TH"/>
      </w:pPr>
      <w:r w:rsidRPr="003C05C0">
        <w:lastRenderedPageBreak/>
        <w:t>Table 6.2.2.5-4a: UE Power Class test requirements for Band n14 for Power Class 1 (contiguous allocation)</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D3465E" w:rsidRPr="003C05C0" w14:paraId="1D3773F7" w14:textId="77777777" w:rsidTr="003E1242">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B83F4" w14:textId="77777777" w:rsidR="00D3465E" w:rsidRPr="003C05C0" w:rsidRDefault="00D3465E" w:rsidP="003E1242">
            <w:pPr>
              <w:pStyle w:val="TAH"/>
            </w:pPr>
            <w:r w:rsidRPr="003C05C0">
              <w:t>Test ID</w:t>
            </w:r>
          </w:p>
        </w:tc>
        <w:tc>
          <w:tcPr>
            <w:tcW w:w="979" w:type="dxa"/>
            <w:tcBorders>
              <w:top w:val="single" w:sz="4" w:space="0" w:color="auto"/>
              <w:left w:val="single" w:sz="4" w:space="0" w:color="auto"/>
              <w:bottom w:val="single" w:sz="4" w:space="0" w:color="auto"/>
              <w:right w:val="single" w:sz="4" w:space="0" w:color="auto"/>
            </w:tcBorders>
            <w:vAlign w:val="center"/>
          </w:tcPr>
          <w:p w14:paraId="0FE1F9D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6B3A6A8B"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3B16549A" w14:textId="77777777" w:rsidR="00D3465E" w:rsidRPr="003C05C0" w:rsidRDefault="00D3465E" w:rsidP="003E1242">
            <w:pPr>
              <w:pStyle w:val="TAH"/>
              <w:rPr>
                <w:vertAlign w:val="subscript"/>
              </w:rPr>
            </w:pPr>
            <w:r w:rsidRPr="003C05C0">
              <w:t>ΔP</w:t>
            </w:r>
            <w:r w:rsidRPr="003C05C0">
              <w:rPr>
                <w:vertAlign w:val="subscript"/>
              </w:rPr>
              <w:t>PowerClass</w:t>
            </w:r>
          </w:p>
          <w:p w14:paraId="62B86665"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D1159" w14:textId="77777777" w:rsidR="00D3465E" w:rsidRPr="003C05C0" w:rsidRDefault="00D3465E" w:rsidP="003E1242">
            <w:pPr>
              <w:pStyle w:val="TAH"/>
            </w:pPr>
            <w:r w:rsidRPr="003C05C0">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694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DDB5"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32B5" w14:textId="77777777" w:rsidR="00D3465E" w:rsidRPr="003C05C0" w:rsidRDefault="00D3465E" w:rsidP="003E1242">
            <w:pPr>
              <w:pStyle w:val="TAH"/>
            </w:pPr>
            <w:r w:rsidRPr="003C05C0">
              <w:t>T(P</w:t>
            </w:r>
            <w:r w:rsidRPr="003C05C0">
              <w:rPr>
                <w:vertAlign w:val="subscript"/>
              </w:rPr>
              <w:t>CMAX_L,f,c</w:t>
            </w:r>
            <w:r w:rsidRPr="003C05C0">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2E4F"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1645D8C" w14:textId="77777777" w:rsidR="00D3465E" w:rsidRPr="003C05C0" w:rsidRDefault="00D3465E" w:rsidP="003E1242">
            <w:pPr>
              <w:pStyle w:val="TAH"/>
              <w:rPr>
                <w:rFonts w:eastAsia="等线"/>
              </w:rPr>
            </w:pPr>
            <w:r w:rsidRPr="003C05C0">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59D52" w14:textId="77777777" w:rsidR="00D3465E" w:rsidRPr="003C05C0" w:rsidRDefault="00D3465E" w:rsidP="003E1242">
            <w:pPr>
              <w:pStyle w:val="TAH"/>
            </w:pPr>
            <w:r w:rsidRPr="003C05C0">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14E58" w14:textId="77777777" w:rsidR="00D3465E" w:rsidRPr="003C05C0" w:rsidRDefault="00D3465E" w:rsidP="003E1242">
            <w:pPr>
              <w:pStyle w:val="TAH"/>
            </w:pPr>
            <w:r w:rsidRPr="003C05C0">
              <w:t>Lower limit (dBm)</w:t>
            </w:r>
          </w:p>
        </w:tc>
      </w:tr>
      <w:tr w:rsidR="00D3465E" w:rsidRPr="003C05C0" w14:paraId="2EF6DD7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3689714" w14:textId="77777777" w:rsidR="00D3465E" w:rsidRPr="003C05C0" w:rsidRDefault="00D3465E" w:rsidP="003E1242">
            <w:pPr>
              <w:pStyle w:val="TAC"/>
            </w:pPr>
            <w:r w:rsidRPr="003C05C0">
              <w:t>1</w:t>
            </w:r>
          </w:p>
        </w:tc>
        <w:tc>
          <w:tcPr>
            <w:tcW w:w="979" w:type="dxa"/>
            <w:tcBorders>
              <w:top w:val="single" w:sz="4" w:space="0" w:color="auto"/>
              <w:left w:val="single" w:sz="4" w:space="0" w:color="auto"/>
              <w:bottom w:val="single" w:sz="4" w:space="0" w:color="auto"/>
              <w:right w:val="single" w:sz="4" w:space="0" w:color="auto"/>
            </w:tcBorders>
            <w:vAlign w:val="center"/>
          </w:tcPr>
          <w:p w14:paraId="0E78DDF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DE9195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7DDDB3"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1AECD4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051D6B"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46647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882356"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05D6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CB227C" w14:textId="77777777" w:rsidR="00D3465E" w:rsidRPr="003C05C0" w:rsidRDefault="00D3465E" w:rsidP="003E1242">
            <w:pPr>
              <w:pStyle w:val="TAC"/>
            </w:pPr>
            <w:r w:rsidRPr="003C05C0">
              <w:t>28.0</w:t>
            </w:r>
            <w:r w:rsidRPr="003C05C0">
              <w:rPr>
                <w:rFonts w:eastAsia="等线"/>
              </w:rPr>
              <w:t xml:space="preserve"> </w:t>
            </w:r>
            <w:r w:rsidRPr="003C05C0">
              <w:t>— TT</w:t>
            </w:r>
          </w:p>
        </w:tc>
      </w:tr>
      <w:tr w:rsidR="00D3465E" w:rsidRPr="003C05C0" w14:paraId="5DC0516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BFAB9" w14:textId="77777777" w:rsidR="00D3465E" w:rsidRPr="003C05C0" w:rsidRDefault="00D3465E" w:rsidP="003E1242">
            <w:pPr>
              <w:pStyle w:val="TAC"/>
            </w:pPr>
            <w:r w:rsidRPr="003C05C0">
              <w:t>2</w:t>
            </w:r>
          </w:p>
        </w:tc>
        <w:tc>
          <w:tcPr>
            <w:tcW w:w="979" w:type="dxa"/>
            <w:tcBorders>
              <w:top w:val="single" w:sz="4" w:space="0" w:color="auto"/>
              <w:left w:val="single" w:sz="4" w:space="0" w:color="auto"/>
              <w:bottom w:val="single" w:sz="4" w:space="0" w:color="auto"/>
              <w:right w:val="single" w:sz="4" w:space="0" w:color="auto"/>
            </w:tcBorders>
            <w:vAlign w:val="center"/>
          </w:tcPr>
          <w:p w14:paraId="2DEE5DC8"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C907B9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E19FE7"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C0312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B06B4"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ACF73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93D76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CA5DA"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335E95"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30DE31D0"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0672A" w14:textId="77777777" w:rsidR="00D3465E" w:rsidRPr="003C05C0" w:rsidRDefault="00D3465E" w:rsidP="003E1242">
            <w:pPr>
              <w:pStyle w:val="TAC"/>
            </w:pPr>
            <w:r w:rsidRPr="003C05C0">
              <w:t>3</w:t>
            </w:r>
          </w:p>
        </w:tc>
        <w:tc>
          <w:tcPr>
            <w:tcW w:w="979" w:type="dxa"/>
            <w:tcBorders>
              <w:top w:val="single" w:sz="4" w:space="0" w:color="auto"/>
              <w:left w:val="single" w:sz="4" w:space="0" w:color="auto"/>
              <w:bottom w:val="single" w:sz="4" w:space="0" w:color="auto"/>
              <w:right w:val="single" w:sz="4" w:space="0" w:color="auto"/>
            </w:tcBorders>
            <w:vAlign w:val="center"/>
          </w:tcPr>
          <w:p w14:paraId="4882824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1CDF8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C5099E"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0EEEC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EB3636"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8BA15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7BA4E6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5F2C59"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B352521"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658D554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D5B3" w14:textId="77777777" w:rsidR="00D3465E" w:rsidRPr="003C05C0" w:rsidRDefault="00D3465E" w:rsidP="003E1242">
            <w:pPr>
              <w:pStyle w:val="TAC"/>
            </w:pPr>
            <w:r w:rsidRPr="003C05C0">
              <w:t>4</w:t>
            </w:r>
          </w:p>
        </w:tc>
        <w:tc>
          <w:tcPr>
            <w:tcW w:w="979" w:type="dxa"/>
            <w:tcBorders>
              <w:top w:val="single" w:sz="4" w:space="0" w:color="auto"/>
              <w:left w:val="single" w:sz="4" w:space="0" w:color="auto"/>
              <w:bottom w:val="single" w:sz="4" w:space="0" w:color="auto"/>
              <w:right w:val="single" w:sz="4" w:space="0" w:color="auto"/>
            </w:tcBorders>
            <w:vAlign w:val="center"/>
          </w:tcPr>
          <w:p w14:paraId="7AF8056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F3FDF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61989D"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2869E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734C22"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3C9B4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1EC8D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BC137"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001E0A"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179E4A83"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0D5124" w14:textId="77777777" w:rsidR="00D3465E" w:rsidRPr="003C05C0" w:rsidRDefault="00D3465E" w:rsidP="003E1242">
            <w:pPr>
              <w:pStyle w:val="TAC"/>
            </w:pPr>
            <w:r w:rsidRPr="003C05C0">
              <w:t>5</w:t>
            </w:r>
          </w:p>
        </w:tc>
        <w:tc>
          <w:tcPr>
            <w:tcW w:w="979" w:type="dxa"/>
            <w:tcBorders>
              <w:top w:val="single" w:sz="4" w:space="0" w:color="auto"/>
              <w:left w:val="single" w:sz="4" w:space="0" w:color="auto"/>
              <w:bottom w:val="single" w:sz="4" w:space="0" w:color="auto"/>
              <w:right w:val="single" w:sz="4" w:space="0" w:color="auto"/>
            </w:tcBorders>
            <w:vAlign w:val="center"/>
          </w:tcPr>
          <w:p w14:paraId="6BEED5CD"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48CFFE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420014"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0A043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F8845"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2B88F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31897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74C85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35BCF1" w14:textId="77777777" w:rsidR="00D3465E" w:rsidRPr="003C05C0" w:rsidRDefault="00D3465E" w:rsidP="003E1242">
            <w:pPr>
              <w:pStyle w:val="TAC"/>
            </w:pPr>
            <w:r w:rsidRPr="003C05C0">
              <w:t>28.0</w:t>
            </w:r>
            <w:r w:rsidRPr="003C05C0">
              <w:rPr>
                <w:rFonts w:eastAsia="等线"/>
              </w:rPr>
              <w:t xml:space="preserve"> </w:t>
            </w:r>
            <w:r w:rsidRPr="003C05C0">
              <w:t>— TT</w:t>
            </w:r>
          </w:p>
        </w:tc>
      </w:tr>
      <w:tr w:rsidR="00D3465E" w:rsidRPr="003C05C0" w14:paraId="7131FA25"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D38B7" w14:textId="77777777" w:rsidR="00D3465E" w:rsidRPr="003C05C0" w:rsidRDefault="00D3465E" w:rsidP="003E1242">
            <w:pPr>
              <w:pStyle w:val="TAC"/>
            </w:pPr>
            <w:r w:rsidRPr="003C05C0">
              <w:t>6</w:t>
            </w:r>
          </w:p>
        </w:tc>
        <w:tc>
          <w:tcPr>
            <w:tcW w:w="979" w:type="dxa"/>
            <w:tcBorders>
              <w:top w:val="single" w:sz="4" w:space="0" w:color="auto"/>
              <w:left w:val="single" w:sz="4" w:space="0" w:color="auto"/>
              <w:bottom w:val="single" w:sz="4" w:space="0" w:color="auto"/>
              <w:right w:val="single" w:sz="4" w:space="0" w:color="auto"/>
            </w:tcBorders>
            <w:vAlign w:val="center"/>
          </w:tcPr>
          <w:p w14:paraId="6095960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5A86FD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D67B66"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489CB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B02BAF"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88BC4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ACCD2E"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85D8A"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394C54"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59E0A3E2"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65029" w14:textId="77777777" w:rsidR="00D3465E" w:rsidRPr="003C05C0" w:rsidRDefault="00D3465E" w:rsidP="003E1242">
            <w:pPr>
              <w:pStyle w:val="TAC"/>
            </w:pPr>
            <w:r w:rsidRPr="003C05C0">
              <w:t>7</w:t>
            </w:r>
          </w:p>
        </w:tc>
        <w:tc>
          <w:tcPr>
            <w:tcW w:w="979" w:type="dxa"/>
            <w:tcBorders>
              <w:top w:val="single" w:sz="4" w:space="0" w:color="auto"/>
              <w:left w:val="single" w:sz="4" w:space="0" w:color="auto"/>
              <w:bottom w:val="single" w:sz="4" w:space="0" w:color="auto"/>
              <w:right w:val="single" w:sz="4" w:space="0" w:color="auto"/>
            </w:tcBorders>
            <w:vAlign w:val="center"/>
          </w:tcPr>
          <w:p w14:paraId="7B4DEBF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7624FF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A2FD5E"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DEC70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5529E"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BF6EC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08EFE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757B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1BE9AE"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3415D35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EF9E" w14:textId="77777777" w:rsidR="00D3465E" w:rsidRPr="003C05C0" w:rsidRDefault="00D3465E" w:rsidP="003E1242">
            <w:pPr>
              <w:pStyle w:val="TAC"/>
            </w:pPr>
            <w:r w:rsidRPr="003C05C0">
              <w:t>8</w:t>
            </w:r>
          </w:p>
        </w:tc>
        <w:tc>
          <w:tcPr>
            <w:tcW w:w="979" w:type="dxa"/>
            <w:tcBorders>
              <w:top w:val="single" w:sz="4" w:space="0" w:color="auto"/>
              <w:left w:val="single" w:sz="4" w:space="0" w:color="auto"/>
              <w:bottom w:val="single" w:sz="4" w:space="0" w:color="auto"/>
              <w:right w:val="single" w:sz="4" w:space="0" w:color="auto"/>
            </w:tcBorders>
            <w:vAlign w:val="center"/>
          </w:tcPr>
          <w:p w14:paraId="7124440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53CE1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5170049"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72AA8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4540E"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198F93"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A5E93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0FC1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02A8E2"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379B695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9D0BA" w14:textId="77777777" w:rsidR="00D3465E" w:rsidRPr="003C05C0" w:rsidRDefault="00D3465E" w:rsidP="003E1242">
            <w:pPr>
              <w:pStyle w:val="TAC"/>
            </w:pPr>
            <w:r w:rsidRPr="003C05C0">
              <w:t>9</w:t>
            </w:r>
          </w:p>
        </w:tc>
        <w:tc>
          <w:tcPr>
            <w:tcW w:w="979" w:type="dxa"/>
            <w:tcBorders>
              <w:top w:val="single" w:sz="4" w:space="0" w:color="auto"/>
              <w:left w:val="single" w:sz="4" w:space="0" w:color="auto"/>
              <w:bottom w:val="single" w:sz="4" w:space="0" w:color="auto"/>
              <w:right w:val="single" w:sz="4" w:space="0" w:color="auto"/>
            </w:tcBorders>
            <w:vAlign w:val="center"/>
          </w:tcPr>
          <w:p w14:paraId="44A94FC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E6667D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9A9DE06"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4B753E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9FEC9"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503E4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7150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F047C"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CBD446"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01B74AB7"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59F6C" w14:textId="77777777" w:rsidR="00D3465E" w:rsidRPr="003C05C0" w:rsidRDefault="00D3465E" w:rsidP="003E1242">
            <w:pPr>
              <w:pStyle w:val="TAC"/>
            </w:pPr>
            <w:r w:rsidRPr="003C05C0">
              <w:t>10</w:t>
            </w:r>
          </w:p>
        </w:tc>
        <w:tc>
          <w:tcPr>
            <w:tcW w:w="979" w:type="dxa"/>
            <w:tcBorders>
              <w:top w:val="single" w:sz="4" w:space="0" w:color="auto"/>
              <w:left w:val="single" w:sz="4" w:space="0" w:color="auto"/>
              <w:bottom w:val="single" w:sz="4" w:space="0" w:color="auto"/>
              <w:right w:val="single" w:sz="4" w:space="0" w:color="auto"/>
            </w:tcBorders>
            <w:vAlign w:val="center"/>
          </w:tcPr>
          <w:p w14:paraId="1E61EA7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D6DD21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20BE66"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35424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3D1F06"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DBF29C"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5F724C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4C06BF"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AB9670"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25A6BD1A"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A040D" w14:textId="77777777" w:rsidR="00D3465E" w:rsidRPr="003C05C0" w:rsidRDefault="00D3465E" w:rsidP="003E1242">
            <w:pPr>
              <w:pStyle w:val="TAC"/>
            </w:pPr>
            <w:r w:rsidRPr="003C05C0">
              <w:t>11</w:t>
            </w:r>
          </w:p>
        </w:tc>
        <w:tc>
          <w:tcPr>
            <w:tcW w:w="979" w:type="dxa"/>
            <w:tcBorders>
              <w:top w:val="single" w:sz="4" w:space="0" w:color="auto"/>
              <w:left w:val="single" w:sz="4" w:space="0" w:color="auto"/>
              <w:bottom w:val="single" w:sz="4" w:space="0" w:color="auto"/>
              <w:right w:val="single" w:sz="4" w:space="0" w:color="auto"/>
            </w:tcBorders>
            <w:vAlign w:val="center"/>
          </w:tcPr>
          <w:p w14:paraId="4E3A620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0D0A34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13CB3B"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686F6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580A7"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6A56B2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0C5A8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A096B"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482B03"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0C81256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14BF8" w14:textId="77777777" w:rsidR="00D3465E" w:rsidRPr="003C05C0" w:rsidRDefault="00D3465E" w:rsidP="003E1242">
            <w:pPr>
              <w:pStyle w:val="TAC"/>
            </w:pPr>
            <w:r w:rsidRPr="003C05C0">
              <w:t>12</w:t>
            </w:r>
          </w:p>
        </w:tc>
        <w:tc>
          <w:tcPr>
            <w:tcW w:w="979" w:type="dxa"/>
            <w:tcBorders>
              <w:top w:val="single" w:sz="4" w:space="0" w:color="auto"/>
              <w:left w:val="single" w:sz="4" w:space="0" w:color="auto"/>
              <w:bottom w:val="single" w:sz="4" w:space="0" w:color="auto"/>
              <w:right w:val="single" w:sz="4" w:space="0" w:color="auto"/>
            </w:tcBorders>
            <w:vAlign w:val="center"/>
          </w:tcPr>
          <w:p w14:paraId="14BC121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E0E70D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0ADCD0"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C5FE1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B0983C"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CD094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E95CE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D0226"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68408C"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064EDEE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84EC02" w14:textId="77777777" w:rsidR="00D3465E" w:rsidRPr="003C05C0" w:rsidRDefault="00D3465E" w:rsidP="003E1242">
            <w:pPr>
              <w:pStyle w:val="TAC"/>
            </w:pPr>
            <w:r w:rsidRPr="003C05C0">
              <w:t>13</w:t>
            </w:r>
          </w:p>
        </w:tc>
        <w:tc>
          <w:tcPr>
            <w:tcW w:w="979" w:type="dxa"/>
            <w:tcBorders>
              <w:top w:val="single" w:sz="4" w:space="0" w:color="auto"/>
              <w:left w:val="single" w:sz="4" w:space="0" w:color="auto"/>
              <w:bottom w:val="single" w:sz="4" w:space="0" w:color="auto"/>
              <w:right w:val="single" w:sz="4" w:space="0" w:color="auto"/>
            </w:tcBorders>
            <w:vAlign w:val="center"/>
          </w:tcPr>
          <w:p w14:paraId="735EF1C6"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C6E2C1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9E759A"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F12697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4CFDF"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878F7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972F2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F7E49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0992BB"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7432E2D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CA555B" w14:textId="77777777" w:rsidR="00D3465E" w:rsidRPr="003C05C0" w:rsidRDefault="00D3465E" w:rsidP="003E1242">
            <w:pPr>
              <w:pStyle w:val="TAC"/>
            </w:pPr>
            <w:r w:rsidRPr="003C05C0">
              <w:t>14</w:t>
            </w:r>
          </w:p>
        </w:tc>
        <w:tc>
          <w:tcPr>
            <w:tcW w:w="979" w:type="dxa"/>
            <w:tcBorders>
              <w:top w:val="single" w:sz="4" w:space="0" w:color="auto"/>
              <w:left w:val="single" w:sz="4" w:space="0" w:color="auto"/>
              <w:bottom w:val="single" w:sz="4" w:space="0" w:color="auto"/>
              <w:right w:val="single" w:sz="4" w:space="0" w:color="auto"/>
            </w:tcBorders>
            <w:vAlign w:val="center"/>
          </w:tcPr>
          <w:p w14:paraId="5F394D3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4530F1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75D6D7"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0BFE3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95E642"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DAF62AB"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691B27"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389A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038C88"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3AD0F02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657F5" w14:textId="77777777" w:rsidR="00D3465E" w:rsidRPr="003C05C0" w:rsidRDefault="00D3465E" w:rsidP="003E1242">
            <w:pPr>
              <w:pStyle w:val="TAC"/>
            </w:pPr>
            <w:r w:rsidRPr="003C05C0">
              <w:t>15</w:t>
            </w:r>
          </w:p>
        </w:tc>
        <w:tc>
          <w:tcPr>
            <w:tcW w:w="979" w:type="dxa"/>
            <w:tcBorders>
              <w:top w:val="single" w:sz="4" w:space="0" w:color="auto"/>
              <w:left w:val="single" w:sz="4" w:space="0" w:color="auto"/>
              <w:bottom w:val="single" w:sz="4" w:space="0" w:color="auto"/>
              <w:right w:val="single" w:sz="4" w:space="0" w:color="auto"/>
            </w:tcBorders>
            <w:vAlign w:val="center"/>
          </w:tcPr>
          <w:p w14:paraId="42D92ED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0E6C9F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DEFD18"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5A05EE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6A8CD"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66A03B"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1DD684"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B730D"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397F2E"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03732F27"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C9A36AC" w14:textId="77777777" w:rsidR="00D3465E" w:rsidRPr="003C05C0" w:rsidRDefault="00D3465E" w:rsidP="003E1242">
            <w:pPr>
              <w:pStyle w:val="TAC"/>
            </w:pPr>
            <w:r w:rsidRPr="003C05C0">
              <w:t>16</w:t>
            </w:r>
          </w:p>
        </w:tc>
        <w:tc>
          <w:tcPr>
            <w:tcW w:w="979" w:type="dxa"/>
            <w:tcBorders>
              <w:top w:val="single" w:sz="4" w:space="0" w:color="auto"/>
              <w:left w:val="single" w:sz="4" w:space="0" w:color="auto"/>
              <w:bottom w:val="single" w:sz="4" w:space="0" w:color="auto"/>
              <w:right w:val="single" w:sz="4" w:space="0" w:color="auto"/>
            </w:tcBorders>
            <w:vAlign w:val="center"/>
          </w:tcPr>
          <w:p w14:paraId="43306643"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2CFE2E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403AC3"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1B474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8AFD35"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20C8ED"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C8EA84"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9893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710254" w14:textId="77777777" w:rsidR="00D3465E" w:rsidRPr="003C05C0" w:rsidRDefault="00D3465E" w:rsidP="003E1242">
            <w:pPr>
              <w:pStyle w:val="TAC"/>
            </w:pPr>
            <w:r w:rsidRPr="003C05C0">
              <w:t>23.5</w:t>
            </w:r>
            <w:r w:rsidRPr="003C05C0">
              <w:rPr>
                <w:rFonts w:eastAsia="等线"/>
              </w:rPr>
              <w:t xml:space="preserve"> </w:t>
            </w:r>
            <w:r w:rsidRPr="003C05C0">
              <w:t>— TT</w:t>
            </w:r>
          </w:p>
        </w:tc>
      </w:tr>
      <w:tr w:rsidR="00D3465E" w:rsidRPr="003C05C0" w14:paraId="260C808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E4AE73" w14:textId="77777777" w:rsidR="00D3465E" w:rsidRPr="003C05C0" w:rsidRDefault="00D3465E" w:rsidP="003E1242">
            <w:pPr>
              <w:pStyle w:val="TAC"/>
            </w:pPr>
            <w:r w:rsidRPr="003C05C0">
              <w:t>17</w:t>
            </w:r>
          </w:p>
        </w:tc>
        <w:tc>
          <w:tcPr>
            <w:tcW w:w="979" w:type="dxa"/>
            <w:tcBorders>
              <w:top w:val="single" w:sz="4" w:space="0" w:color="auto"/>
              <w:left w:val="single" w:sz="4" w:space="0" w:color="auto"/>
              <w:bottom w:val="single" w:sz="4" w:space="0" w:color="auto"/>
              <w:right w:val="single" w:sz="4" w:space="0" w:color="auto"/>
            </w:tcBorders>
            <w:vAlign w:val="center"/>
          </w:tcPr>
          <w:p w14:paraId="04057654"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099346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7D3779"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C623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3F754B"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783AE3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1BE4F83"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D39E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A2CFD8" w14:textId="77777777" w:rsidR="00D3465E" w:rsidRPr="003C05C0" w:rsidRDefault="00D3465E" w:rsidP="003E1242">
            <w:pPr>
              <w:pStyle w:val="TAC"/>
            </w:pPr>
            <w:r w:rsidRPr="003C05C0">
              <w:t>23.5</w:t>
            </w:r>
            <w:r w:rsidRPr="003C05C0">
              <w:rPr>
                <w:rFonts w:eastAsia="等线"/>
              </w:rPr>
              <w:t xml:space="preserve"> </w:t>
            </w:r>
            <w:r w:rsidRPr="003C05C0">
              <w:t>— TT</w:t>
            </w:r>
          </w:p>
        </w:tc>
      </w:tr>
      <w:tr w:rsidR="00D3465E" w:rsidRPr="003C05C0" w14:paraId="2CCC2A8A"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B02C6" w14:textId="77777777" w:rsidR="00D3465E" w:rsidRPr="003C05C0" w:rsidRDefault="00D3465E" w:rsidP="003E1242">
            <w:pPr>
              <w:pStyle w:val="TAC"/>
            </w:pPr>
            <w:r w:rsidRPr="003C05C0">
              <w:t>18</w:t>
            </w:r>
          </w:p>
        </w:tc>
        <w:tc>
          <w:tcPr>
            <w:tcW w:w="979" w:type="dxa"/>
            <w:tcBorders>
              <w:top w:val="single" w:sz="4" w:space="0" w:color="auto"/>
              <w:left w:val="single" w:sz="4" w:space="0" w:color="auto"/>
              <w:bottom w:val="single" w:sz="4" w:space="0" w:color="auto"/>
              <w:right w:val="single" w:sz="4" w:space="0" w:color="auto"/>
            </w:tcBorders>
            <w:vAlign w:val="center"/>
          </w:tcPr>
          <w:p w14:paraId="63962FF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3BAB5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CD2C89E"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6747A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351EBF"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E96500"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D45BCA"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1FCFE"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E38758" w14:textId="77777777" w:rsidR="00D3465E" w:rsidRPr="003C05C0" w:rsidRDefault="00D3465E" w:rsidP="003E1242">
            <w:pPr>
              <w:pStyle w:val="TAC"/>
              <w:rPr>
                <w:szCs w:val="18"/>
              </w:rPr>
            </w:pPr>
            <w:r w:rsidRPr="003C05C0">
              <w:t>23.5</w:t>
            </w:r>
            <w:r w:rsidRPr="003C05C0">
              <w:rPr>
                <w:rFonts w:eastAsia="等线"/>
              </w:rPr>
              <w:t xml:space="preserve"> </w:t>
            </w:r>
            <w:r w:rsidRPr="003C05C0">
              <w:t>— TT</w:t>
            </w:r>
          </w:p>
        </w:tc>
      </w:tr>
      <w:tr w:rsidR="00D3465E" w:rsidRPr="003C05C0" w14:paraId="08C5B7A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8B55E" w14:textId="77777777" w:rsidR="00D3465E" w:rsidRPr="003C05C0" w:rsidRDefault="00D3465E" w:rsidP="003E1242">
            <w:pPr>
              <w:pStyle w:val="TAC"/>
            </w:pPr>
            <w:r w:rsidRPr="003C05C0">
              <w:t>19</w:t>
            </w:r>
          </w:p>
        </w:tc>
        <w:tc>
          <w:tcPr>
            <w:tcW w:w="979" w:type="dxa"/>
            <w:tcBorders>
              <w:top w:val="single" w:sz="4" w:space="0" w:color="auto"/>
              <w:left w:val="single" w:sz="4" w:space="0" w:color="auto"/>
              <w:bottom w:val="single" w:sz="4" w:space="0" w:color="auto"/>
              <w:right w:val="single" w:sz="4" w:space="0" w:color="auto"/>
            </w:tcBorders>
            <w:vAlign w:val="center"/>
          </w:tcPr>
          <w:p w14:paraId="2AA2AAB2"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D7B367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E48DB4" w14:textId="77777777" w:rsidR="00D3465E" w:rsidRPr="003C05C0" w:rsidRDefault="00D3465E" w:rsidP="003E1242">
            <w:pPr>
              <w:pStyle w:val="TAC"/>
            </w:pPr>
            <w:r w:rsidRPr="003C05C0">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D1D07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5ED42" w14:textId="77777777" w:rsidR="00D3465E" w:rsidRPr="003C05C0" w:rsidRDefault="00D3465E" w:rsidP="003E1242">
            <w:pPr>
              <w:pStyle w:val="TAC"/>
            </w:pPr>
            <w:r w:rsidRPr="003C05C0">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75BA72A"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28B3DA"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8718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7774B9" w14:textId="77777777" w:rsidR="00D3465E" w:rsidRPr="003C05C0" w:rsidRDefault="00D3465E" w:rsidP="003E1242">
            <w:pPr>
              <w:pStyle w:val="TAC"/>
              <w:rPr>
                <w:szCs w:val="18"/>
              </w:rPr>
            </w:pPr>
            <w:r w:rsidRPr="003C05C0">
              <w:t>26.5</w:t>
            </w:r>
            <w:r w:rsidRPr="003C05C0">
              <w:rPr>
                <w:rFonts w:eastAsia="等线"/>
              </w:rPr>
              <w:t xml:space="preserve"> </w:t>
            </w:r>
            <w:r w:rsidRPr="003C05C0">
              <w:t>— TT</w:t>
            </w:r>
          </w:p>
        </w:tc>
      </w:tr>
      <w:tr w:rsidR="00D3465E" w:rsidRPr="003C05C0" w14:paraId="5D1A32E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31800" w14:textId="77777777" w:rsidR="00D3465E" w:rsidRPr="003C05C0" w:rsidRDefault="00D3465E" w:rsidP="003E1242">
            <w:pPr>
              <w:pStyle w:val="TAC"/>
            </w:pPr>
            <w:r w:rsidRPr="003C05C0">
              <w:t>20</w:t>
            </w:r>
          </w:p>
        </w:tc>
        <w:tc>
          <w:tcPr>
            <w:tcW w:w="979" w:type="dxa"/>
            <w:tcBorders>
              <w:top w:val="single" w:sz="4" w:space="0" w:color="auto"/>
              <w:left w:val="single" w:sz="4" w:space="0" w:color="auto"/>
              <w:bottom w:val="single" w:sz="4" w:space="0" w:color="auto"/>
              <w:right w:val="single" w:sz="4" w:space="0" w:color="auto"/>
            </w:tcBorders>
            <w:vAlign w:val="center"/>
          </w:tcPr>
          <w:p w14:paraId="715C706B"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251B07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EB4E73"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2D525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BDC0A8"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94C51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592DC9"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E6797"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18D118"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0BCD84D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F8FB3" w14:textId="77777777" w:rsidR="00D3465E" w:rsidRPr="003C05C0" w:rsidRDefault="00D3465E" w:rsidP="003E1242">
            <w:pPr>
              <w:pStyle w:val="TAC"/>
            </w:pPr>
            <w:r w:rsidRPr="003C05C0">
              <w:t>21</w:t>
            </w:r>
          </w:p>
        </w:tc>
        <w:tc>
          <w:tcPr>
            <w:tcW w:w="979" w:type="dxa"/>
            <w:tcBorders>
              <w:top w:val="single" w:sz="4" w:space="0" w:color="auto"/>
              <w:left w:val="single" w:sz="4" w:space="0" w:color="auto"/>
              <w:bottom w:val="single" w:sz="4" w:space="0" w:color="auto"/>
              <w:right w:val="single" w:sz="4" w:space="0" w:color="auto"/>
            </w:tcBorders>
            <w:vAlign w:val="center"/>
          </w:tcPr>
          <w:p w14:paraId="42D8A05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B8B188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397385"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111AC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6314E"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9E4EB6"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3E59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017A8F"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C7B091"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5145B5BC"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0D1B" w14:textId="77777777" w:rsidR="00D3465E" w:rsidRPr="003C05C0" w:rsidRDefault="00D3465E" w:rsidP="003E1242">
            <w:pPr>
              <w:pStyle w:val="TAC"/>
            </w:pPr>
            <w:r w:rsidRPr="003C05C0">
              <w:t>22</w:t>
            </w:r>
          </w:p>
        </w:tc>
        <w:tc>
          <w:tcPr>
            <w:tcW w:w="979" w:type="dxa"/>
            <w:tcBorders>
              <w:top w:val="single" w:sz="4" w:space="0" w:color="auto"/>
              <w:left w:val="single" w:sz="4" w:space="0" w:color="auto"/>
              <w:bottom w:val="single" w:sz="4" w:space="0" w:color="auto"/>
              <w:right w:val="single" w:sz="4" w:space="0" w:color="auto"/>
            </w:tcBorders>
            <w:vAlign w:val="center"/>
          </w:tcPr>
          <w:p w14:paraId="009CB41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6B532F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71F7F1"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41AA5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075DD"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268A3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90F4D0"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0C963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EBC732" w14:textId="77777777" w:rsidR="00D3465E" w:rsidRPr="003C05C0" w:rsidRDefault="00D3465E" w:rsidP="003E1242">
            <w:pPr>
              <w:pStyle w:val="TAC"/>
              <w:rPr>
                <w:szCs w:val="18"/>
              </w:rPr>
            </w:pPr>
            <w:r w:rsidRPr="003C05C0">
              <w:t>25.0</w:t>
            </w:r>
            <w:r w:rsidRPr="003C05C0">
              <w:rPr>
                <w:rFonts w:eastAsia="等线"/>
              </w:rPr>
              <w:t xml:space="preserve"> </w:t>
            </w:r>
            <w:r w:rsidRPr="003C05C0">
              <w:t>— TT</w:t>
            </w:r>
          </w:p>
        </w:tc>
      </w:tr>
      <w:tr w:rsidR="00D3465E" w:rsidRPr="003C05C0" w14:paraId="5A13CF3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CEB3" w14:textId="77777777" w:rsidR="00D3465E" w:rsidRPr="003C05C0" w:rsidRDefault="00D3465E" w:rsidP="003E1242">
            <w:pPr>
              <w:pStyle w:val="TAC"/>
            </w:pPr>
            <w:r w:rsidRPr="003C05C0">
              <w:t>23</w:t>
            </w:r>
          </w:p>
        </w:tc>
        <w:tc>
          <w:tcPr>
            <w:tcW w:w="979" w:type="dxa"/>
            <w:tcBorders>
              <w:top w:val="single" w:sz="4" w:space="0" w:color="auto"/>
              <w:left w:val="single" w:sz="4" w:space="0" w:color="auto"/>
              <w:bottom w:val="single" w:sz="4" w:space="0" w:color="auto"/>
              <w:right w:val="single" w:sz="4" w:space="0" w:color="auto"/>
            </w:tcBorders>
            <w:vAlign w:val="center"/>
          </w:tcPr>
          <w:p w14:paraId="625BAE53"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23B856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78FBA2"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5A599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B79FA"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BF3455C"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B8B696"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15C0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735F16" w14:textId="77777777" w:rsidR="00D3465E" w:rsidRPr="003C05C0" w:rsidRDefault="00D3465E" w:rsidP="003E1242">
            <w:pPr>
              <w:pStyle w:val="TAC"/>
              <w:rPr>
                <w:szCs w:val="18"/>
              </w:rPr>
            </w:pPr>
            <w:r w:rsidRPr="003C05C0">
              <w:t>26.0</w:t>
            </w:r>
            <w:r w:rsidRPr="003C05C0">
              <w:rPr>
                <w:rFonts w:eastAsia="等线"/>
              </w:rPr>
              <w:t xml:space="preserve"> </w:t>
            </w:r>
            <w:r w:rsidRPr="003C05C0">
              <w:t>— TT</w:t>
            </w:r>
          </w:p>
        </w:tc>
      </w:tr>
      <w:tr w:rsidR="00D3465E" w:rsidRPr="003C05C0" w14:paraId="63BCB4B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082E9" w14:textId="77777777" w:rsidR="00D3465E" w:rsidRPr="003C05C0" w:rsidRDefault="00D3465E" w:rsidP="003E1242">
            <w:pPr>
              <w:pStyle w:val="TAC"/>
            </w:pPr>
            <w:r w:rsidRPr="003C05C0">
              <w:t>24</w:t>
            </w:r>
          </w:p>
        </w:tc>
        <w:tc>
          <w:tcPr>
            <w:tcW w:w="979" w:type="dxa"/>
            <w:tcBorders>
              <w:top w:val="single" w:sz="4" w:space="0" w:color="auto"/>
              <w:left w:val="single" w:sz="4" w:space="0" w:color="auto"/>
              <w:bottom w:val="single" w:sz="4" w:space="0" w:color="auto"/>
              <w:right w:val="single" w:sz="4" w:space="0" w:color="auto"/>
            </w:tcBorders>
            <w:vAlign w:val="center"/>
          </w:tcPr>
          <w:p w14:paraId="3FAB050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EEBC17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569E4B8"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A7855A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B2709"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0955AA9"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C3EFC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315E3"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3FB88D3"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1603B69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5EF8" w14:textId="77777777" w:rsidR="00D3465E" w:rsidRPr="003C05C0" w:rsidRDefault="00D3465E" w:rsidP="003E1242">
            <w:pPr>
              <w:pStyle w:val="TAC"/>
            </w:pPr>
            <w:r w:rsidRPr="003C05C0">
              <w:t>25</w:t>
            </w:r>
          </w:p>
        </w:tc>
        <w:tc>
          <w:tcPr>
            <w:tcW w:w="979" w:type="dxa"/>
            <w:tcBorders>
              <w:top w:val="single" w:sz="4" w:space="0" w:color="auto"/>
              <w:left w:val="single" w:sz="4" w:space="0" w:color="auto"/>
              <w:bottom w:val="single" w:sz="4" w:space="0" w:color="auto"/>
              <w:right w:val="single" w:sz="4" w:space="0" w:color="auto"/>
            </w:tcBorders>
            <w:vAlign w:val="center"/>
          </w:tcPr>
          <w:p w14:paraId="7A3E45A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20317A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AEF813"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6FB04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CAFA59"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F2FEA7"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2009B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24C9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DE003EE"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42D77D0C"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FFBA6" w14:textId="77777777" w:rsidR="00D3465E" w:rsidRPr="003C05C0" w:rsidRDefault="00D3465E" w:rsidP="003E1242">
            <w:pPr>
              <w:pStyle w:val="TAC"/>
            </w:pPr>
            <w:r w:rsidRPr="003C05C0">
              <w:t>26</w:t>
            </w:r>
          </w:p>
        </w:tc>
        <w:tc>
          <w:tcPr>
            <w:tcW w:w="979" w:type="dxa"/>
            <w:tcBorders>
              <w:top w:val="single" w:sz="4" w:space="0" w:color="auto"/>
              <w:left w:val="single" w:sz="4" w:space="0" w:color="auto"/>
              <w:bottom w:val="single" w:sz="4" w:space="0" w:color="auto"/>
              <w:right w:val="single" w:sz="4" w:space="0" w:color="auto"/>
            </w:tcBorders>
            <w:vAlign w:val="center"/>
          </w:tcPr>
          <w:p w14:paraId="73E5C566"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0D2DFC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E09E27"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20207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8AA7CA"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539E29"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E78A6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6311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853F3A" w14:textId="77777777" w:rsidR="00D3465E" w:rsidRPr="003C05C0" w:rsidRDefault="00D3465E" w:rsidP="003E1242">
            <w:pPr>
              <w:pStyle w:val="TAC"/>
              <w:rPr>
                <w:szCs w:val="18"/>
              </w:rPr>
            </w:pPr>
            <w:r w:rsidRPr="003C05C0">
              <w:t>25.0</w:t>
            </w:r>
            <w:r w:rsidRPr="003C05C0">
              <w:rPr>
                <w:rFonts w:eastAsia="等线"/>
              </w:rPr>
              <w:t xml:space="preserve"> </w:t>
            </w:r>
            <w:r w:rsidRPr="003C05C0">
              <w:t>— TT</w:t>
            </w:r>
          </w:p>
        </w:tc>
      </w:tr>
      <w:tr w:rsidR="00D3465E" w:rsidRPr="003C05C0" w14:paraId="32578FF0"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E4FB44" w14:textId="77777777" w:rsidR="00D3465E" w:rsidRPr="003C05C0" w:rsidRDefault="00D3465E" w:rsidP="003E1242">
            <w:pPr>
              <w:pStyle w:val="TAC"/>
            </w:pPr>
            <w:r w:rsidRPr="003C05C0">
              <w:t>27</w:t>
            </w:r>
          </w:p>
        </w:tc>
        <w:tc>
          <w:tcPr>
            <w:tcW w:w="979" w:type="dxa"/>
            <w:tcBorders>
              <w:top w:val="single" w:sz="4" w:space="0" w:color="auto"/>
              <w:left w:val="single" w:sz="4" w:space="0" w:color="auto"/>
              <w:bottom w:val="single" w:sz="4" w:space="0" w:color="auto"/>
              <w:right w:val="single" w:sz="4" w:space="0" w:color="auto"/>
            </w:tcBorders>
            <w:vAlign w:val="center"/>
          </w:tcPr>
          <w:p w14:paraId="6E884B99"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DC91BF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4409BD"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36542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463FDE"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0D056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4635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4835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1F3595" w14:textId="77777777" w:rsidR="00D3465E" w:rsidRPr="003C05C0" w:rsidRDefault="00D3465E" w:rsidP="003E1242">
            <w:pPr>
              <w:pStyle w:val="TAC"/>
            </w:pPr>
            <w:r w:rsidRPr="003C05C0">
              <w:t>24.5</w:t>
            </w:r>
            <w:r w:rsidRPr="003C05C0">
              <w:rPr>
                <w:rFonts w:eastAsia="等线"/>
              </w:rPr>
              <w:t xml:space="preserve"> </w:t>
            </w:r>
            <w:r w:rsidRPr="003C05C0">
              <w:t>— TT</w:t>
            </w:r>
          </w:p>
        </w:tc>
      </w:tr>
      <w:tr w:rsidR="00D3465E" w:rsidRPr="003C05C0" w14:paraId="08DFE1CD"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39B8EF" w14:textId="77777777" w:rsidR="00D3465E" w:rsidRPr="003C05C0" w:rsidRDefault="00D3465E" w:rsidP="003E1242">
            <w:pPr>
              <w:pStyle w:val="TAC"/>
            </w:pPr>
            <w:r w:rsidRPr="003C05C0">
              <w:t>28</w:t>
            </w:r>
          </w:p>
        </w:tc>
        <w:tc>
          <w:tcPr>
            <w:tcW w:w="979" w:type="dxa"/>
            <w:tcBorders>
              <w:top w:val="single" w:sz="4" w:space="0" w:color="auto"/>
              <w:left w:val="single" w:sz="4" w:space="0" w:color="auto"/>
              <w:bottom w:val="single" w:sz="4" w:space="0" w:color="auto"/>
              <w:right w:val="single" w:sz="4" w:space="0" w:color="auto"/>
            </w:tcBorders>
            <w:vAlign w:val="center"/>
          </w:tcPr>
          <w:p w14:paraId="1578A55C"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06C69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1A29BA"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BFA6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6EE555"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60C61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9B725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F1AC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1FDBC" w14:textId="77777777" w:rsidR="00D3465E" w:rsidRPr="003C05C0" w:rsidRDefault="00D3465E" w:rsidP="003E1242">
            <w:pPr>
              <w:pStyle w:val="TAC"/>
            </w:pPr>
            <w:r w:rsidRPr="003C05C0">
              <w:t>24.5</w:t>
            </w:r>
            <w:r w:rsidRPr="003C05C0">
              <w:rPr>
                <w:rFonts w:eastAsia="等线"/>
              </w:rPr>
              <w:t xml:space="preserve"> </w:t>
            </w:r>
            <w:r w:rsidRPr="003C05C0">
              <w:t>— TT</w:t>
            </w:r>
          </w:p>
        </w:tc>
      </w:tr>
      <w:tr w:rsidR="00D3465E" w:rsidRPr="003C05C0" w14:paraId="0DECC20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3A69" w14:textId="77777777" w:rsidR="00D3465E" w:rsidRPr="003C05C0" w:rsidRDefault="00D3465E" w:rsidP="003E1242">
            <w:pPr>
              <w:pStyle w:val="TAC"/>
            </w:pPr>
            <w:r w:rsidRPr="003C05C0">
              <w:t>29</w:t>
            </w:r>
          </w:p>
        </w:tc>
        <w:tc>
          <w:tcPr>
            <w:tcW w:w="979" w:type="dxa"/>
            <w:tcBorders>
              <w:top w:val="single" w:sz="4" w:space="0" w:color="auto"/>
              <w:left w:val="single" w:sz="4" w:space="0" w:color="auto"/>
              <w:bottom w:val="single" w:sz="4" w:space="0" w:color="auto"/>
              <w:right w:val="single" w:sz="4" w:space="0" w:color="auto"/>
            </w:tcBorders>
            <w:vAlign w:val="center"/>
          </w:tcPr>
          <w:p w14:paraId="0E5B85D2"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8297B3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67DF98"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F9871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F372D"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B45BF7"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38E96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FB424"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EB619" w14:textId="77777777" w:rsidR="00D3465E" w:rsidRPr="003C05C0" w:rsidRDefault="00D3465E" w:rsidP="003E1242">
            <w:pPr>
              <w:pStyle w:val="TAC"/>
              <w:rPr>
                <w:szCs w:val="18"/>
              </w:rPr>
            </w:pPr>
            <w:r w:rsidRPr="003C05C0">
              <w:t>24.5</w:t>
            </w:r>
            <w:r w:rsidRPr="003C05C0">
              <w:rPr>
                <w:rFonts w:eastAsia="等线"/>
              </w:rPr>
              <w:t xml:space="preserve"> </w:t>
            </w:r>
            <w:r w:rsidRPr="003C05C0">
              <w:t>— TT</w:t>
            </w:r>
          </w:p>
        </w:tc>
      </w:tr>
      <w:tr w:rsidR="00D3465E" w:rsidRPr="003C05C0" w14:paraId="31060A6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EDBBA44" w14:textId="77777777" w:rsidR="00D3465E" w:rsidRPr="003C05C0" w:rsidRDefault="00D3465E" w:rsidP="003E1242">
            <w:pPr>
              <w:pStyle w:val="TAC"/>
            </w:pPr>
            <w:r w:rsidRPr="003C05C0">
              <w:t>30</w:t>
            </w:r>
          </w:p>
        </w:tc>
        <w:tc>
          <w:tcPr>
            <w:tcW w:w="979" w:type="dxa"/>
            <w:tcBorders>
              <w:top w:val="single" w:sz="4" w:space="0" w:color="auto"/>
              <w:left w:val="single" w:sz="4" w:space="0" w:color="auto"/>
              <w:bottom w:val="single" w:sz="4" w:space="0" w:color="auto"/>
              <w:right w:val="single" w:sz="4" w:space="0" w:color="auto"/>
            </w:tcBorders>
            <w:vAlign w:val="center"/>
          </w:tcPr>
          <w:p w14:paraId="5E859FFD"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7578C3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AB1BFC"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35D4BA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BBC28"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DDFB63"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01C8E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85FC4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BCA8B" w14:textId="77777777" w:rsidR="00D3465E" w:rsidRPr="003C05C0" w:rsidRDefault="00D3465E" w:rsidP="003E1242">
            <w:pPr>
              <w:pStyle w:val="TAC"/>
            </w:pPr>
            <w:r w:rsidRPr="003C05C0">
              <w:t>21.5</w:t>
            </w:r>
            <w:r w:rsidRPr="003C05C0">
              <w:rPr>
                <w:rFonts w:eastAsia="等线"/>
              </w:rPr>
              <w:t xml:space="preserve"> </w:t>
            </w:r>
            <w:r w:rsidRPr="003C05C0">
              <w:t>— TT</w:t>
            </w:r>
          </w:p>
        </w:tc>
      </w:tr>
      <w:tr w:rsidR="00D3465E" w:rsidRPr="003C05C0" w14:paraId="719A95F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FCA6F21" w14:textId="77777777" w:rsidR="00D3465E" w:rsidRPr="003C05C0" w:rsidRDefault="00D3465E" w:rsidP="003E1242">
            <w:pPr>
              <w:pStyle w:val="TAC"/>
            </w:pPr>
            <w:r w:rsidRPr="003C05C0">
              <w:t>31</w:t>
            </w:r>
          </w:p>
        </w:tc>
        <w:tc>
          <w:tcPr>
            <w:tcW w:w="979" w:type="dxa"/>
            <w:tcBorders>
              <w:top w:val="single" w:sz="4" w:space="0" w:color="auto"/>
              <w:left w:val="single" w:sz="4" w:space="0" w:color="auto"/>
              <w:bottom w:val="single" w:sz="4" w:space="0" w:color="auto"/>
              <w:right w:val="single" w:sz="4" w:space="0" w:color="auto"/>
            </w:tcBorders>
            <w:vAlign w:val="center"/>
          </w:tcPr>
          <w:p w14:paraId="24163109"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263FD4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F7C8C2"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DD970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F74B71"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1629D6"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4FACE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A9735C"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BB6EE8" w14:textId="77777777" w:rsidR="00D3465E" w:rsidRPr="003C05C0" w:rsidRDefault="00D3465E" w:rsidP="003E1242">
            <w:pPr>
              <w:pStyle w:val="TAC"/>
            </w:pPr>
            <w:r w:rsidRPr="003C05C0">
              <w:t>21.5</w:t>
            </w:r>
            <w:r w:rsidRPr="003C05C0">
              <w:rPr>
                <w:rFonts w:eastAsia="等线"/>
              </w:rPr>
              <w:t xml:space="preserve"> </w:t>
            </w:r>
            <w:r w:rsidRPr="003C05C0">
              <w:t>— TT</w:t>
            </w:r>
          </w:p>
        </w:tc>
      </w:tr>
      <w:tr w:rsidR="00D3465E" w:rsidRPr="003C05C0" w14:paraId="4B0E0E8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917B3" w14:textId="77777777" w:rsidR="00D3465E" w:rsidRPr="003C05C0" w:rsidRDefault="00D3465E" w:rsidP="003E1242">
            <w:pPr>
              <w:pStyle w:val="TAC"/>
            </w:pPr>
            <w:r w:rsidRPr="003C05C0">
              <w:t>32</w:t>
            </w:r>
          </w:p>
        </w:tc>
        <w:tc>
          <w:tcPr>
            <w:tcW w:w="979" w:type="dxa"/>
            <w:tcBorders>
              <w:top w:val="single" w:sz="4" w:space="0" w:color="auto"/>
              <w:left w:val="single" w:sz="4" w:space="0" w:color="auto"/>
              <w:bottom w:val="single" w:sz="4" w:space="0" w:color="auto"/>
              <w:right w:val="single" w:sz="4" w:space="0" w:color="auto"/>
            </w:tcBorders>
            <w:vAlign w:val="center"/>
          </w:tcPr>
          <w:p w14:paraId="0A8F138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DEE0D2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7B2720"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98B29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074A82"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C20AF0"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2A4505" w14:textId="77777777" w:rsidR="00D3465E" w:rsidRPr="003C05C0" w:rsidRDefault="00D3465E" w:rsidP="003E1242">
            <w:pPr>
              <w:pStyle w:val="TAC"/>
              <w:rPr>
                <w:rFonts w:eastAsia="等线"/>
              </w:rPr>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6B4A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6C2682" w14:textId="77777777" w:rsidR="00D3465E" w:rsidRPr="003C05C0" w:rsidRDefault="00D3465E" w:rsidP="003E1242">
            <w:pPr>
              <w:pStyle w:val="TAC"/>
              <w:rPr>
                <w:szCs w:val="18"/>
              </w:rPr>
            </w:pPr>
            <w:r w:rsidRPr="003C05C0">
              <w:t>21.5</w:t>
            </w:r>
            <w:r w:rsidRPr="003C05C0">
              <w:rPr>
                <w:rFonts w:eastAsia="等线"/>
              </w:rPr>
              <w:t xml:space="preserve"> </w:t>
            </w:r>
            <w:r w:rsidRPr="003C05C0">
              <w:t>— TT</w:t>
            </w:r>
          </w:p>
        </w:tc>
      </w:tr>
      <w:tr w:rsidR="00D3465E" w:rsidRPr="003C05C0" w14:paraId="54192C2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507848" w14:textId="77777777" w:rsidR="00D3465E" w:rsidRPr="003C05C0" w:rsidRDefault="00D3465E" w:rsidP="003E1242">
            <w:pPr>
              <w:pStyle w:val="TAC"/>
            </w:pPr>
            <w:r w:rsidRPr="003C05C0">
              <w:t>33</w:t>
            </w:r>
          </w:p>
        </w:tc>
        <w:tc>
          <w:tcPr>
            <w:tcW w:w="979" w:type="dxa"/>
            <w:tcBorders>
              <w:top w:val="single" w:sz="4" w:space="0" w:color="auto"/>
              <w:left w:val="single" w:sz="4" w:space="0" w:color="auto"/>
              <w:bottom w:val="single" w:sz="4" w:space="0" w:color="auto"/>
              <w:right w:val="single" w:sz="4" w:space="0" w:color="auto"/>
            </w:tcBorders>
            <w:vAlign w:val="center"/>
          </w:tcPr>
          <w:p w14:paraId="2B234C2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42E5B7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772359"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93B54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DEACB"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451AB4"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1E44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BBB24"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872812" w14:textId="77777777" w:rsidR="00D3465E" w:rsidRPr="003C05C0" w:rsidRDefault="00D3465E" w:rsidP="003E1242">
            <w:pPr>
              <w:pStyle w:val="TAC"/>
            </w:pPr>
            <w:r w:rsidRPr="003C05C0">
              <w:t>27.5 — TT</w:t>
            </w:r>
          </w:p>
        </w:tc>
      </w:tr>
      <w:tr w:rsidR="00D3465E" w:rsidRPr="003C05C0" w14:paraId="3ADA6AE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BED5E9" w14:textId="77777777" w:rsidR="00D3465E" w:rsidRPr="003C05C0" w:rsidRDefault="00D3465E" w:rsidP="003E1242">
            <w:pPr>
              <w:pStyle w:val="TAC"/>
            </w:pPr>
            <w:r w:rsidRPr="003C05C0">
              <w:t>34</w:t>
            </w:r>
          </w:p>
        </w:tc>
        <w:tc>
          <w:tcPr>
            <w:tcW w:w="979" w:type="dxa"/>
            <w:tcBorders>
              <w:top w:val="single" w:sz="4" w:space="0" w:color="auto"/>
              <w:left w:val="single" w:sz="4" w:space="0" w:color="auto"/>
              <w:bottom w:val="single" w:sz="4" w:space="0" w:color="auto"/>
              <w:right w:val="single" w:sz="4" w:space="0" w:color="auto"/>
            </w:tcBorders>
            <w:vAlign w:val="center"/>
          </w:tcPr>
          <w:p w14:paraId="0821496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008B9C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CBA8DC"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19E82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EBD452"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3D1173"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D34370"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F17A6"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CB0DB9" w14:textId="77777777" w:rsidR="00D3465E" w:rsidRPr="003C05C0" w:rsidRDefault="00D3465E" w:rsidP="003E1242">
            <w:pPr>
              <w:pStyle w:val="TAC"/>
            </w:pPr>
            <w:r w:rsidRPr="003C05C0">
              <w:t>27.5 — TT</w:t>
            </w:r>
          </w:p>
        </w:tc>
      </w:tr>
      <w:tr w:rsidR="00D3465E" w:rsidRPr="003C05C0" w14:paraId="2CD9D3CD"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4484BF" w14:textId="77777777" w:rsidR="00D3465E" w:rsidRPr="003C05C0" w:rsidRDefault="00D3465E" w:rsidP="003E1242">
            <w:pPr>
              <w:pStyle w:val="TAC"/>
            </w:pPr>
            <w:r w:rsidRPr="003C05C0">
              <w:t>35</w:t>
            </w:r>
          </w:p>
        </w:tc>
        <w:tc>
          <w:tcPr>
            <w:tcW w:w="979" w:type="dxa"/>
            <w:tcBorders>
              <w:top w:val="single" w:sz="4" w:space="0" w:color="auto"/>
              <w:left w:val="single" w:sz="4" w:space="0" w:color="auto"/>
              <w:bottom w:val="single" w:sz="4" w:space="0" w:color="auto"/>
              <w:right w:val="single" w:sz="4" w:space="0" w:color="auto"/>
            </w:tcBorders>
            <w:vAlign w:val="center"/>
          </w:tcPr>
          <w:p w14:paraId="27A5894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48F2B6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7FD485"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A08D99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8F750D"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8A6AB5"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2C8CA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DAA6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1F1E4B" w14:textId="77777777" w:rsidR="00D3465E" w:rsidRPr="003C05C0" w:rsidRDefault="00D3465E" w:rsidP="003E1242">
            <w:pPr>
              <w:pStyle w:val="TAC"/>
            </w:pPr>
            <w:r w:rsidRPr="003C05C0">
              <w:t>28.0 — TT</w:t>
            </w:r>
          </w:p>
        </w:tc>
      </w:tr>
      <w:tr w:rsidR="00D3465E" w:rsidRPr="003C05C0" w14:paraId="0C09BD4F" w14:textId="77777777" w:rsidTr="003E1242">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B9F2DEC"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4B19764"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6CB03B57" w14:textId="77777777" w:rsidR="00D3465E" w:rsidRPr="003C05C0" w:rsidRDefault="00D3465E" w:rsidP="00D3465E"/>
    <w:p w14:paraId="3FE168EC"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45830A5D" w14:textId="77777777" w:rsidR="00D3465E" w:rsidRPr="003C05C0" w:rsidRDefault="00D3465E" w:rsidP="00D3465E">
      <w:pPr>
        <w:pStyle w:val="TH"/>
      </w:pPr>
      <w:r w:rsidRPr="003C05C0">
        <w:lastRenderedPageBreak/>
        <w:t>Table 6.2.2.5-4b: Void</w:t>
      </w:r>
    </w:p>
    <w:p w14:paraId="4F316973" w14:textId="77777777" w:rsidR="00D3465E" w:rsidRPr="003C05C0" w:rsidRDefault="00D3465E" w:rsidP="00D3465E">
      <w:pPr>
        <w:pStyle w:val="TH"/>
      </w:pPr>
      <w:r w:rsidRPr="003C05C0">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3465E" w:rsidRPr="003C05C0" w14:paraId="0C5363B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A74E8C" w14:textId="77777777" w:rsidR="00D3465E" w:rsidRPr="003C05C0" w:rsidRDefault="00D3465E"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D2EAB" w14:textId="77777777" w:rsidR="00D3465E" w:rsidRPr="003C05C0" w:rsidRDefault="00D3465E"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3743FD8" w14:textId="77777777" w:rsidR="00D3465E" w:rsidRPr="003C05C0" w:rsidRDefault="00D3465E"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C226B3" w14:textId="77777777" w:rsidR="00D3465E" w:rsidRPr="003C05C0" w:rsidRDefault="00D3465E" w:rsidP="003E1242">
            <w:pPr>
              <w:pStyle w:val="TAH"/>
            </w:pPr>
            <w:r w:rsidRPr="003C05C0">
              <w:t>4.2GHz &lt; f ≤ 6.0GHz</w:t>
            </w:r>
          </w:p>
        </w:tc>
      </w:tr>
      <w:tr w:rsidR="00D3465E" w:rsidRPr="003C05C0" w14:paraId="1254FA97"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253047" w14:textId="77777777" w:rsidR="00D3465E" w:rsidRPr="003C05C0" w:rsidRDefault="00D3465E"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BA1AF8" w14:textId="77777777" w:rsidR="00D3465E" w:rsidRPr="003C05C0" w:rsidRDefault="00D3465E"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7DA94347"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6186FAEB" w14:textId="77777777" w:rsidR="00D3465E" w:rsidRPr="003C05C0" w:rsidRDefault="00D3465E" w:rsidP="003E1242">
            <w:pPr>
              <w:pStyle w:val="TAC"/>
            </w:pPr>
            <w:r w:rsidRPr="003C05C0">
              <w:t>1.0 dB</w:t>
            </w:r>
          </w:p>
        </w:tc>
      </w:tr>
      <w:tr w:rsidR="00D3465E" w:rsidRPr="003C05C0" w14:paraId="0E2380CF"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E37F0" w14:textId="77777777" w:rsidR="00D3465E" w:rsidRPr="003C05C0" w:rsidRDefault="00D3465E"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5F54DE28"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55DB9AEB"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4D302E9" w14:textId="77777777" w:rsidR="00D3465E" w:rsidRPr="003C05C0" w:rsidRDefault="00D3465E" w:rsidP="003E1242">
            <w:pPr>
              <w:pStyle w:val="TAC"/>
            </w:pPr>
            <w:r w:rsidRPr="003C05C0">
              <w:t>1.0 dB</w:t>
            </w:r>
          </w:p>
        </w:tc>
      </w:tr>
    </w:tbl>
    <w:p w14:paraId="031148B7" w14:textId="77777777" w:rsidR="00D3465E" w:rsidRPr="003C05C0" w:rsidRDefault="00D3465E" w:rsidP="00D3465E"/>
    <w:p w14:paraId="491F3AD8" w14:textId="77777777" w:rsidR="00D3465E" w:rsidRPr="003C05C0" w:rsidRDefault="00D3465E" w:rsidP="00D3465E">
      <w:pPr>
        <w:pStyle w:val="TH"/>
      </w:pPr>
      <w:r w:rsidRPr="003C05C0">
        <w:t>Table 6.2.2.5-6: UE Power Class test requirements (for Bands n1, n2, n3, n5, n7, n8, n12, n14, n20, n25, n26, n30, n34, n38, n39, n40, n41, n50, n51, n53, n65, n66, n7</w:t>
      </w:r>
      <w:r w:rsidRPr="003C05C0">
        <w:rPr>
          <w:rFonts w:eastAsia="等线"/>
        </w:rPr>
        <w:t>0</w:t>
      </w:r>
      <w:r w:rsidRPr="003C05C0">
        <w:t>, n74) for Power Class 3 (almost contiguous allocation)</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D3465E" w:rsidRPr="003C05C0" w14:paraId="3367A910" w14:textId="77777777" w:rsidTr="003E1242">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14A4F" w14:textId="77777777" w:rsidR="00D3465E" w:rsidRPr="003C05C0" w:rsidRDefault="00D3465E" w:rsidP="003E1242">
            <w:pPr>
              <w:pStyle w:val="TAH"/>
            </w:pPr>
            <w:r w:rsidRPr="003C05C0">
              <w:t>Test ID</w:t>
            </w:r>
          </w:p>
        </w:tc>
        <w:tc>
          <w:tcPr>
            <w:tcW w:w="953" w:type="dxa"/>
            <w:tcBorders>
              <w:top w:val="single" w:sz="4" w:space="0" w:color="auto"/>
              <w:left w:val="single" w:sz="4" w:space="0" w:color="auto"/>
              <w:bottom w:val="single" w:sz="4" w:space="0" w:color="auto"/>
              <w:right w:val="single" w:sz="4" w:space="0" w:color="auto"/>
            </w:tcBorders>
            <w:vAlign w:val="center"/>
          </w:tcPr>
          <w:p w14:paraId="6E2CA15F"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137B033"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106F6394" w14:textId="77777777" w:rsidR="00D3465E" w:rsidRPr="003C05C0" w:rsidRDefault="00D3465E" w:rsidP="003E1242">
            <w:pPr>
              <w:pStyle w:val="TAH"/>
              <w:rPr>
                <w:vertAlign w:val="subscript"/>
              </w:rPr>
            </w:pPr>
            <w:r w:rsidRPr="003C05C0">
              <w:t>ΔP</w:t>
            </w:r>
            <w:r w:rsidRPr="003C05C0">
              <w:rPr>
                <w:vertAlign w:val="subscript"/>
              </w:rPr>
              <w:t>PowerClass</w:t>
            </w:r>
          </w:p>
          <w:p w14:paraId="1C4BF072" w14:textId="77777777" w:rsidR="00D3465E" w:rsidRPr="003C05C0" w:rsidRDefault="00D3465E" w:rsidP="003E1242">
            <w:pPr>
              <w:pStyle w:val="TAH"/>
            </w:pPr>
            <w:r w:rsidRPr="003C05C0">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40A6D" w14:textId="77777777" w:rsidR="00D3465E" w:rsidRPr="003C05C0" w:rsidRDefault="00D3465E" w:rsidP="003E1242">
            <w:pPr>
              <w:pStyle w:val="TAH"/>
            </w:pPr>
            <w:r w:rsidRPr="003C05C0">
              <w:t>MPR (dB)</w:t>
            </w:r>
          </w:p>
        </w:tc>
        <w:tc>
          <w:tcPr>
            <w:tcW w:w="1293" w:type="dxa"/>
            <w:tcBorders>
              <w:top w:val="single" w:sz="4" w:space="0" w:color="auto"/>
              <w:left w:val="single" w:sz="4" w:space="0" w:color="auto"/>
              <w:bottom w:val="single" w:sz="4" w:space="0" w:color="auto"/>
              <w:right w:val="single" w:sz="4" w:space="0" w:color="auto"/>
            </w:tcBorders>
            <w:vAlign w:val="center"/>
          </w:tcPr>
          <w:p w14:paraId="3B20B63D" w14:textId="77777777" w:rsidR="00D3465E" w:rsidRPr="003C05C0" w:rsidRDefault="00D3465E" w:rsidP="003E1242">
            <w:pPr>
              <w:pStyle w:val="TAH"/>
            </w:pPr>
            <w:r w:rsidRPr="003C05C0">
              <w:t>MPR increase (dB)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C164D"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1F08781"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8B1955" w14:textId="77777777" w:rsidR="00D3465E" w:rsidRPr="003C05C0" w:rsidRDefault="00D3465E" w:rsidP="003E1242">
            <w:pPr>
              <w:pStyle w:val="TAH"/>
            </w:pPr>
            <w:r w:rsidRPr="003C05C0">
              <w:t>T(P</w:t>
            </w:r>
            <w:r w:rsidRPr="003C05C0">
              <w:rPr>
                <w:vertAlign w:val="subscript"/>
              </w:rPr>
              <w:t>CMAX_L,f,c</w:t>
            </w:r>
            <w:r w:rsidRPr="003C05C0">
              <w:t>) (dB)</w:t>
            </w:r>
          </w:p>
        </w:tc>
        <w:tc>
          <w:tcPr>
            <w:tcW w:w="910" w:type="dxa"/>
            <w:tcBorders>
              <w:top w:val="single" w:sz="4" w:space="0" w:color="auto"/>
              <w:left w:val="single" w:sz="4" w:space="0" w:color="auto"/>
              <w:bottom w:val="single" w:sz="4" w:space="0" w:color="auto"/>
              <w:right w:val="single" w:sz="4" w:space="0" w:color="auto"/>
            </w:tcBorders>
            <w:vAlign w:val="center"/>
          </w:tcPr>
          <w:p w14:paraId="1A57B7EF"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32380E70" w14:textId="77777777" w:rsidR="00D3465E" w:rsidRPr="003C05C0" w:rsidRDefault="00D3465E" w:rsidP="003E1242">
            <w:pPr>
              <w:pStyle w:val="TAH"/>
            </w:pPr>
            <w:r w:rsidRPr="003C05C0">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EA486" w14:textId="77777777" w:rsidR="00D3465E" w:rsidRPr="003C05C0" w:rsidRDefault="00D3465E" w:rsidP="003E1242">
            <w:pPr>
              <w:pStyle w:val="TAH"/>
            </w:pPr>
            <w:r w:rsidRPr="003C05C0">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A673F" w14:textId="77777777" w:rsidR="00D3465E" w:rsidRPr="003C05C0" w:rsidRDefault="00D3465E" w:rsidP="003E1242">
            <w:pPr>
              <w:pStyle w:val="TAH"/>
            </w:pPr>
            <w:r w:rsidRPr="003C05C0">
              <w:t>Lower limit (dBm)</w:t>
            </w:r>
          </w:p>
        </w:tc>
      </w:tr>
      <w:tr w:rsidR="00D3465E" w:rsidRPr="003C05C0" w14:paraId="61E0EB3E"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DA81A" w14:textId="77777777" w:rsidR="00D3465E" w:rsidRPr="003C05C0" w:rsidRDefault="00D3465E" w:rsidP="003E1242">
            <w:pPr>
              <w:pStyle w:val="TAC"/>
            </w:pPr>
            <w:r w:rsidRPr="003C05C0">
              <w:t>1</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EB6A66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1A25F7"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62F5430" w14:textId="77777777" w:rsidR="00D3465E" w:rsidRPr="003C05C0" w:rsidRDefault="00D3465E" w:rsidP="003E1242">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10BD9F04"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8A0D61"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C30338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035B475" w14:textId="77777777" w:rsidR="00D3465E" w:rsidRPr="003C05C0" w:rsidRDefault="00D3465E" w:rsidP="003E1242">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758D45B" w14:textId="77777777" w:rsidR="00D3465E" w:rsidRPr="003C05C0" w:rsidRDefault="00D3465E" w:rsidP="003E1242">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5D77774"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160E9986"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24713C"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8F68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713FA" w14:textId="77777777" w:rsidR="00D3465E" w:rsidRPr="003C05C0" w:rsidRDefault="00D3465E" w:rsidP="003E1242">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88643B9" w14:textId="77777777" w:rsidR="00D3465E" w:rsidRPr="003C05C0" w:rsidRDefault="00D3465E" w:rsidP="003E1242">
            <w:pPr>
              <w:pStyle w:val="TAC"/>
            </w:pPr>
            <w:r w:rsidRPr="003C05C0">
              <w:t>14.5 - TT</w:t>
            </w:r>
            <w:r w:rsidRPr="003C05C0">
              <w:rPr>
                <w:vertAlign w:val="superscript"/>
              </w:rPr>
              <w:t>2</w:t>
            </w:r>
          </w:p>
        </w:tc>
      </w:tr>
      <w:tr w:rsidR="00D3465E" w:rsidRPr="003C05C0" w14:paraId="08660C0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AD9DF7" w14:textId="77777777" w:rsidR="00D3465E" w:rsidRPr="003C05C0" w:rsidRDefault="00D3465E" w:rsidP="003E1242">
            <w:pPr>
              <w:pStyle w:val="TAC"/>
              <w:rPr>
                <w:vertAlign w:val="superscript"/>
              </w:rPr>
            </w:pPr>
            <w:r w:rsidRPr="003C05C0">
              <w:t>1</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B91CA8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143115"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ABAC66" w14:textId="77777777" w:rsidR="00D3465E" w:rsidRPr="003C05C0" w:rsidRDefault="00D3465E" w:rsidP="003E1242">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4D01A09E"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27BA5E3"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C97E32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9F272BD" w14:textId="77777777" w:rsidR="00D3465E" w:rsidRPr="003C05C0" w:rsidRDefault="00D3465E" w:rsidP="003E1242">
            <w:pPr>
              <w:pStyle w:val="TAC"/>
            </w:pPr>
            <w:r w:rsidRPr="003C05C0">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288438" w14:textId="77777777" w:rsidR="00D3465E" w:rsidRPr="003C05C0" w:rsidRDefault="00D3465E" w:rsidP="003E1242">
            <w:pPr>
              <w:pStyle w:val="TAC"/>
            </w:pPr>
            <w:r w:rsidRPr="003C05C0">
              <w:t>19</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651DB9"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08324A0E" w14:textId="77777777" w:rsidR="00D3465E" w:rsidRPr="003C05C0" w:rsidRDefault="00D3465E" w:rsidP="003E1242">
            <w:pPr>
              <w:pStyle w:val="TAC"/>
            </w:pPr>
            <w:r w:rsidRPr="003C05C0">
              <w:t>3.5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C4FBAB4"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A4708"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3EE3A" w14:textId="77777777" w:rsidR="00D3465E" w:rsidRPr="003C05C0" w:rsidRDefault="00D3465E" w:rsidP="003E1242">
            <w:pPr>
              <w:pStyle w:val="TAC"/>
            </w:pPr>
            <w:r w:rsidRPr="003C05C0">
              <w:t>18 - TT</w:t>
            </w:r>
          </w:p>
        </w:tc>
        <w:tc>
          <w:tcPr>
            <w:tcW w:w="1134" w:type="dxa"/>
            <w:tcBorders>
              <w:top w:val="single" w:sz="4" w:space="0" w:color="auto"/>
              <w:left w:val="single" w:sz="4" w:space="0" w:color="auto"/>
              <w:bottom w:val="single" w:sz="4" w:space="0" w:color="auto"/>
              <w:right w:val="single" w:sz="4" w:space="0" w:color="auto"/>
            </w:tcBorders>
            <w:vAlign w:val="center"/>
          </w:tcPr>
          <w:p w14:paraId="0B16E544" w14:textId="77777777" w:rsidR="00D3465E" w:rsidRPr="003C05C0" w:rsidRDefault="00D3465E" w:rsidP="003E1242">
            <w:pPr>
              <w:pStyle w:val="TAC"/>
            </w:pPr>
            <w:r w:rsidRPr="003C05C0">
              <w:t>15.5 - TT</w:t>
            </w:r>
            <w:r w:rsidRPr="003C05C0">
              <w:rPr>
                <w:vertAlign w:val="superscript"/>
              </w:rPr>
              <w:t>2</w:t>
            </w:r>
          </w:p>
        </w:tc>
      </w:tr>
      <w:tr w:rsidR="00D3465E" w:rsidRPr="003C05C0" w14:paraId="426D9CF3"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8A729" w14:textId="77777777" w:rsidR="00D3465E" w:rsidRPr="003C05C0" w:rsidRDefault="00D3465E" w:rsidP="003E1242">
            <w:pPr>
              <w:pStyle w:val="TAC"/>
            </w:pPr>
            <w:r w:rsidRPr="003C05C0">
              <w:t>2</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161AD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435CC3"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4A7862"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2DF935BF"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8FBAD3"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0FF13B5"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4A3E58B"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A9B05A"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DF68FF"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BCC0C06"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F63917"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90B5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3BB60"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5A83E60" w14:textId="77777777" w:rsidR="00D3465E" w:rsidRPr="003C05C0" w:rsidRDefault="00D3465E" w:rsidP="003E1242">
            <w:pPr>
              <w:pStyle w:val="TAC"/>
            </w:pPr>
            <w:r w:rsidRPr="003C05C0">
              <w:t>12 - TT</w:t>
            </w:r>
            <w:r w:rsidRPr="003C05C0">
              <w:rPr>
                <w:vertAlign w:val="superscript"/>
              </w:rPr>
              <w:t>2</w:t>
            </w:r>
          </w:p>
        </w:tc>
      </w:tr>
      <w:tr w:rsidR="00D3465E" w:rsidRPr="003C05C0" w14:paraId="38C6CAC2"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2AF956" w14:textId="77777777" w:rsidR="00D3465E" w:rsidRPr="003C05C0" w:rsidRDefault="00D3465E" w:rsidP="003E1242">
            <w:pPr>
              <w:pStyle w:val="TAC"/>
              <w:rPr>
                <w:vertAlign w:val="superscript"/>
              </w:rPr>
            </w:pPr>
            <w:r w:rsidRPr="003C05C0">
              <w:t>2</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5AC10A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081AFB"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2FFFC21"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41785C06"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6F2A7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0BC3034"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E921E19" w14:textId="77777777" w:rsidR="00D3465E" w:rsidRPr="003C05C0" w:rsidRDefault="00D3465E" w:rsidP="003E1242">
            <w:pPr>
              <w:pStyle w:val="TAC"/>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996B71" w14:textId="77777777" w:rsidR="00D3465E" w:rsidRPr="003C05C0" w:rsidRDefault="00D3465E" w:rsidP="003E1242">
            <w:pPr>
              <w:pStyle w:val="TAC"/>
            </w:pPr>
            <w:r w:rsidRPr="003C05C0">
              <w:t>17.5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6BB9708"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559DE499"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557A17E"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B256F"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D1D0" w14:textId="77777777" w:rsidR="00D3465E" w:rsidRPr="003C05C0" w:rsidRDefault="00D3465E" w:rsidP="003E1242">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7790522" w14:textId="77777777" w:rsidR="00D3465E" w:rsidRPr="003C05C0" w:rsidRDefault="00D3465E" w:rsidP="003E1242">
            <w:pPr>
              <w:pStyle w:val="TAC"/>
            </w:pPr>
            <w:r w:rsidRPr="003C05C0">
              <w:t>12.5 - TT</w:t>
            </w:r>
            <w:r w:rsidRPr="003C05C0">
              <w:rPr>
                <w:vertAlign w:val="superscript"/>
              </w:rPr>
              <w:t>2</w:t>
            </w:r>
          </w:p>
        </w:tc>
      </w:tr>
      <w:tr w:rsidR="00D3465E" w:rsidRPr="003C05C0" w14:paraId="0C26915A"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D5369" w14:textId="77777777" w:rsidR="00D3465E" w:rsidRPr="003C05C0" w:rsidRDefault="00D3465E" w:rsidP="003E1242">
            <w:pPr>
              <w:pStyle w:val="TAC"/>
            </w:pPr>
            <w:r w:rsidRPr="003C05C0">
              <w:t>3</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4055C24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0BF80A"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3758F9" w14:textId="77777777" w:rsidR="00D3465E" w:rsidRPr="003C05C0" w:rsidRDefault="00D3465E" w:rsidP="003E1242">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115D0AEC"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78B7A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72988A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3F6C87D2" w14:textId="77777777" w:rsidR="00D3465E" w:rsidRPr="003C05C0" w:rsidRDefault="00D3465E" w:rsidP="003E1242">
            <w:pPr>
              <w:pStyle w:val="TAC"/>
            </w:pPr>
            <w:r w:rsidRPr="003C05C0">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A3679E" w14:textId="77777777" w:rsidR="00D3465E" w:rsidRPr="003C05C0" w:rsidRDefault="00D3465E" w:rsidP="003E1242">
            <w:pPr>
              <w:pStyle w:val="TAC"/>
            </w:pPr>
            <w:r w:rsidRPr="003C05C0">
              <w:t>18</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4CAFA8E"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9FAF179"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B0EB1A1"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1654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FF75" w14:textId="77777777" w:rsidR="00D3465E" w:rsidRPr="003C05C0" w:rsidRDefault="00D3465E" w:rsidP="003E1242">
            <w:pPr>
              <w:pStyle w:val="TAC"/>
            </w:pPr>
            <w:r w:rsidRPr="003C05C0">
              <w:t>16 - TT</w:t>
            </w:r>
          </w:p>
        </w:tc>
        <w:tc>
          <w:tcPr>
            <w:tcW w:w="1134" w:type="dxa"/>
            <w:tcBorders>
              <w:top w:val="single" w:sz="4" w:space="0" w:color="auto"/>
              <w:left w:val="single" w:sz="4" w:space="0" w:color="auto"/>
              <w:bottom w:val="single" w:sz="4" w:space="0" w:color="auto"/>
              <w:right w:val="single" w:sz="4" w:space="0" w:color="auto"/>
            </w:tcBorders>
            <w:vAlign w:val="center"/>
          </w:tcPr>
          <w:p w14:paraId="4DF00617" w14:textId="77777777" w:rsidR="00D3465E" w:rsidRPr="003C05C0" w:rsidRDefault="00D3465E" w:rsidP="003E1242">
            <w:pPr>
              <w:pStyle w:val="TAC"/>
            </w:pPr>
            <w:r w:rsidRPr="003C05C0">
              <w:t>14 - TT</w:t>
            </w:r>
            <w:r w:rsidRPr="003C05C0">
              <w:rPr>
                <w:vertAlign w:val="superscript"/>
              </w:rPr>
              <w:t>2</w:t>
            </w:r>
          </w:p>
        </w:tc>
      </w:tr>
      <w:tr w:rsidR="00D3465E" w:rsidRPr="003C05C0" w14:paraId="63FD2E43"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2D9E0" w14:textId="77777777" w:rsidR="00D3465E" w:rsidRPr="003C05C0" w:rsidRDefault="00D3465E" w:rsidP="003E1242">
            <w:pPr>
              <w:pStyle w:val="TAC"/>
            </w:pPr>
            <w:r w:rsidRPr="003C05C0">
              <w:t>3</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88D385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B77D3C"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64C248A" w14:textId="77777777" w:rsidR="00D3465E" w:rsidRPr="003C05C0" w:rsidRDefault="00D3465E" w:rsidP="003E1242">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02228F63"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E386DC"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DB95ABF"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ADB4465" w14:textId="77777777" w:rsidR="00D3465E" w:rsidRPr="003C05C0" w:rsidRDefault="00D3465E" w:rsidP="003E1242">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DBC85B" w14:textId="77777777" w:rsidR="00D3465E" w:rsidRPr="003C05C0" w:rsidRDefault="00D3465E" w:rsidP="003E1242">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A23A07"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1498F8C2"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B8BF8A0"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DFD46"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A3688" w14:textId="77777777" w:rsidR="00D3465E" w:rsidRPr="003C05C0" w:rsidRDefault="00D3465E" w:rsidP="003E1242">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0B8AB98E" w14:textId="77777777" w:rsidR="00D3465E" w:rsidRPr="003C05C0" w:rsidRDefault="00D3465E" w:rsidP="003E1242">
            <w:pPr>
              <w:pStyle w:val="TAC"/>
            </w:pPr>
            <w:r w:rsidRPr="003C05C0">
              <w:t>14.5 - TT</w:t>
            </w:r>
            <w:r w:rsidRPr="003C05C0">
              <w:rPr>
                <w:vertAlign w:val="superscript"/>
              </w:rPr>
              <w:t>2</w:t>
            </w:r>
          </w:p>
        </w:tc>
      </w:tr>
      <w:tr w:rsidR="00D3465E" w:rsidRPr="003C05C0" w14:paraId="7207816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4AA98" w14:textId="77777777" w:rsidR="00D3465E" w:rsidRPr="003C05C0" w:rsidRDefault="00D3465E" w:rsidP="003E1242">
            <w:pPr>
              <w:pStyle w:val="TAC"/>
            </w:pPr>
            <w:r w:rsidRPr="003C05C0">
              <w:t>4</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9712C1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B4270D"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B4AE1E9"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52C9665C"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368B28A"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29606D0"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090399F"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FF5D5A"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AD48AC"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04C9B572"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428A6A"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4E0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90A20"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E363E79" w14:textId="77777777" w:rsidR="00D3465E" w:rsidRPr="003C05C0" w:rsidRDefault="00D3465E" w:rsidP="003E1242">
            <w:pPr>
              <w:pStyle w:val="TAC"/>
            </w:pPr>
            <w:r w:rsidRPr="003C05C0">
              <w:t>12 - TT</w:t>
            </w:r>
            <w:r w:rsidRPr="003C05C0">
              <w:rPr>
                <w:vertAlign w:val="superscript"/>
              </w:rPr>
              <w:t>2</w:t>
            </w:r>
          </w:p>
        </w:tc>
      </w:tr>
      <w:tr w:rsidR="00D3465E" w:rsidRPr="003C05C0" w14:paraId="19BE498D"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4FCE16E" w14:textId="77777777" w:rsidR="00D3465E" w:rsidRPr="003C05C0" w:rsidRDefault="00D3465E" w:rsidP="003E1242">
            <w:pPr>
              <w:pStyle w:val="TAC"/>
            </w:pPr>
            <w:r w:rsidRPr="003C05C0">
              <w:t>4</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46100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637370"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A508F4A"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0F95F08A"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398BC5"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8B3A96E"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F77C8E3" w14:textId="77777777" w:rsidR="00D3465E" w:rsidRPr="003C05C0" w:rsidRDefault="00D3465E" w:rsidP="003E1242">
            <w:pPr>
              <w:pStyle w:val="TAC"/>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6283D5" w14:textId="77777777" w:rsidR="00D3465E" w:rsidRPr="003C05C0" w:rsidRDefault="00D3465E" w:rsidP="003E1242">
            <w:pPr>
              <w:pStyle w:val="TAC"/>
            </w:pPr>
            <w:r w:rsidRPr="003C05C0">
              <w:t>17.5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685446"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C75EFB9"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7A7470"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1934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BD32E" w14:textId="77777777" w:rsidR="00D3465E" w:rsidRPr="003C05C0" w:rsidRDefault="00D3465E" w:rsidP="003E1242">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AB12AA9" w14:textId="77777777" w:rsidR="00D3465E" w:rsidRPr="003C05C0" w:rsidRDefault="00D3465E" w:rsidP="003E1242">
            <w:pPr>
              <w:pStyle w:val="TAC"/>
            </w:pPr>
            <w:r w:rsidRPr="003C05C0">
              <w:t>12.5 - TT</w:t>
            </w:r>
            <w:r w:rsidRPr="003C05C0">
              <w:rPr>
                <w:vertAlign w:val="superscript"/>
              </w:rPr>
              <w:t>2</w:t>
            </w:r>
          </w:p>
        </w:tc>
      </w:tr>
      <w:tr w:rsidR="00D3465E" w:rsidRPr="003C05C0" w14:paraId="2D8E151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85A86" w14:textId="77777777" w:rsidR="00D3465E" w:rsidRPr="003C05C0" w:rsidRDefault="00D3465E" w:rsidP="003E1242">
            <w:pPr>
              <w:pStyle w:val="TAC"/>
            </w:pPr>
            <w:r w:rsidRPr="003C05C0">
              <w:t>5</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555984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BFAE36"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8B4653" w14:textId="77777777" w:rsidR="00D3465E" w:rsidRPr="003C05C0" w:rsidRDefault="00D3465E" w:rsidP="003E1242">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1515CFE5"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0D553B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12F87C6E"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1CA343E" w14:textId="77777777" w:rsidR="00D3465E" w:rsidRPr="003C05C0" w:rsidRDefault="00D3465E" w:rsidP="003E1242">
            <w:pPr>
              <w:pStyle w:val="TAC"/>
            </w:pPr>
            <w:r w:rsidRPr="003C05C0">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432147" w14:textId="77777777" w:rsidR="00D3465E" w:rsidRPr="003C05C0" w:rsidRDefault="00D3465E" w:rsidP="003E1242">
            <w:pPr>
              <w:pStyle w:val="TAC"/>
            </w:pPr>
            <w:r w:rsidRPr="003C05C0">
              <w:t>16.5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B606E6C"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D78DF9A"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12703E5"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CD1FB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79CF" w14:textId="77777777" w:rsidR="00D3465E" w:rsidRPr="003C05C0" w:rsidRDefault="00D3465E" w:rsidP="003E1242">
            <w:pPr>
              <w:pStyle w:val="TAC"/>
            </w:pPr>
            <w:r w:rsidRPr="003C05C0">
              <w:t>14 - TT</w:t>
            </w:r>
          </w:p>
        </w:tc>
        <w:tc>
          <w:tcPr>
            <w:tcW w:w="1134" w:type="dxa"/>
            <w:tcBorders>
              <w:top w:val="single" w:sz="4" w:space="0" w:color="auto"/>
              <w:left w:val="single" w:sz="4" w:space="0" w:color="auto"/>
              <w:bottom w:val="single" w:sz="4" w:space="0" w:color="auto"/>
              <w:right w:val="single" w:sz="4" w:space="0" w:color="auto"/>
            </w:tcBorders>
            <w:vAlign w:val="center"/>
          </w:tcPr>
          <w:p w14:paraId="72BBE6B1" w14:textId="77777777" w:rsidR="00D3465E" w:rsidRPr="003C05C0" w:rsidRDefault="00D3465E" w:rsidP="003E1242">
            <w:pPr>
              <w:pStyle w:val="TAC"/>
            </w:pPr>
            <w:r w:rsidRPr="003C05C0">
              <w:t>11.5 - TT</w:t>
            </w:r>
            <w:r w:rsidRPr="003C05C0">
              <w:rPr>
                <w:vertAlign w:val="superscript"/>
              </w:rPr>
              <w:t>2</w:t>
            </w:r>
          </w:p>
        </w:tc>
      </w:tr>
      <w:tr w:rsidR="00D3465E" w:rsidRPr="003C05C0" w14:paraId="31887420"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CC6993" w14:textId="77777777" w:rsidR="00D3465E" w:rsidRPr="003C05C0" w:rsidRDefault="00D3465E" w:rsidP="003E1242">
            <w:pPr>
              <w:pStyle w:val="TAC"/>
            </w:pPr>
            <w:r w:rsidRPr="003C05C0">
              <w:t>5</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2FB12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F455A2"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85FE2C" w14:textId="77777777" w:rsidR="00D3465E" w:rsidRPr="003C05C0" w:rsidRDefault="00D3465E" w:rsidP="003E1242">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5B749B0D"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36D1CFD"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BFDD287"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3825CDC"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313943"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A6EBB46"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51330B0"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C3FBBFB"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B89B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E085F"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113D969" w14:textId="77777777" w:rsidR="00D3465E" w:rsidRPr="003C05C0" w:rsidRDefault="00D3465E" w:rsidP="003E1242">
            <w:pPr>
              <w:pStyle w:val="TAC"/>
            </w:pPr>
            <w:r w:rsidRPr="003C05C0">
              <w:t>12 - TT</w:t>
            </w:r>
            <w:r w:rsidRPr="003C05C0">
              <w:rPr>
                <w:vertAlign w:val="superscript"/>
              </w:rPr>
              <w:t>2</w:t>
            </w:r>
          </w:p>
        </w:tc>
      </w:tr>
      <w:tr w:rsidR="00D3465E" w:rsidRPr="003C05C0" w14:paraId="0AFF1697"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BC771" w14:textId="77777777" w:rsidR="00D3465E" w:rsidRPr="003C05C0" w:rsidRDefault="00D3465E" w:rsidP="003E1242">
            <w:pPr>
              <w:pStyle w:val="TAC"/>
            </w:pPr>
            <w:r w:rsidRPr="003C05C0">
              <w:t>6</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C7F0F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7E6B42"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E5AD74" w14:textId="77777777" w:rsidR="00D3465E" w:rsidRPr="003C05C0" w:rsidRDefault="00D3465E" w:rsidP="003E1242">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1B3BF2F7"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E4AD91"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10E38A97"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4488073" w14:textId="77777777" w:rsidR="00D3465E" w:rsidRPr="003C05C0" w:rsidRDefault="00D3465E"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C747B17" w14:textId="77777777" w:rsidR="00D3465E" w:rsidRPr="003C05C0" w:rsidRDefault="00D3465E" w:rsidP="003E1242">
            <w:pPr>
              <w:pStyle w:val="TAC"/>
            </w:pPr>
            <w:r w:rsidRPr="003C05C0">
              <w:t>13.5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A30DDA" w14:textId="77777777" w:rsidR="00D3465E" w:rsidRPr="003C05C0" w:rsidRDefault="00D3465E" w:rsidP="003E1242">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49573EA2"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0AAFE8"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B361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5FB67" w14:textId="77777777" w:rsidR="00D3465E" w:rsidRPr="003C05C0" w:rsidRDefault="00D3465E" w:rsidP="003E1242">
            <w:pPr>
              <w:pStyle w:val="TAC"/>
            </w:pPr>
            <w:r w:rsidRPr="003C05C0">
              <w:t>10 - TT</w:t>
            </w:r>
          </w:p>
        </w:tc>
        <w:tc>
          <w:tcPr>
            <w:tcW w:w="1134" w:type="dxa"/>
            <w:tcBorders>
              <w:top w:val="single" w:sz="4" w:space="0" w:color="auto"/>
              <w:left w:val="single" w:sz="4" w:space="0" w:color="auto"/>
              <w:bottom w:val="single" w:sz="4" w:space="0" w:color="auto"/>
              <w:right w:val="single" w:sz="4" w:space="0" w:color="auto"/>
            </w:tcBorders>
            <w:vAlign w:val="center"/>
          </w:tcPr>
          <w:p w14:paraId="6D2A4DFF" w14:textId="77777777" w:rsidR="00D3465E" w:rsidRPr="003C05C0" w:rsidRDefault="00D3465E" w:rsidP="003E1242">
            <w:pPr>
              <w:pStyle w:val="TAC"/>
            </w:pPr>
            <w:r w:rsidRPr="003C05C0">
              <w:t>8.5- TT</w:t>
            </w:r>
            <w:r w:rsidRPr="003C05C0">
              <w:rPr>
                <w:vertAlign w:val="superscript"/>
              </w:rPr>
              <w:t>2</w:t>
            </w:r>
          </w:p>
        </w:tc>
      </w:tr>
      <w:tr w:rsidR="00D3465E" w:rsidRPr="003C05C0" w14:paraId="7C00F465"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126882" w14:textId="77777777" w:rsidR="00D3465E" w:rsidRPr="003C05C0" w:rsidRDefault="00D3465E" w:rsidP="003E1242">
            <w:pPr>
              <w:pStyle w:val="TAC"/>
            </w:pPr>
            <w:r w:rsidRPr="003C05C0">
              <w:t>6</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84032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D56265"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2CBB06" w14:textId="77777777" w:rsidR="00D3465E" w:rsidRPr="003C05C0" w:rsidRDefault="00D3465E" w:rsidP="003E1242">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290F923F"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6A5626"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B77D2C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EDE40D5" w14:textId="77777777" w:rsidR="00D3465E" w:rsidRPr="003C05C0" w:rsidRDefault="00D3465E" w:rsidP="003E1242">
            <w:pPr>
              <w:pStyle w:val="TAC"/>
            </w:pPr>
            <w:r w:rsidRPr="003C05C0">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6A2715" w14:textId="77777777" w:rsidR="00D3465E" w:rsidRPr="003C05C0" w:rsidRDefault="00D3465E" w:rsidP="003E1242">
            <w:pPr>
              <w:pStyle w:val="TAC"/>
            </w:pPr>
            <w:r w:rsidRPr="003C05C0">
              <w:t>14</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66A4CA4" w14:textId="77777777" w:rsidR="00D3465E" w:rsidRPr="003C05C0" w:rsidRDefault="00D3465E" w:rsidP="003E1242">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370AD44B"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57F1B3C"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4AC6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6E2EE" w14:textId="77777777" w:rsidR="00D3465E" w:rsidRPr="003C05C0" w:rsidRDefault="00D3465E" w:rsidP="003E1242">
            <w:pPr>
              <w:pStyle w:val="TAC"/>
            </w:pPr>
            <w:r w:rsidRPr="003C05C0">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08C9370" w14:textId="77777777" w:rsidR="00D3465E" w:rsidRPr="003C05C0" w:rsidRDefault="00D3465E" w:rsidP="003E1242">
            <w:pPr>
              <w:pStyle w:val="TAC"/>
            </w:pPr>
            <w:r w:rsidRPr="003C05C0">
              <w:t>9 - TT</w:t>
            </w:r>
            <w:r w:rsidRPr="003C05C0">
              <w:rPr>
                <w:vertAlign w:val="superscript"/>
              </w:rPr>
              <w:t>2</w:t>
            </w:r>
          </w:p>
        </w:tc>
      </w:tr>
      <w:tr w:rsidR="00D3465E" w:rsidRPr="003C05C0" w14:paraId="1D586736" w14:textId="77777777" w:rsidTr="003E1242">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BACB62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BD60DB4" w14:textId="77777777" w:rsidR="00D3465E" w:rsidRPr="003C05C0" w:rsidRDefault="00D3465E" w:rsidP="003E1242">
            <w:pPr>
              <w:pStyle w:val="TAN"/>
              <w:rPr>
                <w:rFonts w:eastAsia="等线"/>
              </w:rPr>
            </w:pPr>
            <w:r w:rsidRPr="003C05C0">
              <w:t>NOTE 2:</w:t>
            </w:r>
            <w:r w:rsidRPr="003C05C0">
              <w:tab/>
              <w:t>For Band n2, n3, n7, n8, n12, n20, n26, n41,</w:t>
            </w:r>
            <w:r w:rsidRPr="003C05C0">
              <w:rPr>
                <w:rFonts w:eastAsia="等线"/>
              </w:rPr>
              <w:t xml:space="preserve"> </w:t>
            </w:r>
            <w:r w:rsidRPr="003C05C0">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1DD88A0F" w14:textId="77777777" w:rsidR="00D3465E" w:rsidRPr="003C05C0" w:rsidRDefault="00D3465E" w:rsidP="003E1242">
            <w:pPr>
              <w:pStyle w:val="TAN"/>
            </w:pPr>
            <w:r w:rsidRPr="003C05C0">
              <w:t>NOTE 3:</w:t>
            </w:r>
            <w:r w:rsidRPr="003C05C0">
              <w:tab/>
              <w:t>TT for each frequency and channel bandwidth is specified in Table 6.2.2.5-5.</w:t>
            </w:r>
          </w:p>
          <w:p w14:paraId="173528DC" w14:textId="77777777" w:rsidR="00D3465E" w:rsidRPr="003C05C0" w:rsidRDefault="00D3465E" w:rsidP="003E1242">
            <w:pPr>
              <w:pStyle w:val="TAN"/>
            </w:pPr>
            <w:r w:rsidRPr="003C05C0">
              <w:t>NOTE 4:</w:t>
            </w:r>
            <w:r w:rsidRPr="003C05C0">
              <w:tab/>
              <w:t>Applicable for CBW/SCS combinations other than CBW=40MHz when SCS=60kHz.</w:t>
            </w:r>
          </w:p>
          <w:p w14:paraId="6D6D375E" w14:textId="77777777" w:rsidR="00D3465E" w:rsidRPr="003C05C0" w:rsidRDefault="00D3465E" w:rsidP="003E1242">
            <w:pPr>
              <w:pStyle w:val="TAN"/>
            </w:pPr>
            <w:r w:rsidRPr="003C05C0">
              <w:t>NOTE 5:</w:t>
            </w:r>
            <w:r w:rsidRPr="003C05C0">
              <w:tab/>
              <w:t>Only applicable for CBW 40MHz when SCS is 60kHz.</w:t>
            </w:r>
          </w:p>
          <w:p w14:paraId="11F1FAE0" w14:textId="77777777" w:rsidR="00D3465E" w:rsidRPr="003C05C0" w:rsidRDefault="00D3465E" w:rsidP="003E1242">
            <w:pPr>
              <w:pStyle w:val="TAN"/>
            </w:pPr>
            <w:r w:rsidRPr="003C05C0">
              <w:t>NOTE 6:</w:t>
            </w:r>
            <w:r w:rsidRPr="003C05C0">
              <w:tab/>
              <w:t>Applicable for CBW/SCS combinations other than CBW=30MHz when SCS=15kHz and CBW=30MHz, 60MHz, 90MHz when SCS=30kHz and CBW=25MHz, 60MHz, 90MHz when SCS=60kHz.</w:t>
            </w:r>
          </w:p>
          <w:p w14:paraId="0B32223E" w14:textId="77777777" w:rsidR="00D3465E" w:rsidRPr="003C05C0" w:rsidRDefault="00D3465E" w:rsidP="003E1242">
            <w:pPr>
              <w:pStyle w:val="TAN"/>
            </w:pPr>
            <w:r w:rsidRPr="003C05C0">
              <w:t>NOTE 7:</w:t>
            </w:r>
            <w:r w:rsidRPr="003C05C0">
              <w:tab/>
              <w:t>Only applicable for CBW=30MHz when SCS=15kHz and CBW=30MHz, 60MHz, 90MHz when SCS=30kHz and CBW=25MHz, 60MHz, 90MHz when SCS=60kHz.</w:t>
            </w:r>
          </w:p>
        </w:tc>
      </w:tr>
    </w:tbl>
    <w:p w14:paraId="637C4F6B" w14:textId="77777777" w:rsidR="00D3465E" w:rsidRPr="003C05C0" w:rsidRDefault="00D3465E" w:rsidP="00D3465E"/>
    <w:p w14:paraId="32FF9CA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132A8CC4" w14:textId="77777777" w:rsidR="00D3465E" w:rsidRPr="003C05C0" w:rsidRDefault="00D3465E" w:rsidP="00D3465E">
      <w:pPr>
        <w:pStyle w:val="TH"/>
      </w:pPr>
      <w:r w:rsidRPr="003C05C0">
        <w:lastRenderedPageBreak/>
        <w:t>Table 6.2.2.5-6a: Void</w:t>
      </w:r>
    </w:p>
    <w:p w14:paraId="6266EE9A" w14:textId="77777777" w:rsidR="00D3465E" w:rsidRPr="003C05C0" w:rsidRDefault="00D3465E" w:rsidP="00D3465E">
      <w:pPr>
        <w:pStyle w:val="TH"/>
      </w:pPr>
      <w:r w:rsidRPr="003C05C0">
        <w:t>Table 6.2.2.5-7: UE Power Class test requirements (for Bands n28 with channel bandwidth other than 30MHz, n71)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2"/>
        <w:gridCol w:w="871"/>
        <w:gridCol w:w="726"/>
        <w:gridCol w:w="927"/>
        <w:gridCol w:w="1195"/>
        <w:gridCol w:w="620"/>
        <w:gridCol w:w="931"/>
        <w:gridCol w:w="935"/>
      </w:tblGrid>
      <w:tr w:rsidR="00D3465E" w:rsidRPr="003C05C0" w14:paraId="70A980BC" w14:textId="77777777" w:rsidTr="003E1242">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C7B04" w14:textId="77777777" w:rsidR="00D3465E" w:rsidRPr="003C05C0" w:rsidRDefault="00D3465E" w:rsidP="003E1242">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2267FF9A"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0AC584CD"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6845562" w14:textId="77777777" w:rsidR="00D3465E" w:rsidRPr="003C05C0" w:rsidRDefault="00D3465E" w:rsidP="003E1242">
            <w:pPr>
              <w:pStyle w:val="TAH"/>
              <w:rPr>
                <w:vertAlign w:val="subscript"/>
              </w:rPr>
            </w:pPr>
            <w:r w:rsidRPr="003C05C0">
              <w:t>ΔP</w:t>
            </w:r>
            <w:r w:rsidRPr="003C05C0">
              <w:rPr>
                <w:vertAlign w:val="subscript"/>
              </w:rPr>
              <w:t>PowerClass</w:t>
            </w:r>
          </w:p>
          <w:p w14:paraId="2DCC7130" w14:textId="77777777" w:rsidR="00D3465E" w:rsidRPr="003C05C0" w:rsidRDefault="00D3465E" w:rsidP="003E1242">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EF716"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19F9C6C2" w14:textId="77777777" w:rsidR="00D3465E" w:rsidRPr="003C05C0" w:rsidRDefault="00D3465E" w:rsidP="003E1242">
            <w:pPr>
              <w:pStyle w:val="TAH"/>
            </w:pPr>
            <w:r w:rsidRPr="003C05C0">
              <w:t>MPR increase (dB)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ACA0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6632A"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70132" w14:textId="77777777" w:rsidR="00D3465E" w:rsidRPr="003C05C0" w:rsidRDefault="00D3465E" w:rsidP="003E1242">
            <w:pPr>
              <w:pStyle w:val="TAH"/>
            </w:pPr>
            <w:r w:rsidRPr="003C05C0">
              <w:t>T(P</w:t>
            </w:r>
            <w:r w:rsidRPr="003C05C0">
              <w:rPr>
                <w:vertAlign w:val="subscript"/>
              </w:rPr>
              <w:t>CMAX_L,f,c</w:t>
            </w:r>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CB2E"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59092C1" w14:textId="77777777" w:rsidR="00D3465E" w:rsidRPr="003C05C0" w:rsidRDefault="00D3465E" w:rsidP="003E1242">
            <w:pPr>
              <w:pStyle w:val="TAH"/>
              <w:rPr>
                <w:rFonts w:eastAsia="等线"/>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AD74B" w14:textId="77777777" w:rsidR="00D3465E" w:rsidRPr="003C05C0" w:rsidRDefault="00D3465E" w:rsidP="003E1242">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248A4" w14:textId="77777777" w:rsidR="00D3465E" w:rsidRPr="003C05C0" w:rsidRDefault="00D3465E" w:rsidP="003E1242">
            <w:pPr>
              <w:pStyle w:val="TAH"/>
            </w:pPr>
            <w:r w:rsidRPr="003C05C0">
              <w:t>Lower limit (dBm)</w:t>
            </w:r>
          </w:p>
        </w:tc>
      </w:tr>
      <w:tr w:rsidR="00D3465E" w:rsidRPr="003C05C0" w14:paraId="6FFA7AB4"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C9F3D" w14:textId="77777777" w:rsidR="00D3465E" w:rsidRPr="003C05C0" w:rsidRDefault="00D3465E" w:rsidP="003E1242">
            <w:pPr>
              <w:pStyle w:val="TAC"/>
            </w:pPr>
            <w:r w:rsidRPr="003C05C0">
              <w:t>1</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C35B3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290678"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7E9F9FD"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66285B4A"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4313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5B8B38" w14:textId="77777777" w:rsidR="00D3465E" w:rsidRPr="003C05C0" w:rsidRDefault="00D3465E" w:rsidP="003E1242">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7F8C4D3"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A3B88F"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CEBFAA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3FA9A33"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5A5AC5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742460C" w14:textId="77777777" w:rsidR="00D3465E" w:rsidRPr="003C05C0" w:rsidRDefault="00D3465E" w:rsidP="003E1242">
            <w:pPr>
              <w:pStyle w:val="TAC"/>
              <w:rPr>
                <w:vertAlign w:val="superscript"/>
              </w:rPr>
            </w:pPr>
            <w:r w:rsidRPr="003C05C0">
              <w:t>1</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486218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C16340"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099053"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2FF2A695"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ED613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B778EF" w14:textId="77777777" w:rsidR="00D3465E" w:rsidRPr="003C05C0" w:rsidRDefault="00D3465E" w:rsidP="003E1242">
            <w:pPr>
              <w:pStyle w:val="TAC"/>
            </w:pPr>
            <w:r w:rsidRPr="003C05C0">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CA74FA0"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68F0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5CAF570"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368C00" w14:textId="77777777" w:rsidR="00D3465E" w:rsidRPr="003C05C0" w:rsidRDefault="00D3465E" w:rsidP="003E1242">
            <w:pPr>
              <w:pStyle w:val="TAC"/>
            </w:pPr>
            <w:r w:rsidRPr="003C05C0">
              <w:t>18 - TT</w:t>
            </w:r>
          </w:p>
        </w:tc>
      </w:tr>
      <w:tr w:rsidR="00D3465E" w:rsidRPr="003C05C0" w14:paraId="580B4D6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0BB34" w14:textId="77777777" w:rsidR="00D3465E" w:rsidRPr="003C05C0" w:rsidRDefault="00D3465E" w:rsidP="003E1242">
            <w:pPr>
              <w:pStyle w:val="TAC"/>
            </w:pPr>
            <w:r w:rsidRPr="003C05C0">
              <w:t>2</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5AA859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D2F70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5C6C5C"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DB5FFEE"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2826B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6187AD"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59EF234"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BEA67B"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05A49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188CC1D"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75C0F4C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4A52C3A" w14:textId="77777777" w:rsidR="00D3465E" w:rsidRPr="003C05C0" w:rsidRDefault="00D3465E" w:rsidP="003E1242">
            <w:pPr>
              <w:pStyle w:val="TAC"/>
              <w:rPr>
                <w:vertAlign w:val="superscript"/>
              </w:rPr>
            </w:pPr>
            <w:r w:rsidRPr="003C05C0">
              <w:t>2</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F9E95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E0B0D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ECFB47"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5709E19"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C6DED9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417348" w14:textId="77777777" w:rsidR="00D3465E" w:rsidRPr="003C05C0" w:rsidRDefault="00D3465E" w:rsidP="003E1242">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F06380"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26173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E56752C"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D9F60B" w14:textId="77777777" w:rsidR="00D3465E" w:rsidRPr="003C05C0" w:rsidRDefault="00D3465E" w:rsidP="003E1242">
            <w:pPr>
              <w:pStyle w:val="TAC"/>
            </w:pPr>
            <w:r w:rsidRPr="003C05C0">
              <w:t>15.5 - TT</w:t>
            </w:r>
          </w:p>
        </w:tc>
      </w:tr>
      <w:tr w:rsidR="00D3465E" w:rsidRPr="003C05C0" w14:paraId="4B37DDA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C4D8" w14:textId="77777777" w:rsidR="00D3465E" w:rsidRPr="003C05C0" w:rsidRDefault="00D3465E" w:rsidP="003E1242">
            <w:pPr>
              <w:pStyle w:val="TAC"/>
            </w:pPr>
            <w:r w:rsidRPr="003C05C0">
              <w:t>3</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EDE4A7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DA9ED4"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BF351"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2B82757F"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E2416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F41C6D" w14:textId="77777777" w:rsidR="00D3465E" w:rsidRPr="003C05C0" w:rsidRDefault="00D3465E" w:rsidP="003E1242">
            <w:pPr>
              <w:pStyle w:val="TAC"/>
            </w:pPr>
            <w:r w:rsidRPr="003C05C0">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FF38625"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6E1FB9"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C3AD5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8DE8242" w14:textId="77777777" w:rsidR="00D3465E" w:rsidRPr="003C05C0" w:rsidRDefault="00D3465E" w:rsidP="003E1242">
            <w:pPr>
              <w:pStyle w:val="TAC"/>
            </w:pPr>
            <w:r w:rsidRPr="003C05C0">
              <w:t>16</w:t>
            </w:r>
            <w:r w:rsidRPr="003C05C0">
              <w:rPr>
                <w:rFonts w:eastAsia="等线"/>
              </w:rPr>
              <w:t xml:space="preserve"> </w:t>
            </w:r>
            <w:r w:rsidRPr="003C05C0">
              <w:t>- TT</w:t>
            </w:r>
          </w:p>
        </w:tc>
      </w:tr>
      <w:tr w:rsidR="00D3465E" w:rsidRPr="003C05C0" w14:paraId="1ECDAAB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93FABBC" w14:textId="77777777" w:rsidR="00D3465E" w:rsidRPr="003C05C0" w:rsidRDefault="00D3465E" w:rsidP="003E1242">
            <w:pPr>
              <w:pStyle w:val="TAC"/>
            </w:pPr>
            <w:r w:rsidRPr="003C05C0">
              <w:t>3</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AAC11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1A03EB"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151B8B"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67CEA725"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DEF15D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52242" w14:textId="77777777" w:rsidR="00D3465E" w:rsidRPr="003C05C0" w:rsidRDefault="00D3465E" w:rsidP="003E1242">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3A01951"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FF7FC03"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8BD2C8"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223EBD" w14:textId="77777777" w:rsidR="00D3465E" w:rsidRPr="003C05C0" w:rsidRDefault="00D3465E" w:rsidP="003E1242">
            <w:pPr>
              <w:pStyle w:val="TAC"/>
            </w:pPr>
            <w:r w:rsidRPr="003C05C0">
              <w:t>17.5 - TT</w:t>
            </w:r>
          </w:p>
        </w:tc>
      </w:tr>
      <w:tr w:rsidR="00D3465E" w:rsidRPr="003C05C0" w14:paraId="636B4F6D"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AB79F" w14:textId="77777777" w:rsidR="00D3465E" w:rsidRPr="003C05C0" w:rsidRDefault="00D3465E" w:rsidP="003E1242">
            <w:pPr>
              <w:pStyle w:val="TAC"/>
            </w:pPr>
            <w:r w:rsidRPr="003C05C0">
              <w:t>4</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3032E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252303"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BD0AD2"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A55074F"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B06468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D7BCC"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12FC28"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60431A"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6FB1B9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5ED703"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339664FE"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6D2F16D" w14:textId="77777777" w:rsidR="00D3465E" w:rsidRPr="003C05C0" w:rsidRDefault="00D3465E" w:rsidP="003E1242">
            <w:pPr>
              <w:pStyle w:val="TAC"/>
            </w:pPr>
            <w:r w:rsidRPr="003C05C0">
              <w:t>4</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5849A8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27C0F2"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21D057"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F427DEF"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4E61BF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CC4413" w14:textId="77777777" w:rsidR="00D3465E" w:rsidRPr="003C05C0" w:rsidRDefault="00D3465E" w:rsidP="003E1242">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95C6936"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93D346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C112472"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B00401" w14:textId="77777777" w:rsidR="00D3465E" w:rsidRPr="003C05C0" w:rsidRDefault="00D3465E" w:rsidP="003E1242">
            <w:pPr>
              <w:pStyle w:val="TAC"/>
            </w:pPr>
            <w:r w:rsidRPr="003C05C0">
              <w:t>15.5 - TT</w:t>
            </w:r>
          </w:p>
        </w:tc>
      </w:tr>
      <w:tr w:rsidR="00D3465E" w:rsidRPr="003C05C0" w14:paraId="1F59EA67"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3AD1" w14:textId="77777777" w:rsidR="00D3465E" w:rsidRPr="003C05C0" w:rsidRDefault="00D3465E" w:rsidP="003E1242">
            <w:pPr>
              <w:pStyle w:val="TAC"/>
            </w:pPr>
            <w:r w:rsidRPr="003C05C0">
              <w:t>5</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FB635E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3E8773"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F5140"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33CAB23"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97E41F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B5A247"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1F802B"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84CD8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CEBBE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0BFF9D"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01EE5B3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7822604" w14:textId="77777777" w:rsidR="00D3465E" w:rsidRPr="003C05C0" w:rsidRDefault="00D3465E" w:rsidP="003E1242">
            <w:pPr>
              <w:pStyle w:val="TAC"/>
            </w:pPr>
            <w:r w:rsidRPr="003C05C0">
              <w:t>5</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6F954E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3BCA0A"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C28F1E"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58F92F30"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A94349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2F4ED"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6B010A"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213A769"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0A4BA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0402DB" w14:textId="77777777" w:rsidR="00D3465E" w:rsidRPr="003C05C0" w:rsidRDefault="00D3465E" w:rsidP="003E1242">
            <w:pPr>
              <w:pStyle w:val="TAC"/>
            </w:pPr>
            <w:r w:rsidRPr="003C05C0">
              <w:t>14.5 - TT</w:t>
            </w:r>
          </w:p>
        </w:tc>
      </w:tr>
      <w:tr w:rsidR="00D3465E" w:rsidRPr="003C05C0" w14:paraId="4E273F6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DD51" w14:textId="77777777" w:rsidR="00D3465E" w:rsidRPr="003C05C0" w:rsidRDefault="00D3465E" w:rsidP="003E1242">
            <w:pPr>
              <w:pStyle w:val="TAC"/>
            </w:pPr>
            <w:r w:rsidRPr="003C05C0">
              <w:t>6</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A9036D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946205"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C812F17"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52F82D97"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F9E87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76184" w14:textId="77777777" w:rsidR="00D3465E" w:rsidRPr="003C05C0" w:rsidRDefault="00D3465E" w:rsidP="003E1242">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644C158"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BA363E"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BFCA3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BE0DE1" w14:textId="77777777" w:rsidR="00D3465E" w:rsidRPr="003C05C0" w:rsidRDefault="00D3465E" w:rsidP="003E1242">
            <w:pPr>
              <w:pStyle w:val="TAC"/>
            </w:pPr>
            <w:r w:rsidRPr="003C05C0">
              <w:t>10</w:t>
            </w:r>
            <w:r w:rsidRPr="003C05C0">
              <w:rPr>
                <w:rFonts w:eastAsia="等线"/>
              </w:rPr>
              <w:t xml:space="preserve"> </w:t>
            </w:r>
            <w:r w:rsidRPr="003C05C0">
              <w:t>- TT</w:t>
            </w:r>
          </w:p>
        </w:tc>
      </w:tr>
      <w:tr w:rsidR="00D3465E" w:rsidRPr="003C05C0" w14:paraId="5D034B3C"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2B894B5" w14:textId="77777777" w:rsidR="00D3465E" w:rsidRPr="003C05C0" w:rsidRDefault="00D3465E" w:rsidP="003E1242">
            <w:pPr>
              <w:pStyle w:val="TAC"/>
            </w:pPr>
            <w:r w:rsidRPr="003C05C0">
              <w:t>6</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E2DBD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C6A248"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4C638B"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3393BEF6"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11B9A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0D5201" w14:textId="77777777" w:rsidR="00D3465E" w:rsidRPr="003C05C0" w:rsidRDefault="00D3465E" w:rsidP="003E1242">
            <w:pPr>
              <w:pStyle w:val="TAC"/>
            </w:pPr>
            <w:r w:rsidRPr="003C05C0">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70FCBA0"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039C1A"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9888F9F"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FAC279" w14:textId="77777777" w:rsidR="00D3465E" w:rsidRPr="003C05C0" w:rsidRDefault="00D3465E" w:rsidP="003E1242">
            <w:pPr>
              <w:pStyle w:val="TAC"/>
            </w:pPr>
            <w:r w:rsidRPr="003C05C0">
              <w:t>10.5 - TT</w:t>
            </w:r>
          </w:p>
        </w:tc>
      </w:tr>
      <w:tr w:rsidR="00D3465E" w:rsidRPr="003C05C0" w14:paraId="13D0DE90"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26A2E3D"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E7CB427" w14:textId="77777777" w:rsidR="00D3465E" w:rsidRPr="003C05C0" w:rsidRDefault="00D3465E" w:rsidP="003E1242">
            <w:pPr>
              <w:pStyle w:val="TAN"/>
            </w:pPr>
            <w:r w:rsidRPr="003C05C0">
              <w:t>NOTE 2:</w:t>
            </w:r>
            <w:r w:rsidRPr="003C05C0">
              <w:tab/>
              <w:t>TT for each frequency and channel bandwidth is specified in Table 6.2.2.5-5.</w:t>
            </w:r>
          </w:p>
          <w:p w14:paraId="3117F56A" w14:textId="77777777" w:rsidR="00D3465E" w:rsidRPr="003C05C0" w:rsidRDefault="00D3465E" w:rsidP="003E1242">
            <w:pPr>
              <w:pStyle w:val="TAN"/>
            </w:pPr>
            <w:r w:rsidRPr="003C05C0">
              <w:t>NOTE 3:</w:t>
            </w:r>
            <w:r w:rsidRPr="003C05C0">
              <w:tab/>
              <w:t>Applicable for CBW/SCS combinations other than CBW=40MHz when SCS=60kHz.</w:t>
            </w:r>
          </w:p>
          <w:p w14:paraId="7F2EB4A7" w14:textId="77777777" w:rsidR="00D3465E" w:rsidRPr="003C05C0" w:rsidRDefault="00D3465E" w:rsidP="003E1242">
            <w:pPr>
              <w:pStyle w:val="TAN"/>
            </w:pPr>
            <w:r w:rsidRPr="003C05C0">
              <w:t>NOTE 4:</w:t>
            </w:r>
            <w:r w:rsidRPr="003C05C0">
              <w:tab/>
              <w:t>Only applicable for CBW 40MHz when SCS is 60kHz.</w:t>
            </w:r>
          </w:p>
          <w:p w14:paraId="3DD56002" w14:textId="77777777" w:rsidR="00D3465E" w:rsidRPr="003C05C0" w:rsidRDefault="00D3465E" w:rsidP="003E1242">
            <w:pPr>
              <w:pStyle w:val="TAN"/>
            </w:pPr>
            <w:r w:rsidRPr="003C05C0">
              <w:t>NOTE 5:</w:t>
            </w:r>
            <w:r w:rsidRPr="003C05C0">
              <w:tab/>
              <w:t>Applicable for CBW/SCS combinations other than CBW=30MHz when SCS=15kHz and CBW=30MHz, 60MHz, 90MHz when SCS=30kHz and CBW=25MHz, 60MHz, 90MHz when SCS=60kHz.</w:t>
            </w:r>
          </w:p>
          <w:p w14:paraId="3DD0F196" w14:textId="77777777" w:rsidR="00D3465E" w:rsidRPr="003C05C0" w:rsidRDefault="00D3465E" w:rsidP="003E1242">
            <w:pPr>
              <w:pStyle w:val="TAN"/>
            </w:pPr>
            <w:r w:rsidRPr="003C05C0">
              <w:t>NOTE 6:</w:t>
            </w:r>
            <w:r w:rsidRPr="003C05C0">
              <w:tab/>
              <w:t>Only applicable for CBW=30MHz when SCS=15kHz and CBW=30MHz, 60MHz, 90MHz when SCS=30kHz and CBW=25MHz, 60MHz, 90MHz when SCS=60kHz.</w:t>
            </w:r>
          </w:p>
        </w:tc>
      </w:tr>
    </w:tbl>
    <w:p w14:paraId="4EF6F056" w14:textId="77777777" w:rsidR="00D3465E" w:rsidRPr="003C05C0" w:rsidRDefault="00D3465E" w:rsidP="00D3465E"/>
    <w:p w14:paraId="726EEBA8" w14:textId="77777777" w:rsidR="00D3465E" w:rsidRPr="003C05C0" w:rsidRDefault="00D3465E" w:rsidP="00D3465E">
      <w:pPr>
        <w:pStyle w:val="TH"/>
      </w:pPr>
      <w:r w:rsidRPr="003C05C0">
        <w:t>Table 6.2.2.5-7a: Void</w:t>
      </w:r>
    </w:p>
    <w:p w14:paraId="245372C3" w14:textId="77777777" w:rsidR="00D3465E" w:rsidRPr="003C05C0" w:rsidRDefault="00D3465E" w:rsidP="00D3465E">
      <w:pPr>
        <w:pStyle w:val="TH"/>
      </w:pPr>
      <w:r w:rsidRPr="003C05C0">
        <w:t>Table 6.2.2.5-7b: UE Power Class test requirements (for Band n28 with 30MHz channel bandwidth)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2"/>
        <w:gridCol w:w="871"/>
        <w:gridCol w:w="726"/>
        <w:gridCol w:w="927"/>
        <w:gridCol w:w="1195"/>
        <w:gridCol w:w="620"/>
        <w:gridCol w:w="931"/>
        <w:gridCol w:w="935"/>
      </w:tblGrid>
      <w:tr w:rsidR="00D3465E" w:rsidRPr="003C05C0" w14:paraId="49DA124A" w14:textId="77777777" w:rsidTr="003E1242">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65784" w14:textId="77777777" w:rsidR="00D3465E" w:rsidRPr="003C05C0" w:rsidRDefault="00D3465E" w:rsidP="003E1242">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6138310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3BDBDB9"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6124366D" w14:textId="77777777" w:rsidR="00D3465E" w:rsidRPr="003C05C0" w:rsidRDefault="00D3465E" w:rsidP="003E1242">
            <w:pPr>
              <w:pStyle w:val="TAH"/>
              <w:rPr>
                <w:vertAlign w:val="subscript"/>
              </w:rPr>
            </w:pPr>
            <w:r w:rsidRPr="003C05C0">
              <w:t>ΔP</w:t>
            </w:r>
            <w:r w:rsidRPr="003C05C0">
              <w:rPr>
                <w:vertAlign w:val="subscript"/>
              </w:rPr>
              <w:t>PowerClass</w:t>
            </w:r>
          </w:p>
          <w:p w14:paraId="4548D3BB" w14:textId="77777777" w:rsidR="00D3465E" w:rsidRPr="003C05C0" w:rsidRDefault="00D3465E" w:rsidP="003E1242">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F8880"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215448A1" w14:textId="77777777" w:rsidR="00D3465E" w:rsidRPr="003C05C0" w:rsidRDefault="00D3465E" w:rsidP="003E1242">
            <w:pPr>
              <w:pStyle w:val="TAH"/>
            </w:pPr>
            <w:r w:rsidRPr="003C05C0">
              <w:t>MPR increase (dB)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0FD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C222"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59D5" w14:textId="77777777" w:rsidR="00D3465E" w:rsidRPr="003C05C0" w:rsidRDefault="00D3465E" w:rsidP="003E1242">
            <w:pPr>
              <w:pStyle w:val="TAH"/>
            </w:pPr>
            <w:r w:rsidRPr="003C05C0">
              <w:t>T(P</w:t>
            </w:r>
            <w:r w:rsidRPr="003C05C0">
              <w:rPr>
                <w:vertAlign w:val="subscript"/>
              </w:rPr>
              <w:t>CMAX_L,f,c</w:t>
            </w:r>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92528"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49735522" w14:textId="77777777" w:rsidR="00D3465E" w:rsidRPr="003C05C0" w:rsidRDefault="00D3465E" w:rsidP="003E1242">
            <w:pPr>
              <w:pStyle w:val="TAH"/>
              <w:rPr>
                <w:rFonts w:eastAsia="等线"/>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5DEE1" w14:textId="77777777" w:rsidR="00D3465E" w:rsidRPr="003C05C0" w:rsidRDefault="00D3465E" w:rsidP="003E1242">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3C4C" w14:textId="77777777" w:rsidR="00D3465E" w:rsidRPr="003C05C0" w:rsidRDefault="00D3465E" w:rsidP="003E1242">
            <w:pPr>
              <w:pStyle w:val="TAH"/>
            </w:pPr>
            <w:r w:rsidRPr="003C05C0">
              <w:t>Lower limit (dBm)</w:t>
            </w:r>
          </w:p>
        </w:tc>
      </w:tr>
      <w:tr w:rsidR="00D3465E" w:rsidRPr="003C05C0" w14:paraId="76DDFBD0"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C8330" w14:textId="77777777" w:rsidR="00D3465E" w:rsidRPr="003C05C0" w:rsidRDefault="00D3465E" w:rsidP="003E1242">
            <w:pPr>
              <w:pStyle w:val="TAC"/>
            </w:pPr>
            <w:r w:rsidRPr="003C05C0">
              <w:t>2</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B41AE4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C73AC6"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3269046"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5979BF2B"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A7CA7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FC62B"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3258A1"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7EFFD0"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28BAE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974925"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31D32F3C"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23FA4" w14:textId="77777777" w:rsidR="00D3465E" w:rsidRPr="003C05C0" w:rsidRDefault="00D3465E" w:rsidP="003E1242">
            <w:pPr>
              <w:pStyle w:val="TAC"/>
            </w:pPr>
            <w:r w:rsidRPr="003C05C0">
              <w:t>2</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02051C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EDA836"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25B21EC"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D3117CE"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6AEEB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58547"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FE6CCB0"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4731E2"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51A2E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E3AF91" w14:textId="77777777" w:rsidR="00D3465E" w:rsidRPr="003C05C0" w:rsidRDefault="00D3465E" w:rsidP="003E1242">
            <w:pPr>
              <w:pStyle w:val="TAC"/>
            </w:pPr>
            <w:r w:rsidRPr="003C05C0">
              <w:t>14.5 - TT</w:t>
            </w:r>
          </w:p>
        </w:tc>
      </w:tr>
      <w:tr w:rsidR="00D3465E" w:rsidRPr="003C05C0" w14:paraId="503DF23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7D74F" w14:textId="77777777" w:rsidR="00D3465E" w:rsidRPr="003C05C0" w:rsidRDefault="00D3465E" w:rsidP="003E1242">
            <w:pPr>
              <w:pStyle w:val="TAC"/>
            </w:pPr>
            <w:r w:rsidRPr="003C05C0">
              <w:t>4</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69BA24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BAC6610"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D45477"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0FB96593"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67A741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C59A2F"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1B8DD81"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16954D"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96A72F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C9D003"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2F0105B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1C367" w14:textId="77777777" w:rsidR="00D3465E" w:rsidRPr="003C05C0" w:rsidRDefault="00D3465E" w:rsidP="003E1242">
            <w:pPr>
              <w:pStyle w:val="TAC"/>
            </w:pPr>
            <w:r w:rsidRPr="003C05C0">
              <w:t>4</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43232B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CF75E9"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B3BAB"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C5CE8A8"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56778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356C9B" w14:textId="77777777" w:rsidR="00D3465E" w:rsidRPr="003C05C0" w:rsidRDefault="00D3465E" w:rsidP="003E1242">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7947757"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5B2EFD6"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CA7DD8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EEA5663" w14:textId="77777777" w:rsidR="00D3465E" w:rsidRPr="003C05C0" w:rsidRDefault="00D3465E" w:rsidP="003E1242">
            <w:pPr>
              <w:pStyle w:val="TAC"/>
            </w:pPr>
            <w:r w:rsidRPr="003C05C0">
              <w:t>14.5 - TT</w:t>
            </w:r>
          </w:p>
        </w:tc>
      </w:tr>
      <w:tr w:rsidR="00D3465E" w:rsidRPr="003C05C0" w14:paraId="38CC6FE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C067" w14:textId="77777777" w:rsidR="00D3465E" w:rsidRPr="003C05C0" w:rsidRDefault="00D3465E" w:rsidP="003E1242">
            <w:pPr>
              <w:pStyle w:val="TAC"/>
            </w:pPr>
            <w:r w:rsidRPr="003C05C0">
              <w:t>5</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9960C7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69951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98954FF" w14:textId="77777777" w:rsidR="00D3465E" w:rsidRPr="003C05C0" w:rsidRDefault="00D3465E" w:rsidP="003E1242">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448E729C"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CF987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83C15" w14:textId="77777777" w:rsidR="00D3465E" w:rsidRPr="003C05C0" w:rsidRDefault="00D3465E" w:rsidP="003E1242">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C5D655"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BC5983"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C2E03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121627F" w14:textId="77777777" w:rsidR="00D3465E" w:rsidRPr="003C05C0" w:rsidRDefault="00D3465E" w:rsidP="003E1242">
            <w:pPr>
              <w:pStyle w:val="TAC"/>
            </w:pPr>
            <w:r w:rsidRPr="003C05C0">
              <w:t>12.5</w:t>
            </w:r>
            <w:r w:rsidRPr="003C05C0">
              <w:rPr>
                <w:rFonts w:eastAsia="等线"/>
              </w:rPr>
              <w:t xml:space="preserve"> </w:t>
            </w:r>
            <w:r w:rsidRPr="003C05C0">
              <w:t>- TT</w:t>
            </w:r>
          </w:p>
        </w:tc>
      </w:tr>
      <w:tr w:rsidR="00D3465E" w:rsidRPr="003C05C0" w14:paraId="25A7B07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2C51" w14:textId="77777777" w:rsidR="00D3465E" w:rsidRPr="003C05C0" w:rsidRDefault="00D3465E" w:rsidP="003E1242">
            <w:pPr>
              <w:pStyle w:val="TAC"/>
            </w:pPr>
            <w:r w:rsidRPr="003C05C0">
              <w:t>5</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26DDC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1686D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3FA978" w14:textId="77777777" w:rsidR="00D3465E" w:rsidRPr="003C05C0" w:rsidRDefault="00D3465E" w:rsidP="003E1242">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53551F62"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3A1D4B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90E7E"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35DFE92"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FBF831"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6D186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4E5F38" w14:textId="77777777" w:rsidR="00D3465E" w:rsidRPr="003C05C0" w:rsidRDefault="00D3465E" w:rsidP="003E1242">
            <w:pPr>
              <w:pStyle w:val="TAC"/>
            </w:pPr>
            <w:r w:rsidRPr="003C05C0">
              <w:t>14 - TT</w:t>
            </w:r>
          </w:p>
        </w:tc>
      </w:tr>
      <w:tr w:rsidR="00D3465E" w:rsidRPr="003C05C0" w14:paraId="7CC7098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F696" w14:textId="77777777" w:rsidR="00D3465E" w:rsidRPr="003C05C0" w:rsidRDefault="00D3465E" w:rsidP="003E1242">
            <w:pPr>
              <w:pStyle w:val="TAC"/>
            </w:pPr>
            <w:r w:rsidRPr="003C05C0">
              <w:t>6</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DE5B02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A3DC4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C4753C9" w14:textId="77777777" w:rsidR="00D3465E" w:rsidRPr="003C05C0" w:rsidRDefault="00D3465E" w:rsidP="003E1242">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17660962"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082B36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28E568" w14:textId="77777777" w:rsidR="00D3465E" w:rsidRPr="003C05C0" w:rsidRDefault="00D3465E" w:rsidP="003E1242">
            <w:pPr>
              <w:pStyle w:val="TAC"/>
            </w:pPr>
            <w:r w:rsidRPr="003C05C0">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F5BE11"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89729D"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FE9BB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FA9B665" w14:textId="77777777" w:rsidR="00D3465E" w:rsidRPr="003C05C0" w:rsidRDefault="00D3465E" w:rsidP="003E1242">
            <w:pPr>
              <w:pStyle w:val="TAC"/>
            </w:pPr>
            <w:r w:rsidRPr="003C05C0">
              <w:t>9.5</w:t>
            </w:r>
            <w:r w:rsidRPr="003C05C0">
              <w:rPr>
                <w:rFonts w:eastAsia="等线"/>
              </w:rPr>
              <w:t xml:space="preserve"> </w:t>
            </w:r>
            <w:r w:rsidRPr="003C05C0">
              <w:t>- TT</w:t>
            </w:r>
          </w:p>
        </w:tc>
      </w:tr>
      <w:tr w:rsidR="00D3465E" w:rsidRPr="003C05C0" w14:paraId="0252D3B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5226F" w14:textId="77777777" w:rsidR="00D3465E" w:rsidRPr="003C05C0" w:rsidRDefault="00D3465E" w:rsidP="003E1242">
            <w:pPr>
              <w:pStyle w:val="TAC"/>
            </w:pPr>
            <w:r w:rsidRPr="003C05C0">
              <w:t>6</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7C6E48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3AC22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3800CD" w14:textId="77777777" w:rsidR="00D3465E" w:rsidRPr="003C05C0" w:rsidRDefault="00D3465E" w:rsidP="003E1242">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6883AB1C"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484E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E8273C" w14:textId="77777777" w:rsidR="00D3465E" w:rsidRPr="003C05C0" w:rsidRDefault="00D3465E" w:rsidP="003E1242">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3361E10"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E2C098D"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7759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BE4B12" w14:textId="77777777" w:rsidR="00D3465E" w:rsidRPr="003C05C0" w:rsidRDefault="00D3465E" w:rsidP="003E1242">
            <w:pPr>
              <w:pStyle w:val="TAC"/>
            </w:pPr>
            <w:r w:rsidRPr="003C05C0">
              <w:t>10 - TT</w:t>
            </w:r>
          </w:p>
        </w:tc>
      </w:tr>
      <w:tr w:rsidR="00D3465E" w:rsidRPr="003C05C0" w14:paraId="511378DA"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E902B8E"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BE3C2E7" w14:textId="77777777" w:rsidR="00D3465E" w:rsidRPr="003C05C0" w:rsidRDefault="00D3465E" w:rsidP="003E1242">
            <w:pPr>
              <w:pStyle w:val="TAN"/>
            </w:pPr>
            <w:r w:rsidRPr="003C05C0">
              <w:t>NOTE 2:</w:t>
            </w:r>
            <w:r w:rsidRPr="003C05C0">
              <w:tab/>
              <w:t>TT for each frequency and channel bandwidth is specified in Table 6.2.2.5-5.</w:t>
            </w:r>
          </w:p>
          <w:p w14:paraId="2BB8DA02" w14:textId="77777777" w:rsidR="00D3465E" w:rsidRPr="003C05C0" w:rsidRDefault="00D3465E" w:rsidP="003E1242">
            <w:pPr>
              <w:pStyle w:val="TAN"/>
            </w:pPr>
            <w:r w:rsidRPr="003C05C0">
              <w:t>NOTE 3:</w:t>
            </w:r>
            <w:r w:rsidRPr="003C05C0">
              <w:tab/>
              <w:t>Applicable for CBW=30MHz when SCS=60kHz.</w:t>
            </w:r>
          </w:p>
          <w:p w14:paraId="6D903A24" w14:textId="77777777" w:rsidR="00D3465E" w:rsidRPr="003C05C0" w:rsidRDefault="00D3465E" w:rsidP="003E1242">
            <w:pPr>
              <w:pStyle w:val="TAN"/>
            </w:pPr>
            <w:r w:rsidRPr="003C05C0">
              <w:t>NOTE 4:</w:t>
            </w:r>
            <w:r w:rsidRPr="003C05C0">
              <w:tab/>
              <w:t>Applicable for CBW=30MHz when SCS=15kHz and CBW=30MHz when SCS=30kHz.</w:t>
            </w:r>
          </w:p>
        </w:tc>
      </w:tr>
    </w:tbl>
    <w:p w14:paraId="7310341C" w14:textId="77777777" w:rsidR="00D3465E" w:rsidRPr="003C05C0" w:rsidRDefault="00D3465E" w:rsidP="00D3465E"/>
    <w:p w14:paraId="4FAC0C1C" w14:textId="77777777" w:rsidR="00D3465E" w:rsidRPr="003C05C0" w:rsidRDefault="00D3465E" w:rsidP="00D3465E">
      <w:pPr>
        <w:pStyle w:val="TH"/>
      </w:pPr>
      <w:r w:rsidRPr="003C05C0">
        <w:lastRenderedPageBreak/>
        <w:t>Table 6.2.2.5-8: UE Power Class test requirements (for Bands n48, n77, n78, n79)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10"/>
        <w:gridCol w:w="927"/>
        <w:gridCol w:w="1191"/>
        <w:gridCol w:w="607"/>
        <w:gridCol w:w="975"/>
        <w:gridCol w:w="980"/>
      </w:tblGrid>
      <w:tr w:rsidR="00D3465E" w:rsidRPr="003C05C0" w14:paraId="53851CB7" w14:textId="77777777" w:rsidTr="003E1242">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9646B" w14:textId="77777777" w:rsidR="00D3465E" w:rsidRPr="003C05C0" w:rsidRDefault="00D3465E" w:rsidP="003E1242">
            <w:pPr>
              <w:pStyle w:val="TAH"/>
            </w:pPr>
            <w:r w:rsidRPr="003C05C0">
              <w:t>Test ID</w:t>
            </w:r>
          </w:p>
        </w:tc>
        <w:tc>
          <w:tcPr>
            <w:tcW w:w="967" w:type="dxa"/>
            <w:tcBorders>
              <w:top w:val="single" w:sz="4" w:space="0" w:color="auto"/>
              <w:left w:val="single" w:sz="4" w:space="0" w:color="auto"/>
              <w:bottom w:val="single" w:sz="4" w:space="0" w:color="auto"/>
              <w:right w:val="single" w:sz="4" w:space="0" w:color="auto"/>
            </w:tcBorders>
            <w:vAlign w:val="center"/>
          </w:tcPr>
          <w:p w14:paraId="7E6E12F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5FDA937A"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F589200" w14:textId="77777777" w:rsidR="00D3465E" w:rsidRPr="003C05C0" w:rsidRDefault="00D3465E" w:rsidP="003E1242">
            <w:pPr>
              <w:pStyle w:val="TAH"/>
              <w:rPr>
                <w:vertAlign w:val="subscript"/>
              </w:rPr>
            </w:pPr>
            <w:r w:rsidRPr="003C05C0">
              <w:t>ΔP</w:t>
            </w:r>
            <w:r w:rsidRPr="003C05C0">
              <w:rPr>
                <w:vertAlign w:val="subscript"/>
              </w:rPr>
              <w:t>PowerClass</w:t>
            </w:r>
          </w:p>
          <w:p w14:paraId="63E5EC4E" w14:textId="77777777" w:rsidR="00D3465E" w:rsidRPr="003C05C0" w:rsidRDefault="00D3465E" w:rsidP="003E1242">
            <w:pPr>
              <w:pStyle w:val="TAH"/>
            </w:pPr>
            <w:r w:rsidRPr="003C05C0">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7522B"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5C07E953" w14:textId="77777777" w:rsidR="00D3465E" w:rsidRPr="003C05C0" w:rsidRDefault="00D3465E" w:rsidP="003E1242">
            <w:pPr>
              <w:pStyle w:val="TAH"/>
            </w:pPr>
            <w:r w:rsidRPr="003C05C0">
              <w:t>MPR increase (dB)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F0DB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DE2EC"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74F7A" w14:textId="77777777" w:rsidR="00D3465E" w:rsidRPr="003C05C0" w:rsidRDefault="00D3465E" w:rsidP="003E1242">
            <w:pPr>
              <w:pStyle w:val="TAH"/>
            </w:pPr>
            <w:r w:rsidRPr="003C05C0">
              <w:t>T(P</w:t>
            </w:r>
            <w:r w:rsidRPr="003C05C0">
              <w:rPr>
                <w:vertAlign w:val="subscript"/>
              </w:rPr>
              <w:t>CMAX_L,f,c</w:t>
            </w:r>
            <w:r w:rsidRPr="003C05C0">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C9B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79868B5A" w14:textId="77777777" w:rsidR="00D3465E" w:rsidRPr="003C05C0" w:rsidRDefault="00D3465E" w:rsidP="003E1242">
            <w:pPr>
              <w:pStyle w:val="TAH"/>
            </w:pPr>
            <w:r w:rsidRPr="003C05C0">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E5CB" w14:textId="77777777" w:rsidR="00D3465E" w:rsidRPr="003C05C0" w:rsidRDefault="00D3465E" w:rsidP="003E1242">
            <w:pPr>
              <w:pStyle w:val="TAH"/>
            </w:pPr>
            <w:r w:rsidRPr="003C05C0">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7E60" w14:textId="77777777" w:rsidR="00D3465E" w:rsidRPr="003C05C0" w:rsidRDefault="00D3465E" w:rsidP="003E1242">
            <w:pPr>
              <w:pStyle w:val="TAH"/>
            </w:pPr>
            <w:r w:rsidRPr="003C05C0">
              <w:t>Lower limit (dBm)</w:t>
            </w:r>
          </w:p>
        </w:tc>
      </w:tr>
      <w:tr w:rsidR="00D3465E" w:rsidRPr="003C05C0" w14:paraId="34E5AA9F"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6B47" w14:textId="77777777" w:rsidR="00D3465E" w:rsidRPr="003C05C0" w:rsidRDefault="00D3465E" w:rsidP="003E1242">
            <w:pPr>
              <w:pStyle w:val="TAC"/>
            </w:pPr>
            <w:r w:rsidRPr="003C05C0">
              <w:t>1</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F3F519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2AF789"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671425"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4F7C8CF5"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83871B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F43BC" w14:textId="77777777" w:rsidR="00D3465E" w:rsidRPr="003C05C0" w:rsidRDefault="00D3465E" w:rsidP="003E1242">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865D6F"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BB58DE"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E4D2BE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9AA62B" w14:textId="77777777" w:rsidR="00D3465E" w:rsidRPr="003C05C0" w:rsidRDefault="00D3465E" w:rsidP="003E1242">
            <w:pPr>
              <w:pStyle w:val="TAC"/>
            </w:pPr>
            <w:r w:rsidRPr="003C05C0">
              <w:t>17 - TT</w:t>
            </w:r>
          </w:p>
        </w:tc>
      </w:tr>
      <w:tr w:rsidR="00D3465E" w:rsidRPr="003C05C0" w14:paraId="1D25E82B"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F57EC" w14:textId="77777777" w:rsidR="00D3465E" w:rsidRPr="003C05C0" w:rsidRDefault="00D3465E" w:rsidP="003E1242">
            <w:pPr>
              <w:pStyle w:val="TAC"/>
            </w:pPr>
            <w:r w:rsidRPr="003C05C0">
              <w:t>1</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26CE17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132957"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825B989"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A4B88D2"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CCC8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6DDA0" w14:textId="77777777" w:rsidR="00D3465E" w:rsidRPr="003C05C0" w:rsidRDefault="00D3465E" w:rsidP="003E1242">
            <w:pPr>
              <w:pStyle w:val="TAC"/>
            </w:pPr>
            <w:r w:rsidRPr="003C05C0">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112714"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C150FF2"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117D0D"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F70FCD" w14:textId="77777777" w:rsidR="00D3465E" w:rsidRPr="003C05C0" w:rsidRDefault="00D3465E" w:rsidP="003E1242">
            <w:pPr>
              <w:pStyle w:val="TAC"/>
            </w:pPr>
            <w:r w:rsidRPr="003C05C0">
              <w:t>17.5 - TT</w:t>
            </w:r>
          </w:p>
        </w:tc>
      </w:tr>
      <w:tr w:rsidR="00D3465E" w:rsidRPr="003C05C0" w14:paraId="7AD01A0E"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720B" w14:textId="77777777" w:rsidR="00D3465E" w:rsidRPr="003C05C0" w:rsidRDefault="00D3465E" w:rsidP="003E1242">
            <w:pPr>
              <w:pStyle w:val="TAC"/>
            </w:pPr>
            <w:r w:rsidRPr="003C05C0">
              <w:t>2</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04BE13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0BF74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A9278"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E71F577"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E2910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369C0"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5CD646"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950803"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56100A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61FA66" w14:textId="77777777" w:rsidR="00D3465E" w:rsidRPr="003C05C0" w:rsidRDefault="00D3465E" w:rsidP="003E1242">
            <w:pPr>
              <w:pStyle w:val="TAC"/>
            </w:pPr>
            <w:r w:rsidRPr="003C05C0">
              <w:t>14.5 - TT</w:t>
            </w:r>
          </w:p>
        </w:tc>
      </w:tr>
      <w:tr w:rsidR="00D3465E" w:rsidRPr="003C05C0" w14:paraId="2F53E4B5"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486B8" w14:textId="77777777" w:rsidR="00D3465E" w:rsidRPr="003C05C0" w:rsidRDefault="00D3465E" w:rsidP="003E1242">
            <w:pPr>
              <w:pStyle w:val="TAC"/>
            </w:pPr>
            <w:r w:rsidRPr="003C05C0">
              <w:t>2</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3310F9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01063"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F17B75"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D1A1B03"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D8AFDF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3D7EDD" w14:textId="77777777" w:rsidR="00D3465E" w:rsidRPr="003C05C0" w:rsidRDefault="00D3465E" w:rsidP="003E1242">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A38BC7A"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A36624"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0925A6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A30DC3" w14:textId="77777777" w:rsidR="00D3465E" w:rsidRPr="003C05C0" w:rsidRDefault="00D3465E" w:rsidP="003E1242">
            <w:pPr>
              <w:pStyle w:val="TAC"/>
            </w:pPr>
            <w:r w:rsidRPr="003C05C0">
              <w:t>15.5 - TT</w:t>
            </w:r>
          </w:p>
        </w:tc>
      </w:tr>
      <w:tr w:rsidR="00D3465E" w:rsidRPr="003C05C0" w14:paraId="19F6A18B"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9B8B0" w14:textId="77777777" w:rsidR="00D3465E" w:rsidRPr="003C05C0" w:rsidRDefault="00D3465E" w:rsidP="003E1242">
            <w:pPr>
              <w:pStyle w:val="TAC"/>
            </w:pPr>
            <w:r w:rsidRPr="003C05C0">
              <w:t>3</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8AF15F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EAC9B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D4996FF"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4B3297D7"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F7FFD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E30FF" w14:textId="77777777" w:rsidR="00D3465E" w:rsidRPr="003C05C0" w:rsidRDefault="00D3465E" w:rsidP="003E1242">
            <w:pPr>
              <w:pStyle w:val="TAC"/>
            </w:pPr>
            <w:r w:rsidRPr="003C05C0">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4A7D7B"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BC9F2B"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332F30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A285DF" w14:textId="77777777" w:rsidR="00D3465E" w:rsidRPr="003C05C0" w:rsidRDefault="00D3465E" w:rsidP="003E1242">
            <w:pPr>
              <w:pStyle w:val="TAC"/>
            </w:pPr>
            <w:r w:rsidRPr="003C05C0">
              <w:t>16 - TT</w:t>
            </w:r>
          </w:p>
        </w:tc>
      </w:tr>
      <w:tr w:rsidR="00D3465E" w:rsidRPr="003C05C0" w14:paraId="20773489"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009C5" w14:textId="77777777" w:rsidR="00D3465E" w:rsidRPr="003C05C0" w:rsidRDefault="00D3465E" w:rsidP="003E1242">
            <w:pPr>
              <w:pStyle w:val="TAC"/>
            </w:pPr>
            <w:r w:rsidRPr="003C05C0">
              <w:t>3</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7A38D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85C262"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E7EE971"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55CE6499"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F6258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0ADE73" w14:textId="77777777" w:rsidR="00D3465E" w:rsidRPr="003C05C0" w:rsidRDefault="00D3465E" w:rsidP="003E1242">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304A7E8"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AA7016"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99AB8C2"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AED03A" w14:textId="77777777" w:rsidR="00D3465E" w:rsidRPr="003C05C0" w:rsidRDefault="00D3465E" w:rsidP="003E1242">
            <w:pPr>
              <w:pStyle w:val="TAC"/>
            </w:pPr>
            <w:r w:rsidRPr="003C05C0">
              <w:t>17 - TT</w:t>
            </w:r>
          </w:p>
        </w:tc>
      </w:tr>
      <w:tr w:rsidR="00D3465E" w:rsidRPr="003C05C0" w14:paraId="6E60CB84"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7422A" w14:textId="77777777" w:rsidR="00D3465E" w:rsidRPr="003C05C0" w:rsidRDefault="00D3465E" w:rsidP="003E1242">
            <w:pPr>
              <w:pStyle w:val="TAC"/>
            </w:pPr>
            <w:r w:rsidRPr="003C05C0">
              <w:t>4</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52209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CB5962"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5310E53"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5FF343C"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83B07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15E128"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6B9538"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5486F72"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6E823A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ADBE0D" w14:textId="77777777" w:rsidR="00D3465E" w:rsidRPr="003C05C0" w:rsidRDefault="00D3465E" w:rsidP="003E1242">
            <w:pPr>
              <w:pStyle w:val="TAC"/>
            </w:pPr>
            <w:r w:rsidRPr="003C05C0">
              <w:t>14.5 - TT</w:t>
            </w:r>
          </w:p>
        </w:tc>
      </w:tr>
      <w:tr w:rsidR="00D3465E" w:rsidRPr="003C05C0" w14:paraId="0558425E"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C7C25" w14:textId="77777777" w:rsidR="00D3465E" w:rsidRPr="003C05C0" w:rsidRDefault="00D3465E" w:rsidP="003E1242">
            <w:pPr>
              <w:pStyle w:val="TAC"/>
            </w:pPr>
            <w:r w:rsidRPr="003C05C0">
              <w:t>4</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6E34E3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3C655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D091193"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3FF4131D"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18E09C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1A6473" w14:textId="77777777" w:rsidR="00D3465E" w:rsidRPr="003C05C0" w:rsidRDefault="00D3465E" w:rsidP="003E1242">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C8C4FFE"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DE5904C"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ADDA953"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B5966A" w14:textId="77777777" w:rsidR="00D3465E" w:rsidRPr="003C05C0" w:rsidRDefault="00D3465E" w:rsidP="003E1242">
            <w:pPr>
              <w:pStyle w:val="TAC"/>
            </w:pPr>
            <w:r w:rsidRPr="003C05C0">
              <w:t>15.5 - TT</w:t>
            </w:r>
          </w:p>
        </w:tc>
      </w:tr>
      <w:tr w:rsidR="00D3465E" w:rsidRPr="003C05C0" w14:paraId="1A3D1F11"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CC2B" w14:textId="77777777" w:rsidR="00D3465E" w:rsidRPr="003C05C0" w:rsidRDefault="00D3465E" w:rsidP="003E1242">
            <w:pPr>
              <w:pStyle w:val="TAC"/>
            </w:pPr>
            <w:r w:rsidRPr="003C05C0">
              <w:t>5</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803540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C6D0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1AFC4D8"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F1F4C65"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C2727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E2CC6" w14:textId="77777777" w:rsidR="00D3465E" w:rsidRPr="003C05C0" w:rsidRDefault="00D3465E" w:rsidP="003E1242">
            <w:pPr>
              <w:pStyle w:val="TAC"/>
            </w:pPr>
            <w:r w:rsidRPr="003C05C0">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F89733"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CD4F41"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6662E4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0A4670" w14:textId="77777777" w:rsidR="00D3465E" w:rsidRPr="003C05C0" w:rsidRDefault="00D3465E" w:rsidP="003E1242">
            <w:pPr>
              <w:pStyle w:val="TAC"/>
            </w:pPr>
            <w:r w:rsidRPr="003C05C0">
              <w:t>14 - TT</w:t>
            </w:r>
          </w:p>
        </w:tc>
      </w:tr>
      <w:tr w:rsidR="00D3465E" w:rsidRPr="003C05C0" w14:paraId="6D61F6C6"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83B4" w14:textId="77777777" w:rsidR="00D3465E" w:rsidRPr="003C05C0" w:rsidRDefault="00D3465E" w:rsidP="003E1242">
            <w:pPr>
              <w:pStyle w:val="TAC"/>
            </w:pPr>
            <w:r w:rsidRPr="003C05C0">
              <w:t>5</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E1250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A83776"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64A3B4"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6E8F15A"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17FF60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0ED07F"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461836F"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BFC175C"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118FCB0"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A2C4BA" w14:textId="77777777" w:rsidR="00D3465E" w:rsidRPr="003C05C0" w:rsidRDefault="00D3465E" w:rsidP="003E1242">
            <w:pPr>
              <w:pStyle w:val="TAC"/>
            </w:pPr>
            <w:r w:rsidRPr="003C05C0">
              <w:t>14.5 - TT</w:t>
            </w:r>
          </w:p>
        </w:tc>
      </w:tr>
      <w:tr w:rsidR="00D3465E" w:rsidRPr="003C05C0" w14:paraId="2DA8C023"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4F6A6" w14:textId="77777777" w:rsidR="00D3465E" w:rsidRPr="003C05C0" w:rsidRDefault="00D3465E" w:rsidP="003E1242">
            <w:pPr>
              <w:pStyle w:val="TAC"/>
            </w:pPr>
            <w:r w:rsidRPr="003C05C0">
              <w:t>6</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AB72DB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61EFDE"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83BF370"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6EF6D6B8"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98322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9C063" w14:textId="77777777" w:rsidR="00D3465E" w:rsidRPr="003C05C0" w:rsidRDefault="00D3465E" w:rsidP="003E1242">
            <w:pPr>
              <w:pStyle w:val="TAC"/>
            </w:pPr>
            <w:r w:rsidRPr="003C05C0">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E68036" w14:textId="77777777" w:rsidR="00D3465E" w:rsidRPr="003C05C0" w:rsidRDefault="00D3465E" w:rsidP="003E1242">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AD18756" w14:textId="77777777" w:rsidR="00D3465E" w:rsidRPr="003C05C0" w:rsidRDefault="00D3465E" w:rsidP="003E1242">
            <w:pPr>
              <w:pStyle w:val="TAC"/>
              <w:rPr>
                <w:rFonts w:eastAsia="等线"/>
              </w:rPr>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341C17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8AAAF" w14:textId="77777777" w:rsidR="00D3465E" w:rsidRPr="003C05C0" w:rsidRDefault="00D3465E" w:rsidP="003E1242">
            <w:pPr>
              <w:pStyle w:val="TAC"/>
            </w:pPr>
            <w:r w:rsidRPr="003C05C0">
              <w:t>10 - TT</w:t>
            </w:r>
          </w:p>
        </w:tc>
      </w:tr>
      <w:tr w:rsidR="00D3465E" w:rsidRPr="003C05C0" w14:paraId="591D9F1C"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DFB9E9" w14:textId="77777777" w:rsidR="00D3465E" w:rsidRPr="003C05C0" w:rsidRDefault="00D3465E" w:rsidP="003E1242">
            <w:pPr>
              <w:pStyle w:val="TAC"/>
            </w:pPr>
            <w:r w:rsidRPr="003C05C0">
              <w:t>6</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AEBE6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E93D15"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CD94371"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45FD26B5"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C2D3B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18EF1" w14:textId="77777777" w:rsidR="00D3465E" w:rsidRPr="003C05C0" w:rsidRDefault="00D3465E" w:rsidP="003E1242">
            <w:pPr>
              <w:pStyle w:val="TAC"/>
            </w:pPr>
            <w:r w:rsidRPr="003C05C0">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A157D82" w14:textId="77777777" w:rsidR="00D3465E" w:rsidRPr="003C05C0" w:rsidRDefault="00D3465E" w:rsidP="003E1242">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7CA26B"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96FB39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D48B391" w14:textId="77777777" w:rsidR="00D3465E" w:rsidRPr="003C05C0" w:rsidRDefault="00D3465E" w:rsidP="003E1242">
            <w:pPr>
              <w:pStyle w:val="TAC"/>
            </w:pPr>
            <w:r w:rsidRPr="003C05C0">
              <w:t>10.5 - TT</w:t>
            </w:r>
          </w:p>
        </w:tc>
      </w:tr>
      <w:tr w:rsidR="00D3465E" w:rsidRPr="003C05C0" w14:paraId="133008BD"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06DE26A"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293F643" w14:textId="77777777" w:rsidR="00D3465E" w:rsidRPr="003C05C0" w:rsidRDefault="00D3465E" w:rsidP="003E1242">
            <w:pPr>
              <w:pStyle w:val="TAN"/>
            </w:pPr>
            <w:r w:rsidRPr="003C05C0">
              <w:t>NOTE 2:</w:t>
            </w:r>
            <w:r w:rsidRPr="003C05C0">
              <w:tab/>
              <w:t>TT for each frequency and channel bandwidth is specified in Table 6.2.2.5-5.</w:t>
            </w:r>
          </w:p>
          <w:p w14:paraId="315B6EEA" w14:textId="77777777" w:rsidR="00D3465E" w:rsidRPr="003C05C0" w:rsidRDefault="00D3465E" w:rsidP="003E1242">
            <w:pPr>
              <w:pStyle w:val="TAN"/>
            </w:pPr>
            <w:r w:rsidRPr="003C05C0">
              <w:t>NOTE 3:</w:t>
            </w:r>
            <w:r w:rsidRPr="003C05C0">
              <w:tab/>
              <w:t>Applicable for CBW/SCS combinations other than CBW=40MHz when SCS=60kHz.</w:t>
            </w:r>
          </w:p>
          <w:p w14:paraId="1BBAC32E" w14:textId="77777777" w:rsidR="00D3465E" w:rsidRPr="003C05C0" w:rsidRDefault="00D3465E" w:rsidP="003E1242">
            <w:pPr>
              <w:pStyle w:val="TAN"/>
            </w:pPr>
            <w:r w:rsidRPr="003C05C0">
              <w:t>NOTE 4:</w:t>
            </w:r>
            <w:r w:rsidRPr="003C05C0">
              <w:tab/>
              <w:t>Only applicable for CBW 40MHz when SCS is 60kHz.</w:t>
            </w:r>
          </w:p>
          <w:p w14:paraId="66DE69B7" w14:textId="77777777" w:rsidR="00D3465E" w:rsidRPr="003C05C0" w:rsidRDefault="00D3465E" w:rsidP="003E1242">
            <w:pPr>
              <w:pStyle w:val="TAN"/>
            </w:pPr>
            <w:r w:rsidRPr="003C05C0">
              <w:t>NOTE 5:</w:t>
            </w:r>
            <w:r w:rsidRPr="003C05C0">
              <w:tab/>
              <w:t>Applicable for CBW/SCS combinations other than CBW=30MHz when SCS=15kHz and CBW=30MHz, 60MHz, 90MHz when SCS=30kHz and CBW=25MHz, 60MHz, 90MHz when SCS=60kHz.</w:t>
            </w:r>
          </w:p>
          <w:p w14:paraId="7D8A7F8C" w14:textId="77777777" w:rsidR="00D3465E" w:rsidRPr="003C05C0" w:rsidRDefault="00D3465E" w:rsidP="003E1242">
            <w:pPr>
              <w:pStyle w:val="TAN"/>
            </w:pPr>
            <w:r w:rsidRPr="003C05C0">
              <w:t>NOTE 6:</w:t>
            </w:r>
            <w:r w:rsidRPr="003C05C0">
              <w:tab/>
              <w:t>Only applicable for CBW=30MHz when SCS=15kHz and CBW=30MHz, 60MHz, 90MHz when SCS=30kHz and CBW=25MHz, 60MHz, 90MHz when SCS=60kHz.</w:t>
            </w:r>
          </w:p>
          <w:p w14:paraId="454C178B" w14:textId="77777777" w:rsidR="00D3465E" w:rsidRPr="003C05C0" w:rsidRDefault="00D3465E" w:rsidP="003E1242">
            <w:pPr>
              <w:pStyle w:val="TAN"/>
            </w:pPr>
            <w:r w:rsidRPr="003C05C0">
              <w:t>NOTE 7:</w:t>
            </w:r>
            <w:r w:rsidRPr="003C05C0">
              <w:tab/>
              <w:t>Test applies only for UEs which support almost contiguous UL CP-OFDM transmissions. For PC2 UE which support almost contiguous UL CP-OFDM transmissions, test is only applicable for Release 16 and forward.</w:t>
            </w:r>
          </w:p>
        </w:tc>
      </w:tr>
    </w:tbl>
    <w:p w14:paraId="34CBFAF3" w14:textId="77777777" w:rsidR="00D3465E" w:rsidRPr="003C05C0" w:rsidRDefault="00D3465E" w:rsidP="00D3465E"/>
    <w:p w14:paraId="10671046" w14:textId="77777777" w:rsidR="00D3465E" w:rsidRPr="003C05C0" w:rsidRDefault="00D3465E" w:rsidP="00D3465E">
      <w:pPr>
        <w:pStyle w:val="TH"/>
      </w:pPr>
      <w:r w:rsidRPr="003C05C0">
        <w:t>Table 6.2.2.5-8a: Void</w:t>
      </w:r>
    </w:p>
    <w:p w14:paraId="5CE818A8"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4F06CCF5" w14:textId="77777777" w:rsidR="00D3465E" w:rsidRPr="003C05C0" w:rsidRDefault="00D3465E" w:rsidP="00D3465E">
      <w:pPr>
        <w:pStyle w:val="TH"/>
      </w:pPr>
      <w:r w:rsidRPr="003C05C0">
        <w:lastRenderedPageBreak/>
        <w:t>Table 6.2.2.5-9: UE Power Class test requirements (for Bands n34, n39, n41, n77, n78, n79) for Power Class 2 (almost contiguous allocation)</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D3465E" w:rsidRPr="003C05C0" w14:paraId="304408F0" w14:textId="77777777" w:rsidTr="003E1242">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1AA5F" w14:textId="77777777" w:rsidR="00D3465E" w:rsidRPr="003C05C0" w:rsidRDefault="00D3465E" w:rsidP="003E1242">
            <w:pPr>
              <w:pStyle w:val="TAH"/>
            </w:pPr>
            <w:r w:rsidRPr="003C05C0">
              <w:t>Test ID</w:t>
            </w:r>
          </w:p>
        </w:tc>
        <w:tc>
          <w:tcPr>
            <w:tcW w:w="908" w:type="dxa"/>
            <w:tcBorders>
              <w:top w:val="single" w:sz="4" w:space="0" w:color="auto"/>
              <w:left w:val="single" w:sz="4" w:space="0" w:color="auto"/>
              <w:bottom w:val="single" w:sz="4" w:space="0" w:color="auto"/>
              <w:right w:val="single" w:sz="4" w:space="0" w:color="auto"/>
            </w:tcBorders>
            <w:vAlign w:val="center"/>
          </w:tcPr>
          <w:p w14:paraId="1C21D069"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58451413" w14:textId="77777777" w:rsidR="00D3465E" w:rsidRPr="003C05C0" w:rsidRDefault="00D3465E" w:rsidP="003E1242">
            <w:pPr>
              <w:pStyle w:val="TAH"/>
            </w:pPr>
            <w:r w:rsidRPr="003C05C0">
              <w:t>(dBm)</w:t>
            </w:r>
          </w:p>
        </w:tc>
        <w:tc>
          <w:tcPr>
            <w:tcW w:w="991" w:type="dxa"/>
            <w:tcBorders>
              <w:top w:val="single" w:sz="4" w:space="0" w:color="auto"/>
              <w:left w:val="single" w:sz="4" w:space="0" w:color="auto"/>
              <w:bottom w:val="single" w:sz="4" w:space="0" w:color="auto"/>
              <w:right w:val="single" w:sz="4" w:space="0" w:color="auto"/>
            </w:tcBorders>
            <w:vAlign w:val="center"/>
          </w:tcPr>
          <w:p w14:paraId="6D200520" w14:textId="77777777" w:rsidR="00D3465E" w:rsidRPr="003C05C0" w:rsidRDefault="00D3465E" w:rsidP="003E1242">
            <w:pPr>
              <w:pStyle w:val="TAH"/>
              <w:rPr>
                <w:vertAlign w:val="subscript"/>
              </w:rPr>
            </w:pPr>
            <w:r w:rsidRPr="003C05C0">
              <w:t>ΔP</w:t>
            </w:r>
            <w:r w:rsidRPr="003C05C0">
              <w:rPr>
                <w:vertAlign w:val="subscript"/>
              </w:rPr>
              <w:t>PowerClass</w:t>
            </w:r>
          </w:p>
          <w:p w14:paraId="00718FDE" w14:textId="77777777" w:rsidR="00D3465E" w:rsidRPr="003C05C0" w:rsidRDefault="00D3465E" w:rsidP="003E1242">
            <w:pPr>
              <w:pStyle w:val="TAH"/>
            </w:pPr>
            <w:r w:rsidRPr="003C05C0">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F937" w14:textId="77777777" w:rsidR="00D3465E" w:rsidRPr="003C05C0" w:rsidRDefault="00D3465E" w:rsidP="003E1242">
            <w:pPr>
              <w:pStyle w:val="TAH"/>
            </w:pPr>
            <w:r w:rsidRPr="003C05C0">
              <w:t>MPR (dB)</w:t>
            </w:r>
          </w:p>
        </w:tc>
        <w:tc>
          <w:tcPr>
            <w:tcW w:w="1182" w:type="dxa"/>
            <w:tcBorders>
              <w:top w:val="single" w:sz="4" w:space="0" w:color="auto"/>
              <w:left w:val="single" w:sz="4" w:space="0" w:color="auto"/>
              <w:bottom w:val="single" w:sz="4" w:space="0" w:color="auto"/>
              <w:right w:val="single" w:sz="4" w:space="0" w:color="auto"/>
            </w:tcBorders>
            <w:vAlign w:val="center"/>
          </w:tcPr>
          <w:p w14:paraId="306D63FC" w14:textId="77777777" w:rsidR="00D3465E" w:rsidRPr="003C05C0" w:rsidRDefault="00D3465E" w:rsidP="003E1242">
            <w:pPr>
              <w:pStyle w:val="TAH"/>
            </w:pPr>
            <w:r w:rsidRPr="003C05C0">
              <w:t>MPR increase (dB)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A197F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EF57F"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CCB72" w14:textId="77777777" w:rsidR="00D3465E" w:rsidRPr="003C05C0" w:rsidRDefault="00D3465E" w:rsidP="003E1242">
            <w:pPr>
              <w:pStyle w:val="TAH"/>
            </w:pPr>
            <w:r w:rsidRPr="003C05C0">
              <w:t>T(P</w:t>
            </w:r>
            <w:r w:rsidRPr="003C05C0">
              <w:rPr>
                <w:vertAlign w:val="subscript"/>
              </w:rPr>
              <w:t>CMAX_L,f,c</w:t>
            </w:r>
            <w:r w:rsidRPr="003C05C0">
              <w:t>) (dB)</w:t>
            </w:r>
          </w:p>
        </w:tc>
        <w:tc>
          <w:tcPr>
            <w:tcW w:w="1097" w:type="dxa"/>
            <w:tcBorders>
              <w:top w:val="single" w:sz="4" w:space="0" w:color="auto"/>
              <w:left w:val="single" w:sz="4" w:space="0" w:color="auto"/>
              <w:bottom w:val="single" w:sz="4" w:space="0" w:color="auto"/>
              <w:right w:val="single" w:sz="4" w:space="0" w:color="auto"/>
            </w:tcBorders>
            <w:vAlign w:val="center"/>
          </w:tcPr>
          <w:p w14:paraId="0E85CB1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D737F" w14:textId="77777777" w:rsidR="00D3465E" w:rsidRPr="003C05C0" w:rsidRDefault="00D3465E" w:rsidP="003E1242">
            <w:pPr>
              <w:pStyle w:val="TAH"/>
            </w:pPr>
            <w:r w:rsidRPr="003C05C0">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49AD1" w14:textId="77777777" w:rsidR="00D3465E" w:rsidRPr="003C05C0" w:rsidRDefault="00D3465E" w:rsidP="003E1242">
            <w:pPr>
              <w:pStyle w:val="TAH"/>
            </w:pPr>
            <w:r w:rsidRPr="003C05C0">
              <w:t>Lower limit (dBm)</w:t>
            </w:r>
          </w:p>
        </w:tc>
      </w:tr>
      <w:tr w:rsidR="00D3465E" w:rsidRPr="003C05C0" w14:paraId="607FCCAF"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79DD4" w14:textId="77777777" w:rsidR="00D3465E" w:rsidRPr="003C05C0" w:rsidRDefault="00D3465E" w:rsidP="003E1242">
            <w:pPr>
              <w:pStyle w:val="TAC"/>
            </w:pPr>
            <w:r w:rsidRPr="003C05C0">
              <w:t>1</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E0EA229"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26FD810"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7C09722" w14:textId="77777777" w:rsidR="00D3465E" w:rsidRPr="003C05C0" w:rsidRDefault="00D3465E" w:rsidP="003E1242">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7272CB77"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8F48573"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7B051F0"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24430C3" w14:textId="77777777" w:rsidR="00D3465E" w:rsidRPr="003C05C0" w:rsidRDefault="00D3465E" w:rsidP="003E1242">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6D0F9B1A" w14:textId="77777777" w:rsidR="00D3465E" w:rsidRPr="003C05C0" w:rsidRDefault="00D3465E" w:rsidP="003E1242">
            <w:pPr>
              <w:pStyle w:val="TAC"/>
            </w:pPr>
            <w:r w:rsidRPr="003C05C0">
              <w:t>21.5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BE34BA"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DF975D9"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2ADB1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4430B"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CEB97" w14:textId="77777777" w:rsidR="00D3465E" w:rsidRPr="003C05C0" w:rsidRDefault="00D3465E" w:rsidP="003E1242">
            <w:pPr>
              <w:pStyle w:val="TAC"/>
            </w:pPr>
            <w:r w:rsidRPr="003C05C0">
              <w:t>20 - TT</w:t>
            </w:r>
          </w:p>
        </w:tc>
        <w:tc>
          <w:tcPr>
            <w:tcW w:w="1275" w:type="dxa"/>
            <w:tcBorders>
              <w:top w:val="single" w:sz="4" w:space="0" w:color="auto"/>
              <w:left w:val="single" w:sz="4" w:space="0" w:color="auto"/>
              <w:bottom w:val="single" w:sz="4" w:space="0" w:color="auto"/>
              <w:right w:val="single" w:sz="4" w:space="0" w:color="auto"/>
            </w:tcBorders>
            <w:vAlign w:val="center"/>
          </w:tcPr>
          <w:p w14:paraId="3556DD97" w14:textId="77777777" w:rsidR="00D3465E" w:rsidRPr="003C05C0" w:rsidRDefault="00D3465E" w:rsidP="003E1242">
            <w:pPr>
              <w:pStyle w:val="TAC"/>
            </w:pPr>
            <w:r w:rsidRPr="003C05C0">
              <w:t>18</w:t>
            </w:r>
            <w:r w:rsidRPr="003C05C0">
              <w:rPr>
                <w:rFonts w:eastAsia="等线"/>
              </w:rPr>
              <w:t xml:space="preserve"> </w:t>
            </w:r>
            <w:r w:rsidRPr="003C05C0">
              <w:t>- TT</w:t>
            </w:r>
            <w:r w:rsidRPr="003C05C0">
              <w:rPr>
                <w:vertAlign w:val="superscript"/>
              </w:rPr>
              <w:t>2</w:t>
            </w:r>
          </w:p>
        </w:tc>
      </w:tr>
      <w:tr w:rsidR="00D3465E" w:rsidRPr="003C05C0" w14:paraId="1AC0822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DC45D2" w14:textId="77777777" w:rsidR="00D3465E" w:rsidRPr="003C05C0" w:rsidRDefault="00D3465E" w:rsidP="003E1242">
            <w:pPr>
              <w:pStyle w:val="TAC"/>
            </w:pPr>
            <w:r w:rsidRPr="003C05C0">
              <w:t>1</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A6F4084"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390AB669"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04A54C" w14:textId="77777777" w:rsidR="00D3465E" w:rsidRPr="003C05C0" w:rsidRDefault="00D3465E" w:rsidP="003E1242">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2C463591"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81D75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C2DF78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7D92E4" w14:textId="77777777" w:rsidR="00D3465E" w:rsidRPr="003C05C0" w:rsidRDefault="00D3465E" w:rsidP="003E1242">
            <w:pPr>
              <w:pStyle w:val="TAC"/>
            </w:pPr>
            <w:r w:rsidRPr="003C05C0">
              <w:t>23.5</w:t>
            </w:r>
          </w:p>
        </w:tc>
        <w:tc>
          <w:tcPr>
            <w:tcW w:w="796" w:type="dxa"/>
            <w:tcBorders>
              <w:top w:val="single" w:sz="4" w:space="0" w:color="auto"/>
              <w:left w:val="single" w:sz="4" w:space="0" w:color="auto"/>
              <w:bottom w:val="single" w:sz="4" w:space="0" w:color="auto"/>
              <w:right w:val="single" w:sz="4" w:space="0" w:color="auto"/>
            </w:tcBorders>
            <w:vAlign w:val="center"/>
          </w:tcPr>
          <w:p w14:paraId="4E790C0B" w14:textId="77777777" w:rsidR="00D3465E" w:rsidRPr="003C05C0" w:rsidRDefault="00D3465E" w:rsidP="003E1242">
            <w:pPr>
              <w:pStyle w:val="TAC"/>
            </w:pPr>
            <w:r w:rsidRPr="003C05C0">
              <w:t>22</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CFEC53"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7A9D5F7"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98225D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2A364"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2F796" w14:textId="77777777" w:rsidR="00D3465E" w:rsidRPr="003C05C0" w:rsidRDefault="00D3465E" w:rsidP="003E1242">
            <w:pPr>
              <w:pStyle w:val="TAC"/>
            </w:pPr>
            <w:r w:rsidRPr="003C05C0">
              <w:rPr>
                <w:rFonts w:cs="@Batang"/>
                <w:szCs w:val="18"/>
              </w:rPr>
              <w:t>20.5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091218A" w14:textId="77777777" w:rsidR="00D3465E" w:rsidRPr="003C05C0" w:rsidRDefault="00D3465E" w:rsidP="003E1242">
            <w:pPr>
              <w:pStyle w:val="TAC"/>
            </w:pPr>
            <w:r w:rsidRPr="003C05C0">
              <w:rPr>
                <w:rFonts w:cs="@Batang"/>
                <w:szCs w:val="18"/>
              </w:rPr>
              <w:t>19.0</w:t>
            </w:r>
            <w:r w:rsidRPr="003C05C0">
              <w:rPr>
                <w:rFonts w:eastAsia="Calibri Light"/>
              </w:rPr>
              <w:t xml:space="preserve"> </w:t>
            </w:r>
            <w:r w:rsidRPr="003C05C0">
              <w:t>- TT</w:t>
            </w:r>
            <w:r w:rsidRPr="003C05C0">
              <w:rPr>
                <w:vertAlign w:val="superscript"/>
              </w:rPr>
              <w:t>2</w:t>
            </w:r>
          </w:p>
        </w:tc>
      </w:tr>
      <w:tr w:rsidR="00D3465E" w:rsidRPr="003C05C0" w14:paraId="0C123DD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DB0B" w14:textId="77777777" w:rsidR="00D3465E" w:rsidRPr="003C05C0" w:rsidRDefault="00D3465E" w:rsidP="003E1242">
            <w:pPr>
              <w:pStyle w:val="TAC"/>
            </w:pPr>
            <w:r w:rsidRPr="003C05C0">
              <w:t>2</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D7C1189"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0BB974C3"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C114F6"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5E4DFD14"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F2CEB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DF041C1"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1760DA"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1CEB7FF0"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97CDAB"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7B9C46F"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CB1895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EF0FE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29C7E" w14:textId="77777777" w:rsidR="00D3465E" w:rsidRPr="003C05C0" w:rsidRDefault="00D3465E" w:rsidP="003E1242">
            <w:pPr>
              <w:pStyle w:val="TAC"/>
            </w:pPr>
            <w:r w:rsidRPr="003C05C0">
              <w:t>18.5 - TT</w:t>
            </w:r>
          </w:p>
        </w:tc>
        <w:tc>
          <w:tcPr>
            <w:tcW w:w="1275" w:type="dxa"/>
            <w:tcBorders>
              <w:top w:val="single" w:sz="4" w:space="0" w:color="auto"/>
              <w:left w:val="single" w:sz="4" w:space="0" w:color="auto"/>
              <w:bottom w:val="single" w:sz="4" w:space="0" w:color="auto"/>
              <w:right w:val="single" w:sz="4" w:space="0" w:color="auto"/>
            </w:tcBorders>
            <w:vAlign w:val="center"/>
          </w:tcPr>
          <w:p w14:paraId="157A3364" w14:textId="77777777" w:rsidR="00D3465E" w:rsidRPr="003C05C0" w:rsidRDefault="00D3465E" w:rsidP="003E1242">
            <w:pPr>
              <w:pStyle w:val="TAC"/>
            </w:pPr>
            <w:r w:rsidRPr="003C05C0">
              <w:t>17.0</w:t>
            </w:r>
            <w:r w:rsidRPr="003C05C0">
              <w:rPr>
                <w:rFonts w:eastAsia="等线"/>
              </w:rPr>
              <w:t xml:space="preserve"> </w:t>
            </w:r>
            <w:r w:rsidRPr="003C05C0">
              <w:t>- TT</w:t>
            </w:r>
            <w:r w:rsidRPr="003C05C0">
              <w:rPr>
                <w:vertAlign w:val="superscript"/>
              </w:rPr>
              <w:t>2</w:t>
            </w:r>
          </w:p>
        </w:tc>
      </w:tr>
      <w:tr w:rsidR="00D3465E" w:rsidRPr="003C05C0" w14:paraId="29D1B4F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DB825A" w14:textId="77777777" w:rsidR="00D3465E" w:rsidRPr="003C05C0" w:rsidRDefault="00D3465E" w:rsidP="003E1242">
            <w:pPr>
              <w:pStyle w:val="TAC"/>
            </w:pPr>
            <w:r w:rsidRPr="003C05C0">
              <w:t>2</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A248C57"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5728B0AF"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0F0390"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E088AED"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8C650E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6B19BD13"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776D20" w14:textId="77777777" w:rsidR="00D3465E" w:rsidRPr="003C05C0" w:rsidRDefault="00D3465E" w:rsidP="003E1242">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61A23BC4" w14:textId="77777777" w:rsidR="00D3465E" w:rsidRPr="003C05C0" w:rsidRDefault="00D3465E" w:rsidP="003E1242">
            <w:pPr>
              <w:pStyle w:val="TAC"/>
            </w:pPr>
            <w:r w:rsidRPr="003C05C0">
              <w:t>20.5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DBB18F"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2378F3F"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87F24A1"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ACE591"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FC48A" w14:textId="77777777" w:rsidR="00D3465E" w:rsidRPr="003C05C0" w:rsidRDefault="00D3465E" w:rsidP="003E1242">
            <w:pPr>
              <w:pStyle w:val="TAC"/>
            </w:pPr>
            <w:r w:rsidRPr="003C05C0">
              <w:rPr>
                <w:rFonts w:cs="@Batang"/>
                <w:szCs w:val="18"/>
              </w:rPr>
              <w:t>19</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0053CC4F" w14:textId="77777777" w:rsidR="00D3465E" w:rsidRPr="003C05C0" w:rsidRDefault="00D3465E" w:rsidP="003E1242">
            <w:pPr>
              <w:pStyle w:val="TAC"/>
            </w:pPr>
            <w:r w:rsidRPr="003C05C0">
              <w:rPr>
                <w:rFonts w:cs="@Batang"/>
                <w:szCs w:val="18"/>
              </w:rPr>
              <w:t>17.5</w:t>
            </w:r>
            <w:r w:rsidRPr="003C05C0">
              <w:rPr>
                <w:rFonts w:eastAsia="Calibri Light"/>
              </w:rPr>
              <w:t xml:space="preserve"> </w:t>
            </w:r>
            <w:r w:rsidRPr="003C05C0">
              <w:t>- TT</w:t>
            </w:r>
            <w:r w:rsidRPr="003C05C0">
              <w:rPr>
                <w:vertAlign w:val="superscript"/>
              </w:rPr>
              <w:t>2</w:t>
            </w:r>
          </w:p>
        </w:tc>
      </w:tr>
      <w:tr w:rsidR="00D3465E" w:rsidRPr="003C05C0" w14:paraId="1BAB21A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7248B" w14:textId="77777777" w:rsidR="00D3465E" w:rsidRPr="003C05C0" w:rsidRDefault="00D3465E" w:rsidP="003E1242">
            <w:pPr>
              <w:pStyle w:val="TAC"/>
            </w:pPr>
            <w:r w:rsidRPr="003C05C0">
              <w:t>3</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BE1CA0E"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101141BF"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13FAE2" w14:textId="77777777" w:rsidR="00D3465E" w:rsidRPr="003C05C0" w:rsidRDefault="00D3465E" w:rsidP="003E1242">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768C4FF1"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E3D852"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62EEAC43"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536486" w14:textId="77777777" w:rsidR="00D3465E" w:rsidRPr="003C05C0" w:rsidRDefault="00D3465E" w:rsidP="003E1242">
            <w:pPr>
              <w:pStyle w:val="TAC"/>
            </w:pPr>
            <w:r w:rsidRPr="003C05C0">
              <w:t>22.5</w:t>
            </w:r>
          </w:p>
        </w:tc>
        <w:tc>
          <w:tcPr>
            <w:tcW w:w="796" w:type="dxa"/>
            <w:tcBorders>
              <w:top w:val="single" w:sz="4" w:space="0" w:color="auto"/>
              <w:left w:val="single" w:sz="4" w:space="0" w:color="auto"/>
              <w:bottom w:val="single" w:sz="4" w:space="0" w:color="auto"/>
              <w:right w:val="single" w:sz="4" w:space="0" w:color="auto"/>
            </w:tcBorders>
            <w:vAlign w:val="center"/>
          </w:tcPr>
          <w:p w14:paraId="0F444EE3" w14:textId="77777777" w:rsidR="00D3465E" w:rsidRPr="003C05C0" w:rsidRDefault="00D3465E" w:rsidP="003E1242">
            <w:pPr>
              <w:pStyle w:val="TAC"/>
            </w:pPr>
            <w:r w:rsidRPr="003C05C0">
              <w:t>21</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9304A6"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5263843"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4921A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9CF02A"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B655B2" w14:textId="77777777" w:rsidR="00D3465E" w:rsidRPr="003C05C0" w:rsidRDefault="00D3465E" w:rsidP="003E1242">
            <w:pPr>
              <w:pStyle w:val="TAC"/>
            </w:pPr>
            <w:r w:rsidRPr="003C05C0">
              <w:t>19.5 - TT</w:t>
            </w:r>
          </w:p>
        </w:tc>
        <w:tc>
          <w:tcPr>
            <w:tcW w:w="1275" w:type="dxa"/>
            <w:tcBorders>
              <w:top w:val="single" w:sz="4" w:space="0" w:color="auto"/>
              <w:left w:val="single" w:sz="4" w:space="0" w:color="auto"/>
              <w:bottom w:val="single" w:sz="4" w:space="0" w:color="auto"/>
              <w:right w:val="single" w:sz="4" w:space="0" w:color="auto"/>
            </w:tcBorders>
            <w:vAlign w:val="center"/>
          </w:tcPr>
          <w:p w14:paraId="7F0270B7" w14:textId="77777777" w:rsidR="00D3465E" w:rsidRPr="003C05C0" w:rsidRDefault="00D3465E" w:rsidP="003E1242">
            <w:pPr>
              <w:pStyle w:val="TAC"/>
            </w:pPr>
            <w:r w:rsidRPr="003C05C0">
              <w:t>18.0</w:t>
            </w:r>
            <w:r w:rsidRPr="003C05C0">
              <w:rPr>
                <w:rFonts w:eastAsia="等线"/>
              </w:rPr>
              <w:t xml:space="preserve"> </w:t>
            </w:r>
            <w:r w:rsidRPr="003C05C0">
              <w:t>- TT</w:t>
            </w:r>
            <w:r w:rsidRPr="003C05C0">
              <w:rPr>
                <w:vertAlign w:val="superscript"/>
              </w:rPr>
              <w:t>2</w:t>
            </w:r>
          </w:p>
        </w:tc>
      </w:tr>
      <w:tr w:rsidR="00D3465E" w:rsidRPr="003C05C0" w14:paraId="5C095BE4"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35EECA" w14:textId="77777777" w:rsidR="00D3465E" w:rsidRPr="003C05C0" w:rsidRDefault="00D3465E" w:rsidP="003E1242">
            <w:pPr>
              <w:pStyle w:val="TAC"/>
            </w:pPr>
            <w:r w:rsidRPr="003C05C0">
              <w:t>3</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31671EF"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F1D9A4B"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B4F921" w14:textId="77777777" w:rsidR="00D3465E" w:rsidRPr="003C05C0" w:rsidRDefault="00D3465E" w:rsidP="003E1242">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42C61E36"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81D270"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072DDD8"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1B5620F" w14:textId="77777777" w:rsidR="00D3465E" w:rsidRPr="003C05C0" w:rsidRDefault="00D3465E" w:rsidP="003E1242">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567FDB4D" w14:textId="77777777" w:rsidR="00D3465E" w:rsidRPr="003C05C0" w:rsidRDefault="00D3465E" w:rsidP="003E1242">
            <w:pPr>
              <w:pStyle w:val="TAC"/>
            </w:pPr>
            <w:r w:rsidRPr="003C05C0">
              <w:t>21.5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0CEA93"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448FB576"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31423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61A5C"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E2837" w14:textId="77777777" w:rsidR="00D3465E" w:rsidRPr="003C05C0" w:rsidRDefault="00D3465E" w:rsidP="003E1242">
            <w:pPr>
              <w:pStyle w:val="TAC"/>
            </w:pPr>
            <w:r w:rsidRPr="003C05C0">
              <w:rPr>
                <w:rFonts w:cs="@Batang"/>
                <w:szCs w:val="18"/>
              </w:rPr>
              <w:t>20</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189BC4B" w14:textId="77777777" w:rsidR="00D3465E" w:rsidRPr="003C05C0" w:rsidRDefault="00D3465E" w:rsidP="003E1242">
            <w:pPr>
              <w:pStyle w:val="TAC"/>
            </w:pPr>
            <w:r w:rsidRPr="003C05C0">
              <w:rPr>
                <w:rFonts w:cs="@Batang"/>
                <w:szCs w:val="18"/>
              </w:rPr>
              <w:t>18.5</w:t>
            </w:r>
            <w:r w:rsidRPr="003C05C0">
              <w:rPr>
                <w:rFonts w:eastAsia="Calibri Light"/>
              </w:rPr>
              <w:t xml:space="preserve"> </w:t>
            </w:r>
            <w:r w:rsidRPr="003C05C0">
              <w:t>- TT</w:t>
            </w:r>
            <w:r w:rsidRPr="003C05C0">
              <w:rPr>
                <w:vertAlign w:val="superscript"/>
              </w:rPr>
              <w:t>2</w:t>
            </w:r>
          </w:p>
        </w:tc>
      </w:tr>
      <w:tr w:rsidR="00D3465E" w:rsidRPr="003C05C0" w14:paraId="4AC05FAC"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72114" w14:textId="77777777" w:rsidR="00D3465E" w:rsidRPr="003C05C0" w:rsidRDefault="00D3465E" w:rsidP="003E1242">
            <w:pPr>
              <w:pStyle w:val="TAC"/>
            </w:pPr>
            <w:r w:rsidRPr="003C05C0">
              <w:t>4</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5CE1A6"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6E4947A3"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C4E2A1C"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DB22B3F"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31D6C5"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E0916F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C2BB92"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2A2D8EF"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691D45"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5794AEBD"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E007E3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72A5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F6EEB" w14:textId="77777777" w:rsidR="00D3465E" w:rsidRPr="003C05C0" w:rsidRDefault="00D3465E" w:rsidP="003E1242">
            <w:pPr>
              <w:pStyle w:val="TAC"/>
            </w:pPr>
            <w:r w:rsidRPr="003C05C0">
              <w:t>18.5 - TT</w:t>
            </w:r>
          </w:p>
        </w:tc>
        <w:tc>
          <w:tcPr>
            <w:tcW w:w="1275" w:type="dxa"/>
            <w:tcBorders>
              <w:top w:val="single" w:sz="4" w:space="0" w:color="auto"/>
              <w:left w:val="single" w:sz="4" w:space="0" w:color="auto"/>
              <w:bottom w:val="single" w:sz="4" w:space="0" w:color="auto"/>
              <w:right w:val="single" w:sz="4" w:space="0" w:color="auto"/>
            </w:tcBorders>
            <w:vAlign w:val="center"/>
          </w:tcPr>
          <w:p w14:paraId="0CEF1334" w14:textId="77777777" w:rsidR="00D3465E" w:rsidRPr="003C05C0" w:rsidRDefault="00D3465E" w:rsidP="003E1242">
            <w:pPr>
              <w:pStyle w:val="TAC"/>
            </w:pPr>
            <w:r w:rsidRPr="003C05C0">
              <w:t>17.0</w:t>
            </w:r>
            <w:r w:rsidRPr="003C05C0">
              <w:rPr>
                <w:rFonts w:eastAsia="等线"/>
              </w:rPr>
              <w:t xml:space="preserve"> </w:t>
            </w:r>
            <w:r w:rsidRPr="003C05C0">
              <w:t>- TT</w:t>
            </w:r>
            <w:r w:rsidRPr="003C05C0">
              <w:rPr>
                <w:vertAlign w:val="superscript"/>
              </w:rPr>
              <w:t>2</w:t>
            </w:r>
          </w:p>
        </w:tc>
      </w:tr>
      <w:tr w:rsidR="00D3465E" w:rsidRPr="003C05C0" w14:paraId="6CC23EF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12322A6" w14:textId="77777777" w:rsidR="00D3465E" w:rsidRPr="003C05C0" w:rsidRDefault="00D3465E" w:rsidP="003E1242">
            <w:pPr>
              <w:pStyle w:val="TAC"/>
            </w:pPr>
            <w:r w:rsidRPr="003C05C0">
              <w:t>4</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BF519FD"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14F2D707"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2FF265"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172F824"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A642B0"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F5929F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AAB9BE8" w14:textId="77777777" w:rsidR="00D3465E" w:rsidRPr="003C05C0" w:rsidRDefault="00D3465E" w:rsidP="003E1242">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1488EF72" w14:textId="77777777" w:rsidR="00D3465E" w:rsidRPr="003C05C0" w:rsidRDefault="00D3465E" w:rsidP="003E1242">
            <w:pPr>
              <w:pStyle w:val="TAC"/>
            </w:pPr>
            <w:r w:rsidRPr="003C05C0">
              <w:t>20.5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6ABEC"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C0E6FD2"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E4CB7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F7285"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938AD" w14:textId="77777777" w:rsidR="00D3465E" w:rsidRPr="003C05C0" w:rsidRDefault="00D3465E" w:rsidP="003E1242">
            <w:pPr>
              <w:pStyle w:val="TAC"/>
            </w:pPr>
            <w:r w:rsidRPr="003C05C0">
              <w:rPr>
                <w:rFonts w:cs="@Batang"/>
                <w:szCs w:val="18"/>
              </w:rPr>
              <w:t>19</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28C01A6B" w14:textId="77777777" w:rsidR="00D3465E" w:rsidRPr="003C05C0" w:rsidRDefault="00D3465E" w:rsidP="003E1242">
            <w:pPr>
              <w:pStyle w:val="TAC"/>
            </w:pPr>
            <w:r w:rsidRPr="003C05C0">
              <w:rPr>
                <w:rFonts w:cs="@Batang"/>
                <w:szCs w:val="18"/>
              </w:rPr>
              <w:t>17.5</w:t>
            </w:r>
            <w:r w:rsidRPr="003C05C0">
              <w:rPr>
                <w:rFonts w:eastAsia="Calibri Light"/>
              </w:rPr>
              <w:t xml:space="preserve"> </w:t>
            </w:r>
            <w:r w:rsidRPr="003C05C0">
              <w:t>- TT</w:t>
            </w:r>
            <w:r w:rsidRPr="003C05C0">
              <w:rPr>
                <w:vertAlign w:val="superscript"/>
              </w:rPr>
              <w:t>2</w:t>
            </w:r>
          </w:p>
        </w:tc>
      </w:tr>
      <w:tr w:rsidR="00D3465E" w:rsidRPr="003C05C0" w14:paraId="0FF02C6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7014A" w14:textId="77777777" w:rsidR="00D3465E" w:rsidRPr="003C05C0" w:rsidRDefault="00D3465E" w:rsidP="003E1242">
            <w:pPr>
              <w:pStyle w:val="TAC"/>
            </w:pPr>
            <w:r w:rsidRPr="003C05C0">
              <w:t>5</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F9797C"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65B6386D"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9F9826" w14:textId="77777777" w:rsidR="00D3465E" w:rsidRPr="003C05C0" w:rsidRDefault="00D3465E" w:rsidP="003E1242">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779CA884"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F9D16E"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DE43E01"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2B8C6B" w14:textId="77777777" w:rsidR="00D3465E" w:rsidRPr="003C05C0" w:rsidRDefault="00D3465E" w:rsidP="003E1242">
            <w:pPr>
              <w:pStyle w:val="TAC"/>
            </w:pPr>
            <w:r w:rsidRPr="003C05C0">
              <w:t>21</w:t>
            </w:r>
          </w:p>
        </w:tc>
        <w:tc>
          <w:tcPr>
            <w:tcW w:w="796" w:type="dxa"/>
            <w:tcBorders>
              <w:top w:val="single" w:sz="4" w:space="0" w:color="auto"/>
              <w:left w:val="single" w:sz="4" w:space="0" w:color="auto"/>
              <w:bottom w:val="single" w:sz="4" w:space="0" w:color="auto"/>
              <w:right w:val="single" w:sz="4" w:space="0" w:color="auto"/>
            </w:tcBorders>
            <w:vAlign w:val="center"/>
          </w:tcPr>
          <w:p w14:paraId="39B6DFD4" w14:textId="77777777" w:rsidR="00D3465E" w:rsidRPr="003C05C0" w:rsidRDefault="00D3465E" w:rsidP="003E1242">
            <w:pPr>
              <w:pStyle w:val="TAC"/>
            </w:pPr>
            <w:r w:rsidRPr="003C05C0">
              <w:t>19.5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B5A4B4"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4E7C5B51" w14:textId="77777777" w:rsidR="00D3465E" w:rsidRPr="003C05C0" w:rsidRDefault="00D3465E" w:rsidP="003E1242">
            <w:pPr>
              <w:pStyle w:val="TAC"/>
            </w:pPr>
            <w:r w:rsidRPr="003C05C0">
              <w:t>3.5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3C808A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01649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C8783" w14:textId="77777777" w:rsidR="00D3465E" w:rsidRPr="003C05C0" w:rsidRDefault="00D3465E" w:rsidP="003E1242">
            <w:pPr>
              <w:pStyle w:val="TAC"/>
            </w:pPr>
            <w:r w:rsidRPr="003C05C0">
              <w:t>18 - TT</w:t>
            </w:r>
          </w:p>
        </w:tc>
        <w:tc>
          <w:tcPr>
            <w:tcW w:w="1275" w:type="dxa"/>
            <w:tcBorders>
              <w:top w:val="single" w:sz="4" w:space="0" w:color="auto"/>
              <w:left w:val="single" w:sz="4" w:space="0" w:color="auto"/>
              <w:bottom w:val="single" w:sz="4" w:space="0" w:color="auto"/>
              <w:right w:val="single" w:sz="4" w:space="0" w:color="auto"/>
            </w:tcBorders>
            <w:vAlign w:val="center"/>
          </w:tcPr>
          <w:p w14:paraId="30678F46" w14:textId="77777777" w:rsidR="00D3465E" w:rsidRPr="003C05C0" w:rsidRDefault="00D3465E" w:rsidP="003E1242">
            <w:pPr>
              <w:pStyle w:val="TAC"/>
            </w:pPr>
            <w:r w:rsidRPr="003C05C0">
              <w:t>16.0</w:t>
            </w:r>
            <w:r w:rsidRPr="003C05C0">
              <w:rPr>
                <w:rFonts w:eastAsia="等线"/>
              </w:rPr>
              <w:t xml:space="preserve"> </w:t>
            </w:r>
            <w:r w:rsidRPr="003C05C0">
              <w:t>- TT</w:t>
            </w:r>
            <w:r w:rsidRPr="003C05C0">
              <w:rPr>
                <w:vertAlign w:val="superscript"/>
              </w:rPr>
              <w:t>2</w:t>
            </w:r>
          </w:p>
        </w:tc>
      </w:tr>
      <w:tr w:rsidR="00D3465E" w:rsidRPr="003C05C0" w14:paraId="1B441403"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E31E58" w14:textId="77777777" w:rsidR="00D3465E" w:rsidRPr="003C05C0" w:rsidRDefault="00D3465E" w:rsidP="003E1242">
            <w:pPr>
              <w:pStyle w:val="TAC"/>
            </w:pPr>
            <w:r w:rsidRPr="003C05C0">
              <w:t>5</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30FC3AD"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ED2960C"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D307CD" w14:textId="77777777" w:rsidR="00D3465E" w:rsidRPr="003C05C0" w:rsidRDefault="00D3465E" w:rsidP="003E1242">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3DDF1B37"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23DB5B"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01A30BC0"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06887C"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00AEDEAF"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A19226"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470ACF4"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1A7AFD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24CA2"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2C83A" w14:textId="77777777" w:rsidR="00D3465E" w:rsidRPr="003C05C0" w:rsidRDefault="00D3465E" w:rsidP="003E1242">
            <w:pPr>
              <w:pStyle w:val="TAC"/>
            </w:pPr>
            <w:r w:rsidRPr="003C05C0">
              <w:rPr>
                <w:rFonts w:cs="@Batang"/>
                <w:szCs w:val="18"/>
              </w:rPr>
              <w:t>18.5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1198500F" w14:textId="77777777" w:rsidR="00D3465E" w:rsidRPr="003C05C0" w:rsidRDefault="00D3465E" w:rsidP="003E1242">
            <w:pPr>
              <w:pStyle w:val="TAC"/>
            </w:pPr>
            <w:r w:rsidRPr="003C05C0">
              <w:rPr>
                <w:rFonts w:cs="@Batang"/>
                <w:szCs w:val="18"/>
              </w:rPr>
              <w:t>17.0</w:t>
            </w:r>
            <w:r w:rsidRPr="003C05C0">
              <w:rPr>
                <w:rFonts w:eastAsia="Calibri Light"/>
              </w:rPr>
              <w:t xml:space="preserve"> </w:t>
            </w:r>
            <w:r w:rsidRPr="003C05C0">
              <w:t>- TT</w:t>
            </w:r>
            <w:r w:rsidRPr="003C05C0">
              <w:rPr>
                <w:vertAlign w:val="superscript"/>
              </w:rPr>
              <w:t>2</w:t>
            </w:r>
          </w:p>
        </w:tc>
      </w:tr>
      <w:tr w:rsidR="00D3465E" w:rsidRPr="003C05C0" w14:paraId="221A3D7F"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07249" w14:textId="77777777" w:rsidR="00D3465E" w:rsidRPr="003C05C0" w:rsidRDefault="00D3465E" w:rsidP="003E1242">
            <w:pPr>
              <w:pStyle w:val="TAC"/>
            </w:pPr>
            <w:r w:rsidRPr="003C05C0">
              <w:t>6</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AED2106"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7618E075"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67DD51" w14:textId="77777777" w:rsidR="00D3465E" w:rsidRPr="003C05C0" w:rsidRDefault="00D3465E" w:rsidP="003E1242">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32A24D29"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76E47B"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727FA35"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B68D95" w14:textId="77777777" w:rsidR="00D3465E" w:rsidRPr="003C05C0" w:rsidRDefault="00D3465E" w:rsidP="003E1242">
            <w:pPr>
              <w:pStyle w:val="TAC"/>
            </w:pPr>
            <w:r w:rsidRPr="003C05C0">
              <w:t>18</w:t>
            </w:r>
          </w:p>
        </w:tc>
        <w:tc>
          <w:tcPr>
            <w:tcW w:w="796" w:type="dxa"/>
            <w:tcBorders>
              <w:top w:val="single" w:sz="4" w:space="0" w:color="auto"/>
              <w:left w:val="single" w:sz="4" w:space="0" w:color="auto"/>
              <w:bottom w:val="single" w:sz="4" w:space="0" w:color="auto"/>
              <w:right w:val="single" w:sz="4" w:space="0" w:color="auto"/>
            </w:tcBorders>
            <w:vAlign w:val="center"/>
          </w:tcPr>
          <w:p w14:paraId="6D626E29" w14:textId="77777777" w:rsidR="00D3465E" w:rsidRPr="003C05C0" w:rsidRDefault="00D3465E" w:rsidP="003E1242">
            <w:pPr>
              <w:pStyle w:val="TAC"/>
            </w:pPr>
            <w:r w:rsidRPr="003C05C0">
              <w:t>16.5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28FD59" w14:textId="77777777" w:rsidR="00D3465E" w:rsidRPr="003C05C0" w:rsidRDefault="00D3465E" w:rsidP="003E1242">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638C333F" w14:textId="77777777" w:rsidR="00D3465E" w:rsidRPr="003C05C0" w:rsidRDefault="00D3465E" w:rsidP="003E1242">
            <w:pPr>
              <w:pStyle w:val="TAC"/>
            </w:pPr>
            <w:r w:rsidRPr="003C05C0">
              <w:t>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496D1B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F89E3D"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B89E9" w14:textId="77777777" w:rsidR="00D3465E" w:rsidRPr="003C05C0" w:rsidRDefault="00D3465E" w:rsidP="003E1242">
            <w:pPr>
              <w:pStyle w:val="TAC"/>
            </w:pPr>
            <w:r w:rsidRPr="003C05C0">
              <w:t>14 - TT</w:t>
            </w:r>
          </w:p>
        </w:tc>
        <w:tc>
          <w:tcPr>
            <w:tcW w:w="1275" w:type="dxa"/>
            <w:tcBorders>
              <w:top w:val="single" w:sz="4" w:space="0" w:color="auto"/>
              <w:left w:val="single" w:sz="4" w:space="0" w:color="auto"/>
              <w:bottom w:val="single" w:sz="4" w:space="0" w:color="auto"/>
              <w:right w:val="single" w:sz="4" w:space="0" w:color="auto"/>
            </w:tcBorders>
            <w:vAlign w:val="center"/>
          </w:tcPr>
          <w:p w14:paraId="2546A44F" w14:textId="77777777" w:rsidR="00D3465E" w:rsidRPr="003C05C0" w:rsidRDefault="00D3465E" w:rsidP="003E1242">
            <w:pPr>
              <w:pStyle w:val="TAC"/>
            </w:pPr>
            <w:r w:rsidRPr="003C05C0">
              <w:t>11.5</w:t>
            </w:r>
            <w:r w:rsidRPr="003C05C0">
              <w:rPr>
                <w:rFonts w:eastAsia="等线"/>
              </w:rPr>
              <w:t xml:space="preserve"> </w:t>
            </w:r>
            <w:r w:rsidRPr="003C05C0">
              <w:t>- TT</w:t>
            </w:r>
            <w:r w:rsidRPr="003C05C0">
              <w:rPr>
                <w:vertAlign w:val="superscript"/>
              </w:rPr>
              <w:t>2</w:t>
            </w:r>
          </w:p>
        </w:tc>
      </w:tr>
      <w:tr w:rsidR="00D3465E" w:rsidRPr="003C05C0" w14:paraId="062CF49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5FFF6" w14:textId="77777777" w:rsidR="00D3465E" w:rsidRPr="003C05C0" w:rsidRDefault="00D3465E" w:rsidP="003E1242">
            <w:pPr>
              <w:pStyle w:val="TAC"/>
            </w:pPr>
            <w:r w:rsidRPr="003C05C0">
              <w:t>6</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8295D80"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45F4EF3C"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08AB4AD" w14:textId="77777777" w:rsidR="00D3465E" w:rsidRPr="003C05C0" w:rsidRDefault="00D3465E" w:rsidP="003E1242">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44422F8F"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274B34"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07CE3F5"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41EE38" w14:textId="77777777" w:rsidR="00D3465E" w:rsidRPr="003C05C0" w:rsidRDefault="00D3465E" w:rsidP="003E1242">
            <w:pPr>
              <w:pStyle w:val="TAC"/>
            </w:pPr>
            <w:r w:rsidRPr="003C05C0">
              <w:t>18.5</w:t>
            </w:r>
          </w:p>
        </w:tc>
        <w:tc>
          <w:tcPr>
            <w:tcW w:w="796" w:type="dxa"/>
            <w:tcBorders>
              <w:top w:val="single" w:sz="4" w:space="0" w:color="auto"/>
              <w:left w:val="single" w:sz="4" w:space="0" w:color="auto"/>
              <w:bottom w:val="single" w:sz="4" w:space="0" w:color="auto"/>
              <w:right w:val="single" w:sz="4" w:space="0" w:color="auto"/>
            </w:tcBorders>
            <w:vAlign w:val="center"/>
          </w:tcPr>
          <w:p w14:paraId="565CA75E" w14:textId="77777777" w:rsidR="00D3465E" w:rsidRPr="003C05C0" w:rsidRDefault="00D3465E" w:rsidP="003E1242">
            <w:pPr>
              <w:pStyle w:val="TAC"/>
            </w:pPr>
            <w:r w:rsidRPr="003C05C0">
              <w:t>17</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8DB6DD" w14:textId="77777777" w:rsidR="00D3465E" w:rsidRPr="003C05C0" w:rsidRDefault="00D3465E" w:rsidP="003E1242">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46ACFD79" w14:textId="77777777" w:rsidR="00D3465E" w:rsidRPr="003C05C0" w:rsidRDefault="00D3465E" w:rsidP="003E1242">
            <w:pPr>
              <w:pStyle w:val="TAC"/>
            </w:pPr>
            <w:r w:rsidRPr="003C05C0">
              <w:t>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584E5D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7275F9"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49783" w14:textId="77777777" w:rsidR="00D3465E" w:rsidRPr="003C05C0" w:rsidRDefault="00D3465E" w:rsidP="003E1242">
            <w:pPr>
              <w:pStyle w:val="TAC"/>
            </w:pPr>
            <w:r w:rsidRPr="003C05C0">
              <w:rPr>
                <w:rFonts w:cs="@Batang"/>
                <w:szCs w:val="18"/>
              </w:rPr>
              <w:t>14.5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6D5766C" w14:textId="77777777" w:rsidR="00D3465E" w:rsidRPr="003C05C0" w:rsidRDefault="00D3465E" w:rsidP="003E1242">
            <w:pPr>
              <w:pStyle w:val="TAC"/>
            </w:pPr>
            <w:r w:rsidRPr="003C05C0">
              <w:rPr>
                <w:rFonts w:cs="@Batang"/>
                <w:szCs w:val="18"/>
              </w:rPr>
              <w:t>12.0</w:t>
            </w:r>
            <w:r w:rsidRPr="003C05C0">
              <w:rPr>
                <w:rFonts w:eastAsia="Calibri Light"/>
              </w:rPr>
              <w:t xml:space="preserve"> </w:t>
            </w:r>
            <w:r w:rsidRPr="003C05C0">
              <w:t>- TT</w:t>
            </w:r>
            <w:r w:rsidRPr="003C05C0">
              <w:rPr>
                <w:vertAlign w:val="superscript"/>
              </w:rPr>
              <w:t>2</w:t>
            </w:r>
          </w:p>
        </w:tc>
      </w:tr>
      <w:tr w:rsidR="00D3465E" w:rsidRPr="003C05C0" w14:paraId="08DB3688" w14:textId="77777777" w:rsidTr="003E1242">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5AEFE4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55E761D" w14:textId="77777777" w:rsidR="00D3465E" w:rsidRPr="003C05C0" w:rsidRDefault="00D3465E" w:rsidP="003E1242">
            <w:pPr>
              <w:pStyle w:val="TAN"/>
            </w:pPr>
            <w:r w:rsidRPr="003C05C0">
              <w:t>NOTE 2:</w:t>
            </w:r>
            <w:r w:rsidRPr="003C05C0">
              <w:tab/>
              <w:t>For Band n41,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33E5FB78" w14:textId="77777777" w:rsidR="00D3465E" w:rsidRPr="003C05C0" w:rsidRDefault="00D3465E" w:rsidP="003E1242">
            <w:pPr>
              <w:pStyle w:val="TAN"/>
            </w:pPr>
            <w:r w:rsidRPr="003C05C0">
              <w:t>NOTE 3:</w:t>
            </w:r>
            <w:r w:rsidRPr="003C05C0">
              <w:tab/>
              <w:t>TT for each frequency and channel bandwidth is specified in Table 6.2.2.5-5.</w:t>
            </w:r>
          </w:p>
          <w:p w14:paraId="18ED08A2" w14:textId="77777777" w:rsidR="00D3465E" w:rsidRPr="003C05C0" w:rsidRDefault="00D3465E" w:rsidP="003E1242">
            <w:pPr>
              <w:pStyle w:val="TAN"/>
            </w:pPr>
            <w:r w:rsidRPr="003C05C0">
              <w:t>NOTE 4:</w:t>
            </w:r>
            <w:r w:rsidRPr="003C05C0">
              <w:tab/>
              <w:t>Applicable for CBW/SCS combinations other than CBW=40MHz when SCS=60kHz.</w:t>
            </w:r>
          </w:p>
          <w:p w14:paraId="5870E0C1" w14:textId="77777777" w:rsidR="00D3465E" w:rsidRPr="003C05C0" w:rsidRDefault="00D3465E" w:rsidP="003E1242">
            <w:pPr>
              <w:pStyle w:val="TAN"/>
            </w:pPr>
            <w:r w:rsidRPr="003C05C0">
              <w:t>NOTE 5:</w:t>
            </w:r>
            <w:r w:rsidRPr="003C05C0">
              <w:tab/>
              <w:t>Only applicable for CBW 40MHz when SCS is 60kHz.</w:t>
            </w:r>
          </w:p>
          <w:p w14:paraId="7D6B24E6" w14:textId="77777777" w:rsidR="00D3465E" w:rsidRPr="003C05C0" w:rsidRDefault="00D3465E" w:rsidP="003E1242">
            <w:pPr>
              <w:pStyle w:val="TAN"/>
            </w:pPr>
            <w:r w:rsidRPr="003C05C0">
              <w:t>NOTE 6:</w:t>
            </w:r>
            <w:r w:rsidRPr="003C05C0">
              <w:tab/>
              <w:t>Applicable for CBW/SCS combinations other than CBW=30MHz when SCS=15kHz and CBW=30MHz, 60MHz, 90MHz when SCS=30kHz and CBW=25MHz, 60MHz, 90MHz when SCS=60kHz.</w:t>
            </w:r>
          </w:p>
          <w:p w14:paraId="12739520" w14:textId="77777777" w:rsidR="00D3465E" w:rsidRPr="003C05C0" w:rsidRDefault="00D3465E" w:rsidP="003E1242">
            <w:pPr>
              <w:pStyle w:val="TAN"/>
            </w:pPr>
            <w:r w:rsidRPr="003C05C0">
              <w:t>NOTE 7:</w:t>
            </w:r>
            <w:r w:rsidRPr="003C05C0">
              <w:tab/>
              <w:t>Only applicable for CBW=30MHz when SCS=15kHz and CBW=30MHz, 60MHz, 90MHz when SCS=30kHz and CBW=25MHz, 60MHz, 90MHz when SCS=60kHz.</w:t>
            </w:r>
          </w:p>
          <w:p w14:paraId="772CB2FB" w14:textId="77777777" w:rsidR="00D3465E" w:rsidRPr="003C05C0" w:rsidRDefault="00D3465E" w:rsidP="003E1242">
            <w:pPr>
              <w:pStyle w:val="TAN"/>
              <w:rPr>
                <w:rFonts w:cs="@Batang"/>
                <w:szCs w:val="18"/>
              </w:rPr>
            </w:pPr>
            <w:r w:rsidRPr="003C05C0">
              <w:t>NOTE 8:</w:t>
            </w:r>
            <w:r w:rsidRPr="003C05C0">
              <w:tab/>
              <w:t>Test applies only for UEs which support almost contiguous UL CP-OFDM transmissions. For PC2 UE which support almost contiguous UL CP-OFDM transmissions, test is only applicable for Release 16 and forward.</w:t>
            </w:r>
          </w:p>
        </w:tc>
      </w:tr>
    </w:tbl>
    <w:p w14:paraId="5CC7AFE2" w14:textId="77777777" w:rsidR="00D3465E" w:rsidRPr="003C05C0" w:rsidRDefault="00D3465E" w:rsidP="00D3465E"/>
    <w:p w14:paraId="73B35EF2" w14:textId="77777777" w:rsidR="00D3465E" w:rsidRPr="003C05C0" w:rsidRDefault="00D3465E" w:rsidP="00D3465E">
      <w:pPr>
        <w:pStyle w:val="TH"/>
      </w:pPr>
      <w:r w:rsidRPr="003C05C0">
        <w:t>Table 6.2.2.5-9a: Void</w:t>
      </w:r>
    </w:p>
    <w:p w14:paraId="434E4EB1" w14:textId="0E81C436" w:rsidR="00D3465E" w:rsidRPr="003C05C0" w:rsidRDefault="00D3465E" w:rsidP="00D3465E">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8" w:author="zhangyufeng@caict.ac.cn" w:date="2022-07-27T14:50:00Z">
        <w:r w:rsidR="00E560D8">
          <w:t>EN-</w:t>
        </w:r>
      </w:ins>
      <w:r w:rsidRPr="003C05C0">
        <w:t>DC, and an operating band belongs to more than one band combinations then</w:t>
      </w:r>
    </w:p>
    <w:p w14:paraId="2E2DC1FB" w14:textId="77777777" w:rsidR="00D3465E" w:rsidRPr="003C05C0" w:rsidRDefault="00D3465E" w:rsidP="00D3465E">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w:t>
      </w:r>
      <w:r w:rsidRPr="003C05C0">
        <w:lastRenderedPageBreak/>
        <w:t>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C778051" w14:textId="77777777" w:rsidR="00D3465E" w:rsidRPr="003C05C0" w:rsidRDefault="00D3465E" w:rsidP="00D3465E">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7F827DDC"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300D67CB" w14:textId="79BAAC72" w:rsidR="00035FFA" w:rsidRDefault="00035FFA" w:rsidP="00035FFA">
      <w:pPr>
        <w:pStyle w:val="Separation"/>
        <w:rPr>
          <w:rFonts w:eastAsia="??"/>
          <w:color w:val="FF0000"/>
          <w:sz w:val="32"/>
        </w:rPr>
      </w:pPr>
      <w:r w:rsidRPr="00A243D8">
        <w:rPr>
          <w:rFonts w:eastAsia="??"/>
          <w:color w:val="FF0000"/>
          <w:sz w:val="32"/>
        </w:rPr>
        <w:lastRenderedPageBreak/>
        <w:t>&lt;&lt; Unchanged sections omitted &gt;&gt;</w:t>
      </w:r>
    </w:p>
    <w:p w14:paraId="60C54F52" w14:textId="77777777" w:rsidR="00D3465E" w:rsidRPr="003C05C0" w:rsidRDefault="00D3465E" w:rsidP="00D3465E">
      <w:pPr>
        <w:pStyle w:val="H6"/>
      </w:pPr>
      <w:r w:rsidRPr="003C05C0">
        <w:t>6.2.3.5</w:t>
      </w:r>
      <w:r w:rsidRPr="003C05C0">
        <w:tab/>
        <w:t>Test requirement</w:t>
      </w:r>
    </w:p>
    <w:p w14:paraId="0C80F9EC" w14:textId="77777777" w:rsidR="00D3465E" w:rsidRPr="003C05C0" w:rsidRDefault="00D3465E" w:rsidP="00D3465E">
      <w:r w:rsidRPr="003C05C0">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4B00933F" w14:textId="77777777" w:rsidR="00D3465E" w:rsidRPr="003C05C0" w:rsidRDefault="00D3465E" w:rsidP="00D3465E">
      <w:pPr>
        <w:pStyle w:val="TH"/>
      </w:pPr>
      <w:r w:rsidRPr="003C05C0">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3465E" w:rsidRPr="003C05C0" w14:paraId="41E3C09C"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1DC0C9" w14:textId="77777777" w:rsidR="00D3465E" w:rsidRPr="003C05C0" w:rsidRDefault="00D3465E"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079C43F" w14:textId="77777777" w:rsidR="00D3465E" w:rsidRPr="003C05C0" w:rsidRDefault="00D3465E"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6A8E04" w14:textId="77777777" w:rsidR="00D3465E" w:rsidRPr="003C05C0" w:rsidRDefault="00D3465E"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4D6DCDD" w14:textId="77777777" w:rsidR="00D3465E" w:rsidRPr="003C05C0" w:rsidRDefault="00D3465E" w:rsidP="003E1242">
            <w:pPr>
              <w:pStyle w:val="TAH"/>
            </w:pPr>
            <w:r w:rsidRPr="003C05C0">
              <w:t>4.2GHz &lt; f ≤ 6.0GHz</w:t>
            </w:r>
          </w:p>
        </w:tc>
      </w:tr>
      <w:tr w:rsidR="00D3465E" w:rsidRPr="003C05C0" w14:paraId="594B84B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60EE99" w14:textId="77777777" w:rsidR="00D3465E" w:rsidRPr="003C05C0" w:rsidRDefault="00D3465E"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6AE39D2" w14:textId="77777777" w:rsidR="00D3465E" w:rsidRPr="003C05C0" w:rsidRDefault="00D3465E"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14ED301E"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6A5BA811" w14:textId="77777777" w:rsidR="00D3465E" w:rsidRPr="003C05C0" w:rsidRDefault="00D3465E" w:rsidP="003E1242">
            <w:pPr>
              <w:pStyle w:val="TAC"/>
            </w:pPr>
            <w:r w:rsidRPr="003C05C0">
              <w:t>1.0 dB</w:t>
            </w:r>
          </w:p>
        </w:tc>
      </w:tr>
      <w:tr w:rsidR="00D3465E" w:rsidRPr="003C05C0" w14:paraId="68BCEF5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2F59F1" w14:textId="77777777" w:rsidR="00D3465E" w:rsidRPr="003C05C0" w:rsidRDefault="00D3465E"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509A36E2"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47386F1E"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5B0BA4C5" w14:textId="77777777" w:rsidR="00D3465E" w:rsidRPr="003C05C0" w:rsidRDefault="00D3465E" w:rsidP="003E1242">
            <w:pPr>
              <w:pStyle w:val="TAC"/>
            </w:pPr>
            <w:r w:rsidRPr="003C05C0">
              <w:t>1.0 dB</w:t>
            </w:r>
          </w:p>
        </w:tc>
      </w:tr>
    </w:tbl>
    <w:p w14:paraId="33377570" w14:textId="77777777" w:rsidR="00D3465E" w:rsidRPr="003C05C0" w:rsidRDefault="00D3465E" w:rsidP="00D3465E"/>
    <w:p w14:paraId="71A11B6E" w14:textId="77777777" w:rsidR="00D3465E" w:rsidRPr="003C05C0" w:rsidRDefault="00D3465E" w:rsidP="00D3465E">
      <w:pPr>
        <w:pStyle w:val="TH"/>
      </w:pPr>
      <w:r w:rsidRPr="003C05C0">
        <w:t>Table 6.2.3.5-1: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674BD58C"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651AE"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239870D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D4F15"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98D8"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637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0CE7C"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E5299"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3C43927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6EC19"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C4124" w14:textId="77777777" w:rsidR="00D3465E" w:rsidRPr="003C05C0" w:rsidRDefault="00D3465E" w:rsidP="003E1242">
            <w:pPr>
              <w:pStyle w:val="TAH"/>
            </w:pPr>
            <w:r w:rsidRPr="003C05C0">
              <w:t>Lower limit (dBm)</w:t>
            </w:r>
          </w:p>
        </w:tc>
      </w:tr>
      <w:tr w:rsidR="00D3465E" w:rsidRPr="003C05C0" w14:paraId="40303429"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4C4309"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7FB48EAD"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27DF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6E444"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FCA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40EF4"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9EA26B"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FC9E5C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809CF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13A1BA" w14:textId="77777777" w:rsidR="00D3465E" w:rsidRPr="003C05C0" w:rsidRDefault="00D3465E" w:rsidP="003E1242">
            <w:pPr>
              <w:pStyle w:val="TAC"/>
            </w:pPr>
            <w:r w:rsidRPr="003C05C0">
              <w:t>20-TT</w:t>
            </w:r>
          </w:p>
        </w:tc>
      </w:tr>
      <w:tr w:rsidR="00D3465E" w:rsidRPr="003C05C0" w14:paraId="18C26ADC"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4DEFB3"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0CF1619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39ED92"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BBC5B"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5990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DC23DF"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8D5B7"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30B8DB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47B2B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EFFA7" w14:textId="77777777" w:rsidR="00D3465E" w:rsidRPr="003C05C0" w:rsidRDefault="00D3465E" w:rsidP="003E1242">
            <w:pPr>
              <w:pStyle w:val="TAC"/>
            </w:pPr>
            <w:r w:rsidRPr="003C05C0">
              <w:t>20-TT</w:t>
            </w:r>
          </w:p>
        </w:tc>
      </w:tr>
      <w:tr w:rsidR="00D3465E" w:rsidRPr="003C05C0" w14:paraId="0DCDB40A"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8A2E72"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5124B1E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A4A6F"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6316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3302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A8D33"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7B952"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46D1F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5CACD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5F65B5" w14:textId="77777777" w:rsidR="00D3465E" w:rsidRPr="003C05C0" w:rsidRDefault="00D3465E" w:rsidP="003E1242">
            <w:pPr>
              <w:pStyle w:val="TAC"/>
            </w:pPr>
            <w:r w:rsidRPr="003C05C0">
              <w:t>20-TT</w:t>
            </w:r>
          </w:p>
        </w:tc>
      </w:tr>
      <w:tr w:rsidR="00D3465E" w:rsidRPr="003C05C0" w14:paraId="508A69B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808A99"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0951D47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4FCA1F"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9BD49"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AF71E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2C48C"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B3030"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8E468B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91448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F2DBC" w14:textId="77777777" w:rsidR="00D3465E" w:rsidRPr="003C05C0" w:rsidRDefault="00D3465E" w:rsidP="003E1242">
            <w:pPr>
              <w:pStyle w:val="TAC"/>
            </w:pPr>
            <w:r w:rsidRPr="003C05C0">
              <w:t>19.5-TT</w:t>
            </w:r>
          </w:p>
        </w:tc>
      </w:tr>
      <w:tr w:rsidR="00D3465E" w:rsidRPr="003C05C0" w14:paraId="5001004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05E126"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219B68F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159BDF"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9AE4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0963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3F9885"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AE662"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EF4FCB0"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8EE9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FB6B4" w14:textId="77777777" w:rsidR="00D3465E" w:rsidRPr="003C05C0" w:rsidRDefault="00D3465E" w:rsidP="003E1242">
            <w:pPr>
              <w:pStyle w:val="TAC"/>
            </w:pPr>
            <w:r w:rsidRPr="003C05C0">
              <w:t>19.5-TT</w:t>
            </w:r>
          </w:p>
        </w:tc>
      </w:tr>
      <w:tr w:rsidR="00D3465E" w:rsidRPr="003C05C0" w14:paraId="396E7AA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74FC1C"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0FF8A7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4028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116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C724D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DC660E"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3F1CA"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D9FAFE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BB20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5A1F45" w14:textId="77777777" w:rsidR="00D3465E" w:rsidRPr="003C05C0" w:rsidRDefault="00D3465E" w:rsidP="003E1242">
            <w:pPr>
              <w:pStyle w:val="TAC"/>
            </w:pPr>
            <w:r w:rsidRPr="003C05C0">
              <w:t>19.5-TT</w:t>
            </w:r>
          </w:p>
        </w:tc>
      </w:tr>
      <w:tr w:rsidR="00D3465E" w:rsidRPr="003C05C0" w14:paraId="4502628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641150"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3FF9103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EF16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EFE4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5F285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C67CD"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7128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29E3323"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1C8FB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C3578C" w14:textId="77777777" w:rsidR="00D3465E" w:rsidRPr="003C05C0" w:rsidRDefault="00D3465E" w:rsidP="003E1242">
            <w:pPr>
              <w:pStyle w:val="TAC"/>
            </w:pPr>
            <w:r w:rsidRPr="003C05C0">
              <w:t>18.5-TT</w:t>
            </w:r>
          </w:p>
        </w:tc>
      </w:tr>
      <w:tr w:rsidR="00D3465E" w:rsidRPr="003C05C0" w14:paraId="3BAB669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8A0E77"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56599AA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F1E6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E73E3"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00D23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45B0"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A715E"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1BBE38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13F38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7355B2" w14:textId="77777777" w:rsidR="00D3465E" w:rsidRPr="003C05C0" w:rsidRDefault="00D3465E" w:rsidP="003E1242">
            <w:pPr>
              <w:pStyle w:val="TAC"/>
            </w:pPr>
            <w:r w:rsidRPr="003C05C0">
              <w:t>18.5-TT</w:t>
            </w:r>
          </w:p>
        </w:tc>
      </w:tr>
      <w:tr w:rsidR="00D3465E" w:rsidRPr="003C05C0" w14:paraId="24C67C3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8C1316"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4DC5177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2246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E9D9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0608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B4F1FE"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45EEA"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AA9EEF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1E0F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6005AC" w14:textId="77777777" w:rsidR="00D3465E" w:rsidRPr="003C05C0" w:rsidRDefault="00D3465E" w:rsidP="003E1242">
            <w:pPr>
              <w:pStyle w:val="TAC"/>
            </w:pPr>
            <w:r w:rsidRPr="003C05C0">
              <w:t>18.5-TT</w:t>
            </w:r>
          </w:p>
        </w:tc>
      </w:tr>
      <w:tr w:rsidR="00D3465E" w:rsidRPr="003C05C0" w14:paraId="4B6C47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971C12"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591CC8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38B7C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EF4B4"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2E8C1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C00027"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2B6CE"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4EBBC01F"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6437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6529E" w14:textId="77777777" w:rsidR="00D3465E" w:rsidRPr="003C05C0" w:rsidRDefault="00D3465E" w:rsidP="003E1242">
            <w:pPr>
              <w:pStyle w:val="TAC"/>
            </w:pPr>
            <w:r w:rsidRPr="003C05C0">
              <w:t>18-TT</w:t>
            </w:r>
          </w:p>
        </w:tc>
      </w:tr>
      <w:tr w:rsidR="00D3465E" w:rsidRPr="003C05C0" w14:paraId="68744E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10F2DF"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6942145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12A0A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9DAB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398E1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C740D"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CE7F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15EB04D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262C9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8946F6" w14:textId="77777777" w:rsidR="00D3465E" w:rsidRPr="003C05C0" w:rsidRDefault="00D3465E" w:rsidP="003E1242">
            <w:pPr>
              <w:pStyle w:val="TAC"/>
            </w:pPr>
            <w:r w:rsidRPr="003C05C0">
              <w:t>18-TT</w:t>
            </w:r>
          </w:p>
        </w:tc>
      </w:tr>
      <w:tr w:rsidR="00D3465E" w:rsidRPr="003C05C0" w14:paraId="49F8C89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026C18"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64F9BF9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6F84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F135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F57A6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66533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2E72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DBAA74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FF5A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70F877" w14:textId="77777777" w:rsidR="00D3465E" w:rsidRPr="003C05C0" w:rsidRDefault="00D3465E" w:rsidP="003E1242">
            <w:pPr>
              <w:pStyle w:val="TAC"/>
            </w:pPr>
            <w:r w:rsidRPr="003C05C0">
              <w:t>18-TT</w:t>
            </w:r>
          </w:p>
        </w:tc>
      </w:tr>
      <w:tr w:rsidR="00D3465E" w:rsidRPr="003C05C0" w14:paraId="60DE93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334C9F"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130F69D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5B7302"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7E5C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6B2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61C17"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09257"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25FB1AB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C320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58DB36" w14:textId="77777777" w:rsidR="00D3465E" w:rsidRPr="003C05C0" w:rsidRDefault="00D3465E" w:rsidP="003E1242">
            <w:pPr>
              <w:pStyle w:val="TAC"/>
            </w:pPr>
            <w:r w:rsidRPr="003C05C0">
              <w:t>14.5-TT</w:t>
            </w:r>
          </w:p>
        </w:tc>
      </w:tr>
      <w:tr w:rsidR="00D3465E" w:rsidRPr="003C05C0" w14:paraId="3DEE386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179EB"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7A6F124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1CE27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8E3B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B5DB2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5F73B"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0A80E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62FF0789"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0FDC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A430BB" w14:textId="77777777" w:rsidR="00D3465E" w:rsidRPr="003C05C0" w:rsidRDefault="00D3465E" w:rsidP="003E1242">
            <w:pPr>
              <w:pStyle w:val="TAC"/>
            </w:pPr>
            <w:r w:rsidRPr="003C05C0">
              <w:t>14.5-TT</w:t>
            </w:r>
          </w:p>
        </w:tc>
      </w:tr>
      <w:tr w:rsidR="00D3465E" w:rsidRPr="003C05C0" w14:paraId="03DB77C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F658F3"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63BF4F7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57BB4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87E1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A16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C9D299"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0EA03"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413E31EF"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0E642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26280D" w14:textId="77777777" w:rsidR="00D3465E" w:rsidRPr="003C05C0" w:rsidRDefault="00D3465E" w:rsidP="003E1242">
            <w:pPr>
              <w:pStyle w:val="TAC"/>
            </w:pPr>
            <w:r w:rsidRPr="003C05C0">
              <w:t>14.5-TT</w:t>
            </w:r>
          </w:p>
        </w:tc>
      </w:tr>
      <w:tr w:rsidR="00D3465E" w:rsidRPr="003C05C0" w14:paraId="5372EA9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8EED34"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272EAA8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51A1B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5AFB1"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21D45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C12E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E072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AF537D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BF05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EF6E9A" w14:textId="77777777" w:rsidR="00D3465E" w:rsidRPr="003C05C0" w:rsidRDefault="00D3465E" w:rsidP="003E1242">
            <w:pPr>
              <w:pStyle w:val="TAC"/>
            </w:pPr>
            <w:r w:rsidRPr="003C05C0">
              <w:t>17.5-TT</w:t>
            </w:r>
          </w:p>
        </w:tc>
      </w:tr>
      <w:tr w:rsidR="00D3465E" w:rsidRPr="003C05C0" w14:paraId="659212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9EFBEB"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40336EB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2C38F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2B361"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F83A9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BE4ED"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A5BE5"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A644D8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E74F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990BA" w14:textId="77777777" w:rsidR="00D3465E" w:rsidRPr="003C05C0" w:rsidRDefault="00D3465E" w:rsidP="003E1242">
            <w:pPr>
              <w:pStyle w:val="TAC"/>
            </w:pPr>
            <w:r w:rsidRPr="003C05C0">
              <w:t>17.5-TT</w:t>
            </w:r>
          </w:p>
        </w:tc>
      </w:tr>
      <w:tr w:rsidR="00D3465E" w:rsidRPr="003C05C0" w14:paraId="39FC18D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BA32B"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180F821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E5B30"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D0812"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B66E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17162F"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B15DD"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742A4D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B99E2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F3EDF1" w14:textId="77777777" w:rsidR="00D3465E" w:rsidRPr="003C05C0" w:rsidRDefault="00D3465E" w:rsidP="003E1242">
            <w:pPr>
              <w:pStyle w:val="TAC"/>
            </w:pPr>
            <w:r w:rsidRPr="003C05C0">
              <w:t>17.5-TT</w:t>
            </w:r>
          </w:p>
        </w:tc>
      </w:tr>
      <w:tr w:rsidR="00D3465E" w:rsidRPr="003C05C0" w14:paraId="58D5C5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526F64"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5087FD0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3147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4FD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C1A0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DEB38B"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A95CA"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11714C5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8B476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4010EA" w14:textId="77777777" w:rsidR="00D3465E" w:rsidRPr="003C05C0" w:rsidRDefault="00D3465E" w:rsidP="003E1242">
            <w:pPr>
              <w:pStyle w:val="TAC"/>
            </w:pPr>
            <w:r w:rsidRPr="003C05C0">
              <w:t>17.5-TT</w:t>
            </w:r>
          </w:p>
        </w:tc>
      </w:tr>
      <w:tr w:rsidR="00D3465E" w:rsidRPr="003C05C0" w14:paraId="2F02810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08F62A"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1ED85C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C0A9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0170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505A4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37369"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F7064"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ED77FB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4BBC6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881109" w14:textId="77777777" w:rsidR="00D3465E" w:rsidRPr="003C05C0" w:rsidRDefault="00D3465E" w:rsidP="003E1242">
            <w:pPr>
              <w:pStyle w:val="TAC"/>
            </w:pPr>
            <w:r w:rsidRPr="003C05C0">
              <w:t>17.5-TT</w:t>
            </w:r>
          </w:p>
        </w:tc>
      </w:tr>
      <w:tr w:rsidR="00D3465E" w:rsidRPr="003C05C0" w14:paraId="5BC5EFB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1BCB39"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5B50049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D58F2"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9FCF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E99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3349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5BD4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ACA412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3152A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C84F7" w14:textId="77777777" w:rsidR="00D3465E" w:rsidRPr="003C05C0" w:rsidRDefault="00D3465E" w:rsidP="003E1242">
            <w:pPr>
              <w:pStyle w:val="TAC"/>
            </w:pPr>
            <w:r w:rsidRPr="003C05C0">
              <w:t>17.5-TT</w:t>
            </w:r>
          </w:p>
        </w:tc>
      </w:tr>
      <w:tr w:rsidR="00D3465E" w:rsidRPr="003C05C0" w14:paraId="4FB931C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892BCC"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50620A6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6BEDA"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4A76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D818E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12081"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8B79F"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4F948E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6E560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E72668" w14:textId="77777777" w:rsidR="00D3465E" w:rsidRPr="003C05C0" w:rsidRDefault="00D3465E" w:rsidP="003E1242">
            <w:pPr>
              <w:pStyle w:val="TAC"/>
            </w:pPr>
            <w:r w:rsidRPr="003C05C0">
              <w:t>16-TT</w:t>
            </w:r>
          </w:p>
        </w:tc>
      </w:tr>
      <w:tr w:rsidR="00D3465E" w:rsidRPr="003C05C0" w14:paraId="14810D6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B7A2D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35EFF6F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E327AB"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5AA3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F79F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C7A45F"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9929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0179D95E"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4A03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D29A94" w14:textId="77777777" w:rsidR="00D3465E" w:rsidRPr="003C05C0" w:rsidRDefault="00D3465E" w:rsidP="003E1242">
            <w:pPr>
              <w:pStyle w:val="TAC"/>
            </w:pPr>
            <w:r w:rsidRPr="003C05C0">
              <w:t>16-TT</w:t>
            </w:r>
          </w:p>
        </w:tc>
      </w:tr>
      <w:tr w:rsidR="00D3465E" w:rsidRPr="003C05C0" w14:paraId="3482EC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EB5EEA"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21A509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6D530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7DCD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0B42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CC410"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4A8FF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C822E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D00A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4F6282" w14:textId="77777777" w:rsidR="00D3465E" w:rsidRPr="003C05C0" w:rsidRDefault="00D3465E" w:rsidP="003E1242">
            <w:pPr>
              <w:pStyle w:val="TAC"/>
            </w:pPr>
            <w:r w:rsidRPr="003C05C0">
              <w:t>16-TT</w:t>
            </w:r>
          </w:p>
        </w:tc>
      </w:tr>
      <w:tr w:rsidR="00D3465E" w:rsidRPr="003C05C0" w14:paraId="499947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B8753F"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4876BDF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61880B"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CB8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CE0E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DABA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F116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5DABF0F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8FFD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AA99A" w14:textId="77777777" w:rsidR="00D3465E" w:rsidRPr="003C05C0" w:rsidRDefault="00D3465E" w:rsidP="003E1242">
            <w:pPr>
              <w:pStyle w:val="TAC"/>
            </w:pPr>
            <w:r w:rsidRPr="003C05C0">
              <w:t>11.5-TT</w:t>
            </w:r>
          </w:p>
        </w:tc>
      </w:tr>
      <w:tr w:rsidR="00D3465E" w:rsidRPr="003C05C0" w14:paraId="47BBEEC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466F00"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611D00D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B6B1B1"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BAED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002CC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295B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5D1D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17FF64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6EA9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326791" w14:textId="77777777" w:rsidR="00D3465E" w:rsidRPr="003C05C0" w:rsidRDefault="00D3465E" w:rsidP="003E1242">
            <w:pPr>
              <w:pStyle w:val="TAC"/>
            </w:pPr>
            <w:r w:rsidRPr="003C05C0">
              <w:t>11.5-TT</w:t>
            </w:r>
          </w:p>
        </w:tc>
      </w:tr>
      <w:tr w:rsidR="00D3465E" w:rsidRPr="003C05C0" w14:paraId="7BAD666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C53978"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1C3A61E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CA7BF7"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6A2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02A1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AD9B2"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E3D8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42DB694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622DE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877C04" w14:textId="77777777" w:rsidR="00D3465E" w:rsidRPr="003C05C0" w:rsidRDefault="00D3465E" w:rsidP="003E1242">
            <w:pPr>
              <w:pStyle w:val="TAC"/>
            </w:pPr>
            <w:r w:rsidRPr="003C05C0">
              <w:t>11.5-TT</w:t>
            </w:r>
          </w:p>
        </w:tc>
      </w:tr>
      <w:tr w:rsidR="00D3465E" w:rsidRPr="003C05C0" w14:paraId="73E20C7C"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63EDCDB"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4AB8A3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205ED5A" w14:textId="77777777" w:rsidR="00D3465E" w:rsidRPr="003C05C0" w:rsidRDefault="00D3465E" w:rsidP="00D3465E"/>
    <w:p w14:paraId="786F7CB8" w14:textId="77777777" w:rsidR="00D3465E" w:rsidRPr="003C05C0" w:rsidRDefault="00D3465E" w:rsidP="00D3465E">
      <w:pPr>
        <w:pStyle w:val="TH"/>
      </w:pPr>
      <w:r w:rsidRPr="003C05C0">
        <w:lastRenderedPageBreak/>
        <w:t>Table 6.2.3.5-2: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3465E" w:rsidRPr="003C05C0" w14:paraId="677877D5" w14:textId="77777777" w:rsidTr="003E1242">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095AE" w14:textId="77777777" w:rsidR="00D3465E" w:rsidRPr="003C05C0" w:rsidRDefault="00D3465E" w:rsidP="003E1242">
            <w:pPr>
              <w:pStyle w:val="TAH"/>
            </w:pPr>
            <w:r w:rsidRPr="003C05C0">
              <w:t>Test ID</w:t>
            </w:r>
          </w:p>
        </w:tc>
        <w:tc>
          <w:tcPr>
            <w:tcW w:w="975" w:type="dxa"/>
            <w:tcBorders>
              <w:top w:val="single" w:sz="4" w:space="0" w:color="auto"/>
              <w:left w:val="single" w:sz="4" w:space="0" w:color="auto"/>
              <w:bottom w:val="single" w:sz="4" w:space="0" w:color="auto"/>
              <w:right w:val="single" w:sz="4" w:space="0" w:color="auto"/>
            </w:tcBorders>
            <w:vAlign w:val="center"/>
          </w:tcPr>
          <w:p w14:paraId="5F4B1158"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554B4" w14:textId="77777777" w:rsidR="00D3465E" w:rsidRPr="003C05C0" w:rsidRDefault="00D3465E" w:rsidP="003E1242">
            <w:pPr>
              <w:pStyle w:val="TAH"/>
            </w:pPr>
            <w:r w:rsidRPr="003C05C0">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6145" w14:textId="77777777" w:rsidR="00D3465E" w:rsidRPr="003C05C0" w:rsidRDefault="00D3465E" w:rsidP="003E1242">
            <w:pPr>
              <w:pStyle w:val="TAH"/>
            </w:pPr>
            <w:r w:rsidRPr="003C05C0">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372C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7068C"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02EB" w14:textId="77777777" w:rsidR="00D3465E" w:rsidRPr="003C05C0" w:rsidRDefault="00D3465E" w:rsidP="003E1242">
            <w:pPr>
              <w:pStyle w:val="TAH"/>
            </w:pPr>
            <w:r w:rsidRPr="003C05C0">
              <w:t>T(P</w:t>
            </w:r>
            <w:r w:rsidRPr="003C05C0">
              <w:rPr>
                <w:vertAlign w:val="subscript"/>
              </w:rPr>
              <w:t>CMAX_L,c</w:t>
            </w:r>
            <w:r w:rsidRPr="003C05C0">
              <w:t>) (dB)</w:t>
            </w:r>
          </w:p>
        </w:tc>
        <w:tc>
          <w:tcPr>
            <w:tcW w:w="714" w:type="dxa"/>
            <w:tcBorders>
              <w:top w:val="single" w:sz="4" w:space="0" w:color="auto"/>
              <w:left w:val="single" w:sz="4" w:space="0" w:color="auto"/>
              <w:bottom w:val="single" w:sz="4" w:space="0" w:color="auto"/>
              <w:right w:val="single" w:sz="4" w:space="0" w:color="auto"/>
            </w:tcBorders>
            <w:vAlign w:val="center"/>
          </w:tcPr>
          <w:p w14:paraId="45E3FE5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0102A" w14:textId="77777777" w:rsidR="00D3465E" w:rsidRPr="003C05C0" w:rsidRDefault="00D3465E" w:rsidP="003E1242">
            <w:pPr>
              <w:pStyle w:val="TAH"/>
            </w:pPr>
            <w:r w:rsidRPr="003C05C0">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8F193" w14:textId="77777777" w:rsidR="00D3465E" w:rsidRPr="003C05C0" w:rsidRDefault="00D3465E" w:rsidP="003E1242">
            <w:pPr>
              <w:pStyle w:val="TAH"/>
            </w:pPr>
            <w:r w:rsidRPr="003C05C0">
              <w:t>Lower limit (Note 2)</w:t>
            </w:r>
            <w:r w:rsidRPr="003C05C0">
              <w:rPr>
                <w:vertAlign w:val="superscript"/>
              </w:rPr>
              <w:t xml:space="preserve"> </w:t>
            </w:r>
            <w:r w:rsidRPr="003C05C0">
              <w:t>(dBm)</w:t>
            </w:r>
          </w:p>
        </w:tc>
      </w:tr>
      <w:tr w:rsidR="00D3465E" w:rsidRPr="003C05C0" w14:paraId="2DB2FC4B" w14:textId="77777777" w:rsidTr="003E1242">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A01A5" w14:textId="77777777" w:rsidR="00D3465E" w:rsidRPr="003C05C0" w:rsidRDefault="00D3465E" w:rsidP="003E1242">
            <w:pPr>
              <w:pStyle w:val="TAC"/>
            </w:pPr>
            <w:r w:rsidRPr="003C05C0">
              <w:t>7</w:t>
            </w:r>
          </w:p>
        </w:tc>
        <w:tc>
          <w:tcPr>
            <w:tcW w:w="975" w:type="dxa"/>
            <w:tcBorders>
              <w:top w:val="single" w:sz="4" w:space="0" w:color="auto"/>
              <w:left w:val="single" w:sz="4" w:space="0" w:color="auto"/>
              <w:bottom w:val="single" w:sz="4" w:space="0" w:color="auto"/>
              <w:right w:val="single" w:sz="4" w:space="0" w:color="auto"/>
            </w:tcBorders>
            <w:vAlign w:val="center"/>
          </w:tcPr>
          <w:p w14:paraId="163DD39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E9ECC4"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2CF08D" w14:textId="77777777" w:rsidR="00D3465E" w:rsidRPr="003C05C0" w:rsidRDefault="00D3465E" w:rsidP="003E1242">
            <w:pPr>
              <w:pStyle w:val="TAC"/>
            </w:pPr>
            <w:r w:rsidRPr="003C05C0">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15006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E4012" w14:textId="77777777" w:rsidR="00D3465E" w:rsidRPr="003C05C0" w:rsidRDefault="00D3465E" w:rsidP="003E1242">
            <w:pPr>
              <w:pStyle w:val="TAC"/>
            </w:pPr>
            <w:r w:rsidRPr="003C05C0">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ACD0BA"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21D02F6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79FB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762D42" w14:textId="77777777" w:rsidR="00D3465E" w:rsidRPr="003C05C0" w:rsidRDefault="00D3465E" w:rsidP="003E1242">
            <w:pPr>
              <w:pStyle w:val="TAC"/>
            </w:pPr>
            <w:r w:rsidRPr="003C05C0">
              <w:t>17.5-TT</w:t>
            </w:r>
          </w:p>
        </w:tc>
      </w:tr>
      <w:tr w:rsidR="00D3465E" w:rsidRPr="003C05C0" w14:paraId="390A2E1F" w14:textId="77777777" w:rsidTr="003E1242">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8F61" w14:textId="77777777" w:rsidR="00D3465E" w:rsidRPr="003C05C0" w:rsidRDefault="00D3465E" w:rsidP="003E1242">
            <w:pPr>
              <w:pStyle w:val="TAC"/>
            </w:pPr>
            <w:r w:rsidRPr="003C05C0">
              <w:t>8</w:t>
            </w:r>
          </w:p>
        </w:tc>
        <w:tc>
          <w:tcPr>
            <w:tcW w:w="975" w:type="dxa"/>
            <w:tcBorders>
              <w:top w:val="single" w:sz="4" w:space="0" w:color="auto"/>
              <w:left w:val="single" w:sz="4" w:space="0" w:color="auto"/>
              <w:bottom w:val="single" w:sz="4" w:space="0" w:color="auto"/>
              <w:right w:val="single" w:sz="4" w:space="0" w:color="auto"/>
            </w:tcBorders>
            <w:vAlign w:val="center"/>
          </w:tcPr>
          <w:p w14:paraId="0CDA622F"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F54A1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2823DB"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457B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D4A739"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1FF69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5440A9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7603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1295D0" w14:textId="77777777" w:rsidR="00D3465E" w:rsidRPr="003C05C0" w:rsidRDefault="00D3465E" w:rsidP="003E1242">
            <w:pPr>
              <w:pStyle w:val="TAC"/>
            </w:pPr>
            <w:r w:rsidRPr="003C05C0">
              <w:t>19.5-TT</w:t>
            </w:r>
          </w:p>
        </w:tc>
      </w:tr>
      <w:tr w:rsidR="00D3465E" w:rsidRPr="003C05C0" w14:paraId="2910CE2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69821C5" w14:textId="77777777" w:rsidR="00D3465E" w:rsidRPr="003C05C0" w:rsidRDefault="00D3465E" w:rsidP="003E1242">
            <w:pPr>
              <w:pStyle w:val="TAC"/>
            </w:pPr>
            <w:r w:rsidRPr="003C05C0">
              <w:t>9</w:t>
            </w:r>
          </w:p>
        </w:tc>
        <w:tc>
          <w:tcPr>
            <w:tcW w:w="975" w:type="dxa"/>
            <w:tcBorders>
              <w:top w:val="single" w:sz="4" w:space="0" w:color="auto"/>
              <w:left w:val="single" w:sz="4" w:space="0" w:color="auto"/>
              <w:bottom w:val="single" w:sz="4" w:space="0" w:color="auto"/>
              <w:right w:val="single" w:sz="4" w:space="0" w:color="auto"/>
            </w:tcBorders>
            <w:vAlign w:val="center"/>
          </w:tcPr>
          <w:p w14:paraId="2554597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F9B88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7C0C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1C11B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E0C838"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6DAFF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E035F5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6E9E4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BA2B02" w14:textId="77777777" w:rsidR="00D3465E" w:rsidRPr="003C05C0" w:rsidRDefault="00D3465E" w:rsidP="003E1242">
            <w:pPr>
              <w:pStyle w:val="TAC"/>
            </w:pPr>
            <w:r w:rsidRPr="003C05C0">
              <w:t>19.5-TT</w:t>
            </w:r>
          </w:p>
        </w:tc>
      </w:tr>
      <w:tr w:rsidR="00D3465E" w:rsidRPr="003C05C0" w14:paraId="45F89EB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C2AE7B" w14:textId="77777777" w:rsidR="00D3465E" w:rsidRPr="003C05C0" w:rsidRDefault="00D3465E" w:rsidP="003E1242">
            <w:pPr>
              <w:pStyle w:val="TAC"/>
            </w:pPr>
            <w:r w:rsidRPr="003C05C0">
              <w:t>10</w:t>
            </w:r>
          </w:p>
        </w:tc>
        <w:tc>
          <w:tcPr>
            <w:tcW w:w="975" w:type="dxa"/>
            <w:tcBorders>
              <w:top w:val="single" w:sz="4" w:space="0" w:color="auto"/>
              <w:left w:val="single" w:sz="4" w:space="0" w:color="auto"/>
              <w:bottom w:val="single" w:sz="4" w:space="0" w:color="auto"/>
              <w:right w:val="single" w:sz="4" w:space="0" w:color="auto"/>
            </w:tcBorders>
            <w:vAlign w:val="center"/>
          </w:tcPr>
          <w:p w14:paraId="3BAC4A2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A566C0" w14:textId="77777777" w:rsidR="00D3465E" w:rsidRPr="003C05C0" w:rsidRDefault="00D3465E" w:rsidP="003E1242">
            <w:pPr>
              <w:pStyle w:val="TAC"/>
            </w:pPr>
            <w:r>
              <w:t>0</w:t>
            </w:r>
            <w:r w:rsidRPr="003C05C0">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63B082"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77667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A3753E"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D5AF5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6B40143"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A10F5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D6C963" w14:textId="77777777" w:rsidR="00D3465E" w:rsidRPr="003C05C0" w:rsidRDefault="00D3465E" w:rsidP="003E1242">
            <w:pPr>
              <w:pStyle w:val="TAC"/>
            </w:pPr>
            <w:r w:rsidRPr="003C05C0">
              <w:t>19.5-TT</w:t>
            </w:r>
          </w:p>
        </w:tc>
      </w:tr>
      <w:tr w:rsidR="00D3465E" w:rsidRPr="003C05C0" w14:paraId="4795047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D1AA8" w14:textId="77777777" w:rsidR="00D3465E" w:rsidRPr="003C05C0" w:rsidRDefault="00D3465E" w:rsidP="003E1242">
            <w:pPr>
              <w:pStyle w:val="TAC"/>
            </w:pPr>
            <w:r w:rsidRPr="003C05C0">
              <w:t>11</w:t>
            </w:r>
          </w:p>
        </w:tc>
        <w:tc>
          <w:tcPr>
            <w:tcW w:w="975" w:type="dxa"/>
            <w:tcBorders>
              <w:top w:val="single" w:sz="4" w:space="0" w:color="auto"/>
              <w:left w:val="single" w:sz="4" w:space="0" w:color="auto"/>
              <w:bottom w:val="single" w:sz="4" w:space="0" w:color="auto"/>
              <w:right w:val="single" w:sz="4" w:space="0" w:color="auto"/>
            </w:tcBorders>
            <w:vAlign w:val="center"/>
          </w:tcPr>
          <w:p w14:paraId="3C2492DF"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2347F5"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8C5EC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1C5A1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B94347"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56DE9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1A66B54"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701D86"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299DBC" w14:textId="77777777" w:rsidR="00D3465E" w:rsidRPr="003C05C0" w:rsidRDefault="00D3465E" w:rsidP="003E1242">
            <w:pPr>
              <w:pStyle w:val="TAC"/>
            </w:pPr>
            <w:r w:rsidRPr="003C05C0">
              <w:t>19.5-TT</w:t>
            </w:r>
          </w:p>
        </w:tc>
      </w:tr>
      <w:tr w:rsidR="00D3465E" w:rsidRPr="003C05C0" w14:paraId="07B7918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DA55C0" w14:textId="77777777" w:rsidR="00D3465E" w:rsidRPr="003C05C0" w:rsidRDefault="00D3465E" w:rsidP="003E1242">
            <w:pPr>
              <w:pStyle w:val="TAC"/>
            </w:pPr>
            <w:r w:rsidRPr="003C05C0">
              <w:t>12</w:t>
            </w:r>
          </w:p>
        </w:tc>
        <w:tc>
          <w:tcPr>
            <w:tcW w:w="975" w:type="dxa"/>
            <w:tcBorders>
              <w:top w:val="single" w:sz="4" w:space="0" w:color="auto"/>
              <w:left w:val="single" w:sz="4" w:space="0" w:color="auto"/>
              <w:bottom w:val="single" w:sz="4" w:space="0" w:color="auto"/>
              <w:right w:val="single" w:sz="4" w:space="0" w:color="auto"/>
            </w:tcBorders>
            <w:vAlign w:val="center"/>
          </w:tcPr>
          <w:p w14:paraId="651889E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6E627D" w14:textId="77777777" w:rsidR="00D3465E" w:rsidRPr="003C05C0" w:rsidRDefault="00D3465E" w:rsidP="003E1242">
            <w:pPr>
              <w:pStyle w:val="TAC"/>
            </w:pPr>
            <w:r w:rsidRPr="003C05C0">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C548E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898FC5"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5D3C9A" w14:textId="77777777" w:rsidR="00D3465E" w:rsidRPr="003C05C0" w:rsidRDefault="00D3465E" w:rsidP="003E1242">
            <w:pPr>
              <w:pStyle w:val="TAC"/>
            </w:pPr>
            <w:r w:rsidRPr="003C05C0">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EAB717"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77EAA5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59ECA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79D3A" w14:textId="77777777" w:rsidR="00D3465E" w:rsidRPr="003C05C0" w:rsidRDefault="00D3465E" w:rsidP="003E1242">
            <w:pPr>
              <w:pStyle w:val="TAC"/>
            </w:pPr>
            <w:r w:rsidRPr="003C05C0">
              <w:t>22.5-TT</w:t>
            </w:r>
          </w:p>
        </w:tc>
      </w:tr>
      <w:tr w:rsidR="00D3465E" w:rsidRPr="003C05C0" w14:paraId="5CAF9C3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562775" w14:textId="77777777" w:rsidR="00D3465E" w:rsidRPr="003C05C0" w:rsidRDefault="00D3465E" w:rsidP="003E1242">
            <w:pPr>
              <w:pStyle w:val="TAC"/>
            </w:pPr>
            <w:r w:rsidRPr="003C05C0">
              <w:t>13</w:t>
            </w:r>
          </w:p>
        </w:tc>
        <w:tc>
          <w:tcPr>
            <w:tcW w:w="975" w:type="dxa"/>
            <w:tcBorders>
              <w:top w:val="single" w:sz="4" w:space="0" w:color="auto"/>
              <w:left w:val="single" w:sz="4" w:space="0" w:color="auto"/>
              <w:bottom w:val="single" w:sz="4" w:space="0" w:color="auto"/>
              <w:right w:val="single" w:sz="4" w:space="0" w:color="auto"/>
            </w:tcBorders>
            <w:vAlign w:val="center"/>
          </w:tcPr>
          <w:p w14:paraId="0C34775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D220A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3BE31D"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84A2B4"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662C50F" w14:textId="77777777" w:rsidR="00D3465E" w:rsidRPr="003C05C0" w:rsidRDefault="00D3465E" w:rsidP="003E1242">
            <w:pPr>
              <w:pStyle w:val="TAC"/>
            </w:pPr>
            <w:r w:rsidRPr="003C05C0">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2E990F"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44B2884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23C02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8E5069" w14:textId="77777777" w:rsidR="00D3465E" w:rsidRPr="003C05C0" w:rsidRDefault="00D3465E" w:rsidP="003E1242">
            <w:pPr>
              <w:pStyle w:val="TAC"/>
            </w:pPr>
            <w:r w:rsidRPr="003C05C0">
              <w:t>17-TT</w:t>
            </w:r>
          </w:p>
        </w:tc>
      </w:tr>
      <w:tr w:rsidR="00D3465E" w:rsidRPr="003C05C0" w14:paraId="231C99E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09D708" w14:textId="77777777" w:rsidR="00D3465E" w:rsidRPr="003C05C0" w:rsidRDefault="00D3465E" w:rsidP="003E1242">
            <w:pPr>
              <w:pStyle w:val="TAC"/>
            </w:pPr>
            <w:r w:rsidRPr="003C05C0">
              <w:t>14</w:t>
            </w:r>
          </w:p>
        </w:tc>
        <w:tc>
          <w:tcPr>
            <w:tcW w:w="975" w:type="dxa"/>
            <w:tcBorders>
              <w:top w:val="single" w:sz="4" w:space="0" w:color="auto"/>
              <w:left w:val="single" w:sz="4" w:space="0" w:color="auto"/>
              <w:bottom w:val="single" w:sz="4" w:space="0" w:color="auto"/>
              <w:right w:val="single" w:sz="4" w:space="0" w:color="auto"/>
            </w:tcBorders>
            <w:vAlign w:val="center"/>
          </w:tcPr>
          <w:p w14:paraId="0C8B25F3"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3B9F2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55D776" w14:textId="77777777" w:rsidR="00D3465E" w:rsidRPr="003C05C0" w:rsidRDefault="00D3465E" w:rsidP="003E1242">
            <w:pPr>
              <w:pStyle w:val="TAC"/>
            </w:pPr>
            <w:r w:rsidRPr="003C05C0">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37B57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3969C6"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9BBF13"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5FE165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ABEAA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56342E" w14:textId="77777777" w:rsidR="00D3465E" w:rsidRPr="003C05C0" w:rsidRDefault="00D3465E" w:rsidP="003E1242">
            <w:pPr>
              <w:pStyle w:val="TAC"/>
            </w:pPr>
            <w:r w:rsidRPr="003C05C0">
              <w:t>18.5-TT</w:t>
            </w:r>
          </w:p>
        </w:tc>
      </w:tr>
      <w:tr w:rsidR="00D3465E" w:rsidRPr="003C05C0" w14:paraId="6507B13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4A3BC5" w14:textId="77777777" w:rsidR="00D3465E" w:rsidRPr="003C05C0" w:rsidRDefault="00D3465E" w:rsidP="003E1242">
            <w:pPr>
              <w:pStyle w:val="TAC"/>
            </w:pPr>
            <w:r w:rsidRPr="003C05C0">
              <w:t>15</w:t>
            </w:r>
          </w:p>
        </w:tc>
        <w:tc>
          <w:tcPr>
            <w:tcW w:w="975" w:type="dxa"/>
            <w:tcBorders>
              <w:top w:val="single" w:sz="4" w:space="0" w:color="auto"/>
              <w:left w:val="single" w:sz="4" w:space="0" w:color="auto"/>
              <w:bottom w:val="single" w:sz="4" w:space="0" w:color="auto"/>
              <w:right w:val="single" w:sz="4" w:space="0" w:color="auto"/>
            </w:tcBorders>
            <w:vAlign w:val="center"/>
          </w:tcPr>
          <w:p w14:paraId="09E3B52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A98908"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FAFF6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3EF4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02640"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E857D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07DBC5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AF90D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454D1F7" w14:textId="77777777" w:rsidR="00D3465E" w:rsidRPr="003C05C0" w:rsidRDefault="00D3465E" w:rsidP="003E1242">
            <w:pPr>
              <w:pStyle w:val="TAC"/>
            </w:pPr>
            <w:r w:rsidRPr="003C05C0">
              <w:t>19.5-TT</w:t>
            </w:r>
          </w:p>
        </w:tc>
      </w:tr>
      <w:tr w:rsidR="00D3465E" w:rsidRPr="003C05C0" w14:paraId="4D427BB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27976C" w14:textId="77777777" w:rsidR="00D3465E" w:rsidRPr="003C05C0" w:rsidRDefault="00D3465E" w:rsidP="003E1242">
            <w:pPr>
              <w:pStyle w:val="TAC"/>
            </w:pPr>
            <w:r w:rsidRPr="003C05C0">
              <w:t>16</w:t>
            </w:r>
          </w:p>
        </w:tc>
        <w:tc>
          <w:tcPr>
            <w:tcW w:w="975" w:type="dxa"/>
            <w:tcBorders>
              <w:top w:val="single" w:sz="4" w:space="0" w:color="auto"/>
              <w:left w:val="single" w:sz="4" w:space="0" w:color="auto"/>
              <w:bottom w:val="single" w:sz="4" w:space="0" w:color="auto"/>
              <w:right w:val="single" w:sz="4" w:space="0" w:color="auto"/>
            </w:tcBorders>
            <w:vAlign w:val="center"/>
          </w:tcPr>
          <w:p w14:paraId="50E90CC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9B5881" w14:textId="77777777" w:rsidR="00D3465E" w:rsidRPr="003C05C0" w:rsidRDefault="00D3465E" w:rsidP="003E1242">
            <w:pPr>
              <w:pStyle w:val="TAC"/>
            </w:pPr>
            <w:r w:rsidRPr="003C05C0">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9F012A" w14:textId="77777777" w:rsidR="00D3465E" w:rsidRPr="003C05C0" w:rsidRDefault="00D3465E" w:rsidP="003E1242">
            <w:pPr>
              <w:pStyle w:val="TAC"/>
            </w:pPr>
            <w:r w:rsidRPr="003C05C0">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C79D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DB98FB"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88A78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F8FD7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56098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B80271" w14:textId="77777777" w:rsidR="00D3465E" w:rsidRPr="003C05C0" w:rsidRDefault="00D3465E" w:rsidP="003E1242">
            <w:pPr>
              <w:pStyle w:val="TAC"/>
            </w:pPr>
            <w:r w:rsidRPr="003C05C0">
              <w:t>18.5-TT</w:t>
            </w:r>
          </w:p>
        </w:tc>
      </w:tr>
      <w:tr w:rsidR="00D3465E" w:rsidRPr="003C05C0" w14:paraId="7FB2C35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9042EB" w14:textId="77777777" w:rsidR="00D3465E" w:rsidRPr="003C05C0" w:rsidRDefault="00D3465E" w:rsidP="003E1242">
            <w:pPr>
              <w:pStyle w:val="TAC"/>
            </w:pPr>
            <w:r w:rsidRPr="003C05C0">
              <w:t>17</w:t>
            </w:r>
          </w:p>
        </w:tc>
        <w:tc>
          <w:tcPr>
            <w:tcW w:w="975" w:type="dxa"/>
            <w:tcBorders>
              <w:top w:val="single" w:sz="4" w:space="0" w:color="auto"/>
              <w:left w:val="single" w:sz="4" w:space="0" w:color="auto"/>
              <w:bottom w:val="single" w:sz="4" w:space="0" w:color="auto"/>
              <w:right w:val="single" w:sz="4" w:space="0" w:color="auto"/>
            </w:tcBorders>
            <w:vAlign w:val="center"/>
          </w:tcPr>
          <w:p w14:paraId="5B63F06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09D69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7A236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AD7B1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A5701AF"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E86D92"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DC0291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F55A4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9455F7" w14:textId="77777777" w:rsidR="00D3465E" w:rsidRPr="003C05C0" w:rsidRDefault="00D3465E" w:rsidP="003E1242">
            <w:pPr>
              <w:pStyle w:val="TAC"/>
            </w:pPr>
            <w:r w:rsidRPr="003C05C0">
              <w:t>19.5-TT</w:t>
            </w:r>
          </w:p>
        </w:tc>
      </w:tr>
      <w:tr w:rsidR="00D3465E" w:rsidRPr="003C05C0" w14:paraId="27726B9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FDB070" w14:textId="77777777" w:rsidR="00D3465E" w:rsidRPr="003C05C0" w:rsidRDefault="00D3465E" w:rsidP="003E1242">
            <w:pPr>
              <w:pStyle w:val="TAC"/>
            </w:pPr>
            <w:r w:rsidRPr="003C05C0">
              <w:t>18</w:t>
            </w:r>
          </w:p>
        </w:tc>
        <w:tc>
          <w:tcPr>
            <w:tcW w:w="975" w:type="dxa"/>
            <w:tcBorders>
              <w:top w:val="single" w:sz="4" w:space="0" w:color="auto"/>
              <w:left w:val="single" w:sz="4" w:space="0" w:color="auto"/>
              <w:bottom w:val="single" w:sz="4" w:space="0" w:color="auto"/>
              <w:right w:val="single" w:sz="4" w:space="0" w:color="auto"/>
            </w:tcBorders>
            <w:vAlign w:val="center"/>
          </w:tcPr>
          <w:p w14:paraId="2A6670A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FCD12C" w14:textId="77777777" w:rsidR="00D3465E" w:rsidRPr="003C05C0" w:rsidRDefault="00D3465E" w:rsidP="003E1242">
            <w:pPr>
              <w:pStyle w:val="TAC"/>
            </w:pPr>
            <w:r w:rsidRPr="003C05C0">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F14D4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2EF49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69FD21"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09E4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A64C19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648A5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1AF694" w14:textId="77777777" w:rsidR="00D3465E" w:rsidRPr="003C05C0" w:rsidRDefault="00D3465E" w:rsidP="003E1242">
            <w:pPr>
              <w:pStyle w:val="TAC"/>
            </w:pPr>
            <w:r w:rsidRPr="003C05C0">
              <w:t>22-TT</w:t>
            </w:r>
          </w:p>
        </w:tc>
      </w:tr>
      <w:tr w:rsidR="00D3465E" w:rsidRPr="003C05C0" w14:paraId="46414FB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96B2A2" w14:textId="77777777" w:rsidR="00D3465E" w:rsidRPr="003C05C0" w:rsidRDefault="00D3465E" w:rsidP="003E1242">
            <w:pPr>
              <w:pStyle w:val="TAC"/>
            </w:pPr>
            <w:r w:rsidRPr="003C05C0">
              <w:t>19</w:t>
            </w:r>
          </w:p>
        </w:tc>
        <w:tc>
          <w:tcPr>
            <w:tcW w:w="975" w:type="dxa"/>
            <w:tcBorders>
              <w:top w:val="single" w:sz="4" w:space="0" w:color="auto"/>
              <w:left w:val="single" w:sz="4" w:space="0" w:color="auto"/>
              <w:bottom w:val="single" w:sz="4" w:space="0" w:color="auto"/>
              <w:right w:val="single" w:sz="4" w:space="0" w:color="auto"/>
            </w:tcBorders>
            <w:vAlign w:val="center"/>
          </w:tcPr>
          <w:p w14:paraId="0F4FD9D4"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45FED"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C0CCA1"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772BE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DC4104" w14:textId="77777777" w:rsidR="00D3465E" w:rsidRPr="003C05C0" w:rsidRDefault="00D3465E" w:rsidP="003E1242">
            <w:pPr>
              <w:pStyle w:val="TAC"/>
            </w:pPr>
            <w:r w:rsidRPr="003C05C0">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B71934"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2E4EEF8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47EFD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C84D10" w14:textId="77777777" w:rsidR="00D3465E" w:rsidRPr="003C05C0" w:rsidRDefault="00D3465E" w:rsidP="003E1242">
            <w:pPr>
              <w:pStyle w:val="TAC"/>
            </w:pPr>
            <w:r w:rsidRPr="003C05C0">
              <w:t>17-TT</w:t>
            </w:r>
          </w:p>
        </w:tc>
      </w:tr>
      <w:tr w:rsidR="00D3465E" w:rsidRPr="003C05C0" w14:paraId="1342CE4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9C8882" w14:textId="77777777" w:rsidR="00D3465E" w:rsidRPr="003C05C0" w:rsidRDefault="00D3465E" w:rsidP="003E1242">
            <w:pPr>
              <w:pStyle w:val="TAC"/>
            </w:pPr>
            <w:r w:rsidRPr="003C05C0">
              <w:t>20</w:t>
            </w:r>
          </w:p>
        </w:tc>
        <w:tc>
          <w:tcPr>
            <w:tcW w:w="975" w:type="dxa"/>
            <w:tcBorders>
              <w:top w:val="single" w:sz="4" w:space="0" w:color="auto"/>
              <w:left w:val="single" w:sz="4" w:space="0" w:color="auto"/>
              <w:bottom w:val="single" w:sz="4" w:space="0" w:color="auto"/>
              <w:right w:val="single" w:sz="4" w:space="0" w:color="auto"/>
            </w:tcBorders>
            <w:vAlign w:val="center"/>
          </w:tcPr>
          <w:p w14:paraId="5A2DB95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B4D51"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41DDB0"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E28AC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DF37021"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1686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FAFC72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928A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192239" w14:textId="77777777" w:rsidR="00D3465E" w:rsidRPr="003C05C0" w:rsidRDefault="00D3465E" w:rsidP="003E1242">
            <w:pPr>
              <w:pStyle w:val="TAC"/>
            </w:pPr>
            <w:r w:rsidRPr="003C05C0">
              <w:t>18-TT</w:t>
            </w:r>
          </w:p>
        </w:tc>
      </w:tr>
      <w:tr w:rsidR="00D3465E" w:rsidRPr="003C05C0" w14:paraId="0375363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F07760" w14:textId="77777777" w:rsidR="00D3465E" w:rsidRPr="003C05C0" w:rsidRDefault="00D3465E" w:rsidP="003E1242">
            <w:pPr>
              <w:pStyle w:val="TAC"/>
            </w:pPr>
            <w:r w:rsidRPr="003C05C0">
              <w:t>21</w:t>
            </w:r>
          </w:p>
        </w:tc>
        <w:tc>
          <w:tcPr>
            <w:tcW w:w="975" w:type="dxa"/>
            <w:tcBorders>
              <w:top w:val="single" w:sz="4" w:space="0" w:color="auto"/>
              <w:left w:val="single" w:sz="4" w:space="0" w:color="auto"/>
              <w:bottom w:val="single" w:sz="4" w:space="0" w:color="auto"/>
              <w:right w:val="single" w:sz="4" w:space="0" w:color="auto"/>
            </w:tcBorders>
            <w:vAlign w:val="center"/>
          </w:tcPr>
          <w:p w14:paraId="182061D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561EEB"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ECDE7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00EF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EB045A"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12DCBE"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AAB3C0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2A3AD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21598B" w14:textId="77777777" w:rsidR="00D3465E" w:rsidRPr="003C05C0" w:rsidRDefault="00D3465E" w:rsidP="003E1242">
            <w:pPr>
              <w:pStyle w:val="TAC"/>
            </w:pPr>
            <w:r w:rsidRPr="003C05C0">
              <w:t>19.5-TT</w:t>
            </w:r>
          </w:p>
        </w:tc>
      </w:tr>
      <w:tr w:rsidR="00D3465E" w:rsidRPr="003C05C0" w14:paraId="124D715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AD9440" w14:textId="77777777" w:rsidR="00D3465E" w:rsidRPr="003C05C0" w:rsidRDefault="00D3465E" w:rsidP="003E1242">
            <w:pPr>
              <w:pStyle w:val="TAC"/>
            </w:pPr>
            <w:r w:rsidRPr="003C05C0">
              <w:t>22</w:t>
            </w:r>
          </w:p>
        </w:tc>
        <w:tc>
          <w:tcPr>
            <w:tcW w:w="975" w:type="dxa"/>
            <w:tcBorders>
              <w:top w:val="single" w:sz="4" w:space="0" w:color="auto"/>
              <w:left w:val="single" w:sz="4" w:space="0" w:color="auto"/>
              <w:bottom w:val="single" w:sz="4" w:space="0" w:color="auto"/>
              <w:right w:val="single" w:sz="4" w:space="0" w:color="auto"/>
            </w:tcBorders>
            <w:vAlign w:val="center"/>
          </w:tcPr>
          <w:p w14:paraId="181D44E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E909BE" w14:textId="77777777" w:rsidR="00D3465E" w:rsidRPr="003C05C0" w:rsidRDefault="00D3465E" w:rsidP="003E1242">
            <w:pPr>
              <w:pStyle w:val="TAC"/>
            </w:pPr>
            <w:r w:rsidRPr="003C05C0">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277DDD"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1457D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7A6A55"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4E248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CDD481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23281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C4F73C" w14:textId="77777777" w:rsidR="00D3465E" w:rsidRPr="003C05C0" w:rsidRDefault="00D3465E" w:rsidP="003E1242">
            <w:pPr>
              <w:pStyle w:val="TAC"/>
            </w:pPr>
            <w:r w:rsidRPr="003C05C0">
              <w:t>18-TT</w:t>
            </w:r>
          </w:p>
        </w:tc>
      </w:tr>
      <w:tr w:rsidR="00D3465E" w:rsidRPr="003C05C0" w14:paraId="6476E50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03024F" w14:textId="77777777" w:rsidR="00D3465E" w:rsidRPr="003C05C0" w:rsidRDefault="00D3465E" w:rsidP="003E1242">
            <w:pPr>
              <w:pStyle w:val="TAC"/>
            </w:pPr>
            <w:r w:rsidRPr="003C05C0">
              <w:t>23</w:t>
            </w:r>
          </w:p>
        </w:tc>
        <w:tc>
          <w:tcPr>
            <w:tcW w:w="975" w:type="dxa"/>
            <w:tcBorders>
              <w:top w:val="single" w:sz="4" w:space="0" w:color="auto"/>
              <w:left w:val="single" w:sz="4" w:space="0" w:color="auto"/>
              <w:bottom w:val="single" w:sz="4" w:space="0" w:color="auto"/>
              <w:right w:val="single" w:sz="4" w:space="0" w:color="auto"/>
            </w:tcBorders>
            <w:vAlign w:val="center"/>
          </w:tcPr>
          <w:p w14:paraId="4E7C5E6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3E56C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312F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4A5F7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3C8596"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D97E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B19F6B3"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1A133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5EC9F8" w14:textId="77777777" w:rsidR="00D3465E" w:rsidRPr="003C05C0" w:rsidRDefault="00D3465E" w:rsidP="003E1242">
            <w:pPr>
              <w:pStyle w:val="TAC"/>
            </w:pPr>
            <w:r w:rsidRPr="003C05C0">
              <w:t>19.5-TT</w:t>
            </w:r>
          </w:p>
        </w:tc>
      </w:tr>
      <w:tr w:rsidR="00D3465E" w:rsidRPr="003C05C0" w14:paraId="1AB16B2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DA872" w14:textId="77777777" w:rsidR="00D3465E" w:rsidRPr="003C05C0" w:rsidRDefault="00D3465E" w:rsidP="003E1242">
            <w:pPr>
              <w:pStyle w:val="TAC"/>
            </w:pPr>
            <w:r w:rsidRPr="003C05C0">
              <w:t>24</w:t>
            </w:r>
          </w:p>
        </w:tc>
        <w:tc>
          <w:tcPr>
            <w:tcW w:w="975" w:type="dxa"/>
            <w:tcBorders>
              <w:top w:val="single" w:sz="4" w:space="0" w:color="auto"/>
              <w:left w:val="single" w:sz="4" w:space="0" w:color="auto"/>
              <w:bottom w:val="single" w:sz="4" w:space="0" w:color="auto"/>
              <w:right w:val="single" w:sz="4" w:space="0" w:color="auto"/>
            </w:tcBorders>
            <w:vAlign w:val="center"/>
          </w:tcPr>
          <w:p w14:paraId="1873E1E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AE0F25" w14:textId="77777777" w:rsidR="00D3465E" w:rsidRPr="003C05C0" w:rsidRDefault="00D3465E" w:rsidP="003E1242">
            <w:pPr>
              <w:pStyle w:val="TAC"/>
            </w:pPr>
            <w:r w:rsidRPr="003C05C0">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87C912"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398E1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0C8D99" w14:textId="77777777" w:rsidR="00D3465E" w:rsidRPr="003C05C0" w:rsidRDefault="00D3465E" w:rsidP="003E1242">
            <w:pPr>
              <w:pStyle w:val="TAC"/>
            </w:pPr>
            <w:r w:rsidRPr="003C05C0">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A11BD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2B611A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CFE18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0BB1D1" w14:textId="77777777" w:rsidR="00D3465E" w:rsidRPr="003C05C0" w:rsidRDefault="00D3465E" w:rsidP="003E1242">
            <w:pPr>
              <w:pStyle w:val="TAC"/>
            </w:pPr>
            <w:r w:rsidRPr="003C05C0">
              <w:t>21-TT</w:t>
            </w:r>
          </w:p>
        </w:tc>
      </w:tr>
      <w:tr w:rsidR="00D3465E" w:rsidRPr="003C05C0" w14:paraId="7A4E440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67A06A" w14:textId="77777777" w:rsidR="00D3465E" w:rsidRPr="003C05C0" w:rsidRDefault="00D3465E" w:rsidP="003E1242">
            <w:pPr>
              <w:pStyle w:val="TAC"/>
            </w:pPr>
            <w:r w:rsidRPr="003C05C0">
              <w:t>25</w:t>
            </w:r>
          </w:p>
        </w:tc>
        <w:tc>
          <w:tcPr>
            <w:tcW w:w="975" w:type="dxa"/>
            <w:tcBorders>
              <w:top w:val="single" w:sz="4" w:space="0" w:color="auto"/>
              <w:left w:val="single" w:sz="4" w:space="0" w:color="auto"/>
              <w:bottom w:val="single" w:sz="4" w:space="0" w:color="auto"/>
              <w:right w:val="single" w:sz="4" w:space="0" w:color="auto"/>
            </w:tcBorders>
            <w:vAlign w:val="center"/>
          </w:tcPr>
          <w:p w14:paraId="5981CAAA"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48B28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A58E"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DD217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5A7746"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9EA17B"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5BA5B87C"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A34DD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EE981C" w14:textId="77777777" w:rsidR="00D3465E" w:rsidRPr="003C05C0" w:rsidRDefault="00D3465E" w:rsidP="003E1242">
            <w:pPr>
              <w:pStyle w:val="TAC"/>
            </w:pPr>
            <w:r w:rsidRPr="003C05C0">
              <w:t>16-TT</w:t>
            </w:r>
          </w:p>
        </w:tc>
      </w:tr>
      <w:tr w:rsidR="00D3465E" w:rsidRPr="003C05C0" w14:paraId="7183A39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93F8C3" w14:textId="77777777" w:rsidR="00D3465E" w:rsidRPr="003C05C0" w:rsidRDefault="00D3465E" w:rsidP="003E1242">
            <w:pPr>
              <w:pStyle w:val="TAC"/>
            </w:pPr>
            <w:r w:rsidRPr="003C05C0">
              <w:t>26</w:t>
            </w:r>
          </w:p>
        </w:tc>
        <w:tc>
          <w:tcPr>
            <w:tcW w:w="975" w:type="dxa"/>
            <w:tcBorders>
              <w:top w:val="single" w:sz="4" w:space="0" w:color="auto"/>
              <w:left w:val="single" w:sz="4" w:space="0" w:color="auto"/>
              <w:bottom w:val="single" w:sz="4" w:space="0" w:color="auto"/>
              <w:right w:val="single" w:sz="4" w:space="0" w:color="auto"/>
            </w:tcBorders>
            <w:vAlign w:val="center"/>
          </w:tcPr>
          <w:p w14:paraId="72BB2A6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55A76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03DE15"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6B7FE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179F0F"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3DD4D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81C415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0431C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F754F8" w14:textId="77777777" w:rsidR="00D3465E" w:rsidRPr="003C05C0" w:rsidRDefault="00D3465E" w:rsidP="003E1242">
            <w:pPr>
              <w:pStyle w:val="TAC"/>
            </w:pPr>
            <w:r w:rsidRPr="003C05C0">
              <w:t>18-TT</w:t>
            </w:r>
          </w:p>
        </w:tc>
      </w:tr>
      <w:tr w:rsidR="00D3465E" w:rsidRPr="003C05C0" w14:paraId="12AB339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275DC6" w14:textId="77777777" w:rsidR="00D3465E" w:rsidRPr="003C05C0" w:rsidRDefault="00D3465E" w:rsidP="003E1242">
            <w:pPr>
              <w:pStyle w:val="TAC"/>
            </w:pPr>
            <w:r w:rsidRPr="003C05C0">
              <w:t>27</w:t>
            </w:r>
          </w:p>
        </w:tc>
        <w:tc>
          <w:tcPr>
            <w:tcW w:w="975" w:type="dxa"/>
            <w:tcBorders>
              <w:top w:val="single" w:sz="4" w:space="0" w:color="auto"/>
              <w:left w:val="single" w:sz="4" w:space="0" w:color="auto"/>
              <w:bottom w:val="single" w:sz="4" w:space="0" w:color="auto"/>
              <w:right w:val="single" w:sz="4" w:space="0" w:color="auto"/>
            </w:tcBorders>
            <w:vAlign w:val="center"/>
          </w:tcPr>
          <w:p w14:paraId="1B455C4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F115F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E44ADF"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1911F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D24EF4"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2B989D"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88AC52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BA6EC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829DF" w14:textId="77777777" w:rsidR="00D3465E" w:rsidRPr="003C05C0" w:rsidRDefault="00D3465E" w:rsidP="003E1242">
            <w:pPr>
              <w:pStyle w:val="TAC"/>
            </w:pPr>
            <w:r w:rsidRPr="003C05C0">
              <w:t>19.5-TT</w:t>
            </w:r>
          </w:p>
        </w:tc>
      </w:tr>
      <w:tr w:rsidR="00D3465E" w:rsidRPr="003C05C0" w14:paraId="7900921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E71121" w14:textId="77777777" w:rsidR="00D3465E" w:rsidRPr="003C05C0" w:rsidRDefault="00D3465E" w:rsidP="003E1242">
            <w:pPr>
              <w:pStyle w:val="TAC"/>
            </w:pPr>
            <w:r w:rsidRPr="003C05C0">
              <w:t>28</w:t>
            </w:r>
          </w:p>
        </w:tc>
        <w:tc>
          <w:tcPr>
            <w:tcW w:w="975" w:type="dxa"/>
            <w:tcBorders>
              <w:top w:val="single" w:sz="4" w:space="0" w:color="auto"/>
              <w:left w:val="single" w:sz="4" w:space="0" w:color="auto"/>
              <w:bottom w:val="single" w:sz="4" w:space="0" w:color="auto"/>
              <w:right w:val="single" w:sz="4" w:space="0" w:color="auto"/>
            </w:tcBorders>
            <w:vAlign w:val="center"/>
          </w:tcPr>
          <w:p w14:paraId="578900B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DEC811C"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21DDD9"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F489D0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BD1585"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EF7273"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406652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63EFB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F06286" w14:textId="77777777" w:rsidR="00D3465E" w:rsidRPr="003C05C0" w:rsidRDefault="00D3465E" w:rsidP="003E1242">
            <w:pPr>
              <w:pStyle w:val="TAC"/>
            </w:pPr>
            <w:r w:rsidRPr="003C05C0">
              <w:t>18-TT</w:t>
            </w:r>
          </w:p>
        </w:tc>
      </w:tr>
      <w:tr w:rsidR="00D3465E" w:rsidRPr="003C05C0" w14:paraId="25BAFF9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F21770" w14:textId="77777777" w:rsidR="00D3465E" w:rsidRPr="003C05C0" w:rsidRDefault="00D3465E" w:rsidP="003E1242">
            <w:pPr>
              <w:pStyle w:val="TAC"/>
            </w:pPr>
            <w:r w:rsidRPr="003C05C0">
              <w:t>29</w:t>
            </w:r>
          </w:p>
        </w:tc>
        <w:tc>
          <w:tcPr>
            <w:tcW w:w="975" w:type="dxa"/>
            <w:tcBorders>
              <w:top w:val="single" w:sz="4" w:space="0" w:color="auto"/>
              <w:left w:val="single" w:sz="4" w:space="0" w:color="auto"/>
              <w:bottom w:val="single" w:sz="4" w:space="0" w:color="auto"/>
              <w:right w:val="single" w:sz="4" w:space="0" w:color="auto"/>
            </w:tcBorders>
            <w:vAlign w:val="center"/>
          </w:tcPr>
          <w:p w14:paraId="5379E074"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A4A7E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C9C94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3C189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72FBD"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3F674A"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06A3EA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24C0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5CA88D" w14:textId="77777777" w:rsidR="00D3465E" w:rsidRPr="003C05C0" w:rsidRDefault="00D3465E" w:rsidP="003E1242">
            <w:pPr>
              <w:pStyle w:val="TAC"/>
            </w:pPr>
            <w:r w:rsidRPr="003C05C0">
              <w:t>19.5-TT</w:t>
            </w:r>
          </w:p>
        </w:tc>
      </w:tr>
      <w:tr w:rsidR="00D3465E" w:rsidRPr="003C05C0" w14:paraId="75DB581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ED1470" w14:textId="77777777" w:rsidR="00D3465E" w:rsidRPr="003C05C0" w:rsidRDefault="00D3465E" w:rsidP="003E1242">
            <w:pPr>
              <w:pStyle w:val="TAC"/>
            </w:pPr>
            <w:r w:rsidRPr="003C05C0">
              <w:t>30</w:t>
            </w:r>
          </w:p>
        </w:tc>
        <w:tc>
          <w:tcPr>
            <w:tcW w:w="975" w:type="dxa"/>
            <w:tcBorders>
              <w:top w:val="single" w:sz="4" w:space="0" w:color="auto"/>
              <w:left w:val="single" w:sz="4" w:space="0" w:color="auto"/>
              <w:bottom w:val="single" w:sz="4" w:space="0" w:color="auto"/>
              <w:right w:val="single" w:sz="4" w:space="0" w:color="auto"/>
            </w:tcBorders>
            <w:vAlign w:val="center"/>
          </w:tcPr>
          <w:p w14:paraId="4F35BD7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B26196"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568BC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3D851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28CDB5" w14:textId="77777777" w:rsidR="00D3465E" w:rsidRPr="003C05C0" w:rsidRDefault="00D3465E" w:rsidP="003E1242">
            <w:pPr>
              <w:pStyle w:val="TAC"/>
            </w:pPr>
            <w:r w:rsidRPr="003C05C0">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684B4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31BE6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71959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085BE1F" w14:textId="77777777" w:rsidR="00D3465E" w:rsidRPr="003C05C0" w:rsidRDefault="00D3465E" w:rsidP="003E1242">
            <w:pPr>
              <w:pStyle w:val="TAC"/>
            </w:pPr>
            <w:r w:rsidRPr="003C05C0">
              <w:t>20.5-TT</w:t>
            </w:r>
          </w:p>
        </w:tc>
      </w:tr>
      <w:tr w:rsidR="00D3465E" w:rsidRPr="003C05C0" w14:paraId="3E3338F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CE75D7" w14:textId="77777777" w:rsidR="00D3465E" w:rsidRPr="003C05C0" w:rsidRDefault="00D3465E" w:rsidP="003E1242">
            <w:pPr>
              <w:pStyle w:val="TAC"/>
            </w:pPr>
            <w:r w:rsidRPr="003C05C0">
              <w:t>31</w:t>
            </w:r>
          </w:p>
        </w:tc>
        <w:tc>
          <w:tcPr>
            <w:tcW w:w="975" w:type="dxa"/>
            <w:tcBorders>
              <w:top w:val="single" w:sz="4" w:space="0" w:color="auto"/>
              <w:left w:val="single" w:sz="4" w:space="0" w:color="auto"/>
              <w:bottom w:val="single" w:sz="4" w:space="0" w:color="auto"/>
              <w:right w:val="single" w:sz="4" w:space="0" w:color="auto"/>
            </w:tcBorders>
            <w:vAlign w:val="center"/>
          </w:tcPr>
          <w:p w14:paraId="5D8BA813"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BBBB31"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091BEC"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0ED6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203286" w14:textId="77777777" w:rsidR="00D3465E" w:rsidRPr="003C05C0" w:rsidRDefault="00D3465E" w:rsidP="003E1242">
            <w:pPr>
              <w:pStyle w:val="TAC"/>
            </w:pPr>
            <w:r w:rsidRPr="003C05C0">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3F4208"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42D4F06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18059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9B986B" w14:textId="77777777" w:rsidR="00D3465E" w:rsidRPr="003C05C0" w:rsidRDefault="00D3465E" w:rsidP="003E1242">
            <w:pPr>
              <w:pStyle w:val="TAC"/>
            </w:pPr>
            <w:r w:rsidRPr="003C05C0">
              <w:t>14-TT</w:t>
            </w:r>
          </w:p>
        </w:tc>
      </w:tr>
      <w:tr w:rsidR="00D3465E" w:rsidRPr="003C05C0" w14:paraId="61967ED6"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1DD59E" w14:textId="77777777" w:rsidR="00D3465E" w:rsidRPr="003C05C0" w:rsidRDefault="00D3465E" w:rsidP="003E1242">
            <w:pPr>
              <w:pStyle w:val="TAC"/>
            </w:pPr>
            <w:r w:rsidRPr="003C05C0">
              <w:t>32</w:t>
            </w:r>
          </w:p>
        </w:tc>
        <w:tc>
          <w:tcPr>
            <w:tcW w:w="975" w:type="dxa"/>
            <w:tcBorders>
              <w:top w:val="single" w:sz="4" w:space="0" w:color="auto"/>
              <w:left w:val="single" w:sz="4" w:space="0" w:color="auto"/>
              <w:bottom w:val="single" w:sz="4" w:space="0" w:color="auto"/>
              <w:right w:val="single" w:sz="4" w:space="0" w:color="auto"/>
            </w:tcBorders>
            <w:vAlign w:val="center"/>
          </w:tcPr>
          <w:p w14:paraId="6998DF7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C1ECF7"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AC8890"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FFC51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380554"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312D6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BA8742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7C056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E84471" w14:textId="77777777" w:rsidR="00D3465E" w:rsidRPr="003C05C0" w:rsidRDefault="00D3465E" w:rsidP="003E1242">
            <w:pPr>
              <w:pStyle w:val="TAC"/>
            </w:pPr>
            <w:r w:rsidRPr="003C05C0">
              <w:t>16-TT</w:t>
            </w:r>
          </w:p>
        </w:tc>
      </w:tr>
      <w:tr w:rsidR="00D3465E" w:rsidRPr="003C05C0" w14:paraId="7ABA4E8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8CC523" w14:textId="77777777" w:rsidR="00D3465E" w:rsidRPr="003C05C0" w:rsidRDefault="00D3465E" w:rsidP="003E1242">
            <w:pPr>
              <w:pStyle w:val="TAC"/>
            </w:pPr>
            <w:r w:rsidRPr="003C05C0">
              <w:t>33</w:t>
            </w:r>
          </w:p>
        </w:tc>
        <w:tc>
          <w:tcPr>
            <w:tcW w:w="975" w:type="dxa"/>
            <w:tcBorders>
              <w:top w:val="single" w:sz="4" w:space="0" w:color="auto"/>
              <w:left w:val="single" w:sz="4" w:space="0" w:color="auto"/>
              <w:bottom w:val="single" w:sz="4" w:space="0" w:color="auto"/>
              <w:right w:val="single" w:sz="4" w:space="0" w:color="auto"/>
            </w:tcBorders>
            <w:vAlign w:val="center"/>
          </w:tcPr>
          <w:p w14:paraId="6473B10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5BF153"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45E06E"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BFCFA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8DFE8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6A581C"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47C3068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DF745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7FFA83" w14:textId="77777777" w:rsidR="00D3465E" w:rsidRPr="003C05C0" w:rsidRDefault="00D3465E" w:rsidP="003E1242">
            <w:pPr>
              <w:pStyle w:val="TAC"/>
            </w:pPr>
            <w:r w:rsidRPr="003C05C0">
              <w:t>16-TT</w:t>
            </w:r>
          </w:p>
        </w:tc>
      </w:tr>
      <w:tr w:rsidR="00D3465E" w:rsidRPr="003C05C0" w14:paraId="25BB3E8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6464B1" w14:textId="77777777" w:rsidR="00D3465E" w:rsidRPr="003C05C0" w:rsidRDefault="00D3465E" w:rsidP="003E1242">
            <w:pPr>
              <w:pStyle w:val="TAC"/>
            </w:pPr>
            <w:r w:rsidRPr="003C05C0">
              <w:t>34</w:t>
            </w:r>
          </w:p>
        </w:tc>
        <w:tc>
          <w:tcPr>
            <w:tcW w:w="975" w:type="dxa"/>
            <w:tcBorders>
              <w:top w:val="single" w:sz="4" w:space="0" w:color="auto"/>
              <w:left w:val="single" w:sz="4" w:space="0" w:color="auto"/>
              <w:bottom w:val="single" w:sz="4" w:space="0" w:color="auto"/>
              <w:right w:val="single" w:sz="4" w:space="0" w:color="auto"/>
            </w:tcBorders>
            <w:vAlign w:val="center"/>
          </w:tcPr>
          <w:p w14:paraId="1E77C2A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7441A8"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07CFED"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C0A7B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EEF18C"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B54812"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79ACDE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DAF2D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A1D6D3" w14:textId="77777777" w:rsidR="00D3465E" w:rsidRPr="003C05C0" w:rsidRDefault="00D3465E" w:rsidP="003E1242">
            <w:pPr>
              <w:pStyle w:val="TAC"/>
            </w:pPr>
            <w:r w:rsidRPr="003C05C0">
              <w:t>18.5-TT</w:t>
            </w:r>
          </w:p>
        </w:tc>
      </w:tr>
      <w:tr w:rsidR="00D3465E" w:rsidRPr="003C05C0" w14:paraId="0D64F60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59E39C" w14:textId="77777777" w:rsidR="00D3465E" w:rsidRPr="003C05C0" w:rsidRDefault="00D3465E" w:rsidP="003E1242">
            <w:pPr>
              <w:pStyle w:val="TAC"/>
            </w:pPr>
            <w:r w:rsidRPr="003C05C0">
              <w:t>35</w:t>
            </w:r>
          </w:p>
        </w:tc>
        <w:tc>
          <w:tcPr>
            <w:tcW w:w="975" w:type="dxa"/>
            <w:tcBorders>
              <w:top w:val="single" w:sz="4" w:space="0" w:color="auto"/>
              <w:left w:val="single" w:sz="4" w:space="0" w:color="auto"/>
              <w:bottom w:val="single" w:sz="4" w:space="0" w:color="auto"/>
              <w:right w:val="single" w:sz="4" w:space="0" w:color="auto"/>
            </w:tcBorders>
            <w:vAlign w:val="center"/>
          </w:tcPr>
          <w:p w14:paraId="627D9E1A"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2741C3"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12820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13E6A5"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840B14"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A9CE8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164660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AB371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6C722C" w14:textId="77777777" w:rsidR="00D3465E" w:rsidRPr="003C05C0" w:rsidRDefault="00D3465E" w:rsidP="003E1242">
            <w:pPr>
              <w:pStyle w:val="TAC"/>
            </w:pPr>
            <w:r w:rsidRPr="003C05C0">
              <w:t>18.5-TT</w:t>
            </w:r>
          </w:p>
        </w:tc>
      </w:tr>
      <w:tr w:rsidR="00D3465E" w:rsidRPr="003C05C0" w14:paraId="7DC97BD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3E7427" w14:textId="77777777" w:rsidR="00D3465E" w:rsidRPr="003C05C0" w:rsidRDefault="00D3465E" w:rsidP="003E1242">
            <w:pPr>
              <w:pStyle w:val="TAC"/>
            </w:pPr>
            <w:r w:rsidRPr="003C05C0">
              <w:t>36</w:t>
            </w:r>
          </w:p>
        </w:tc>
        <w:tc>
          <w:tcPr>
            <w:tcW w:w="975" w:type="dxa"/>
            <w:tcBorders>
              <w:top w:val="single" w:sz="4" w:space="0" w:color="auto"/>
              <w:left w:val="single" w:sz="4" w:space="0" w:color="auto"/>
              <w:bottom w:val="single" w:sz="4" w:space="0" w:color="auto"/>
              <w:right w:val="single" w:sz="4" w:space="0" w:color="auto"/>
            </w:tcBorders>
            <w:vAlign w:val="center"/>
          </w:tcPr>
          <w:p w14:paraId="77FAFCA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BC19BD"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45DF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05EC1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3F88B2"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6BFA0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064489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42C053"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D8EB58" w14:textId="77777777" w:rsidR="00D3465E" w:rsidRPr="003C05C0" w:rsidRDefault="00D3465E" w:rsidP="003E1242">
            <w:pPr>
              <w:pStyle w:val="TAC"/>
            </w:pPr>
            <w:r w:rsidRPr="003C05C0">
              <w:t>18.5-TT</w:t>
            </w:r>
          </w:p>
        </w:tc>
      </w:tr>
      <w:tr w:rsidR="00D3465E" w:rsidRPr="003C05C0" w14:paraId="4424781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A0D507" w14:textId="77777777" w:rsidR="00D3465E" w:rsidRPr="003C05C0" w:rsidRDefault="00D3465E" w:rsidP="003E1242">
            <w:pPr>
              <w:pStyle w:val="TAC"/>
            </w:pPr>
            <w:r w:rsidRPr="003C05C0">
              <w:t>37</w:t>
            </w:r>
          </w:p>
        </w:tc>
        <w:tc>
          <w:tcPr>
            <w:tcW w:w="975" w:type="dxa"/>
            <w:tcBorders>
              <w:top w:val="single" w:sz="4" w:space="0" w:color="auto"/>
              <w:left w:val="single" w:sz="4" w:space="0" w:color="auto"/>
              <w:bottom w:val="single" w:sz="4" w:space="0" w:color="auto"/>
              <w:right w:val="single" w:sz="4" w:space="0" w:color="auto"/>
            </w:tcBorders>
            <w:vAlign w:val="center"/>
          </w:tcPr>
          <w:p w14:paraId="7619330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C66F73"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AE70B6"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6B91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98031F"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C8C96"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336A258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2F112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B2B05B" w14:textId="77777777" w:rsidR="00D3465E" w:rsidRPr="003C05C0" w:rsidRDefault="00D3465E" w:rsidP="003E1242">
            <w:pPr>
              <w:pStyle w:val="TAC"/>
            </w:pPr>
            <w:r w:rsidRPr="003C05C0">
              <w:t>14.5-TT</w:t>
            </w:r>
          </w:p>
        </w:tc>
      </w:tr>
      <w:tr w:rsidR="00D3465E" w:rsidRPr="003C05C0" w14:paraId="2EE6D6D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1ED1F5" w14:textId="77777777" w:rsidR="00D3465E" w:rsidRPr="003C05C0" w:rsidRDefault="00D3465E" w:rsidP="003E1242">
            <w:pPr>
              <w:pStyle w:val="TAC"/>
            </w:pPr>
            <w:r w:rsidRPr="003C05C0">
              <w:t>38</w:t>
            </w:r>
          </w:p>
        </w:tc>
        <w:tc>
          <w:tcPr>
            <w:tcW w:w="975" w:type="dxa"/>
            <w:tcBorders>
              <w:top w:val="single" w:sz="4" w:space="0" w:color="auto"/>
              <w:left w:val="single" w:sz="4" w:space="0" w:color="auto"/>
              <w:bottom w:val="single" w:sz="4" w:space="0" w:color="auto"/>
              <w:right w:val="single" w:sz="4" w:space="0" w:color="auto"/>
            </w:tcBorders>
            <w:vAlign w:val="center"/>
          </w:tcPr>
          <w:p w14:paraId="27697D2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F3BA4F"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3F1A73"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E69EF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6E61B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A7BBD1"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68DD10F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E013D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651516" w14:textId="77777777" w:rsidR="00D3465E" w:rsidRPr="003C05C0" w:rsidRDefault="00D3465E" w:rsidP="003E1242">
            <w:pPr>
              <w:pStyle w:val="TAC"/>
            </w:pPr>
            <w:r w:rsidRPr="003C05C0">
              <w:t>16-TT</w:t>
            </w:r>
          </w:p>
        </w:tc>
      </w:tr>
      <w:tr w:rsidR="00D3465E" w:rsidRPr="003C05C0" w14:paraId="2F02972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CDCF5F" w14:textId="77777777" w:rsidR="00D3465E" w:rsidRPr="003C05C0" w:rsidRDefault="00D3465E" w:rsidP="003E1242">
            <w:pPr>
              <w:pStyle w:val="TAC"/>
            </w:pPr>
            <w:r w:rsidRPr="003C05C0">
              <w:t>39</w:t>
            </w:r>
          </w:p>
        </w:tc>
        <w:tc>
          <w:tcPr>
            <w:tcW w:w="975" w:type="dxa"/>
            <w:tcBorders>
              <w:top w:val="single" w:sz="4" w:space="0" w:color="auto"/>
              <w:left w:val="single" w:sz="4" w:space="0" w:color="auto"/>
              <w:bottom w:val="single" w:sz="4" w:space="0" w:color="auto"/>
              <w:right w:val="single" w:sz="4" w:space="0" w:color="auto"/>
            </w:tcBorders>
            <w:vAlign w:val="center"/>
          </w:tcPr>
          <w:p w14:paraId="3A996FB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5F912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505E9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48622E"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EB241A"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D4C56D"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DA6B81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248B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DC6B05" w14:textId="77777777" w:rsidR="00D3465E" w:rsidRPr="003C05C0" w:rsidRDefault="00D3465E" w:rsidP="003E1242">
            <w:pPr>
              <w:pStyle w:val="TAC"/>
            </w:pPr>
            <w:r w:rsidRPr="003C05C0">
              <w:t>19.5-TT</w:t>
            </w:r>
          </w:p>
        </w:tc>
      </w:tr>
      <w:tr w:rsidR="00D3465E" w:rsidRPr="003C05C0" w14:paraId="1B7231E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6D8238" w14:textId="77777777" w:rsidR="00D3465E" w:rsidRPr="003C05C0" w:rsidRDefault="00D3465E" w:rsidP="003E1242">
            <w:pPr>
              <w:pStyle w:val="TAC"/>
            </w:pPr>
            <w:r w:rsidRPr="003C05C0">
              <w:t>40</w:t>
            </w:r>
          </w:p>
        </w:tc>
        <w:tc>
          <w:tcPr>
            <w:tcW w:w="975" w:type="dxa"/>
            <w:tcBorders>
              <w:top w:val="single" w:sz="4" w:space="0" w:color="auto"/>
              <w:left w:val="single" w:sz="4" w:space="0" w:color="auto"/>
              <w:bottom w:val="single" w:sz="4" w:space="0" w:color="auto"/>
              <w:right w:val="single" w:sz="4" w:space="0" w:color="auto"/>
            </w:tcBorders>
            <w:vAlign w:val="center"/>
          </w:tcPr>
          <w:p w14:paraId="31296A0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D52D31"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36F71"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47163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B5555"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755734"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09F17A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5ADFC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4865B2" w14:textId="77777777" w:rsidR="00D3465E" w:rsidRPr="003C05C0" w:rsidRDefault="00D3465E" w:rsidP="003E1242">
            <w:pPr>
              <w:pStyle w:val="TAC"/>
            </w:pPr>
            <w:r w:rsidRPr="003C05C0">
              <w:t>16-TT</w:t>
            </w:r>
          </w:p>
        </w:tc>
      </w:tr>
      <w:tr w:rsidR="00D3465E" w:rsidRPr="003C05C0" w14:paraId="23AD77F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F08B3D" w14:textId="77777777" w:rsidR="00D3465E" w:rsidRPr="003C05C0" w:rsidRDefault="00D3465E" w:rsidP="003E1242">
            <w:pPr>
              <w:pStyle w:val="TAC"/>
            </w:pPr>
            <w:r w:rsidRPr="003C05C0">
              <w:t>41</w:t>
            </w:r>
          </w:p>
        </w:tc>
        <w:tc>
          <w:tcPr>
            <w:tcW w:w="975" w:type="dxa"/>
            <w:tcBorders>
              <w:top w:val="single" w:sz="4" w:space="0" w:color="auto"/>
              <w:left w:val="single" w:sz="4" w:space="0" w:color="auto"/>
              <w:bottom w:val="single" w:sz="4" w:space="0" w:color="auto"/>
              <w:right w:val="single" w:sz="4" w:space="0" w:color="auto"/>
            </w:tcBorders>
            <w:vAlign w:val="center"/>
          </w:tcPr>
          <w:p w14:paraId="551A585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EBC99E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696D57"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94797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03F842"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57E0E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75BF17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4AF2C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510EB1" w14:textId="77777777" w:rsidR="00D3465E" w:rsidRPr="003C05C0" w:rsidRDefault="00D3465E" w:rsidP="003E1242">
            <w:pPr>
              <w:pStyle w:val="TAC"/>
            </w:pPr>
            <w:r w:rsidRPr="003C05C0">
              <w:t>19.5-TT</w:t>
            </w:r>
          </w:p>
        </w:tc>
      </w:tr>
      <w:tr w:rsidR="00D3465E" w:rsidRPr="003C05C0" w14:paraId="515BA05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DF11A5" w14:textId="77777777" w:rsidR="00D3465E" w:rsidRPr="003C05C0" w:rsidRDefault="00D3465E" w:rsidP="003E1242">
            <w:pPr>
              <w:pStyle w:val="TAC"/>
            </w:pPr>
            <w:r w:rsidRPr="003C05C0">
              <w:t>42</w:t>
            </w:r>
          </w:p>
        </w:tc>
        <w:tc>
          <w:tcPr>
            <w:tcW w:w="975" w:type="dxa"/>
            <w:tcBorders>
              <w:top w:val="single" w:sz="4" w:space="0" w:color="auto"/>
              <w:left w:val="single" w:sz="4" w:space="0" w:color="auto"/>
              <w:bottom w:val="single" w:sz="4" w:space="0" w:color="auto"/>
              <w:right w:val="single" w:sz="4" w:space="0" w:color="auto"/>
            </w:tcBorders>
            <w:vAlign w:val="center"/>
          </w:tcPr>
          <w:p w14:paraId="18B4D08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B02F2B"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0E6EF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30A2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9B557" w14:textId="77777777" w:rsidR="00D3465E" w:rsidRPr="003C05C0" w:rsidRDefault="00D3465E" w:rsidP="003E1242">
            <w:pPr>
              <w:pStyle w:val="TAC"/>
            </w:pPr>
            <w:r w:rsidRPr="003C05C0">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5E9A6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456636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30DF5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F4833D" w14:textId="77777777" w:rsidR="00D3465E" w:rsidRPr="003C05C0" w:rsidRDefault="00D3465E" w:rsidP="003E1242">
            <w:pPr>
              <w:pStyle w:val="TAC"/>
            </w:pPr>
            <w:r w:rsidRPr="003C05C0">
              <w:t>20-TT</w:t>
            </w:r>
          </w:p>
        </w:tc>
      </w:tr>
      <w:tr w:rsidR="00D3465E" w:rsidRPr="003C05C0" w14:paraId="04310D6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21FF25" w14:textId="77777777" w:rsidR="00D3465E" w:rsidRPr="003C05C0" w:rsidRDefault="00D3465E" w:rsidP="003E1242">
            <w:pPr>
              <w:pStyle w:val="TAC"/>
            </w:pPr>
            <w:r w:rsidRPr="003C05C0">
              <w:t>43</w:t>
            </w:r>
          </w:p>
        </w:tc>
        <w:tc>
          <w:tcPr>
            <w:tcW w:w="975" w:type="dxa"/>
            <w:tcBorders>
              <w:top w:val="single" w:sz="4" w:space="0" w:color="auto"/>
              <w:left w:val="single" w:sz="4" w:space="0" w:color="auto"/>
              <w:bottom w:val="single" w:sz="4" w:space="0" w:color="auto"/>
              <w:right w:val="single" w:sz="4" w:space="0" w:color="auto"/>
            </w:tcBorders>
            <w:vAlign w:val="center"/>
          </w:tcPr>
          <w:p w14:paraId="0A45FF5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627338"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EAFC6A"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E25CE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11ECA6"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045BE"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78704EA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866B8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D90F69" w14:textId="77777777" w:rsidR="00D3465E" w:rsidRPr="003C05C0" w:rsidRDefault="00D3465E" w:rsidP="003E1242">
            <w:pPr>
              <w:pStyle w:val="TAC"/>
            </w:pPr>
            <w:r w:rsidRPr="003C05C0">
              <w:t>14.5-TT</w:t>
            </w:r>
          </w:p>
        </w:tc>
      </w:tr>
      <w:tr w:rsidR="00D3465E" w:rsidRPr="003C05C0" w14:paraId="1881654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DC1596" w14:textId="77777777" w:rsidR="00D3465E" w:rsidRPr="003C05C0" w:rsidRDefault="00D3465E" w:rsidP="003E1242">
            <w:pPr>
              <w:pStyle w:val="TAC"/>
            </w:pPr>
            <w:r w:rsidRPr="003C05C0">
              <w:t>44</w:t>
            </w:r>
          </w:p>
        </w:tc>
        <w:tc>
          <w:tcPr>
            <w:tcW w:w="975" w:type="dxa"/>
            <w:tcBorders>
              <w:top w:val="single" w:sz="4" w:space="0" w:color="auto"/>
              <w:left w:val="single" w:sz="4" w:space="0" w:color="auto"/>
              <w:bottom w:val="single" w:sz="4" w:space="0" w:color="auto"/>
              <w:right w:val="single" w:sz="4" w:space="0" w:color="auto"/>
            </w:tcBorders>
            <w:vAlign w:val="center"/>
          </w:tcPr>
          <w:p w14:paraId="5E350E4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1C47C"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8BAB35"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33C1C9"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9DF1F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8888A"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17B00F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E177EC"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C2714D" w14:textId="77777777" w:rsidR="00D3465E" w:rsidRPr="003C05C0" w:rsidRDefault="00D3465E" w:rsidP="003E1242">
            <w:pPr>
              <w:pStyle w:val="TAC"/>
            </w:pPr>
            <w:r w:rsidRPr="003C05C0">
              <w:t>16-TT</w:t>
            </w:r>
          </w:p>
        </w:tc>
      </w:tr>
      <w:tr w:rsidR="00D3465E" w:rsidRPr="003C05C0" w14:paraId="01D9268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170127" w14:textId="77777777" w:rsidR="00D3465E" w:rsidRPr="003C05C0" w:rsidRDefault="00D3465E" w:rsidP="003E1242">
            <w:pPr>
              <w:pStyle w:val="TAC"/>
            </w:pPr>
            <w:r w:rsidRPr="003C05C0">
              <w:t>45</w:t>
            </w:r>
          </w:p>
        </w:tc>
        <w:tc>
          <w:tcPr>
            <w:tcW w:w="975" w:type="dxa"/>
            <w:tcBorders>
              <w:top w:val="single" w:sz="4" w:space="0" w:color="auto"/>
              <w:left w:val="single" w:sz="4" w:space="0" w:color="auto"/>
              <w:bottom w:val="single" w:sz="4" w:space="0" w:color="auto"/>
              <w:right w:val="single" w:sz="4" w:space="0" w:color="auto"/>
            </w:tcBorders>
            <w:vAlign w:val="center"/>
          </w:tcPr>
          <w:p w14:paraId="0893FD0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5EB07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A389B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5E5F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B474C6"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F0984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F0FFA5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04E90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6C7534" w14:textId="77777777" w:rsidR="00D3465E" w:rsidRPr="003C05C0" w:rsidRDefault="00D3465E" w:rsidP="003E1242">
            <w:pPr>
              <w:pStyle w:val="TAC"/>
            </w:pPr>
            <w:r w:rsidRPr="003C05C0">
              <w:t>19.5-TT</w:t>
            </w:r>
          </w:p>
        </w:tc>
      </w:tr>
      <w:tr w:rsidR="00D3465E" w:rsidRPr="003C05C0" w14:paraId="4149638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8E730" w14:textId="77777777" w:rsidR="00D3465E" w:rsidRPr="003C05C0" w:rsidRDefault="00D3465E" w:rsidP="003E1242">
            <w:pPr>
              <w:pStyle w:val="TAC"/>
            </w:pPr>
            <w:r w:rsidRPr="003C05C0">
              <w:t>46</w:t>
            </w:r>
          </w:p>
        </w:tc>
        <w:tc>
          <w:tcPr>
            <w:tcW w:w="975" w:type="dxa"/>
            <w:tcBorders>
              <w:top w:val="single" w:sz="4" w:space="0" w:color="auto"/>
              <w:left w:val="single" w:sz="4" w:space="0" w:color="auto"/>
              <w:bottom w:val="single" w:sz="4" w:space="0" w:color="auto"/>
              <w:right w:val="single" w:sz="4" w:space="0" w:color="auto"/>
            </w:tcBorders>
            <w:vAlign w:val="center"/>
          </w:tcPr>
          <w:p w14:paraId="24B9C88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4D997C"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05E4B7"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2422E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5D1E97"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6B52C3"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0B52B66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2BF2F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14E95C" w14:textId="77777777" w:rsidR="00D3465E" w:rsidRPr="003C05C0" w:rsidRDefault="00D3465E" w:rsidP="003E1242">
            <w:pPr>
              <w:pStyle w:val="TAC"/>
            </w:pPr>
            <w:r w:rsidRPr="003C05C0">
              <w:t>16-TT</w:t>
            </w:r>
          </w:p>
        </w:tc>
      </w:tr>
      <w:tr w:rsidR="00D3465E" w:rsidRPr="003C05C0" w14:paraId="468BAD85"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7C54F0" w14:textId="77777777" w:rsidR="00D3465E" w:rsidRPr="003C05C0" w:rsidRDefault="00D3465E" w:rsidP="003E1242">
            <w:pPr>
              <w:pStyle w:val="TAC"/>
            </w:pPr>
            <w:r w:rsidRPr="003C05C0">
              <w:t>47</w:t>
            </w:r>
          </w:p>
        </w:tc>
        <w:tc>
          <w:tcPr>
            <w:tcW w:w="975" w:type="dxa"/>
            <w:tcBorders>
              <w:top w:val="single" w:sz="4" w:space="0" w:color="auto"/>
              <w:left w:val="single" w:sz="4" w:space="0" w:color="auto"/>
              <w:bottom w:val="single" w:sz="4" w:space="0" w:color="auto"/>
              <w:right w:val="single" w:sz="4" w:space="0" w:color="auto"/>
            </w:tcBorders>
            <w:vAlign w:val="center"/>
          </w:tcPr>
          <w:p w14:paraId="37D350A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CB06B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CD7CB6"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3630F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01BF04"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09A7E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27B7CF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76227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14158E" w14:textId="77777777" w:rsidR="00D3465E" w:rsidRPr="003C05C0" w:rsidRDefault="00D3465E" w:rsidP="003E1242">
            <w:pPr>
              <w:pStyle w:val="TAC"/>
            </w:pPr>
            <w:r w:rsidRPr="003C05C0">
              <w:t>19.5-TT</w:t>
            </w:r>
          </w:p>
        </w:tc>
      </w:tr>
      <w:tr w:rsidR="00D3465E" w:rsidRPr="003C05C0" w14:paraId="366BA2E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8CA559" w14:textId="77777777" w:rsidR="00D3465E" w:rsidRPr="003C05C0" w:rsidRDefault="00D3465E" w:rsidP="003E1242">
            <w:pPr>
              <w:pStyle w:val="TAC"/>
            </w:pPr>
            <w:r w:rsidRPr="003C05C0">
              <w:t>48</w:t>
            </w:r>
          </w:p>
        </w:tc>
        <w:tc>
          <w:tcPr>
            <w:tcW w:w="975" w:type="dxa"/>
            <w:tcBorders>
              <w:top w:val="single" w:sz="4" w:space="0" w:color="auto"/>
              <w:left w:val="single" w:sz="4" w:space="0" w:color="auto"/>
              <w:bottom w:val="single" w:sz="4" w:space="0" w:color="auto"/>
              <w:right w:val="single" w:sz="4" w:space="0" w:color="auto"/>
            </w:tcBorders>
            <w:vAlign w:val="center"/>
          </w:tcPr>
          <w:p w14:paraId="69B045F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78C74F"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82EC7A"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B6E8C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0DCA47" w14:textId="77777777" w:rsidR="00D3465E" w:rsidRPr="003C05C0" w:rsidRDefault="00D3465E" w:rsidP="003E1242">
            <w:pPr>
              <w:pStyle w:val="TAC"/>
            </w:pPr>
            <w:r w:rsidRPr="003C05C0">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5DC6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4B5811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25F3C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05B132" w14:textId="77777777" w:rsidR="00D3465E" w:rsidRPr="003C05C0" w:rsidRDefault="00D3465E" w:rsidP="003E1242">
            <w:pPr>
              <w:pStyle w:val="TAC"/>
            </w:pPr>
            <w:r w:rsidRPr="003C05C0">
              <w:t>20-TT</w:t>
            </w:r>
          </w:p>
        </w:tc>
      </w:tr>
      <w:tr w:rsidR="00D3465E" w:rsidRPr="003C05C0" w14:paraId="5D10E7A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A556CA8" w14:textId="77777777" w:rsidR="00D3465E" w:rsidRPr="003C05C0" w:rsidRDefault="00D3465E" w:rsidP="003E1242">
            <w:pPr>
              <w:pStyle w:val="TAC"/>
            </w:pPr>
            <w:r w:rsidRPr="003C05C0">
              <w:t>49</w:t>
            </w:r>
          </w:p>
        </w:tc>
        <w:tc>
          <w:tcPr>
            <w:tcW w:w="975" w:type="dxa"/>
            <w:tcBorders>
              <w:top w:val="single" w:sz="4" w:space="0" w:color="auto"/>
              <w:left w:val="single" w:sz="4" w:space="0" w:color="auto"/>
              <w:bottom w:val="single" w:sz="4" w:space="0" w:color="auto"/>
              <w:right w:val="single" w:sz="4" w:space="0" w:color="auto"/>
            </w:tcBorders>
            <w:vAlign w:val="center"/>
          </w:tcPr>
          <w:p w14:paraId="1A3642B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AA76F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A1DD2E"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F218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A6F106"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91BA3"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4D263FB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672C7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21BB07" w14:textId="77777777" w:rsidR="00D3465E" w:rsidRPr="003C05C0" w:rsidRDefault="00D3465E" w:rsidP="003E1242">
            <w:pPr>
              <w:pStyle w:val="TAC"/>
            </w:pPr>
            <w:r w:rsidRPr="003C05C0">
              <w:t>14.5-TT</w:t>
            </w:r>
          </w:p>
        </w:tc>
      </w:tr>
      <w:tr w:rsidR="00D3465E" w:rsidRPr="003C05C0" w14:paraId="2B1937B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9442B7" w14:textId="77777777" w:rsidR="00D3465E" w:rsidRPr="003C05C0" w:rsidRDefault="00D3465E" w:rsidP="003E1242">
            <w:pPr>
              <w:pStyle w:val="TAC"/>
            </w:pPr>
            <w:r w:rsidRPr="003C05C0">
              <w:t>50</w:t>
            </w:r>
          </w:p>
        </w:tc>
        <w:tc>
          <w:tcPr>
            <w:tcW w:w="975" w:type="dxa"/>
            <w:tcBorders>
              <w:top w:val="single" w:sz="4" w:space="0" w:color="auto"/>
              <w:left w:val="single" w:sz="4" w:space="0" w:color="auto"/>
              <w:bottom w:val="single" w:sz="4" w:space="0" w:color="auto"/>
              <w:right w:val="single" w:sz="4" w:space="0" w:color="auto"/>
            </w:tcBorders>
            <w:vAlign w:val="center"/>
          </w:tcPr>
          <w:p w14:paraId="0ED05E2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B8681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7D179D"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FFA7C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6D4F4B5"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BC950E"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7AEF0A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5259A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475874" w14:textId="77777777" w:rsidR="00D3465E" w:rsidRPr="003C05C0" w:rsidRDefault="00D3465E" w:rsidP="003E1242">
            <w:pPr>
              <w:pStyle w:val="TAC"/>
            </w:pPr>
            <w:r w:rsidRPr="003C05C0">
              <w:t>16-TT</w:t>
            </w:r>
          </w:p>
        </w:tc>
      </w:tr>
      <w:tr w:rsidR="00D3465E" w:rsidRPr="003C05C0" w14:paraId="3998C0C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7BAF78" w14:textId="77777777" w:rsidR="00D3465E" w:rsidRPr="003C05C0" w:rsidRDefault="00D3465E" w:rsidP="003E1242">
            <w:pPr>
              <w:pStyle w:val="TAC"/>
            </w:pPr>
            <w:r w:rsidRPr="003C05C0">
              <w:t>51</w:t>
            </w:r>
          </w:p>
        </w:tc>
        <w:tc>
          <w:tcPr>
            <w:tcW w:w="975" w:type="dxa"/>
            <w:tcBorders>
              <w:top w:val="single" w:sz="4" w:space="0" w:color="auto"/>
              <w:left w:val="single" w:sz="4" w:space="0" w:color="auto"/>
              <w:bottom w:val="single" w:sz="4" w:space="0" w:color="auto"/>
              <w:right w:val="single" w:sz="4" w:space="0" w:color="auto"/>
            </w:tcBorders>
            <w:vAlign w:val="center"/>
          </w:tcPr>
          <w:p w14:paraId="01073A5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D566B8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827C4"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A763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263848"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49F84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8C594C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E974D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D34B1E1" w14:textId="77777777" w:rsidR="00D3465E" w:rsidRPr="003C05C0" w:rsidRDefault="00D3465E" w:rsidP="003E1242">
            <w:pPr>
              <w:pStyle w:val="TAC"/>
            </w:pPr>
            <w:r w:rsidRPr="003C05C0">
              <w:t>19.5-TT</w:t>
            </w:r>
          </w:p>
        </w:tc>
      </w:tr>
      <w:tr w:rsidR="00D3465E" w:rsidRPr="003C05C0" w14:paraId="0DBE285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42798E9" w14:textId="77777777" w:rsidR="00D3465E" w:rsidRPr="003C05C0" w:rsidRDefault="00D3465E" w:rsidP="003E1242">
            <w:pPr>
              <w:pStyle w:val="TAC"/>
            </w:pPr>
            <w:r w:rsidRPr="003C05C0">
              <w:t>52</w:t>
            </w:r>
          </w:p>
        </w:tc>
        <w:tc>
          <w:tcPr>
            <w:tcW w:w="975" w:type="dxa"/>
            <w:tcBorders>
              <w:top w:val="single" w:sz="4" w:space="0" w:color="auto"/>
              <w:left w:val="single" w:sz="4" w:space="0" w:color="auto"/>
              <w:bottom w:val="single" w:sz="4" w:space="0" w:color="auto"/>
              <w:right w:val="single" w:sz="4" w:space="0" w:color="auto"/>
            </w:tcBorders>
            <w:vAlign w:val="center"/>
          </w:tcPr>
          <w:p w14:paraId="6E21F29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6483CB"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20BCD1"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F86F0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C71B02"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63E48F"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1D440AB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5B838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D23168" w14:textId="77777777" w:rsidR="00D3465E" w:rsidRPr="003C05C0" w:rsidRDefault="00D3465E" w:rsidP="003E1242">
            <w:pPr>
              <w:pStyle w:val="TAC"/>
            </w:pPr>
            <w:r w:rsidRPr="003C05C0">
              <w:t>16-TT</w:t>
            </w:r>
          </w:p>
        </w:tc>
      </w:tr>
      <w:tr w:rsidR="00D3465E" w:rsidRPr="003C05C0" w14:paraId="6E24D5B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1D747B" w14:textId="77777777" w:rsidR="00D3465E" w:rsidRPr="003C05C0" w:rsidRDefault="00D3465E" w:rsidP="003E1242">
            <w:pPr>
              <w:pStyle w:val="TAC"/>
            </w:pPr>
            <w:r w:rsidRPr="003C05C0">
              <w:t>53</w:t>
            </w:r>
          </w:p>
        </w:tc>
        <w:tc>
          <w:tcPr>
            <w:tcW w:w="975" w:type="dxa"/>
            <w:tcBorders>
              <w:top w:val="single" w:sz="4" w:space="0" w:color="auto"/>
              <w:left w:val="single" w:sz="4" w:space="0" w:color="auto"/>
              <w:bottom w:val="single" w:sz="4" w:space="0" w:color="auto"/>
              <w:right w:val="single" w:sz="4" w:space="0" w:color="auto"/>
            </w:tcBorders>
            <w:vAlign w:val="center"/>
          </w:tcPr>
          <w:p w14:paraId="2C0A705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84BBC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23C88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D0048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4BB9E9"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28294B"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FC4C94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6AC15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8854AA" w14:textId="77777777" w:rsidR="00D3465E" w:rsidRPr="003C05C0" w:rsidRDefault="00D3465E" w:rsidP="003E1242">
            <w:pPr>
              <w:pStyle w:val="TAC"/>
            </w:pPr>
            <w:r w:rsidRPr="003C05C0">
              <w:t>19.5-TT</w:t>
            </w:r>
          </w:p>
        </w:tc>
      </w:tr>
      <w:tr w:rsidR="00D3465E" w:rsidRPr="003C05C0" w14:paraId="4D61DB4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27FD7D" w14:textId="77777777" w:rsidR="00D3465E" w:rsidRPr="003C05C0" w:rsidRDefault="00D3465E" w:rsidP="003E1242">
            <w:pPr>
              <w:pStyle w:val="TAC"/>
            </w:pPr>
            <w:r w:rsidRPr="003C05C0">
              <w:t>54</w:t>
            </w:r>
          </w:p>
        </w:tc>
        <w:tc>
          <w:tcPr>
            <w:tcW w:w="975" w:type="dxa"/>
            <w:tcBorders>
              <w:top w:val="single" w:sz="4" w:space="0" w:color="auto"/>
              <w:left w:val="single" w:sz="4" w:space="0" w:color="auto"/>
              <w:bottom w:val="single" w:sz="4" w:space="0" w:color="auto"/>
              <w:right w:val="single" w:sz="4" w:space="0" w:color="auto"/>
            </w:tcBorders>
            <w:vAlign w:val="center"/>
          </w:tcPr>
          <w:p w14:paraId="173471D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FF0464"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584346"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19B13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AF79B2"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DC73CA"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E52C2D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0A276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973F3D" w14:textId="77777777" w:rsidR="00D3465E" w:rsidRPr="003C05C0" w:rsidRDefault="00D3465E" w:rsidP="003E1242">
            <w:pPr>
              <w:pStyle w:val="TAC"/>
            </w:pPr>
            <w:r w:rsidRPr="003C05C0">
              <w:t>19.5-TT</w:t>
            </w:r>
          </w:p>
        </w:tc>
      </w:tr>
      <w:tr w:rsidR="00D3465E" w:rsidRPr="003C05C0" w14:paraId="347C343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271880" w14:textId="77777777" w:rsidR="00D3465E" w:rsidRPr="003C05C0" w:rsidRDefault="00D3465E" w:rsidP="003E1242">
            <w:pPr>
              <w:pStyle w:val="TAC"/>
            </w:pPr>
            <w:r w:rsidRPr="003C05C0">
              <w:t>55</w:t>
            </w:r>
          </w:p>
        </w:tc>
        <w:tc>
          <w:tcPr>
            <w:tcW w:w="975" w:type="dxa"/>
            <w:tcBorders>
              <w:top w:val="single" w:sz="4" w:space="0" w:color="auto"/>
              <w:left w:val="single" w:sz="4" w:space="0" w:color="auto"/>
              <w:bottom w:val="single" w:sz="4" w:space="0" w:color="auto"/>
              <w:right w:val="single" w:sz="4" w:space="0" w:color="auto"/>
            </w:tcBorders>
            <w:vAlign w:val="center"/>
          </w:tcPr>
          <w:p w14:paraId="7CE3C62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36D131"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40FA7"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D9651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08F582" w14:textId="77777777" w:rsidR="00D3465E" w:rsidRPr="003C05C0" w:rsidRDefault="00D3465E" w:rsidP="003E1242">
            <w:pPr>
              <w:pStyle w:val="TAC"/>
            </w:pPr>
            <w:r w:rsidRPr="003C05C0">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BF4C41" w14:textId="77777777" w:rsidR="00D3465E" w:rsidRPr="003C05C0" w:rsidRDefault="00D3465E" w:rsidP="003E1242">
            <w:pPr>
              <w:pStyle w:val="TAC"/>
            </w:pPr>
            <w:r w:rsidRPr="003C05C0">
              <w:t>5.0</w:t>
            </w:r>
          </w:p>
        </w:tc>
        <w:tc>
          <w:tcPr>
            <w:tcW w:w="714" w:type="dxa"/>
            <w:tcBorders>
              <w:top w:val="single" w:sz="4" w:space="0" w:color="auto"/>
              <w:left w:val="single" w:sz="4" w:space="0" w:color="auto"/>
              <w:bottom w:val="single" w:sz="4" w:space="0" w:color="auto"/>
              <w:right w:val="single" w:sz="4" w:space="0" w:color="auto"/>
            </w:tcBorders>
            <w:vAlign w:val="center"/>
          </w:tcPr>
          <w:p w14:paraId="2BDD0C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407D8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1D275E" w14:textId="77777777" w:rsidR="00D3465E" w:rsidRPr="003C05C0" w:rsidRDefault="00D3465E" w:rsidP="003E1242">
            <w:pPr>
              <w:pStyle w:val="TAC"/>
            </w:pPr>
            <w:r w:rsidRPr="003C05C0">
              <w:t>11-TT</w:t>
            </w:r>
          </w:p>
        </w:tc>
      </w:tr>
      <w:tr w:rsidR="00D3465E" w:rsidRPr="003C05C0" w14:paraId="6893AB9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ECE200" w14:textId="77777777" w:rsidR="00D3465E" w:rsidRPr="003C05C0" w:rsidRDefault="00D3465E" w:rsidP="003E1242">
            <w:pPr>
              <w:pStyle w:val="TAC"/>
            </w:pPr>
            <w:r w:rsidRPr="003C05C0">
              <w:t>56</w:t>
            </w:r>
          </w:p>
        </w:tc>
        <w:tc>
          <w:tcPr>
            <w:tcW w:w="975" w:type="dxa"/>
            <w:tcBorders>
              <w:top w:val="single" w:sz="4" w:space="0" w:color="auto"/>
              <w:left w:val="single" w:sz="4" w:space="0" w:color="auto"/>
              <w:bottom w:val="single" w:sz="4" w:space="0" w:color="auto"/>
              <w:right w:val="single" w:sz="4" w:space="0" w:color="auto"/>
            </w:tcBorders>
            <w:vAlign w:val="center"/>
          </w:tcPr>
          <w:p w14:paraId="69A6EBA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ABFEE0"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5DA59A"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A6D0B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A12F01"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1A65"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3E22772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41BA3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914F15" w14:textId="77777777" w:rsidR="00D3465E" w:rsidRPr="003C05C0" w:rsidRDefault="00D3465E" w:rsidP="003E1242">
            <w:pPr>
              <w:pStyle w:val="TAC"/>
            </w:pPr>
            <w:r w:rsidRPr="003C05C0">
              <w:t>14.5-TT</w:t>
            </w:r>
          </w:p>
        </w:tc>
      </w:tr>
      <w:tr w:rsidR="00D3465E" w:rsidRPr="003C05C0" w14:paraId="02D0A26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A032B" w14:textId="77777777" w:rsidR="00D3465E" w:rsidRPr="003C05C0" w:rsidRDefault="00D3465E" w:rsidP="003E1242">
            <w:pPr>
              <w:pStyle w:val="TAC"/>
            </w:pPr>
            <w:r w:rsidRPr="003C05C0">
              <w:t>57</w:t>
            </w:r>
          </w:p>
        </w:tc>
        <w:tc>
          <w:tcPr>
            <w:tcW w:w="975" w:type="dxa"/>
            <w:tcBorders>
              <w:top w:val="single" w:sz="4" w:space="0" w:color="auto"/>
              <w:left w:val="single" w:sz="4" w:space="0" w:color="auto"/>
              <w:bottom w:val="single" w:sz="4" w:space="0" w:color="auto"/>
              <w:right w:val="single" w:sz="4" w:space="0" w:color="auto"/>
            </w:tcBorders>
            <w:vAlign w:val="center"/>
          </w:tcPr>
          <w:p w14:paraId="5AC8372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F8A54A"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E9E4B8"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F842B4"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23E7C2"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EB452"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23D8AC7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5E4BF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963088" w14:textId="77777777" w:rsidR="00D3465E" w:rsidRPr="003C05C0" w:rsidRDefault="00D3465E" w:rsidP="003E1242">
            <w:pPr>
              <w:pStyle w:val="TAC"/>
            </w:pPr>
            <w:r w:rsidRPr="003C05C0">
              <w:t>16-TT</w:t>
            </w:r>
          </w:p>
        </w:tc>
      </w:tr>
      <w:tr w:rsidR="00D3465E" w:rsidRPr="003C05C0" w14:paraId="7BFB97B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F330D2" w14:textId="77777777" w:rsidR="00D3465E" w:rsidRPr="003C05C0" w:rsidRDefault="00D3465E" w:rsidP="003E1242">
            <w:pPr>
              <w:pStyle w:val="TAC"/>
            </w:pPr>
            <w:r w:rsidRPr="003C05C0">
              <w:t>58</w:t>
            </w:r>
          </w:p>
        </w:tc>
        <w:tc>
          <w:tcPr>
            <w:tcW w:w="975" w:type="dxa"/>
            <w:tcBorders>
              <w:top w:val="single" w:sz="4" w:space="0" w:color="auto"/>
              <w:left w:val="single" w:sz="4" w:space="0" w:color="auto"/>
              <w:bottom w:val="single" w:sz="4" w:space="0" w:color="auto"/>
              <w:right w:val="single" w:sz="4" w:space="0" w:color="auto"/>
            </w:tcBorders>
            <w:vAlign w:val="center"/>
          </w:tcPr>
          <w:p w14:paraId="44A4B53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C9EAE7"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45A8E3"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6CE7C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058D6B"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0F3C15"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0580AEE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C35D8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E84DC0" w14:textId="77777777" w:rsidR="00D3465E" w:rsidRPr="003C05C0" w:rsidRDefault="00D3465E" w:rsidP="003E1242">
            <w:pPr>
              <w:pStyle w:val="TAC"/>
            </w:pPr>
            <w:r w:rsidRPr="003C05C0">
              <w:t>14.5-TT</w:t>
            </w:r>
          </w:p>
        </w:tc>
      </w:tr>
      <w:tr w:rsidR="00D3465E" w:rsidRPr="003C05C0" w14:paraId="78F3916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F72C13" w14:textId="77777777" w:rsidR="00D3465E" w:rsidRPr="003C05C0" w:rsidRDefault="00D3465E" w:rsidP="003E1242">
            <w:pPr>
              <w:pStyle w:val="TAC"/>
            </w:pPr>
            <w:r w:rsidRPr="003C05C0">
              <w:t>59</w:t>
            </w:r>
          </w:p>
        </w:tc>
        <w:tc>
          <w:tcPr>
            <w:tcW w:w="975" w:type="dxa"/>
            <w:tcBorders>
              <w:top w:val="single" w:sz="4" w:space="0" w:color="auto"/>
              <w:left w:val="single" w:sz="4" w:space="0" w:color="auto"/>
              <w:bottom w:val="single" w:sz="4" w:space="0" w:color="auto"/>
              <w:right w:val="single" w:sz="4" w:space="0" w:color="auto"/>
            </w:tcBorders>
            <w:vAlign w:val="center"/>
          </w:tcPr>
          <w:p w14:paraId="0E62DFE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342BF0"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863E3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0D0439"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67B316"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4E0532"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5E2A1D7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B930F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97C880" w14:textId="77777777" w:rsidR="00D3465E" w:rsidRPr="003C05C0" w:rsidRDefault="00D3465E" w:rsidP="003E1242">
            <w:pPr>
              <w:pStyle w:val="TAC"/>
            </w:pPr>
            <w:r w:rsidRPr="003C05C0">
              <w:t>16-TT</w:t>
            </w:r>
          </w:p>
        </w:tc>
      </w:tr>
      <w:tr w:rsidR="00D3465E" w:rsidRPr="003C05C0" w14:paraId="754B88BC"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31DA0B1" w14:textId="77777777" w:rsidR="00D3465E" w:rsidRPr="003C05C0" w:rsidDel="00572601" w:rsidRDefault="00D3465E" w:rsidP="003E1242">
            <w:pPr>
              <w:pStyle w:val="TAC"/>
            </w:pPr>
            <w:r w:rsidRPr="003C05C0">
              <w:t>60</w:t>
            </w:r>
          </w:p>
        </w:tc>
        <w:tc>
          <w:tcPr>
            <w:tcW w:w="975" w:type="dxa"/>
            <w:tcBorders>
              <w:top w:val="single" w:sz="4" w:space="0" w:color="auto"/>
              <w:left w:val="single" w:sz="4" w:space="0" w:color="auto"/>
              <w:bottom w:val="single" w:sz="4" w:space="0" w:color="auto"/>
              <w:right w:val="single" w:sz="4" w:space="0" w:color="auto"/>
            </w:tcBorders>
            <w:vAlign w:val="center"/>
          </w:tcPr>
          <w:p w14:paraId="12AA676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E216E"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653D3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EA796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3FC851"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F4C748"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tcPr>
          <w:p w14:paraId="208DF8A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894DA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73D1FD" w14:textId="77777777" w:rsidR="00D3465E" w:rsidRPr="003C05C0" w:rsidRDefault="00D3465E" w:rsidP="003E1242">
            <w:pPr>
              <w:pStyle w:val="TAC"/>
            </w:pPr>
            <w:r w:rsidRPr="003C05C0">
              <w:t>16-TT</w:t>
            </w:r>
          </w:p>
        </w:tc>
      </w:tr>
      <w:tr w:rsidR="00D3465E" w:rsidRPr="003C05C0" w14:paraId="6D23C858" w14:textId="77777777" w:rsidTr="003E124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DC997FB"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9D86E32" w14:textId="77777777" w:rsidR="00D3465E" w:rsidRPr="003C05C0" w:rsidRDefault="00D3465E" w:rsidP="003E1242">
            <w:pPr>
              <w:pStyle w:val="TAN"/>
            </w:pPr>
            <w:r w:rsidRPr="003C05C0">
              <w:t>NOTE 2:</w:t>
            </w:r>
            <w:r w:rsidRPr="003C05C0">
              <w:tab/>
              <w:t>For Band n41, refers to the transmission bandwidths confined within F</w:t>
            </w:r>
            <w:r w:rsidRPr="003C05C0">
              <w:rPr>
                <w:vertAlign w:val="subscript"/>
              </w:rPr>
              <w:t xml:space="preserve">UL_low </w:t>
            </w:r>
            <w:r w:rsidRPr="003C05C0">
              <w:t>and F</w:t>
            </w:r>
            <w:r w:rsidRPr="003C05C0">
              <w:rPr>
                <w:vertAlign w:val="subscript"/>
              </w:rPr>
              <w:t xml:space="preserve">UL_low </w:t>
            </w:r>
            <w:r w:rsidRPr="003C05C0">
              <w:t>+ 4 MHz or F</w:t>
            </w:r>
            <w:r w:rsidRPr="003C05C0">
              <w:rPr>
                <w:vertAlign w:val="subscript"/>
              </w:rPr>
              <w:t xml:space="preserve">UL_high </w:t>
            </w:r>
            <w:r w:rsidRPr="003C05C0">
              <w:t>– 4 MHz and F</w:t>
            </w:r>
            <w:r w:rsidRPr="003C05C0">
              <w:rPr>
                <w:vertAlign w:val="subscript"/>
              </w:rPr>
              <w:t>UL_high</w:t>
            </w:r>
            <w:r w:rsidRPr="003C05C0">
              <w:t>, the lower limit shall be decreased by 1.0 dB for CP-OFDM 256 QAM and decreased by 1.5 dB for other modulations.</w:t>
            </w:r>
          </w:p>
          <w:p w14:paraId="2F08514D" w14:textId="77777777" w:rsidR="00D3465E" w:rsidRPr="003C05C0" w:rsidRDefault="00D3465E" w:rsidP="003E1242">
            <w:pPr>
              <w:pStyle w:val="TAN"/>
              <w:rPr>
                <w:sz w:val="16"/>
              </w:rPr>
            </w:pPr>
            <w:r w:rsidRPr="003C05C0">
              <w:t>NOTE 3:</w:t>
            </w:r>
            <w:r w:rsidRPr="003C05C0">
              <w:tab/>
              <w:t>TT=0.7 dB for BW</w:t>
            </w:r>
            <w:r w:rsidRPr="003C05C0">
              <w:rPr>
                <w:vertAlign w:val="subscript"/>
              </w:rPr>
              <w:t xml:space="preserve">channel </w:t>
            </w:r>
            <w:r w:rsidRPr="003C05C0">
              <w:rPr>
                <w:rFonts w:cs="Arial"/>
              </w:rPr>
              <w:t>≤</w:t>
            </w:r>
            <w:r w:rsidRPr="003C05C0">
              <w:t xml:space="preserve"> 40 MHz; TT=1.0 dB for 40 MHz &lt; BW</w:t>
            </w:r>
            <w:r w:rsidRPr="003C05C0">
              <w:rPr>
                <w:vertAlign w:val="subscript"/>
              </w:rPr>
              <w:t>channel</w:t>
            </w:r>
            <w:r w:rsidRPr="003C05C0">
              <w:t xml:space="preserve"> ≤ 100 MHz.</w:t>
            </w:r>
          </w:p>
        </w:tc>
      </w:tr>
    </w:tbl>
    <w:p w14:paraId="10C9BBDA" w14:textId="77777777" w:rsidR="00D3465E" w:rsidRPr="003C05C0" w:rsidRDefault="00D3465E" w:rsidP="00D3465E"/>
    <w:p w14:paraId="2638529E" w14:textId="77777777" w:rsidR="00D3465E" w:rsidRPr="003C05C0" w:rsidRDefault="00D3465E" w:rsidP="00D3465E">
      <w:pPr>
        <w:pStyle w:val="TH"/>
        <w:sectPr w:rsidR="00D3465E" w:rsidRPr="003C05C0" w:rsidSect="009E4F9B">
          <w:pgSz w:w="11906" w:h="16838"/>
          <w:pgMar w:top="1418" w:right="1134" w:bottom="1134" w:left="1134" w:header="851" w:footer="340" w:gutter="0"/>
          <w:cols w:space="708"/>
          <w:docGrid w:linePitch="360"/>
        </w:sectPr>
      </w:pPr>
    </w:p>
    <w:p w14:paraId="59C6489F" w14:textId="77777777" w:rsidR="00D3465E" w:rsidRPr="003C05C0" w:rsidRDefault="00D3465E" w:rsidP="00D3465E">
      <w:pPr>
        <w:pStyle w:val="TH"/>
      </w:pPr>
      <w:r w:rsidRPr="003C05C0">
        <w:lastRenderedPageBreak/>
        <w:t>Table 6.2.3.5-3: UE Power Class 3 test requirements (NS_04) for band n41 (Step 3) and UE Power Class 2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D3465E" w:rsidRPr="003C05C0" w14:paraId="2B9BDC75" w14:textId="77777777" w:rsidTr="003E1242">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D1B5" w14:textId="77777777" w:rsidR="00D3465E" w:rsidRPr="003C05C0" w:rsidRDefault="00D3465E" w:rsidP="003E1242">
            <w:pPr>
              <w:pStyle w:val="TAH"/>
              <w:rPr>
                <w:lang w:eastAsia="en-US"/>
              </w:rPr>
            </w:pPr>
            <w:r w:rsidRPr="003C05C0">
              <w:rPr>
                <w:lang w:eastAsia="en-US"/>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065CD59"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C837279" w14:textId="77777777" w:rsidR="00D3465E" w:rsidRPr="003C05C0" w:rsidRDefault="00D3465E" w:rsidP="003E1242">
            <w:pPr>
              <w:pStyle w:val="TAH"/>
              <w:rPr>
                <w:vertAlign w:val="subscript"/>
              </w:rPr>
            </w:pPr>
            <w:r w:rsidRPr="003C05C0">
              <w:t>ΔP</w:t>
            </w:r>
            <w:r w:rsidRPr="003C05C0">
              <w:rPr>
                <w:vertAlign w:val="subscript"/>
              </w:rPr>
              <w:t>PowerClass</w:t>
            </w:r>
          </w:p>
          <w:p w14:paraId="39CB6D11" w14:textId="77777777" w:rsidR="00D3465E" w:rsidRPr="003C05C0" w:rsidRDefault="00D3465E" w:rsidP="003E1242">
            <w:pPr>
              <w:pStyle w:val="TAH"/>
              <w:rPr>
                <w:lang w:eastAsia="en-US"/>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3F69F" w14:textId="77777777" w:rsidR="00D3465E" w:rsidRPr="003C05C0" w:rsidRDefault="00D3465E" w:rsidP="003E1242">
            <w:pPr>
              <w:pStyle w:val="TAH"/>
              <w:rPr>
                <w:lang w:eastAsia="en-US"/>
              </w:rPr>
            </w:pPr>
            <w:r w:rsidRPr="003C05C0">
              <w:rPr>
                <w:lang w:eastAsia="en-US"/>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91C9D" w14:textId="77777777" w:rsidR="00D3465E" w:rsidRPr="003C05C0" w:rsidRDefault="00D3465E" w:rsidP="003E1242">
            <w:pPr>
              <w:pStyle w:val="TAH"/>
              <w:rPr>
                <w:lang w:eastAsia="en-US"/>
              </w:rPr>
            </w:pPr>
            <w:r w:rsidRPr="003C05C0">
              <w:rPr>
                <w:lang w:eastAsia="en-US"/>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6743" w14:textId="77777777" w:rsidR="00D3465E" w:rsidRPr="003C05C0" w:rsidRDefault="00D3465E" w:rsidP="003E1242">
            <w:pPr>
              <w:pStyle w:val="TAH"/>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53FF7"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CMAX,c</w:t>
            </w:r>
            <w:r w:rsidRPr="003C05C0">
              <w:rPr>
                <w:lang w:eastAsia="en-US"/>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E3A3" w14:textId="77777777" w:rsidR="00D3465E" w:rsidRPr="003C05C0" w:rsidRDefault="00D3465E" w:rsidP="003E1242">
            <w:pPr>
              <w:pStyle w:val="TAH"/>
              <w:rPr>
                <w:lang w:eastAsia="en-US"/>
              </w:rPr>
            </w:pPr>
            <w:r w:rsidRPr="003C05C0">
              <w:rPr>
                <w:lang w:eastAsia="en-US"/>
              </w:rPr>
              <w:t>T(P</w:t>
            </w:r>
            <w:r w:rsidRPr="003C05C0">
              <w:rPr>
                <w:vertAlign w:val="subscript"/>
                <w:lang w:eastAsia="en-US"/>
              </w:rPr>
              <w:t>CMAX_L,c</w:t>
            </w:r>
            <w:r w:rsidRPr="003C05C0">
              <w:rPr>
                <w:lang w:eastAsia="en-US"/>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5F0B62F" w14:textId="77777777" w:rsidR="00D3465E" w:rsidRPr="003C05C0" w:rsidRDefault="00D3465E" w:rsidP="003E1242">
            <w:pPr>
              <w:pStyle w:val="TAH"/>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1E57" w14:textId="77777777" w:rsidR="00D3465E" w:rsidRPr="003C05C0" w:rsidRDefault="00D3465E" w:rsidP="003E1242">
            <w:pPr>
              <w:pStyle w:val="TAH"/>
              <w:rPr>
                <w:lang w:eastAsia="en-US"/>
              </w:rPr>
            </w:pPr>
            <w:r w:rsidRPr="003C05C0">
              <w:rPr>
                <w:lang w:eastAsia="en-US"/>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AAD6D" w14:textId="77777777" w:rsidR="00D3465E" w:rsidRPr="003C05C0" w:rsidRDefault="00D3465E" w:rsidP="003E1242">
            <w:pPr>
              <w:pStyle w:val="TAH"/>
              <w:rPr>
                <w:lang w:eastAsia="en-US"/>
              </w:rPr>
            </w:pPr>
            <w:r w:rsidRPr="003C05C0">
              <w:rPr>
                <w:lang w:eastAsia="en-US"/>
              </w:rPr>
              <w:t>Lower limit (Note 2)</w:t>
            </w:r>
            <w:r w:rsidRPr="003C05C0">
              <w:rPr>
                <w:vertAlign w:val="superscript"/>
                <w:lang w:eastAsia="en-US"/>
              </w:rPr>
              <w:t xml:space="preserve"> </w:t>
            </w:r>
            <w:r w:rsidRPr="003C05C0">
              <w:rPr>
                <w:lang w:eastAsia="en-US"/>
              </w:rPr>
              <w:t>(dBm)</w:t>
            </w:r>
          </w:p>
        </w:tc>
      </w:tr>
      <w:tr w:rsidR="00D3465E" w:rsidRPr="003C05C0" w14:paraId="1E97C01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652E47" w14:textId="77777777" w:rsidR="00D3465E" w:rsidRPr="003C05C0" w:rsidRDefault="00D3465E" w:rsidP="003E1242">
            <w:pPr>
              <w:pStyle w:val="TAC"/>
            </w:pPr>
            <w:r w:rsidRPr="003C05C0">
              <w:t>1</w:t>
            </w:r>
          </w:p>
        </w:tc>
        <w:tc>
          <w:tcPr>
            <w:tcW w:w="1064" w:type="dxa"/>
            <w:tcBorders>
              <w:top w:val="single" w:sz="4" w:space="0" w:color="auto"/>
              <w:left w:val="single" w:sz="4" w:space="0" w:color="auto"/>
              <w:bottom w:val="single" w:sz="4" w:space="0" w:color="auto"/>
              <w:right w:val="single" w:sz="4" w:space="0" w:color="auto"/>
            </w:tcBorders>
            <w:vAlign w:val="center"/>
          </w:tcPr>
          <w:p w14:paraId="65AD0EF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B24FEC4"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4E6C8A"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A69A9C"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86408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65ECE2"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3D6748"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62AFEC1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2009A94"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C36D50A" w14:textId="77777777" w:rsidR="00D3465E" w:rsidRPr="003C05C0" w:rsidRDefault="00D3465E" w:rsidP="003E1242">
            <w:pPr>
              <w:pStyle w:val="TAC"/>
            </w:pPr>
            <w:r w:rsidRPr="003C05C0">
              <w:t>19.5-TT</w:t>
            </w:r>
          </w:p>
        </w:tc>
      </w:tr>
      <w:tr w:rsidR="00D3465E" w:rsidRPr="003C05C0" w14:paraId="31D0215C"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11BEE" w14:textId="77777777" w:rsidR="00D3465E" w:rsidRPr="003C05C0" w:rsidRDefault="00D3465E" w:rsidP="003E1242">
            <w:pPr>
              <w:pStyle w:val="TAC"/>
            </w:pPr>
            <w:r w:rsidRPr="003C05C0">
              <w:t>2</w:t>
            </w:r>
          </w:p>
        </w:tc>
        <w:tc>
          <w:tcPr>
            <w:tcW w:w="1064" w:type="dxa"/>
            <w:tcBorders>
              <w:top w:val="single" w:sz="4" w:space="0" w:color="auto"/>
              <w:left w:val="single" w:sz="4" w:space="0" w:color="auto"/>
              <w:bottom w:val="single" w:sz="4" w:space="0" w:color="auto"/>
              <w:right w:val="single" w:sz="4" w:space="0" w:color="auto"/>
            </w:tcBorders>
            <w:vAlign w:val="center"/>
          </w:tcPr>
          <w:p w14:paraId="2B8950A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DE8E72C"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F95328"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F80D02"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17D9B9"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08596F"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5BDF40"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890719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8638C4C"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0A078B" w14:textId="77777777" w:rsidR="00D3465E" w:rsidRPr="003C05C0" w:rsidRDefault="00D3465E" w:rsidP="003E1242">
            <w:pPr>
              <w:pStyle w:val="TAC"/>
            </w:pPr>
            <w:r w:rsidRPr="003C05C0">
              <w:t>19.5-TT</w:t>
            </w:r>
          </w:p>
        </w:tc>
      </w:tr>
      <w:tr w:rsidR="00D3465E" w:rsidRPr="003C05C0" w14:paraId="42DC721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9C934D" w14:textId="77777777" w:rsidR="00D3465E" w:rsidRPr="003C05C0" w:rsidRDefault="00D3465E" w:rsidP="003E1242">
            <w:pPr>
              <w:pStyle w:val="TAC"/>
            </w:pPr>
            <w:r w:rsidRPr="003C05C0">
              <w:t>3</w:t>
            </w:r>
          </w:p>
        </w:tc>
        <w:tc>
          <w:tcPr>
            <w:tcW w:w="1064" w:type="dxa"/>
            <w:tcBorders>
              <w:top w:val="single" w:sz="4" w:space="0" w:color="auto"/>
              <w:left w:val="single" w:sz="4" w:space="0" w:color="auto"/>
              <w:bottom w:val="single" w:sz="4" w:space="0" w:color="auto"/>
              <w:right w:val="single" w:sz="4" w:space="0" w:color="auto"/>
            </w:tcBorders>
            <w:vAlign w:val="center"/>
          </w:tcPr>
          <w:p w14:paraId="49CBB26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6874965"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1781D5"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DC8F9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503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1E4411"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262434"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6D47CB8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582F24"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157955" w14:textId="77777777" w:rsidR="00D3465E" w:rsidRPr="003C05C0" w:rsidRDefault="00D3465E" w:rsidP="003E1242">
            <w:pPr>
              <w:pStyle w:val="TAC"/>
            </w:pPr>
            <w:r w:rsidRPr="003C05C0">
              <w:t>19.5-TT</w:t>
            </w:r>
          </w:p>
        </w:tc>
      </w:tr>
      <w:tr w:rsidR="00D3465E" w:rsidRPr="003C05C0" w14:paraId="5E5F9FF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1CFBF" w14:textId="77777777" w:rsidR="00D3465E" w:rsidRPr="003C05C0" w:rsidRDefault="00D3465E" w:rsidP="003E1242">
            <w:pPr>
              <w:pStyle w:val="TAC"/>
            </w:pPr>
            <w:r w:rsidRPr="003C05C0">
              <w:t>4</w:t>
            </w:r>
          </w:p>
        </w:tc>
        <w:tc>
          <w:tcPr>
            <w:tcW w:w="1064" w:type="dxa"/>
            <w:tcBorders>
              <w:top w:val="single" w:sz="4" w:space="0" w:color="auto"/>
              <w:left w:val="single" w:sz="4" w:space="0" w:color="auto"/>
              <w:bottom w:val="single" w:sz="4" w:space="0" w:color="auto"/>
              <w:right w:val="single" w:sz="4" w:space="0" w:color="auto"/>
            </w:tcBorders>
            <w:vAlign w:val="center"/>
          </w:tcPr>
          <w:p w14:paraId="2C5BA1B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25890D9"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B9AFB9" w14:textId="77777777" w:rsidR="00D3465E" w:rsidRPr="003C05C0" w:rsidRDefault="00D3465E" w:rsidP="003E1242">
            <w:pPr>
              <w:pStyle w:val="TAC"/>
            </w:pPr>
            <w:r w:rsidRPr="003C05C0">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970C59"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C1786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3467CC"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7EE449"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208A30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0623913"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347455" w14:textId="77777777" w:rsidR="00D3465E" w:rsidRPr="003C05C0" w:rsidRDefault="00D3465E" w:rsidP="003E1242">
            <w:pPr>
              <w:pStyle w:val="TAC"/>
            </w:pPr>
            <w:r w:rsidRPr="003C05C0">
              <w:t>19.5-TT</w:t>
            </w:r>
          </w:p>
        </w:tc>
      </w:tr>
      <w:tr w:rsidR="00D3465E" w:rsidRPr="003C05C0" w14:paraId="60CB5960"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88C4B0" w14:textId="77777777" w:rsidR="00D3465E" w:rsidRPr="003C05C0" w:rsidRDefault="00D3465E" w:rsidP="003E1242">
            <w:pPr>
              <w:pStyle w:val="TAC"/>
            </w:pPr>
            <w:r w:rsidRPr="003C05C0">
              <w:t>5</w:t>
            </w:r>
          </w:p>
        </w:tc>
        <w:tc>
          <w:tcPr>
            <w:tcW w:w="1064" w:type="dxa"/>
            <w:tcBorders>
              <w:top w:val="single" w:sz="4" w:space="0" w:color="auto"/>
              <w:left w:val="single" w:sz="4" w:space="0" w:color="auto"/>
              <w:bottom w:val="single" w:sz="4" w:space="0" w:color="auto"/>
              <w:right w:val="single" w:sz="4" w:space="0" w:color="auto"/>
            </w:tcBorders>
            <w:vAlign w:val="center"/>
          </w:tcPr>
          <w:p w14:paraId="3AEE546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427C8CE"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4F702F"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8FA3C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9CD13"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8D20F4"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35FC51"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01D9ACD"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8691D"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7551AD" w14:textId="77777777" w:rsidR="00D3465E" w:rsidRPr="003C05C0" w:rsidRDefault="00D3465E" w:rsidP="003E1242">
            <w:pPr>
              <w:pStyle w:val="TAC"/>
            </w:pPr>
            <w:r w:rsidRPr="003C05C0">
              <w:t>19.5-TT</w:t>
            </w:r>
          </w:p>
        </w:tc>
      </w:tr>
      <w:tr w:rsidR="00D3465E" w:rsidRPr="003C05C0" w14:paraId="62F54E9F"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30978E" w14:textId="77777777" w:rsidR="00D3465E" w:rsidRPr="003C05C0" w:rsidRDefault="00D3465E" w:rsidP="003E1242">
            <w:pPr>
              <w:pStyle w:val="TAC"/>
            </w:pPr>
            <w:r w:rsidRPr="003C05C0">
              <w:t>6</w:t>
            </w:r>
          </w:p>
        </w:tc>
        <w:tc>
          <w:tcPr>
            <w:tcW w:w="1064" w:type="dxa"/>
            <w:tcBorders>
              <w:top w:val="single" w:sz="4" w:space="0" w:color="auto"/>
              <w:left w:val="single" w:sz="4" w:space="0" w:color="auto"/>
              <w:bottom w:val="single" w:sz="4" w:space="0" w:color="auto"/>
              <w:right w:val="single" w:sz="4" w:space="0" w:color="auto"/>
            </w:tcBorders>
            <w:vAlign w:val="center"/>
          </w:tcPr>
          <w:p w14:paraId="0733211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F885407"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0C7BFE" w14:textId="77777777" w:rsidR="00D3465E" w:rsidRPr="003C05C0" w:rsidRDefault="00D3465E" w:rsidP="003E1242">
            <w:pPr>
              <w:pStyle w:val="TAC"/>
            </w:pPr>
            <w:r w:rsidRPr="003C05C0">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FD84E2"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9DFA22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5B7F2B" w14:textId="77777777" w:rsidR="00D3465E" w:rsidRPr="003C05C0" w:rsidRDefault="00D3465E" w:rsidP="003E1242">
            <w:pPr>
              <w:pStyle w:val="TAC"/>
            </w:pPr>
            <w:r w:rsidRPr="003C05C0">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2A4A6B"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3975D4B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86F701C"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2CE25F" w14:textId="77777777" w:rsidR="00D3465E" w:rsidRPr="003C05C0" w:rsidRDefault="00D3465E" w:rsidP="003E1242">
            <w:pPr>
              <w:pStyle w:val="TAC"/>
            </w:pPr>
            <w:r w:rsidRPr="003C05C0">
              <w:t>21.8-TT</w:t>
            </w:r>
          </w:p>
        </w:tc>
      </w:tr>
      <w:tr w:rsidR="00D3465E" w:rsidRPr="003C05C0" w14:paraId="62C34563"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60A1E" w14:textId="77777777" w:rsidR="00D3465E" w:rsidRPr="003C05C0" w:rsidRDefault="00D3465E" w:rsidP="003E1242">
            <w:pPr>
              <w:pStyle w:val="TAC"/>
            </w:pPr>
            <w:r w:rsidRPr="003C05C0">
              <w:t>7</w:t>
            </w:r>
          </w:p>
        </w:tc>
        <w:tc>
          <w:tcPr>
            <w:tcW w:w="1064" w:type="dxa"/>
            <w:tcBorders>
              <w:top w:val="single" w:sz="4" w:space="0" w:color="auto"/>
              <w:left w:val="single" w:sz="4" w:space="0" w:color="auto"/>
              <w:bottom w:val="single" w:sz="4" w:space="0" w:color="auto"/>
              <w:right w:val="single" w:sz="4" w:space="0" w:color="auto"/>
            </w:tcBorders>
            <w:vAlign w:val="center"/>
          </w:tcPr>
          <w:p w14:paraId="694F115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95A0F5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0BBF1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AFD06A"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B6FA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56A73E"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5AC5FE"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646AA49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3A51A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A5AA6F1" w14:textId="77777777" w:rsidR="00D3465E" w:rsidRPr="003C05C0" w:rsidRDefault="00D3465E" w:rsidP="003E1242">
            <w:pPr>
              <w:pStyle w:val="TAC"/>
            </w:pPr>
            <w:r w:rsidRPr="003C05C0">
              <w:t>16-TT</w:t>
            </w:r>
          </w:p>
        </w:tc>
      </w:tr>
      <w:tr w:rsidR="00D3465E" w:rsidRPr="003C05C0" w14:paraId="3749AA76" w14:textId="77777777" w:rsidTr="003E1242">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9DEFF" w14:textId="77777777" w:rsidR="00D3465E" w:rsidRPr="003C05C0" w:rsidRDefault="00D3465E" w:rsidP="003E1242">
            <w:pPr>
              <w:pStyle w:val="TAC"/>
            </w:pPr>
            <w:r w:rsidRPr="003C05C0">
              <w:t>8</w:t>
            </w:r>
          </w:p>
        </w:tc>
        <w:tc>
          <w:tcPr>
            <w:tcW w:w="1064" w:type="dxa"/>
            <w:tcBorders>
              <w:top w:val="single" w:sz="4" w:space="0" w:color="auto"/>
              <w:left w:val="single" w:sz="4" w:space="0" w:color="auto"/>
              <w:bottom w:val="single" w:sz="4" w:space="0" w:color="auto"/>
              <w:right w:val="single" w:sz="4" w:space="0" w:color="auto"/>
            </w:tcBorders>
            <w:vAlign w:val="center"/>
          </w:tcPr>
          <w:p w14:paraId="44FCDC6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39FB6A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2E1136"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570C7A"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865F3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FF91FA"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900B38"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1E0B56A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0859C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68EC9A" w14:textId="77777777" w:rsidR="00D3465E" w:rsidRPr="003C05C0" w:rsidRDefault="00D3465E" w:rsidP="003E1242">
            <w:pPr>
              <w:pStyle w:val="TAC"/>
            </w:pPr>
            <w:r w:rsidRPr="003C05C0">
              <w:t>16-TT</w:t>
            </w:r>
          </w:p>
        </w:tc>
      </w:tr>
      <w:tr w:rsidR="00D3465E" w:rsidRPr="003C05C0" w14:paraId="2B40B89A" w14:textId="77777777" w:rsidTr="003E1242">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D3488" w14:textId="77777777" w:rsidR="00D3465E" w:rsidRPr="003C05C0" w:rsidRDefault="00D3465E" w:rsidP="003E1242">
            <w:pPr>
              <w:pStyle w:val="TAC"/>
            </w:pPr>
            <w:r w:rsidRPr="003C05C0">
              <w:t>9</w:t>
            </w:r>
          </w:p>
        </w:tc>
        <w:tc>
          <w:tcPr>
            <w:tcW w:w="1064" w:type="dxa"/>
            <w:tcBorders>
              <w:top w:val="single" w:sz="4" w:space="0" w:color="auto"/>
              <w:left w:val="single" w:sz="4" w:space="0" w:color="auto"/>
              <w:bottom w:val="single" w:sz="4" w:space="0" w:color="auto"/>
              <w:right w:val="single" w:sz="4" w:space="0" w:color="auto"/>
            </w:tcBorders>
            <w:vAlign w:val="center"/>
          </w:tcPr>
          <w:p w14:paraId="1B74F9B5"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19C665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0F5D1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741A3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FAE4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6D3633"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C53805"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1002C41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29DA5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A9D442" w14:textId="77777777" w:rsidR="00D3465E" w:rsidRPr="003C05C0" w:rsidRDefault="00D3465E" w:rsidP="003E1242">
            <w:pPr>
              <w:pStyle w:val="TAC"/>
            </w:pPr>
            <w:r w:rsidRPr="003C05C0">
              <w:t>19.5-TT</w:t>
            </w:r>
          </w:p>
        </w:tc>
      </w:tr>
      <w:tr w:rsidR="00D3465E" w:rsidRPr="003C05C0" w14:paraId="0123274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6B081" w14:textId="77777777" w:rsidR="00D3465E" w:rsidRPr="003C05C0" w:rsidRDefault="00D3465E" w:rsidP="003E1242">
            <w:pPr>
              <w:pStyle w:val="TAC"/>
            </w:pPr>
            <w:r w:rsidRPr="003C05C0">
              <w:t>10</w:t>
            </w:r>
          </w:p>
        </w:tc>
        <w:tc>
          <w:tcPr>
            <w:tcW w:w="1064" w:type="dxa"/>
            <w:tcBorders>
              <w:top w:val="single" w:sz="4" w:space="0" w:color="auto"/>
              <w:left w:val="single" w:sz="4" w:space="0" w:color="auto"/>
              <w:bottom w:val="single" w:sz="4" w:space="0" w:color="auto"/>
              <w:right w:val="single" w:sz="4" w:space="0" w:color="auto"/>
            </w:tcBorders>
            <w:vAlign w:val="center"/>
          </w:tcPr>
          <w:p w14:paraId="4EDE266B"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B74C3E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8BE6A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1D8DC8"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51311"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492BBF" w14:textId="77777777" w:rsidR="00D3465E" w:rsidRPr="003C05C0" w:rsidRDefault="00D3465E" w:rsidP="003E1242">
            <w:pPr>
              <w:pStyle w:val="TAC"/>
            </w:pPr>
            <w:r w:rsidRPr="003C05C0">
              <w:t>19</w:t>
            </w:r>
            <w: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201D8B"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51A519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B7C2A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DB34322" w14:textId="77777777" w:rsidR="00D3465E" w:rsidRPr="003C05C0" w:rsidRDefault="00D3465E" w:rsidP="003E1242">
            <w:pPr>
              <w:pStyle w:val="TAC"/>
            </w:pPr>
            <w:r w:rsidRPr="003C05C0">
              <w:t>16-TT</w:t>
            </w:r>
          </w:p>
        </w:tc>
      </w:tr>
      <w:tr w:rsidR="00D3465E" w:rsidRPr="003C05C0" w14:paraId="0D50819C"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5890F" w14:textId="77777777" w:rsidR="00D3465E" w:rsidRPr="003C05C0" w:rsidRDefault="00D3465E" w:rsidP="003E1242">
            <w:pPr>
              <w:pStyle w:val="TAC"/>
            </w:pPr>
            <w:r w:rsidRPr="003C05C0">
              <w:t>11</w:t>
            </w:r>
          </w:p>
        </w:tc>
        <w:tc>
          <w:tcPr>
            <w:tcW w:w="1064" w:type="dxa"/>
            <w:tcBorders>
              <w:top w:val="single" w:sz="4" w:space="0" w:color="auto"/>
              <w:left w:val="single" w:sz="4" w:space="0" w:color="auto"/>
              <w:bottom w:val="single" w:sz="4" w:space="0" w:color="auto"/>
              <w:right w:val="single" w:sz="4" w:space="0" w:color="auto"/>
            </w:tcBorders>
            <w:vAlign w:val="center"/>
          </w:tcPr>
          <w:p w14:paraId="3587D0E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665112B"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5078C2"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359805"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15E71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4F06B7"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17E82"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3E1F2DD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2FAC8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8FAEC85" w14:textId="77777777" w:rsidR="00D3465E" w:rsidRPr="003C05C0" w:rsidRDefault="00D3465E" w:rsidP="003E1242">
            <w:pPr>
              <w:pStyle w:val="TAC"/>
            </w:pPr>
            <w:r w:rsidRPr="003C05C0">
              <w:t>19.5-TT</w:t>
            </w:r>
          </w:p>
        </w:tc>
      </w:tr>
      <w:tr w:rsidR="00D3465E" w:rsidRPr="003C05C0" w14:paraId="2E28779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90899" w14:textId="77777777" w:rsidR="00D3465E" w:rsidRPr="003C05C0" w:rsidRDefault="00D3465E" w:rsidP="003E1242">
            <w:pPr>
              <w:pStyle w:val="TAC"/>
            </w:pPr>
            <w:r w:rsidRPr="003C05C0">
              <w:t>12</w:t>
            </w:r>
          </w:p>
        </w:tc>
        <w:tc>
          <w:tcPr>
            <w:tcW w:w="1064" w:type="dxa"/>
            <w:tcBorders>
              <w:top w:val="single" w:sz="4" w:space="0" w:color="auto"/>
              <w:left w:val="single" w:sz="4" w:space="0" w:color="auto"/>
              <w:bottom w:val="single" w:sz="4" w:space="0" w:color="auto"/>
              <w:right w:val="single" w:sz="4" w:space="0" w:color="auto"/>
            </w:tcBorders>
            <w:vAlign w:val="center"/>
          </w:tcPr>
          <w:p w14:paraId="781BC7F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CD4697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BDFB0F5"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948AF6"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A3BEAE"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D705B5"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02CB31"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7E39F9D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33255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22C7243" w14:textId="77777777" w:rsidR="00D3465E" w:rsidRPr="003C05C0" w:rsidRDefault="00D3465E" w:rsidP="003E1242">
            <w:pPr>
              <w:pStyle w:val="TAC"/>
            </w:pPr>
            <w:r w:rsidRPr="003C05C0">
              <w:t>19.5-TT</w:t>
            </w:r>
          </w:p>
        </w:tc>
      </w:tr>
      <w:tr w:rsidR="00D3465E" w:rsidRPr="003C05C0" w14:paraId="45A618CC"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81A4DD" w14:textId="77777777" w:rsidR="00D3465E" w:rsidRPr="003C05C0" w:rsidRDefault="00D3465E" w:rsidP="003E1242">
            <w:pPr>
              <w:pStyle w:val="TAC"/>
            </w:pPr>
            <w:r w:rsidRPr="003C05C0">
              <w:t>13</w:t>
            </w:r>
          </w:p>
        </w:tc>
        <w:tc>
          <w:tcPr>
            <w:tcW w:w="1064" w:type="dxa"/>
            <w:tcBorders>
              <w:top w:val="single" w:sz="4" w:space="0" w:color="auto"/>
              <w:left w:val="single" w:sz="4" w:space="0" w:color="auto"/>
              <w:bottom w:val="single" w:sz="4" w:space="0" w:color="auto"/>
              <w:right w:val="single" w:sz="4" w:space="0" w:color="auto"/>
            </w:tcBorders>
            <w:vAlign w:val="center"/>
          </w:tcPr>
          <w:p w14:paraId="459EA28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1CDF2A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E1DF50"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40A4DA"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01202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3B53A8"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05258D"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87E840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9C4A1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ED39272" w14:textId="77777777" w:rsidR="00D3465E" w:rsidRPr="003C05C0" w:rsidRDefault="00D3465E" w:rsidP="003E1242">
            <w:pPr>
              <w:pStyle w:val="TAC"/>
            </w:pPr>
            <w:r w:rsidRPr="003C05C0">
              <w:t>15.5-TT</w:t>
            </w:r>
          </w:p>
        </w:tc>
      </w:tr>
      <w:tr w:rsidR="00D3465E" w:rsidRPr="003C05C0" w14:paraId="3BBACC5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22DD8" w14:textId="77777777" w:rsidR="00D3465E" w:rsidRPr="003C05C0" w:rsidRDefault="00D3465E" w:rsidP="003E1242">
            <w:pPr>
              <w:pStyle w:val="TAC"/>
            </w:pPr>
            <w:r w:rsidRPr="003C05C0">
              <w:t>14</w:t>
            </w:r>
          </w:p>
        </w:tc>
        <w:tc>
          <w:tcPr>
            <w:tcW w:w="1064" w:type="dxa"/>
            <w:tcBorders>
              <w:top w:val="single" w:sz="4" w:space="0" w:color="auto"/>
              <w:left w:val="single" w:sz="4" w:space="0" w:color="auto"/>
              <w:bottom w:val="single" w:sz="4" w:space="0" w:color="auto"/>
              <w:right w:val="single" w:sz="4" w:space="0" w:color="auto"/>
            </w:tcBorders>
            <w:vAlign w:val="center"/>
          </w:tcPr>
          <w:p w14:paraId="247561E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638C73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40221D"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6979CB"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7230A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00F5D"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1A473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429E59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58991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F59750" w14:textId="77777777" w:rsidR="00D3465E" w:rsidRPr="003C05C0" w:rsidRDefault="00D3465E" w:rsidP="003E1242">
            <w:pPr>
              <w:pStyle w:val="TAC"/>
            </w:pPr>
            <w:r w:rsidRPr="003C05C0">
              <w:t>15.5-TT</w:t>
            </w:r>
          </w:p>
        </w:tc>
      </w:tr>
      <w:tr w:rsidR="00D3465E" w:rsidRPr="003C05C0" w14:paraId="36A47D1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3E6EF1" w14:textId="77777777" w:rsidR="00D3465E" w:rsidRPr="003C05C0" w:rsidRDefault="00D3465E" w:rsidP="003E1242">
            <w:pPr>
              <w:pStyle w:val="TAC"/>
            </w:pPr>
            <w:r w:rsidRPr="003C05C0">
              <w:t>15</w:t>
            </w:r>
          </w:p>
        </w:tc>
        <w:tc>
          <w:tcPr>
            <w:tcW w:w="1064" w:type="dxa"/>
            <w:tcBorders>
              <w:top w:val="single" w:sz="4" w:space="0" w:color="auto"/>
              <w:left w:val="single" w:sz="4" w:space="0" w:color="auto"/>
              <w:bottom w:val="single" w:sz="4" w:space="0" w:color="auto"/>
              <w:right w:val="single" w:sz="4" w:space="0" w:color="auto"/>
            </w:tcBorders>
            <w:vAlign w:val="center"/>
          </w:tcPr>
          <w:p w14:paraId="5E32C9A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D6EC4B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7C768A"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DC8DD6"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3A0E6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76015"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3DD739"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8769E7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AB1A1E"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15E2A3" w14:textId="77777777" w:rsidR="00D3465E" w:rsidRPr="003C05C0" w:rsidRDefault="00D3465E" w:rsidP="003E1242">
            <w:pPr>
              <w:pStyle w:val="TAC"/>
            </w:pPr>
            <w:r w:rsidRPr="003C05C0">
              <w:t>19-TT</w:t>
            </w:r>
          </w:p>
        </w:tc>
      </w:tr>
      <w:tr w:rsidR="00D3465E" w:rsidRPr="003C05C0" w14:paraId="115AF05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5F3763" w14:textId="77777777" w:rsidR="00D3465E" w:rsidRPr="003C05C0" w:rsidRDefault="00D3465E" w:rsidP="003E1242">
            <w:pPr>
              <w:pStyle w:val="TAC"/>
            </w:pPr>
            <w:r w:rsidRPr="003C05C0">
              <w:t>16</w:t>
            </w:r>
          </w:p>
        </w:tc>
        <w:tc>
          <w:tcPr>
            <w:tcW w:w="1064" w:type="dxa"/>
            <w:tcBorders>
              <w:top w:val="single" w:sz="4" w:space="0" w:color="auto"/>
              <w:left w:val="single" w:sz="4" w:space="0" w:color="auto"/>
              <w:bottom w:val="single" w:sz="4" w:space="0" w:color="auto"/>
              <w:right w:val="single" w:sz="4" w:space="0" w:color="auto"/>
            </w:tcBorders>
            <w:vAlign w:val="center"/>
          </w:tcPr>
          <w:p w14:paraId="62DCC9F9"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B3D3CB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4ED123"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B9D5F9"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529C6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4616DE"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E83691"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B820C26"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1905D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01E280" w14:textId="77777777" w:rsidR="00D3465E" w:rsidRPr="003C05C0" w:rsidRDefault="00D3465E" w:rsidP="003E1242">
            <w:pPr>
              <w:pStyle w:val="TAC"/>
            </w:pPr>
            <w:r w:rsidRPr="003C05C0">
              <w:t>15.5-TT</w:t>
            </w:r>
          </w:p>
        </w:tc>
      </w:tr>
      <w:tr w:rsidR="00D3465E" w:rsidRPr="003C05C0" w14:paraId="0E49CFA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C3EB89" w14:textId="77777777" w:rsidR="00D3465E" w:rsidRPr="003C05C0" w:rsidRDefault="00D3465E" w:rsidP="003E1242">
            <w:pPr>
              <w:pStyle w:val="TAC"/>
            </w:pPr>
            <w:r w:rsidRPr="003C05C0">
              <w:t>17</w:t>
            </w:r>
          </w:p>
        </w:tc>
        <w:tc>
          <w:tcPr>
            <w:tcW w:w="1064" w:type="dxa"/>
            <w:tcBorders>
              <w:top w:val="single" w:sz="4" w:space="0" w:color="auto"/>
              <w:left w:val="single" w:sz="4" w:space="0" w:color="auto"/>
              <w:bottom w:val="single" w:sz="4" w:space="0" w:color="auto"/>
              <w:right w:val="single" w:sz="4" w:space="0" w:color="auto"/>
            </w:tcBorders>
            <w:vAlign w:val="center"/>
          </w:tcPr>
          <w:p w14:paraId="3F2FD91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9A8E80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DB359B"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A450F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C26BB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AB4BD5"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C8909FD"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7051000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7C0E6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423075" w14:textId="77777777" w:rsidR="00D3465E" w:rsidRPr="003C05C0" w:rsidRDefault="00D3465E" w:rsidP="003E1242">
            <w:pPr>
              <w:pStyle w:val="TAC"/>
            </w:pPr>
            <w:r w:rsidRPr="003C05C0">
              <w:t>19-TT</w:t>
            </w:r>
          </w:p>
        </w:tc>
      </w:tr>
      <w:tr w:rsidR="00D3465E" w:rsidRPr="003C05C0" w14:paraId="29984075"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AFD04C" w14:textId="77777777" w:rsidR="00D3465E" w:rsidRPr="003C05C0" w:rsidRDefault="00D3465E" w:rsidP="003E1242">
            <w:pPr>
              <w:pStyle w:val="TAC"/>
            </w:pPr>
            <w:r w:rsidRPr="003C05C0">
              <w:t>18</w:t>
            </w:r>
          </w:p>
        </w:tc>
        <w:tc>
          <w:tcPr>
            <w:tcW w:w="1064" w:type="dxa"/>
            <w:tcBorders>
              <w:top w:val="single" w:sz="4" w:space="0" w:color="auto"/>
              <w:left w:val="single" w:sz="4" w:space="0" w:color="auto"/>
              <w:bottom w:val="single" w:sz="4" w:space="0" w:color="auto"/>
              <w:right w:val="single" w:sz="4" w:space="0" w:color="auto"/>
            </w:tcBorders>
            <w:vAlign w:val="center"/>
          </w:tcPr>
          <w:p w14:paraId="33D6C7E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1BFD00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9C2742"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9AE7D7"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D0D4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B34579"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7CDCEC"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4433F26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7E4E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45AA05" w14:textId="77777777" w:rsidR="00D3465E" w:rsidRPr="003C05C0" w:rsidRDefault="00D3465E" w:rsidP="003E1242">
            <w:pPr>
              <w:pStyle w:val="TAC"/>
            </w:pPr>
            <w:r w:rsidRPr="003C05C0">
              <w:t>19-TT</w:t>
            </w:r>
          </w:p>
        </w:tc>
      </w:tr>
      <w:tr w:rsidR="00D3465E" w:rsidRPr="003C05C0" w14:paraId="60C4055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ED9CA6" w14:textId="77777777" w:rsidR="00D3465E" w:rsidRPr="003C05C0" w:rsidRDefault="00D3465E" w:rsidP="003E1242">
            <w:pPr>
              <w:pStyle w:val="TAC"/>
            </w:pPr>
            <w:r w:rsidRPr="003C05C0">
              <w:t>19</w:t>
            </w:r>
          </w:p>
        </w:tc>
        <w:tc>
          <w:tcPr>
            <w:tcW w:w="1064" w:type="dxa"/>
            <w:tcBorders>
              <w:top w:val="single" w:sz="4" w:space="0" w:color="auto"/>
              <w:left w:val="single" w:sz="4" w:space="0" w:color="auto"/>
              <w:bottom w:val="single" w:sz="4" w:space="0" w:color="auto"/>
              <w:right w:val="single" w:sz="4" w:space="0" w:color="auto"/>
            </w:tcBorders>
            <w:vAlign w:val="center"/>
          </w:tcPr>
          <w:p w14:paraId="469F657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C048C4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8657EA"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E75080"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0803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7E571B"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E0508B"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17EC50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588F6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824CAA" w14:textId="77777777" w:rsidR="00D3465E" w:rsidRPr="003C05C0" w:rsidRDefault="00D3465E" w:rsidP="003E1242">
            <w:pPr>
              <w:pStyle w:val="TAC"/>
            </w:pPr>
            <w:r w:rsidRPr="003C05C0">
              <w:t>15.5-TT</w:t>
            </w:r>
          </w:p>
        </w:tc>
      </w:tr>
      <w:tr w:rsidR="00D3465E" w:rsidRPr="003C05C0" w14:paraId="416F1C2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0D2CBF" w14:textId="77777777" w:rsidR="00D3465E" w:rsidRPr="003C05C0" w:rsidRDefault="00D3465E" w:rsidP="003E1242">
            <w:pPr>
              <w:pStyle w:val="TAC"/>
            </w:pPr>
            <w:r w:rsidRPr="003C05C0">
              <w:t>20</w:t>
            </w:r>
          </w:p>
        </w:tc>
        <w:tc>
          <w:tcPr>
            <w:tcW w:w="1064" w:type="dxa"/>
            <w:tcBorders>
              <w:top w:val="single" w:sz="4" w:space="0" w:color="auto"/>
              <w:left w:val="single" w:sz="4" w:space="0" w:color="auto"/>
              <w:bottom w:val="single" w:sz="4" w:space="0" w:color="auto"/>
              <w:right w:val="single" w:sz="4" w:space="0" w:color="auto"/>
            </w:tcBorders>
            <w:vAlign w:val="center"/>
          </w:tcPr>
          <w:p w14:paraId="237A954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BE4C6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85729F"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8AEC8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A06AF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34EFA9"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DADD05"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25DCC4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719F6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FBDD8D" w14:textId="77777777" w:rsidR="00D3465E" w:rsidRPr="003C05C0" w:rsidRDefault="00D3465E" w:rsidP="003E1242">
            <w:pPr>
              <w:pStyle w:val="TAC"/>
            </w:pPr>
            <w:r w:rsidRPr="003C05C0">
              <w:t>15.5-TT</w:t>
            </w:r>
          </w:p>
        </w:tc>
      </w:tr>
      <w:tr w:rsidR="00D3465E" w:rsidRPr="003C05C0" w14:paraId="6A5B8C1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6D06A" w14:textId="77777777" w:rsidR="00D3465E" w:rsidRPr="003C05C0" w:rsidRDefault="00D3465E" w:rsidP="003E1242">
            <w:pPr>
              <w:pStyle w:val="TAC"/>
            </w:pPr>
            <w:r w:rsidRPr="003C05C0">
              <w:t>21</w:t>
            </w:r>
          </w:p>
        </w:tc>
        <w:tc>
          <w:tcPr>
            <w:tcW w:w="1064" w:type="dxa"/>
            <w:tcBorders>
              <w:top w:val="single" w:sz="4" w:space="0" w:color="auto"/>
              <w:left w:val="single" w:sz="4" w:space="0" w:color="auto"/>
              <w:bottom w:val="single" w:sz="4" w:space="0" w:color="auto"/>
              <w:right w:val="single" w:sz="4" w:space="0" w:color="auto"/>
            </w:tcBorders>
            <w:vAlign w:val="center"/>
          </w:tcPr>
          <w:p w14:paraId="5AC655B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5D313D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DACE817"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506AA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199B7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6EAAB4"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97A03E"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11EB571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79152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2C4B90" w14:textId="77777777" w:rsidR="00D3465E" w:rsidRPr="003C05C0" w:rsidRDefault="00D3465E" w:rsidP="003E1242">
            <w:pPr>
              <w:pStyle w:val="TAC"/>
            </w:pPr>
            <w:r w:rsidRPr="003C05C0">
              <w:t>18-TT</w:t>
            </w:r>
          </w:p>
        </w:tc>
      </w:tr>
      <w:tr w:rsidR="00D3465E" w:rsidRPr="003C05C0" w14:paraId="60C2CEE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ADBDF" w14:textId="77777777" w:rsidR="00D3465E" w:rsidRPr="003C05C0" w:rsidRDefault="00D3465E" w:rsidP="003E1242">
            <w:pPr>
              <w:pStyle w:val="TAC"/>
            </w:pPr>
            <w:r w:rsidRPr="003C05C0">
              <w:t>22</w:t>
            </w:r>
          </w:p>
        </w:tc>
        <w:tc>
          <w:tcPr>
            <w:tcW w:w="1064" w:type="dxa"/>
            <w:tcBorders>
              <w:top w:val="single" w:sz="4" w:space="0" w:color="auto"/>
              <w:left w:val="single" w:sz="4" w:space="0" w:color="auto"/>
              <w:bottom w:val="single" w:sz="4" w:space="0" w:color="auto"/>
              <w:right w:val="single" w:sz="4" w:space="0" w:color="auto"/>
            </w:tcBorders>
            <w:vAlign w:val="center"/>
          </w:tcPr>
          <w:p w14:paraId="0271E1B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5ECEBF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245AD0"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BCBB60"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6D153D"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D483F4"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6E35D"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5DD115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EF3D6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113697F" w14:textId="77777777" w:rsidR="00D3465E" w:rsidRPr="003C05C0" w:rsidRDefault="00D3465E" w:rsidP="003E1242">
            <w:pPr>
              <w:pStyle w:val="TAC"/>
            </w:pPr>
            <w:r w:rsidRPr="003C05C0">
              <w:t>15.5-TT</w:t>
            </w:r>
          </w:p>
        </w:tc>
      </w:tr>
      <w:tr w:rsidR="00D3465E" w:rsidRPr="003C05C0" w14:paraId="0F82C3C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89573B" w14:textId="77777777" w:rsidR="00D3465E" w:rsidRPr="003C05C0" w:rsidRDefault="00D3465E" w:rsidP="003E1242">
            <w:pPr>
              <w:pStyle w:val="TAC"/>
            </w:pPr>
            <w:r w:rsidRPr="003C05C0">
              <w:t>23</w:t>
            </w:r>
          </w:p>
        </w:tc>
        <w:tc>
          <w:tcPr>
            <w:tcW w:w="1064" w:type="dxa"/>
            <w:tcBorders>
              <w:top w:val="single" w:sz="4" w:space="0" w:color="auto"/>
              <w:left w:val="single" w:sz="4" w:space="0" w:color="auto"/>
              <w:bottom w:val="single" w:sz="4" w:space="0" w:color="auto"/>
              <w:right w:val="single" w:sz="4" w:space="0" w:color="auto"/>
            </w:tcBorders>
            <w:vAlign w:val="center"/>
          </w:tcPr>
          <w:p w14:paraId="2BE43E6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E3B230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BB980F"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C5737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EB1AA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6A7FFC"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CE866"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52C62A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D1731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390BB5" w14:textId="77777777" w:rsidR="00D3465E" w:rsidRPr="003C05C0" w:rsidRDefault="00D3465E" w:rsidP="003E1242">
            <w:pPr>
              <w:pStyle w:val="TAC"/>
            </w:pPr>
            <w:r w:rsidRPr="003C05C0">
              <w:t>18-TT</w:t>
            </w:r>
          </w:p>
        </w:tc>
      </w:tr>
      <w:tr w:rsidR="00D3465E" w:rsidRPr="003C05C0" w14:paraId="2AA6327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9D2C11" w14:textId="77777777" w:rsidR="00D3465E" w:rsidRPr="003C05C0" w:rsidRDefault="00D3465E" w:rsidP="003E1242">
            <w:pPr>
              <w:pStyle w:val="TAC"/>
            </w:pPr>
            <w:r w:rsidRPr="003C05C0">
              <w:t>24</w:t>
            </w:r>
          </w:p>
        </w:tc>
        <w:tc>
          <w:tcPr>
            <w:tcW w:w="1064" w:type="dxa"/>
            <w:tcBorders>
              <w:top w:val="single" w:sz="4" w:space="0" w:color="auto"/>
              <w:left w:val="single" w:sz="4" w:space="0" w:color="auto"/>
              <w:bottom w:val="single" w:sz="4" w:space="0" w:color="auto"/>
              <w:right w:val="single" w:sz="4" w:space="0" w:color="auto"/>
            </w:tcBorders>
            <w:vAlign w:val="center"/>
          </w:tcPr>
          <w:p w14:paraId="76B0574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611F79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554FB9"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E0588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0C1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869349"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D5BEA"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54C1EB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30BF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2E4F55" w14:textId="77777777" w:rsidR="00D3465E" w:rsidRPr="003C05C0" w:rsidRDefault="00D3465E" w:rsidP="003E1242">
            <w:pPr>
              <w:pStyle w:val="TAC"/>
            </w:pPr>
            <w:r w:rsidRPr="003C05C0">
              <w:t>18-TT</w:t>
            </w:r>
          </w:p>
        </w:tc>
      </w:tr>
      <w:tr w:rsidR="00D3465E" w:rsidRPr="003C05C0" w14:paraId="4CAD6125"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EBD19B" w14:textId="77777777" w:rsidR="00D3465E" w:rsidRPr="003C05C0" w:rsidRDefault="00D3465E" w:rsidP="003E1242">
            <w:pPr>
              <w:pStyle w:val="TAC"/>
            </w:pPr>
            <w:r w:rsidRPr="003C05C0">
              <w:t>25</w:t>
            </w:r>
          </w:p>
        </w:tc>
        <w:tc>
          <w:tcPr>
            <w:tcW w:w="1064" w:type="dxa"/>
            <w:tcBorders>
              <w:top w:val="single" w:sz="4" w:space="0" w:color="auto"/>
              <w:left w:val="single" w:sz="4" w:space="0" w:color="auto"/>
              <w:bottom w:val="single" w:sz="4" w:space="0" w:color="auto"/>
              <w:right w:val="single" w:sz="4" w:space="0" w:color="auto"/>
            </w:tcBorders>
            <w:vAlign w:val="center"/>
          </w:tcPr>
          <w:p w14:paraId="25D50C3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9434D5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FAB988"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AC4F6E"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6FEB3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9F053B"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986C04"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4474CF8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49AA6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1A4A9E" w14:textId="77777777" w:rsidR="00D3465E" w:rsidRPr="003C05C0" w:rsidRDefault="00D3465E" w:rsidP="003E1242">
            <w:pPr>
              <w:pStyle w:val="TAC"/>
            </w:pPr>
            <w:r w:rsidRPr="003C05C0">
              <w:t>14.5-TT</w:t>
            </w:r>
          </w:p>
        </w:tc>
      </w:tr>
      <w:tr w:rsidR="00D3465E" w:rsidRPr="003C05C0" w14:paraId="3D9C624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4A8CD" w14:textId="77777777" w:rsidR="00D3465E" w:rsidRPr="003C05C0" w:rsidRDefault="00D3465E" w:rsidP="003E1242">
            <w:pPr>
              <w:pStyle w:val="TAC"/>
            </w:pPr>
            <w:r w:rsidRPr="003C05C0">
              <w:t>26</w:t>
            </w:r>
          </w:p>
        </w:tc>
        <w:tc>
          <w:tcPr>
            <w:tcW w:w="1064" w:type="dxa"/>
            <w:tcBorders>
              <w:top w:val="single" w:sz="4" w:space="0" w:color="auto"/>
              <w:left w:val="single" w:sz="4" w:space="0" w:color="auto"/>
              <w:bottom w:val="single" w:sz="4" w:space="0" w:color="auto"/>
              <w:right w:val="single" w:sz="4" w:space="0" w:color="auto"/>
            </w:tcBorders>
            <w:vAlign w:val="center"/>
          </w:tcPr>
          <w:p w14:paraId="407C8A9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4DD1BE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83E8A6"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80F49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33CE8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86AEB7"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E979A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CEBAC1D"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36CF3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9B771FA" w14:textId="77777777" w:rsidR="00D3465E" w:rsidRPr="003C05C0" w:rsidRDefault="00D3465E" w:rsidP="003E1242">
            <w:pPr>
              <w:pStyle w:val="TAC"/>
            </w:pPr>
            <w:r w:rsidRPr="003C05C0">
              <w:t>15.5-TT</w:t>
            </w:r>
          </w:p>
        </w:tc>
      </w:tr>
      <w:tr w:rsidR="00D3465E" w:rsidRPr="003C05C0" w14:paraId="729DC5EF"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4260D" w14:textId="77777777" w:rsidR="00D3465E" w:rsidRPr="003C05C0" w:rsidRDefault="00D3465E" w:rsidP="003E1242">
            <w:pPr>
              <w:pStyle w:val="TAC"/>
            </w:pPr>
            <w:r w:rsidRPr="003C05C0">
              <w:t>27</w:t>
            </w:r>
          </w:p>
        </w:tc>
        <w:tc>
          <w:tcPr>
            <w:tcW w:w="1064" w:type="dxa"/>
            <w:tcBorders>
              <w:top w:val="single" w:sz="4" w:space="0" w:color="auto"/>
              <w:left w:val="single" w:sz="4" w:space="0" w:color="auto"/>
              <w:bottom w:val="single" w:sz="4" w:space="0" w:color="auto"/>
              <w:right w:val="single" w:sz="4" w:space="0" w:color="auto"/>
            </w:tcBorders>
            <w:vAlign w:val="center"/>
          </w:tcPr>
          <w:p w14:paraId="09E480C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E2D847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3FED8C"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88FAA9"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050753"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F6E481"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A8EB2E"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3052EDA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74AE8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F588973" w14:textId="77777777" w:rsidR="00D3465E" w:rsidRPr="003C05C0" w:rsidRDefault="00D3465E" w:rsidP="003E1242">
            <w:pPr>
              <w:pStyle w:val="TAC"/>
            </w:pPr>
            <w:r w:rsidRPr="003C05C0">
              <w:t>17.5-TT</w:t>
            </w:r>
          </w:p>
        </w:tc>
      </w:tr>
      <w:tr w:rsidR="00D3465E" w:rsidRPr="003C05C0" w14:paraId="240DD08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BF54C4" w14:textId="77777777" w:rsidR="00D3465E" w:rsidRPr="003C05C0" w:rsidRDefault="00D3465E" w:rsidP="003E1242">
            <w:pPr>
              <w:pStyle w:val="TAC"/>
            </w:pPr>
            <w:r w:rsidRPr="003C05C0">
              <w:t>28</w:t>
            </w:r>
          </w:p>
        </w:tc>
        <w:tc>
          <w:tcPr>
            <w:tcW w:w="1064" w:type="dxa"/>
            <w:tcBorders>
              <w:top w:val="single" w:sz="4" w:space="0" w:color="auto"/>
              <w:left w:val="single" w:sz="4" w:space="0" w:color="auto"/>
              <w:bottom w:val="single" w:sz="4" w:space="0" w:color="auto"/>
              <w:right w:val="single" w:sz="4" w:space="0" w:color="auto"/>
            </w:tcBorders>
            <w:vAlign w:val="center"/>
          </w:tcPr>
          <w:p w14:paraId="2C23AF4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007387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DFDA0"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C7DF9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D925A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65F4C"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02A22E"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C1481B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C0725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EF43EF" w14:textId="77777777" w:rsidR="00D3465E" w:rsidRPr="003C05C0" w:rsidRDefault="00D3465E" w:rsidP="003E1242">
            <w:pPr>
              <w:pStyle w:val="TAC"/>
            </w:pPr>
            <w:r w:rsidRPr="003C05C0">
              <w:t>15.5-TT</w:t>
            </w:r>
          </w:p>
        </w:tc>
      </w:tr>
      <w:tr w:rsidR="00D3465E" w:rsidRPr="003C05C0" w14:paraId="1FC3A98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4FD45" w14:textId="77777777" w:rsidR="00D3465E" w:rsidRPr="003C05C0" w:rsidRDefault="00D3465E" w:rsidP="003E1242">
            <w:pPr>
              <w:pStyle w:val="TAC"/>
            </w:pPr>
            <w:r w:rsidRPr="003C05C0">
              <w:t>29</w:t>
            </w:r>
          </w:p>
        </w:tc>
        <w:tc>
          <w:tcPr>
            <w:tcW w:w="1064" w:type="dxa"/>
            <w:tcBorders>
              <w:top w:val="single" w:sz="4" w:space="0" w:color="auto"/>
              <w:left w:val="single" w:sz="4" w:space="0" w:color="auto"/>
              <w:bottom w:val="single" w:sz="4" w:space="0" w:color="auto"/>
              <w:right w:val="single" w:sz="4" w:space="0" w:color="auto"/>
            </w:tcBorders>
            <w:vAlign w:val="center"/>
          </w:tcPr>
          <w:p w14:paraId="7775051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F508EE7"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872E6D"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0CE4C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B0EC8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6EA8CB"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4E64F8"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628433D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C4BBD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66AB3B" w14:textId="77777777" w:rsidR="00D3465E" w:rsidRPr="003C05C0" w:rsidRDefault="00D3465E" w:rsidP="003E1242">
            <w:pPr>
              <w:pStyle w:val="TAC"/>
            </w:pPr>
            <w:r w:rsidRPr="003C05C0">
              <w:t>17.5-TT</w:t>
            </w:r>
          </w:p>
        </w:tc>
      </w:tr>
      <w:tr w:rsidR="00D3465E" w:rsidRPr="003C05C0" w14:paraId="20912A3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BC1F7" w14:textId="77777777" w:rsidR="00D3465E" w:rsidRPr="003C05C0" w:rsidRDefault="00D3465E" w:rsidP="003E1242">
            <w:pPr>
              <w:pStyle w:val="TAC"/>
            </w:pPr>
            <w:r w:rsidRPr="003C05C0">
              <w:t>30</w:t>
            </w:r>
          </w:p>
        </w:tc>
        <w:tc>
          <w:tcPr>
            <w:tcW w:w="1064" w:type="dxa"/>
            <w:tcBorders>
              <w:top w:val="single" w:sz="4" w:space="0" w:color="auto"/>
              <w:left w:val="single" w:sz="4" w:space="0" w:color="auto"/>
              <w:bottom w:val="single" w:sz="4" w:space="0" w:color="auto"/>
              <w:right w:val="single" w:sz="4" w:space="0" w:color="auto"/>
            </w:tcBorders>
            <w:vAlign w:val="center"/>
          </w:tcPr>
          <w:p w14:paraId="655CE85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84B042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EA9014"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A60F2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A12F3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49DA3E8"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A5BAF8"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4702A51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83695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6E4672" w14:textId="77777777" w:rsidR="00D3465E" w:rsidRPr="003C05C0" w:rsidRDefault="00D3465E" w:rsidP="003E1242">
            <w:pPr>
              <w:pStyle w:val="TAC"/>
            </w:pPr>
            <w:r w:rsidRPr="003C05C0">
              <w:t>17.5-TT</w:t>
            </w:r>
          </w:p>
        </w:tc>
      </w:tr>
      <w:tr w:rsidR="00D3465E" w:rsidRPr="003C05C0" w14:paraId="6E56BC6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0DD05A" w14:textId="77777777" w:rsidR="00D3465E" w:rsidRPr="003C05C0" w:rsidRDefault="00D3465E" w:rsidP="003E1242">
            <w:pPr>
              <w:pStyle w:val="TAC"/>
            </w:pPr>
            <w:r w:rsidRPr="003C05C0">
              <w:t>31</w:t>
            </w:r>
          </w:p>
        </w:tc>
        <w:tc>
          <w:tcPr>
            <w:tcW w:w="1064" w:type="dxa"/>
            <w:tcBorders>
              <w:top w:val="single" w:sz="4" w:space="0" w:color="auto"/>
              <w:left w:val="single" w:sz="4" w:space="0" w:color="auto"/>
              <w:bottom w:val="single" w:sz="4" w:space="0" w:color="auto"/>
              <w:right w:val="single" w:sz="4" w:space="0" w:color="auto"/>
            </w:tcBorders>
            <w:vAlign w:val="center"/>
          </w:tcPr>
          <w:p w14:paraId="38FF125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C707BC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49AD7A"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910AE6" w14:textId="77777777" w:rsidR="00D3465E" w:rsidRPr="003C05C0" w:rsidRDefault="00D3465E" w:rsidP="003E1242">
            <w:pPr>
              <w:pStyle w:val="TAC"/>
            </w:pPr>
            <w:r w:rsidRPr="003C05C0">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5BCA7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73C1FA" w14:textId="77777777" w:rsidR="00D3465E" w:rsidRPr="003C05C0" w:rsidRDefault="00D3465E" w:rsidP="003E1242">
            <w:pPr>
              <w:pStyle w:val="TAC"/>
            </w:pPr>
            <w:r w:rsidRPr="003C05C0">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E55FD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6F9BD5D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684FD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CB8268" w14:textId="77777777" w:rsidR="00D3465E" w:rsidRPr="003C05C0" w:rsidRDefault="00D3465E" w:rsidP="003E1242">
            <w:pPr>
              <w:pStyle w:val="TAC"/>
            </w:pPr>
            <w:r w:rsidRPr="003C05C0">
              <w:t>12-TT</w:t>
            </w:r>
          </w:p>
        </w:tc>
      </w:tr>
      <w:tr w:rsidR="00D3465E" w:rsidRPr="003C05C0" w14:paraId="6AA6F36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8789FA" w14:textId="77777777" w:rsidR="00D3465E" w:rsidRPr="003C05C0" w:rsidRDefault="00D3465E" w:rsidP="003E1242">
            <w:pPr>
              <w:pStyle w:val="TAC"/>
            </w:pPr>
            <w:r w:rsidRPr="003C05C0">
              <w:t>32</w:t>
            </w:r>
          </w:p>
        </w:tc>
        <w:tc>
          <w:tcPr>
            <w:tcW w:w="1064" w:type="dxa"/>
            <w:tcBorders>
              <w:top w:val="single" w:sz="4" w:space="0" w:color="auto"/>
              <w:left w:val="single" w:sz="4" w:space="0" w:color="auto"/>
              <w:bottom w:val="single" w:sz="4" w:space="0" w:color="auto"/>
              <w:right w:val="single" w:sz="4" w:space="0" w:color="auto"/>
            </w:tcBorders>
            <w:vAlign w:val="center"/>
          </w:tcPr>
          <w:p w14:paraId="3AC4F05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45467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AD5603"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C9AAEC"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AF070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AEB6CC"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A77C9C"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656457F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8FA32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720142" w14:textId="77777777" w:rsidR="00D3465E" w:rsidRPr="003C05C0" w:rsidRDefault="00D3465E" w:rsidP="003E1242">
            <w:pPr>
              <w:pStyle w:val="TAC"/>
            </w:pPr>
            <w:r w:rsidRPr="003C05C0">
              <w:t>14.5-TT</w:t>
            </w:r>
          </w:p>
        </w:tc>
      </w:tr>
      <w:tr w:rsidR="00D3465E" w:rsidRPr="003C05C0" w14:paraId="6DE90A3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D499A1" w14:textId="77777777" w:rsidR="00D3465E" w:rsidRPr="003C05C0" w:rsidRDefault="00D3465E" w:rsidP="003E1242">
            <w:pPr>
              <w:pStyle w:val="TAC"/>
            </w:pPr>
            <w:r w:rsidRPr="003C05C0">
              <w:t>33</w:t>
            </w:r>
          </w:p>
        </w:tc>
        <w:tc>
          <w:tcPr>
            <w:tcW w:w="1064" w:type="dxa"/>
            <w:tcBorders>
              <w:top w:val="single" w:sz="4" w:space="0" w:color="auto"/>
              <w:left w:val="single" w:sz="4" w:space="0" w:color="auto"/>
              <w:bottom w:val="single" w:sz="4" w:space="0" w:color="auto"/>
              <w:right w:val="single" w:sz="4" w:space="0" w:color="auto"/>
            </w:tcBorders>
            <w:vAlign w:val="center"/>
          </w:tcPr>
          <w:p w14:paraId="74166C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B4CB75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21C2BE"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38D9D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0955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251E7B"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0F16FF"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64F204F5"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B5206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9748C" w14:textId="77777777" w:rsidR="00D3465E" w:rsidRPr="003C05C0" w:rsidRDefault="00D3465E" w:rsidP="003E1242">
            <w:pPr>
              <w:pStyle w:val="TAC"/>
            </w:pPr>
            <w:r w:rsidRPr="003C05C0">
              <w:t>14.5-TT</w:t>
            </w:r>
          </w:p>
        </w:tc>
      </w:tr>
      <w:tr w:rsidR="00D3465E" w:rsidRPr="003C05C0" w14:paraId="5F3E0E5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3A5E70" w14:textId="77777777" w:rsidR="00D3465E" w:rsidRPr="003C05C0" w:rsidRDefault="00D3465E" w:rsidP="003E1242">
            <w:pPr>
              <w:pStyle w:val="TAC"/>
            </w:pPr>
            <w:r w:rsidRPr="003C05C0">
              <w:t>34</w:t>
            </w:r>
          </w:p>
        </w:tc>
        <w:tc>
          <w:tcPr>
            <w:tcW w:w="1064" w:type="dxa"/>
            <w:tcBorders>
              <w:top w:val="single" w:sz="4" w:space="0" w:color="auto"/>
              <w:left w:val="single" w:sz="4" w:space="0" w:color="auto"/>
              <w:bottom w:val="single" w:sz="4" w:space="0" w:color="auto"/>
              <w:right w:val="single" w:sz="4" w:space="0" w:color="auto"/>
            </w:tcBorders>
            <w:vAlign w:val="center"/>
          </w:tcPr>
          <w:p w14:paraId="7A45C2D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1503E8B"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7C3A54"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68E91"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2839A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388180"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CCF06E"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1530792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A410F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2D0C4F" w14:textId="77777777" w:rsidR="00D3465E" w:rsidRPr="003C05C0" w:rsidRDefault="00D3465E" w:rsidP="003E1242">
            <w:pPr>
              <w:pStyle w:val="TAC"/>
            </w:pPr>
            <w:r w:rsidRPr="003C05C0">
              <w:t>14.5-TT</w:t>
            </w:r>
          </w:p>
        </w:tc>
      </w:tr>
      <w:tr w:rsidR="00D3465E" w:rsidRPr="003C05C0" w14:paraId="369A29D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8D8B3" w14:textId="77777777" w:rsidR="00D3465E" w:rsidRPr="003C05C0" w:rsidRDefault="00D3465E" w:rsidP="003E1242">
            <w:pPr>
              <w:pStyle w:val="TAC"/>
            </w:pPr>
            <w:r w:rsidRPr="003C05C0">
              <w:t>35</w:t>
            </w:r>
          </w:p>
        </w:tc>
        <w:tc>
          <w:tcPr>
            <w:tcW w:w="1064" w:type="dxa"/>
            <w:tcBorders>
              <w:top w:val="single" w:sz="4" w:space="0" w:color="auto"/>
              <w:left w:val="single" w:sz="4" w:space="0" w:color="auto"/>
              <w:bottom w:val="single" w:sz="4" w:space="0" w:color="auto"/>
              <w:right w:val="single" w:sz="4" w:space="0" w:color="auto"/>
            </w:tcBorders>
            <w:vAlign w:val="center"/>
          </w:tcPr>
          <w:p w14:paraId="505E349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914CF2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5C4238"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52E8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B6656D"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5E00F5"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57823C"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7D2BF95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15C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F2B86D" w14:textId="77777777" w:rsidR="00D3465E" w:rsidRPr="003C05C0" w:rsidRDefault="00D3465E" w:rsidP="003E1242">
            <w:pPr>
              <w:pStyle w:val="TAC"/>
            </w:pPr>
            <w:r w:rsidRPr="003C05C0">
              <w:t>14.5-TT</w:t>
            </w:r>
          </w:p>
        </w:tc>
      </w:tr>
      <w:tr w:rsidR="00D3465E" w:rsidRPr="003C05C0" w14:paraId="30464FE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438A26" w14:textId="77777777" w:rsidR="00D3465E" w:rsidRPr="003C05C0" w:rsidRDefault="00D3465E" w:rsidP="003E1242">
            <w:pPr>
              <w:pStyle w:val="TAC"/>
            </w:pPr>
            <w:r w:rsidRPr="003C05C0">
              <w:t>36</w:t>
            </w:r>
          </w:p>
        </w:tc>
        <w:tc>
          <w:tcPr>
            <w:tcW w:w="1064" w:type="dxa"/>
            <w:tcBorders>
              <w:top w:val="single" w:sz="4" w:space="0" w:color="auto"/>
              <w:left w:val="single" w:sz="4" w:space="0" w:color="auto"/>
              <w:bottom w:val="single" w:sz="4" w:space="0" w:color="auto"/>
              <w:right w:val="single" w:sz="4" w:space="0" w:color="auto"/>
            </w:tcBorders>
            <w:vAlign w:val="center"/>
          </w:tcPr>
          <w:p w14:paraId="6117AF5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4AF81A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0D37E9"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26BC7C"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19CEE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22E59C"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CF50EA"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1D5FF72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9A4ED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CF719D" w14:textId="77777777" w:rsidR="00D3465E" w:rsidRPr="003C05C0" w:rsidRDefault="00D3465E" w:rsidP="003E1242">
            <w:pPr>
              <w:pStyle w:val="TAC"/>
            </w:pPr>
            <w:r w:rsidRPr="003C05C0">
              <w:t>14.5-TT</w:t>
            </w:r>
          </w:p>
        </w:tc>
      </w:tr>
      <w:tr w:rsidR="00D3465E" w:rsidRPr="003C05C0" w14:paraId="0233236F"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742FC8" w14:textId="77777777" w:rsidR="00D3465E" w:rsidRPr="003C05C0" w:rsidRDefault="00D3465E" w:rsidP="003E1242">
            <w:pPr>
              <w:pStyle w:val="TAC"/>
            </w:pPr>
            <w:r w:rsidRPr="003C05C0">
              <w:t>37</w:t>
            </w:r>
          </w:p>
        </w:tc>
        <w:tc>
          <w:tcPr>
            <w:tcW w:w="1064" w:type="dxa"/>
            <w:tcBorders>
              <w:top w:val="single" w:sz="4" w:space="0" w:color="auto"/>
              <w:left w:val="single" w:sz="4" w:space="0" w:color="auto"/>
              <w:bottom w:val="single" w:sz="4" w:space="0" w:color="auto"/>
              <w:right w:val="single" w:sz="4" w:space="0" w:color="auto"/>
            </w:tcBorders>
            <w:vAlign w:val="center"/>
          </w:tcPr>
          <w:p w14:paraId="4859BD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5C70FDF"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B89EFA"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B7A2CE"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ED855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211F8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C3CF2A"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0AEF7CE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96E96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885058F" w14:textId="77777777" w:rsidR="00D3465E" w:rsidRPr="003C05C0" w:rsidRDefault="00D3465E" w:rsidP="003E1242">
            <w:pPr>
              <w:pStyle w:val="TAC"/>
            </w:pPr>
            <w:r w:rsidRPr="003C05C0">
              <w:t>12.5-TT</w:t>
            </w:r>
          </w:p>
        </w:tc>
      </w:tr>
      <w:tr w:rsidR="00D3465E" w:rsidRPr="003C05C0" w14:paraId="2DEA9BE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E2FCB0" w14:textId="77777777" w:rsidR="00D3465E" w:rsidRPr="003C05C0" w:rsidRDefault="00D3465E" w:rsidP="003E1242">
            <w:pPr>
              <w:pStyle w:val="TAC"/>
            </w:pPr>
            <w:r w:rsidRPr="003C05C0">
              <w:lastRenderedPageBreak/>
              <w:t>38</w:t>
            </w:r>
          </w:p>
        </w:tc>
        <w:tc>
          <w:tcPr>
            <w:tcW w:w="1064" w:type="dxa"/>
            <w:tcBorders>
              <w:top w:val="single" w:sz="4" w:space="0" w:color="auto"/>
              <w:left w:val="single" w:sz="4" w:space="0" w:color="auto"/>
              <w:bottom w:val="single" w:sz="4" w:space="0" w:color="auto"/>
              <w:right w:val="single" w:sz="4" w:space="0" w:color="auto"/>
            </w:tcBorders>
            <w:vAlign w:val="center"/>
          </w:tcPr>
          <w:p w14:paraId="6504E1F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75D1B5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EEC04F"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545928"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ED582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5BBD7E"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813ED9"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1454EDE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6FC4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77F478" w14:textId="77777777" w:rsidR="00D3465E" w:rsidRPr="003C05C0" w:rsidRDefault="00D3465E" w:rsidP="003E1242">
            <w:pPr>
              <w:pStyle w:val="TAC"/>
            </w:pPr>
            <w:r w:rsidRPr="003C05C0">
              <w:t>12.5-TT</w:t>
            </w:r>
          </w:p>
        </w:tc>
      </w:tr>
    </w:tbl>
    <w:p w14:paraId="1C6BAD95" w14:textId="77777777" w:rsidR="00D3465E" w:rsidRPr="003C05C0" w:rsidRDefault="00D3465E" w:rsidP="00D3465E"/>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D3465E" w:rsidRPr="003C05C0" w14:paraId="182910CE" w14:textId="77777777" w:rsidTr="003E1242">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EFD9A" w14:textId="77777777" w:rsidR="00D3465E" w:rsidRPr="003C05C0" w:rsidRDefault="00D3465E" w:rsidP="003E1242">
            <w:pPr>
              <w:pStyle w:val="TAH"/>
              <w:rPr>
                <w:lang w:eastAsia="en-US"/>
              </w:rPr>
            </w:pPr>
            <w:r w:rsidRPr="003C05C0">
              <w:rPr>
                <w:lang w:eastAsia="en-US"/>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1083D9EF"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D4C6943" w14:textId="77777777" w:rsidR="00D3465E" w:rsidRPr="003C05C0" w:rsidRDefault="00D3465E" w:rsidP="003E1242">
            <w:pPr>
              <w:pStyle w:val="TAH"/>
              <w:rPr>
                <w:vertAlign w:val="subscript"/>
              </w:rPr>
            </w:pPr>
            <w:r w:rsidRPr="003C05C0">
              <w:t>ΔP</w:t>
            </w:r>
            <w:r w:rsidRPr="003C05C0">
              <w:rPr>
                <w:vertAlign w:val="subscript"/>
              </w:rPr>
              <w:t>PowerClass</w:t>
            </w:r>
          </w:p>
          <w:p w14:paraId="676EF519" w14:textId="77777777" w:rsidR="00D3465E" w:rsidRPr="003C05C0" w:rsidRDefault="00D3465E" w:rsidP="003E1242">
            <w:pPr>
              <w:pStyle w:val="TAH"/>
              <w:rPr>
                <w:lang w:eastAsia="en-US"/>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9E0B" w14:textId="77777777" w:rsidR="00D3465E" w:rsidRPr="003C05C0" w:rsidRDefault="00D3465E" w:rsidP="003E1242">
            <w:pPr>
              <w:pStyle w:val="TAH"/>
              <w:rPr>
                <w:lang w:eastAsia="en-US"/>
              </w:rPr>
            </w:pPr>
            <w:r w:rsidRPr="003C05C0">
              <w:rPr>
                <w:lang w:eastAsia="en-US"/>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4DD4B" w14:textId="77777777" w:rsidR="00D3465E" w:rsidRPr="003C05C0" w:rsidRDefault="00D3465E" w:rsidP="003E1242">
            <w:pPr>
              <w:pStyle w:val="TAH"/>
              <w:rPr>
                <w:lang w:eastAsia="en-US"/>
              </w:rPr>
            </w:pPr>
            <w:r w:rsidRPr="003C05C0">
              <w:rPr>
                <w:lang w:eastAsia="en-US"/>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A6328" w14:textId="77777777" w:rsidR="00D3465E" w:rsidRPr="003C05C0" w:rsidRDefault="00D3465E" w:rsidP="003E1242">
            <w:pPr>
              <w:pStyle w:val="TAH"/>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AD85C"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CMAX,c</w:t>
            </w:r>
            <w:r w:rsidRPr="003C05C0">
              <w:rPr>
                <w:lang w:eastAsia="en-US"/>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B31AA" w14:textId="77777777" w:rsidR="00D3465E" w:rsidRPr="003C05C0" w:rsidRDefault="00D3465E" w:rsidP="003E1242">
            <w:pPr>
              <w:pStyle w:val="TAH"/>
              <w:rPr>
                <w:lang w:eastAsia="en-US"/>
              </w:rPr>
            </w:pPr>
            <w:r w:rsidRPr="003C05C0">
              <w:rPr>
                <w:lang w:eastAsia="en-US"/>
              </w:rPr>
              <w:t>T(P</w:t>
            </w:r>
            <w:r w:rsidRPr="003C05C0">
              <w:rPr>
                <w:vertAlign w:val="subscript"/>
                <w:lang w:eastAsia="en-US"/>
              </w:rPr>
              <w:t>CMAX_L,c</w:t>
            </w:r>
            <w:r w:rsidRPr="003C05C0">
              <w:rPr>
                <w:lang w:eastAsia="en-US"/>
              </w:rPr>
              <w:t>) (dB)</w:t>
            </w:r>
          </w:p>
        </w:tc>
        <w:tc>
          <w:tcPr>
            <w:tcW w:w="628" w:type="dxa"/>
            <w:tcBorders>
              <w:top w:val="single" w:sz="4" w:space="0" w:color="auto"/>
              <w:left w:val="single" w:sz="4" w:space="0" w:color="auto"/>
              <w:bottom w:val="single" w:sz="4" w:space="0" w:color="auto"/>
              <w:right w:val="single" w:sz="4" w:space="0" w:color="auto"/>
            </w:tcBorders>
            <w:vAlign w:val="center"/>
          </w:tcPr>
          <w:p w14:paraId="104D2459" w14:textId="77777777" w:rsidR="00D3465E" w:rsidRPr="003C05C0" w:rsidRDefault="00D3465E" w:rsidP="003E1242">
            <w:pPr>
              <w:pStyle w:val="TAH"/>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818C9" w14:textId="77777777" w:rsidR="00D3465E" w:rsidRPr="003C05C0" w:rsidRDefault="00D3465E" w:rsidP="003E1242">
            <w:pPr>
              <w:pStyle w:val="TAH"/>
              <w:rPr>
                <w:lang w:eastAsia="en-US"/>
              </w:rPr>
            </w:pPr>
            <w:r w:rsidRPr="003C05C0">
              <w:rPr>
                <w:lang w:eastAsia="en-US"/>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BC889" w14:textId="77777777" w:rsidR="00D3465E" w:rsidRPr="003C05C0" w:rsidRDefault="00D3465E" w:rsidP="003E1242">
            <w:pPr>
              <w:pStyle w:val="TAH"/>
              <w:rPr>
                <w:lang w:eastAsia="en-US"/>
              </w:rPr>
            </w:pPr>
            <w:r w:rsidRPr="003C05C0">
              <w:rPr>
                <w:lang w:eastAsia="en-US"/>
              </w:rPr>
              <w:t>Lower limit (Note 2)</w:t>
            </w:r>
            <w:r w:rsidRPr="003C05C0">
              <w:rPr>
                <w:vertAlign w:val="superscript"/>
                <w:lang w:eastAsia="en-US"/>
              </w:rPr>
              <w:t xml:space="preserve"> </w:t>
            </w:r>
            <w:r w:rsidRPr="003C05C0">
              <w:rPr>
                <w:lang w:eastAsia="en-US"/>
              </w:rPr>
              <w:t>(dBm)</w:t>
            </w:r>
          </w:p>
        </w:tc>
      </w:tr>
      <w:tr w:rsidR="00D3465E" w:rsidRPr="003C05C0" w14:paraId="2BDC7B0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766B00" w14:textId="77777777" w:rsidR="00D3465E" w:rsidRPr="003C05C0" w:rsidRDefault="00D3465E" w:rsidP="003E1242">
            <w:pPr>
              <w:pStyle w:val="TAC"/>
            </w:pPr>
            <w:r w:rsidRPr="003C05C0">
              <w:t>39</w:t>
            </w:r>
          </w:p>
        </w:tc>
        <w:tc>
          <w:tcPr>
            <w:tcW w:w="1064" w:type="dxa"/>
            <w:tcBorders>
              <w:top w:val="single" w:sz="4" w:space="0" w:color="auto"/>
              <w:left w:val="single" w:sz="4" w:space="0" w:color="auto"/>
              <w:bottom w:val="single" w:sz="4" w:space="0" w:color="auto"/>
              <w:right w:val="single" w:sz="4" w:space="0" w:color="auto"/>
            </w:tcBorders>
            <w:vAlign w:val="center"/>
          </w:tcPr>
          <w:p w14:paraId="2BF3D9B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F4C927"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D5BE6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F72C99"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76AAB2"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7F4295"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2A38C0"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36D009D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178DF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AE5AC1" w14:textId="77777777" w:rsidR="00D3465E" w:rsidRPr="003C05C0" w:rsidRDefault="00D3465E" w:rsidP="003E1242">
            <w:pPr>
              <w:pStyle w:val="TAC"/>
            </w:pPr>
            <w:r w:rsidRPr="003C05C0">
              <w:t>17-TT</w:t>
            </w:r>
          </w:p>
        </w:tc>
      </w:tr>
      <w:tr w:rsidR="00D3465E" w:rsidRPr="003C05C0" w14:paraId="3A9A0C38"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87803" w14:textId="77777777" w:rsidR="00D3465E" w:rsidRPr="003C05C0" w:rsidRDefault="00D3465E" w:rsidP="003E1242">
            <w:pPr>
              <w:pStyle w:val="TAC"/>
            </w:pPr>
            <w:r w:rsidRPr="003C05C0">
              <w:t>40</w:t>
            </w:r>
          </w:p>
        </w:tc>
        <w:tc>
          <w:tcPr>
            <w:tcW w:w="1064" w:type="dxa"/>
            <w:tcBorders>
              <w:top w:val="single" w:sz="4" w:space="0" w:color="auto"/>
              <w:left w:val="single" w:sz="4" w:space="0" w:color="auto"/>
              <w:bottom w:val="single" w:sz="4" w:space="0" w:color="auto"/>
              <w:right w:val="single" w:sz="4" w:space="0" w:color="auto"/>
            </w:tcBorders>
            <w:vAlign w:val="center"/>
          </w:tcPr>
          <w:p w14:paraId="76D0D4F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870BA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D7E71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C9C8ED"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E2F4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D9528D"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4099E7"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675D12F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ADD56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E1201F" w14:textId="77777777" w:rsidR="00D3465E" w:rsidRPr="003C05C0" w:rsidRDefault="00D3465E" w:rsidP="003E1242">
            <w:pPr>
              <w:pStyle w:val="TAC"/>
            </w:pPr>
            <w:r w:rsidRPr="003C05C0">
              <w:t>12.5-TT</w:t>
            </w:r>
          </w:p>
        </w:tc>
      </w:tr>
      <w:tr w:rsidR="00D3465E" w:rsidRPr="003C05C0" w14:paraId="66B10F1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D39AB5" w14:textId="77777777" w:rsidR="00D3465E" w:rsidRPr="003C05C0" w:rsidRDefault="00D3465E" w:rsidP="003E1242">
            <w:pPr>
              <w:pStyle w:val="TAC"/>
            </w:pPr>
            <w:r w:rsidRPr="003C05C0">
              <w:t>41</w:t>
            </w:r>
          </w:p>
        </w:tc>
        <w:tc>
          <w:tcPr>
            <w:tcW w:w="1064" w:type="dxa"/>
            <w:tcBorders>
              <w:top w:val="single" w:sz="4" w:space="0" w:color="auto"/>
              <w:left w:val="single" w:sz="4" w:space="0" w:color="auto"/>
              <w:bottom w:val="single" w:sz="4" w:space="0" w:color="auto"/>
              <w:right w:val="single" w:sz="4" w:space="0" w:color="auto"/>
            </w:tcBorders>
            <w:vAlign w:val="center"/>
          </w:tcPr>
          <w:p w14:paraId="4AE2EDD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ECB3402"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9727F0"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E3FBBA"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3CEAB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05F1CE"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1A5EED"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7BB883E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AA5FD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2C5476" w14:textId="77777777" w:rsidR="00D3465E" w:rsidRPr="003C05C0" w:rsidRDefault="00D3465E" w:rsidP="003E1242">
            <w:pPr>
              <w:pStyle w:val="TAC"/>
            </w:pPr>
            <w:r w:rsidRPr="003C05C0">
              <w:t>17-TT</w:t>
            </w:r>
          </w:p>
        </w:tc>
      </w:tr>
      <w:tr w:rsidR="00D3465E" w:rsidRPr="003C05C0" w14:paraId="636AB7C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D494A" w14:textId="77777777" w:rsidR="00D3465E" w:rsidRPr="003C05C0" w:rsidRDefault="00D3465E" w:rsidP="003E1242">
            <w:pPr>
              <w:pStyle w:val="TAC"/>
            </w:pPr>
            <w:r w:rsidRPr="003C05C0">
              <w:t>42</w:t>
            </w:r>
          </w:p>
        </w:tc>
        <w:tc>
          <w:tcPr>
            <w:tcW w:w="1064" w:type="dxa"/>
            <w:tcBorders>
              <w:top w:val="single" w:sz="4" w:space="0" w:color="auto"/>
              <w:left w:val="single" w:sz="4" w:space="0" w:color="auto"/>
              <w:bottom w:val="single" w:sz="4" w:space="0" w:color="auto"/>
              <w:right w:val="single" w:sz="4" w:space="0" w:color="auto"/>
            </w:tcBorders>
            <w:vAlign w:val="center"/>
          </w:tcPr>
          <w:p w14:paraId="7A1164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848E9A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376D46"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8019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115B0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DD7089"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330792"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54B630A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761F0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90787B" w14:textId="77777777" w:rsidR="00D3465E" w:rsidRPr="003C05C0" w:rsidRDefault="00D3465E" w:rsidP="003E1242">
            <w:pPr>
              <w:pStyle w:val="TAC"/>
            </w:pPr>
            <w:r w:rsidRPr="003C05C0">
              <w:t>17-TT</w:t>
            </w:r>
          </w:p>
        </w:tc>
      </w:tr>
      <w:tr w:rsidR="00D3465E" w:rsidRPr="003C05C0" w14:paraId="3C6BF66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88CB5" w14:textId="77777777" w:rsidR="00D3465E" w:rsidRPr="003C05C0" w:rsidRDefault="00D3465E" w:rsidP="003E1242">
            <w:pPr>
              <w:pStyle w:val="TAC"/>
            </w:pPr>
            <w:r w:rsidRPr="003C05C0">
              <w:t>43</w:t>
            </w:r>
          </w:p>
        </w:tc>
        <w:tc>
          <w:tcPr>
            <w:tcW w:w="1064" w:type="dxa"/>
            <w:tcBorders>
              <w:top w:val="single" w:sz="4" w:space="0" w:color="auto"/>
              <w:left w:val="single" w:sz="4" w:space="0" w:color="auto"/>
              <w:bottom w:val="single" w:sz="4" w:space="0" w:color="auto"/>
              <w:right w:val="single" w:sz="4" w:space="0" w:color="auto"/>
            </w:tcBorders>
            <w:vAlign w:val="center"/>
          </w:tcPr>
          <w:p w14:paraId="18DABF9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AF3DFE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E1DD5E"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F60BF5"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35814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AE7C3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E0B6AE"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BCD037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0B707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E60C20" w14:textId="77777777" w:rsidR="00D3465E" w:rsidRPr="003C05C0" w:rsidRDefault="00D3465E" w:rsidP="003E1242">
            <w:pPr>
              <w:pStyle w:val="TAC"/>
            </w:pPr>
            <w:r w:rsidRPr="003C05C0">
              <w:t>12.5-TT</w:t>
            </w:r>
          </w:p>
        </w:tc>
      </w:tr>
      <w:tr w:rsidR="00D3465E" w:rsidRPr="003C05C0" w14:paraId="08AFC73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7970C" w14:textId="77777777" w:rsidR="00D3465E" w:rsidRPr="003C05C0" w:rsidRDefault="00D3465E" w:rsidP="003E1242">
            <w:pPr>
              <w:pStyle w:val="TAC"/>
            </w:pPr>
            <w:r w:rsidRPr="003C05C0">
              <w:t>44</w:t>
            </w:r>
          </w:p>
        </w:tc>
        <w:tc>
          <w:tcPr>
            <w:tcW w:w="1064" w:type="dxa"/>
            <w:tcBorders>
              <w:top w:val="single" w:sz="4" w:space="0" w:color="auto"/>
              <w:left w:val="single" w:sz="4" w:space="0" w:color="auto"/>
              <w:bottom w:val="single" w:sz="4" w:space="0" w:color="auto"/>
              <w:right w:val="single" w:sz="4" w:space="0" w:color="auto"/>
            </w:tcBorders>
            <w:vAlign w:val="center"/>
          </w:tcPr>
          <w:p w14:paraId="2DCA567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664DCE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7BDF3E"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300604"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63C602"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B00CA0"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E11E0E"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B4AE75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98B4F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6242F7" w14:textId="77777777" w:rsidR="00D3465E" w:rsidRPr="003C05C0" w:rsidRDefault="00D3465E" w:rsidP="003E1242">
            <w:pPr>
              <w:pStyle w:val="TAC"/>
            </w:pPr>
            <w:r w:rsidRPr="003C05C0">
              <w:t>12.5-TT</w:t>
            </w:r>
          </w:p>
        </w:tc>
      </w:tr>
      <w:tr w:rsidR="00D3465E" w:rsidRPr="003C05C0" w14:paraId="0AFFE7F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7B29E7" w14:textId="77777777" w:rsidR="00D3465E" w:rsidRPr="003C05C0" w:rsidRDefault="00D3465E" w:rsidP="003E1242">
            <w:pPr>
              <w:pStyle w:val="TAC"/>
            </w:pPr>
            <w:r w:rsidRPr="003C05C0">
              <w:t>45</w:t>
            </w:r>
          </w:p>
        </w:tc>
        <w:tc>
          <w:tcPr>
            <w:tcW w:w="1064" w:type="dxa"/>
            <w:tcBorders>
              <w:top w:val="single" w:sz="4" w:space="0" w:color="auto"/>
              <w:left w:val="single" w:sz="4" w:space="0" w:color="auto"/>
              <w:bottom w:val="single" w:sz="4" w:space="0" w:color="auto"/>
              <w:right w:val="single" w:sz="4" w:space="0" w:color="auto"/>
            </w:tcBorders>
            <w:vAlign w:val="center"/>
          </w:tcPr>
          <w:p w14:paraId="42036C5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860354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7A474"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9CC59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413D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89A939"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2DB744"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2BDC711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EB3A7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2F19DC" w14:textId="77777777" w:rsidR="00D3465E" w:rsidRPr="003C05C0" w:rsidRDefault="00D3465E" w:rsidP="003E1242">
            <w:pPr>
              <w:pStyle w:val="TAC"/>
            </w:pPr>
            <w:r w:rsidRPr="003C05C0">
              <w:t>17-TT</w:t>
            </w:r>
          </w:p>
        </w:tc>
      </w:tr>
      <w:tr w:rsidR="00D3465E" w:rsidRPr="003C05C0" w14:paraId="7F14458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729672" w14:textId="77777777" w:rsidR="00D3465E" w:rsidRPr="003C05C0" w:rsidRDefault="00D3465E" w:rsidP="003E1242">
            <w:pPr>
              <w:pStyle w:val="TAC"/>
            </w:pPr>
            <w:r w:rsidRPr="003C05C0">
              <w:t>46</w:t>
            </w:r>
          </w:p>
        </w:tc>
        <w:tc>
          <w:tcPr>
            <w:tcW w:w="1064" w:type="dxa"/>
            <w:tcBorders>
              <w:top w:val="single" w:sz="4" w:space="0" w:color="auto"/>
              <w:left w:val="single" w:sz="4" w:space="0" w:color="auto"/>
              <w:bottom w:val="single" w:sz="4" w:space="0" w:color="auto"/>
              <w:right w:val="single" w:sz="4" w:space="0" w:color="auto"/>
            </w:tcBorders>
            <w:vAlign w:val="center"/>
          </w:tcPr>
          <w:p w14:paraId="4502513B"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4F318A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059EC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A9FA09"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EA03E9"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A4D6E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D59D9B"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A0C31E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348A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67116D" w14:textId="77777777" w:rsidR="00D3465E" w:rsidRPr="003C05C0" w:rsidRDefault="00D3465E" w:rsidP="003E1242">
            <w:pPr>
              <w:pStyle w:val="TAC"/>
            </w:pPr>
            <w:r w:rsidRPr="003C05C0">
              <w:t>12.5-TT</w:t>
            </w:r>
          </w:p>
        </w:tc>
      </w:tr>
      <w:tr w:rsidR="00D3465E" w:rsidRPr="003C05C0" w14:paraId="0B58AD0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BB6DEF" w14:textId="77777777" w:rsidR="00D3465E" w:rsidRPr="003C05C0" w:rsidRDefault="00D3465E" w:rsidP="003E1242">
            <w:pPr>
              <w:pStyle w:val="TAC"/>
            </w:pPr>
            <w:r w:rsidRPr="003C05C0">
              <w:t>47</w:t>
            </w:r>
          </w:p>
        </w:tc>
        <w:tc>
          <w:tcPr>
            <w:tcW w:w="1064" w:type="dxa"/>
            <w:tcBorders>
              <w:top w:val="single" w:sz="4" w:space="0" w:color="auto"/>
              <w:left w:val="single" w:sz="4" w:space="0" w:color="auto"/>
              <w:bottom w:val="single" w:sz="4" w:space="0" w:color="auto"/>
              <w:right w:val="single" w:sz="4" w:space="0" w:color="auto"/>
            </w:tcBorders>
            <w:vAlign w:val="center"/>
          </w:tcPr>
          <w:p w14:paraId="7C753E4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8E2ABB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E3675F"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018F1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A33D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040046"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8B3B40"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496CB41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464FF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75AC1D" w14:textId="77777777" w:rsidR="00D3465E" w:rsidRPr="003C05C0" w:rsidRDefault="00D3465E" w:rsidP="003E1242">
            <w:pPr>
              <w:pStyle w:val="TAC"/>
            </w:pPr>
            <w:r w:rsidRPr="003C05C0">
              <w:t>17-TT</w:t>
            </w:r>
          </w:p>
        </w:tc>
      </w:tr>
      <w:tr w:rsidR="00D3465E" w:rsidRPr="003C05C0" w14:paraId="7077F2D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F2ACDF" w14:textId="77777777" w:rsidR="00D3465E" w:rsidRPr="003C05C0" w:rsidRDefault="00D3465E" w:rsidP="003E1242">
            <w:pPr>
              <w:pStyle w:val="TAC"/>
            </w:pPr>
            <w:r w:rsidRPr="003C05C0">
              <w:t>48</w:t>
            </w:r>
          </w:p>
        </w:tc>
        <w:tc>
          <w:tcPr>
            <w:tcW w:w="1064" w:type="dxa"/>
            <w:tcBorders>
              <w:top w:val="single" w:sz="4" w:space="0" w:color="auto"/>
              <w:left w:val="single" w:sz="4" w:space="0" w:color="auto"/>
              <w:bottom w:val="single" w:sz="4" w:space="0" w:color="auto"/>
              <w:right w:val="single" w:sz="4" w:space="0" w:color="auto"/>
            </w:tcBorders>
            <w:vAlign w:val="center"/>
          </w:tcPr>
          <w:p w14:paraId="6FDEE43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4E5FFD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942695"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98EF4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2160A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49311"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0AF52C"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116C9EE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180E5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EB9320" w14:textId="77777777" w:rsidR="00D3465E" w:rsidRPr="003C05C0" w:rsidRDefault="00D3465E" w:rsidP="003E1242">
            <w:pPr>
              <w:pStyle w:val="TAC"/>
            </w:pPr>
            <w:r w:rsidRPr="003C05C0">
              <w:t>17.5-TT</w:t>
            </w:r>
          </w:p>
        </w:tc>
      </w:tr>
      <w:tr w:rsidR="00D3465E" w:rsidRPr="003C05C0" w14:paraId="028E021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ABEF22" w14:textId="77777777" w:rsidR="00D3465E" w:rsidRPr="003C05C0" w:rsidRDefault="00D3465E" w:rsidP="003E1242">
            <w:pPr>
              <w:pStyle w:val="TAC"/>
            </w:pPr>
            <w:r w:rsidRPr="003C05C0">
              <w:t>49</w:t>
            </w:r>
          </w:p>
        </w:tc>
        <w:tc>
          <w:tcPr>
            <w:tcW w:w="1064" w:type="dxa"/>
            <w:tcBorders>
              <w:top w:val="single" w:sz="4" w:space="0" w:color="auto"/>
              <w:left w:val="single" w:sz="4" w:space="0" w:color="auto"/>
              <w:bottom w:val="single" w:sz="4" w:space="0" w:color="auto"/>
              <w:right w:val="single" w:sz="4" w:space="0" w:color="auto"/>
            </w:tcBorders>
            <w:vAlign w:val="center"/>
          </w:tcPr>
          <w:p w14:paraId="1301BAB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644C9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DAA4A7"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EB812C"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C73B0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30E878"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530469"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9DCE83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C4748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B7E30C" w14:textId="77777777" w:rsidR="00D3465E" w:rsidRPr="003C05C0" w:rsidRDefault="00D3465E" w:rsidP="003E1242">
            <w:pPr>
              <w:pStyle w:val="TAC"/>
            </w:pPr>
            <w:r w:rsidRPr="003C05C0">
              <w:t>12.5-TT</w:t>
            </w:r>
          </w:p>
        </w:tc>
      </w:tr>
      <w:tr w:rsidR="00D3465E" w:rsidRPr="003C05C0" w14:paraId="0133A12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F26E05" w14:textId="77777777" w:rsidR="00D3465E" w:rsidRPr="003C05C0" w:rsidRDefault="00D3465E" w:rsidP="003E1242">
            <w:pPr>
              <w:pStyle w:val="TAC"/>
            </w:pPr>
            <w:r w:rsidRPr="003C05C0">
              <w:t>50</w:t>
            </w:r>
          </w:p>
        </w:tc>
        <w:tc>
          <w:tcPr>
            <w:tcW w:w="1064" w:type="dxa"/>
            <w:tcBorders>
              <w:top w:val="single" w:sz="4" w:space="0" w:color="auto"/>
              <w:left w:val="single" w:sz="4" w:space="0" w:color="auto"/>
              <w:bottom w:val="single" w:sz="4" w:space="0" w:color="auto"/>
              <w:right w:val="single" w:sz="4" w:space="0" w:color="auto"/>
            </w:tcBorders>
            <w:vAlign w:val="center"/>
          </w:tcPr>
          <w:p w14:paraId="1B73648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4E3533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FB970F"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D186"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8C89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D30FB4"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0E72F7"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365D29E6"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1D30ED"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EABBCF" w14:textId="77777777" w:rsidR="00D3465E" w:rsidRPr="003C05C0" w:rsidRDefault="00D3465E" w:rsidP="003E1242">
            <w:pPr>
              <w:pStyle w:val="TAC"/>
            </w:pPr>
            <w:r w:rsidRPr="003C05C0">
              <w:t>12.5-TT</w:t>
            </w:r>
          </w:p>
        </w:tc>
      </w:tr>
      <w:tr w:rsidR="00D3465E" w:rsidRPr="003C05C0" w14:paraId="0164101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BA54C6" w14:textId="77777777" w:rsidR="00D3465E" w:rsidRPr="003C05C0" w:rsidRDefault="00D3465E" w:rsidP="003E1242">
            <w:pPr>
              <w:pStyle w:val="TAC"/>
            </w:pPr>
            <w:r w:rsidRPr="003C05C0">
              <w:t>51</w:t>
            </w:r>
          </w:p>
        </w:tc>
        <w:tc>
          <w:tcPr>
            <w:tcW w:w="1064" w:type="dxa"/>
            <w:tcBorders>
              <w:top w:val="single" w:sz="4" w:space="0" w:color="auto"/>
              <w:left w:val="single" w:sz="4" w:space="0" w:color="auto"/>
              <w:bottom w:val="single" w:sz="4" w:space="0" w:color="auto"/>
              <w:right w:val="single" w:sz="4" w:space="0" w:color="auto"/>
            </w:tcBorders>
            <w:vAlign w:val="center"/>
          </w:tcPr>
          <w:p w14:paraId="6B52F03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7D673D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6D919"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634D5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9A60A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7B28BC"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ED67902"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4ED0AD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C6583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32012F" w14:textId="77777777" w:rsidR="00D3465E" w:rsidRPr="003C05C0" w:rsidRDefault="00D3465E" w:rsidP="003E1242">
            <w:pPr>
              <w:pStyle w:val="TAC"/>
            </w:pPr>
            <w:r w:rsidRPr="003C05C0">
              <w:t>16-TT</w:t>
            </w:r>
          </w:p>
        </w:tc>
      </w:tr>
      <w:tr w:rsidR="00D3465E" w:rsidRPr="003C05C0" w14:paraId="2D24B8B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9F5AE" w14:textId="77777777" w:rsidR="00D3465E" w:rsidRPr="003C05C0" w:rsidRDefault="00D3465E" w:rsidP="003E1242">
            <w:pPr>
              <w:pStyle w:val="TAC"/>
            </w:pPr>
            <w:r w:rsidRPr="003C05C0">
              <w:t>52</w:t>
            </w:r>
          </w:p>
        </w:tc>
        <w:tc>
          <w:tcPr>
            <w:tcW w:w="1064" w:type="dxa"/>
            <w:tcBorders>
              <w:top w:val="single" w:sz="4" w:space="0" w:color="auto"/>
              <w:left w:val="single" w:sz="4" w:space="0" w:color="auto"/>
              <w:bottom w:val="single" w:sz="4" w:space="0" w:color="auto"/>
              <w:right w:val="single" w:sz="4" w:space="0" w:color="auto"/>
            </w:tcBorders>
            <w:vAlign w:val="center"/>
          </w:tcPr>
          <w:p w14:paraId="3CE2FE5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B4309D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DE7C71"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58B904"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BEB09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8A2890"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42F89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648E39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4F42E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C5D90D" w14:textId="77777777" w:rsidR="00D3465E" w:rsidRPr="003C05C0" w:rsidRDefault="00D3465E" w:rsidP="003E1242">
            <w:pPr>
              <w:pStyle w:val="TAC"/>
            </w:pPr>
            <w:r w:rsidRPr="003C05C0">
              <w:t>12.5-TT</w:t>
            </w:r>
          </w:p>
        </w:tc>
      </w:tr>
      <w:tr w:rsidR="00D3465E" w:rsidRPr="003C05C0" w14:paraId="616BCA3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CF1B05" w14:textId="77777777" w:rsidR="00D3465E" w:rsidRPr="003C05C0" w:rsidRDefault="00D3465E" w:rsidP="003E1242">
            <w:pPr>
              <w:pStyle w:val="TAC"/>
            </w:pPr>
            <w:r w:rsidRPr="003C05C0">
              <w:t>53</w:t>
            </w:r>
          </w:p>
        </w:tc>
        <w:tc>
          <w:tcPr>
            <w:tcW w:w="1064" w:type="dxa"/>
            <w:tcBorders>
              <w:top w:val="single" w:sz="4" w:space="0" w:color="auto"/>
              <w:left w:val="single" w:sz="4" w:space="0" w:color="auto"/>
              <w:bottom w:val="single" w:sz="4" w:space="0" w:color="auto"/>
              <w:right w:val="single" w:sz="4" w:space="0" w:color="auto"/>
            </w:tcBorders>
            <w:vAlign w:val="center"/>
          </w:tcPr>
          <w:p w14:paraId="484C872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AE9B23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66DA06"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C6DD31"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205F71"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FA4632"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63C554"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6496073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9F07A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F50FCB" w14:textId="77777777" w:rsidR="00D3465E" w:rsidRPr="003C05C0" w:rsidRDefault="00D3465E" w:rsidP="003E1242">
            <w:pPr>
              <w:pStyle w:val="TAC"/>
            </w:pPr>
            <w:r w:rsidRPr="003C05C0">
              <w:t>16-TT</w:t>
            </w:r>
          </w:p>
        </w:tc>
      </w:tr>
      <w:tr w:rsidR="00D3465E" w:rsidRPr="003C05C0" w14:paraId="5BB6F42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38A5EB" w14:textId="77777777" w:rsidR="00D3465E" w:rsidRPr="003C05C0" w:rsidRDefault="00D3465E" w:rsidP="003E1242">
            <w:pPr>
              <w:pStyle w:val="TAC"/>
            </w:pPr>
            <w:r w:rsidRPr="003C05C0">
              <w:t>54</w:t>
            </w:r>
          </w:p>
        </w:tc>
        <w:tc>
          <w:tcPr>
            <w:tcW w:w="1064" w:type="dxa"/>
            <w:tcBorders>
              <w:top w:val="single" w:sz="4" w:space="0" w:color="auto"/>
              <w:left w:val="single" w:sz="4" w:space="0" w:color="auto"/>
              <w:bottom w:val="single" w:sz="4" w:space="0" w:color="auto"/>
              <w:right w:val="single" w:sz="4" w:space="0" w:color="auto"/>
            </w:tcBorders>
            <w:vAlign w:val="center"/>
          </w:tcPr>
          <w:p w14:paraId="3B422CB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4B97A1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8E6F06"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45ED8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B7392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185B78"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79DD5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192C344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DE8F7D"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338661" w14:textId="77777777" w:rsidR="00D3465E" w:rsidRPr="003C05C0" w:rsidRDefault="00D3465E" w:rsidP="003E1242">
            <w:pPr>
              <w:pStyle w:val="TAC"/>
            </w:pPr>
            <w:r w:rsidRPr="003C05C0">
              <w:t>16-TT</w:t>
            </w:r>
          </w:p>
        </w:tc>
      </w:tr>
      <w:tr w:rsidR="00D3465E" w:rsidRPr="003C05C0" w14:paraId="06B76E4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C16FDC" w14:textId="77777777" w:rsidR="00D3465E" w:rsidRPr="003C05C0" w:rsidRDefault="00D3465E" w:rsidP="003E1242">
            <w:pPr>
              <w:pStyle w:val="TAC"/>
            </w:pPr>
            <w:r w:rsidRPr="003C05C0">
              <w:t>55</w:t>
            </w:r>
          </w:p>
        </w:tc>
        <w:tc>
          <w:tcPr>
            <w:tcW w:w="1064" w:type="dxa"/>
            <w:tcBorders>
              <w:top w:val="single" w:sz="4" w:space="0" w:color="auto"/>
              <w:left w:val="single" w:sz="4" w:space="0" w:color="auto"/>
              <w:bottom w:val="single" w:sz="4" w:space="0" w:color="auto"/>
              <w:right w:val="single" w:sz="4" w:space="0" w:color="auto"/>
            </w:tcBorders>
            <w:vAlign w:val="center"/>
          </w:tcPr>
          <w:p w14:paraId="5BED0FC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8342B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A38F98"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C892A2" w14:textId="77777777" w:rsidR="00D3465E" w:rsidRPr="003C05C0" w:rsidRDefault="00D3465E" w:rsidP="003E1242">
            <w:pPr>
              <w:pStyle w:val="TAC"/>
            </w:pPr>
            <w:r w:rsidRPr="003C05C0">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AE37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9703BA" w14:textId="77777777" w:rsidR="00D3465E" w:rsidRPr="003C05C0" w:rsidRDefault="00D3465E" w:rsidP="003E1242">
            <w:pPr>
              <w:pStyle w:val="TAC"/>
            </w:pPr>
            <w:r w:rsidRPr="003C05C0">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76E40B"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16173C0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65F38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3CD4AB" w14:textId="77777777" w:rsidR="00D3465E" w:rsidRPr="003C05C0" w:rsidRDefault="00D3465E" w:rsidP="003E1242">
            <w:pPr>
              <w:pStyle w:val="TAC"/>
            </w:pPr>
            <w:r w:rsidRPr="003C05C0">
              <w:t>10-TT</w:t>
            </w:r>
          </w:p>
        </w:tc>
      </w:tr>
      <w:tr w:rsidR="00D3465E" w:rsidRPr="003C05C0" w14:paraId="109A81C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0F5311" w14:textId="77777777" w:rsidR="00D3465E" w:rsidRPr="003C05C0" w:rsidRDefault="00D3465E" w:rsidP="003E1242">
            <w:pPr>
              <w:pStyle w:val="TAC"/>
            </w:pPr>
            <w:r w:rsidRPr="003C05C0">
              <w:t>56</w:t>
            </w:r>
          </w:p>
        </w:tc>
        <w:tc>
          <w:tcPr>
            <w:tcW w:w="1064" w:type="dxa"/>
            <w:tcBorders>
              <w:top w:val="single" w:sz="4" w:space="0" w:color="auto"/>
              <w:left w:val="single" w:sz="4" w:space="0" w:color="auto"/>
              <w:bottom w:val="single" w:sz="4" w:space="0" w:color="auto"/>
              <w:right w:val="single" w:sz="4" w:space="0" w:color="auto"/>
            </w:tcBorders>
            <w:vAlign w:val="center"/>
          </w:tcPr>
          <w:p w14:paraId="54F29DD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A9F670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404A6A"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739A73" w14:textId="77777777" w:rsidR="00D3465E" w:rsidRPr="003C05C0" w:rsidRDefault="00D3465E" w:rsidP="003E1242">
            <w:pPr>
              <w:pStyle w:val="TAC"/>
            </w:pPr>
            <w:r w:rsidRPr="003C05C0">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F914B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9D136F"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FF90CC"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762A52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67524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CBC6E7" w14:textId="77777777" w:rsidR="00D3465E" w:rsidRPr="003C05C0" w:rsidRDefault="00D3465E" w:rsidP="003E1242">
            <w:pPr>
              <w:pStyle w:val="TAC"/>
            </w:pPr>
            <w:r w:rsidRPr="003C05C0">
              <w:t>11.5-TT</w:t>
            </w:r>
          </w:p>
        </w:tc>
      </w:tr>
      <w:tr w:rsidR="00D3465E" w:rsidRPr="003C05C0" w14:paraId="42CDD18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1A4C9" w14:textId="77777777" w:rsidR="00D3465E" w:rsidRPr="003C05C0" w:rsidRDefault="00D3465E" w:rsidP="003E1242">
            <w:pPr>
              <w:pStyle w:val="TAC"/>
            </w:pPr>
            <w:r w:rsidRPr="003C05C0">
              <w:t>57</w:t>
            </w:r>
          </w:p>
        </w:tc>
        <w:tc>
          <w:tcPr>
            <w:tcW w:w="1064" w:type="dxa"/>
            <w:tcBorders>
              <w:top w:val="single" w:sz="4" w:space="0" w:color="auto"/>
              <w:left w:val="single" w:sz="4" w:space="0" w:color="auto"/>
              <w:bottom w:val="single" w:sz="4" w:space="0" w:color="auto"/>
              <w:right w:val="single" w:sz="4" w:space="0" w:color="auto"/>
            </w:tcBorders>
            <w:vAlign w:val="center"/>
          </w:tcPr>
          <w:p w14:paraId="2CCB5F4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113F43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8D1416"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48609D"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AF51F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E8058F"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2A2BD3"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3BDFEE4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C5159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D984F0" w14:textId="77777777" w:rsidR="00D3465E" w:rsidRPr="003C05C0" w:rsidRDefault="00D3465E" w:rsidP="003E1242">
            <w:pPr>
              <w:pStyle w:val="TAC"/>
            </w:pPr>
            <w:r w:rsidRPr="003C05C0">
              <w:t>11.5-TT</w:t>
            </w:r>
          </w:p>
        </w:tc>
      </w:tr>
      <w:tr w:rsidR="00D3465E" w:rsidRPr="003C05C0" w14:paraId="126A786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EC799D" w14:textId="77777777" w:rsidR="00D3465E" w:rsidRPr="003C05C0" w:rsidRDefault="00D3465E" w:rsidP="003E1242">
            <w:pPr>
              <w:pStyle w:val="TAC"/>
            </w:pPr>
            <w:r w:rsidRPr="003C05C0">
              <w:t>58</w:t>
            </w:r>
          </w:p>
        </w:tc>
        <w:tc>
          <w:tcPr>
            <w:tcW w:w="1064" w:type="dxa"/>
            <w:tcBorders>
              <w:top w:val="single" w:sz="4" w:space="0" w:color="auto"/>
              <w:left w:val="single" w:sz="4" w:space="0" w:color="auto"/>
              <w:bottom w:val="single" w:sz="4" w:space="0" w:color="auto"/>
              <w:right w:val="single" w:sz="4" w:space="0" w:color="auto"/>
            </w:tcBorders>
            <w:vAlign w:val="center"/>
          </w:tcPr>
          <w:p w14:paraId="47027E1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5ACDE9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E4790A"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0425DC" w14:textId="77777777" w:rsidR="00D3465E" w:rsidRPr="003C05C0" w:rsidRDefault="00D3465E" w:rsidP="003E1242">
            <w:pPr>
              <w:pStyle w:val="TAC"/>
            </w:pPr>
            <w:r w:rsidRPr="003C05C0">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D4FB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584E23"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BA7E10"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98314A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BB8F7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7C0221" w14:textId="77777777" w:rsidR="00D3465E" w:rsidRPr="003C05C0" w:rsidRDefault="00D3465E" w:rsidP="003E1242">
            <w:pPr>
              <w:pStyle w:val="TAC"/>
            </w:pPr>
            <w:r w:rsidRPr="003C05C0">
              <w:t>11.5-TT</w:t>
            </w:r>
          </w:p>
        </w:tc>
      </w:tr>
      <w:tr w:rsidR="00D3465E" w:rsidRPr="003C05C0" w14:paraId="6D745F0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9A5ED7" w14:textId="77777777" w:rsidR="00D3465E" w:rsidRPr="003C05C0" w:rsidRDefault="00D3465E" w:rsidP="003E1242">
            <w:pPr>
              <w:pStyle w:val="TAC"/>
            </w:pPr>
            <w:r w:rsidRPr="003C05C0">
              <w:t>59</w:t>
            </w:r>
          </w:p>
        </w:tc>
        <w:tc>
          <w:tcPr>
            <w:tcW w:w="1064" w:type="dxa"/>
            <w:tcBorders>
              <w:top w:val="single" w:sz="4" w:space="0" w:color="auto"/>
              <w:left w:val="single" w:sz="4" w:space="0" w:color="auto"/>
              <w:bottom w:val="single" w:sz="4" w:space="0" w:color="auto"/>
              <w:right w:val="single" w:sz="4" w:space="0" w:color="auto"/>
            </w:tcBorders>
            <w:vAlign w:val="center"/>
          </w:tcPr>
          <w:p w14:paraId="523519E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A2F6472"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2D45B9"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D8C20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97FE4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03AA90"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2105"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C0673F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9B989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395B68" w14:textId="77777777" w:rsidR="00D3465E" w:rsidRPr="003C05C0" w:rsidRDefault="00D3465E" w:rsidP="003E1242">
            <w:pPr>
              <w:pStyle w:val="TAC"/>
            </w:pPr>
            <w:r w:rsidRPr="003C05C0">
              <w:t>11.5-TT</w:t>
            </w:r>
          </w:p>
        </w:tc>
      </w:tr>
      <w:tr w:rsidR="00D3465E" w:rsidRPr="003C05C0" w14:paraId="77A95468"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D6203" w14:textId="77777777" w:rsidR="00D3465E" w:rsidRPr="003C05C0" w:rsidRDefault="00D3465E" w:rsidP="003E1242">
            <w:pPr>
              <w:pStyle w:val="TAC"/>
            </w:pPr>
            <w:r w:rsidRPr="003C05C0">
              <w:t>60</w:t>
            </w:r>
          </w:p>
        </w:tc>
        <w:tc>
          <w:tcPr>
            <w:tcW w:w="1064" w:type="dxa"/>
            <w:tcBorders>
              <w:top w:val="single" w:sz="4" w:space="0" w:color="auto"/>
              <w:left w:val="single" w:sz="4" w:space="0" w:color="auto"/>
              <w:bottom w:val="single" w:sz="4" w:space="0" w:color="auto"/>
              <w:right w:val="single" w:sz="4" w:space="0" w:color="auto"/>
            </w:tcBorders>
            <w:vAlign w:val="center"/>
          </w:tcPr>
          <w:p w14:paraId="1355E3E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1160F4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56081E"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82262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FDF23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431315"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3FEF4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4CCC8C1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26C80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D5DDC4" w14:textId="77777777" w:rsidR="00D3465E" w:rsidRPr="003C05C0" w:rsidRDefault="00D3465E" w:rsidP="003E1242">
            <w:pPr>
              <w:pStyle w:val="TAC"/>
            </w:pPr>
            <w:r w:rsidRPr="003C05C0">
              <w:t>11.5-TT</w:t>
            </w:r>
          </w:p>
        </w:tc>
      </w:tr>
      <w:tr w:rsidR="00D3465E" w:rsidRPr="003C05C0" w14:paraId="7D8FF8D9" w14:textId="77777777" w:rsidTr="003E1242">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3618206E"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6A0DF2C" w14:textId="77777777" w:rsidR="00D3465E" w:rsidRPr="003C05C0" w:rsidRDefault="00D3465E" w:rsidP="003E1242">
            <w:pPr>
              <w:pStyle w:val="TAN"/>
            </w:pPr>
            <w:r w:rsidRPr="003C05C0">
              <w:t>NOTE 2:</w:t>
            </w:r>
            <w:r w:rsidRPr="003C05C0">
              <w:tab/>
              <w:t>For Band n41, refers to the transmission bandwidths confined within F</w:t>
            </w:r>
            <w:r w:rsidRPr="003C05C0">
              <w:rPr>
                <w:vertAlign w:val="subscript"/>
              </w:rPr>
              <w:t xml:space="preserve">UL_low </w:t>
            </w:r>
            <w:r w:rsidRPr="003C05C0">
              <w:t>and F</w:t>
            </w:r>
            <w:r w:rsidRPr="003C05C0">
              <w:rPr>
                <w:vertAlign w:val="subscript"/>
              </w:rPr>
              <w:t xml:space="preserve">UL_low </w:t>
            </w:r>
            <w:r w:rsidRPr="003C05C0">
              <w:t>+ 4 MHz or F</w:t>
            </w:r>
            <w:r w:rsidRPr="003C05C0">
              <w:rPr>
                <w:vertAlign w:val="subscript"/>
              </w:rPr>
              <w:t xml:space="preserve">UL_high </w:t>
            </w:r>
            <w:r w:rsidRPr="003C05C0">
              <w:t>– 4 MHz and F</w:t>
            </w:r>
            <w:r w:rsidRPr="003C05C0">
              <w:rPr>
                <w:vertAlign w:val="subscript"/>
              </w:rPr>
              <w:t>UL_high</w:t>
            </w:r>
            <w:r w:rsidRPr="003C05C0">
              <w:t>, the lower limit shall be decreased by 1.0 dB for CP-OFDM 256 QAM and decreased by 1.5 dB for other modulations.</w:t>
            </w:r>
          </w:p>
          <w:p w14:paraId="749E7233" w14:textId="77777777" w:rsidR="00D3465E" w:rsidRPr="003C05C0" w:rsidRDefault="00D3465E" w:rsidP="003E1242">
            <w:pPr>
              <w:pStyle w:val="TAN"/>
              <w:rPr>
                <w:sz w:val="16"/>
              </w:rPr>
            </w:pPr>
            <w:r w:rsidRPr="003C05C0">
              <w:t>NOTE 3:</w:t>
            </w:r>
            <w:r w:rsidRPr="003C05C0">
              <w:tab/>
              <w:t>TT=0.7 dB for BW</w:t>
            </w:r>
            <w:r w:rsidRPr="003C05C0">
              <w:rPr>
                <w:vertAlign w:val="subscript"/>
              </w:rPr>
              <w:t xml:space="preserve">channel </w:t>
            </w:r>
            <w:r w:rsidRPr="003C05C0">
              <w:rPr>
                <w:rFonts w:cs="Arial"/>
              </w:rPr>
              <w:t>≤</w:t>
            </w:r>
            <w:r w:rsidRPr="003C05C0">
              <w:t xml:space="preserve"> 40 MHz; TT=1.0 dB for 40 MHz &lt; BW</w:t>
            </w:r>
            <w:r w:rsidRPr="003C05C0">
              <w:rPr>
                <w:vertAlign w:val="subscript"/>
              </w:rPr>
              <w:t>channel</w:t>
            </w:r>
            <w:r w:rsidRPr="003C05C0">
              <w:t xml:space="preserve"> ≤ 100 MHz.</w:t>
            </w:r>
          </w:p>
        </w:tc>
      </w:tr>
    </w:tbl>
    <w:p w14:paraId="174A9372" w14:textId="77777777" w:rsidR="00D3465E" w:rsidRPr="003C05C0" w:rsidRDefault="00D3465E" w:rsidP="00D3465E"/>
    <w:p w14:paraId="23074492" w14:textId="77777777" w:rsidR="00D3465E" w:rsidRPr="003C05C0" w:rsidRDefault="00D3465E" w:rsidP="00D3465E">
      <w:pPr>
        <w:pStyle w:val="TH"/>
      </w:pPr>
      <w:r w:rsidRPr="003C05C0">
        <w:lastRenderedPageBreak/>
        <w:t>Table 6.2.3.5-4: UE Power Class 3 test requirements (NS_03 and 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D3465E" w:rsidRPr="003C05C0" w14:paraId="21E616BC"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8DE6BCE" w14:textId="77777777" w:rsidR="00D3465E" w:rsidRPr="003C05C0" w:rsidRDefault="00D3465E" w:rsidP="003E1242">
            <w:pPr>
              <w:pStyle w:val="TAH"/>
            </w:pPr>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7DAA4B7" w14:textId="77777777" w:rsidR="00D3465E" w:rsidRPr="003C05C0" w:rsidRDefault="00D3465E"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9EDC30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F55AF" w14:textId="77777777" w:rsidR="00D3465E" w:rsidRPr="003C05C0" w:rsidRDefault="00D3465E"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DD43" w14:textId="77777777" w:rsidR="00D3465E" w:rsidRPr="003C05C0" w:rsidRDefault="00D3465E"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202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E5E2"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40305" w14:textId="77777777" w:rsidR="00D3465E" w:rsidRPr="003C05C0" w:rsidRDefault="00D3465E"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73D48A3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7510C" w14:textId="77777777" w:rsidR="00D3465E" w:rsidRPr="003C05C0" w:rsidRDefault="00D3465E"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D16F1" w14:textId="77777777" w:rsidR="00D3465E" w:rsidRPr="003C05C0" w:rsidRDefault="00D3465E" w:rsidP="003E1242">
            <w:pPr>
              <w:pStyle w:val="TAH"/>
            </w:pPr>
            <w:r w:rsidRPr="003C05C0">
              <w:t>Lower limit (dBm)</w:t>
            </w:r>
          </w:p>
        </w:tc>
      </w:tr>
      <w:tr w:rsidR="00D3465E" w:rsidRPr="003C05C0" w14:paraId="19067906"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302F574" w14:textId="77777777" w:rsidR="00D3465E" w:rsidRPr="003C05C0" w:rsidRDefault="00D3465E" w:rsidP="003E1242">
            <w:pPr>
              <w:pStyle w:val="TAC"/>
              <w:rPr>
                <w:lang w:eastAsia="en-US"/>
              </w:rPr>
            </w:pPr>
            <w:r w:rsidRPr="003C05C0">
              <w:t>1, 2</w:t>
            </w:r>
          </w:p>
        </w:tc>
        <w:tc>
          <w:tcPr>
            <w:tcW w:w="1485" w:type="dxa"/>
            <w:tcBorders>
              <w:top w:val="single" w:sz="4" w:space="0" w:color="auto"/>
              <w:left w:val="single" w:sz="4" w:space="0" w:color="auto"/>
              <w:bottom w:val="single" w:sz="4" w:space="0" w:color="auto"/>
              <w:right w:val="single" w:sz="4" w:space="0" w:color="auto"/>
            </w:tcBorders>
            <w:vAlign w:val="center"/>
          </w:tcPr>
          <w:p w14:paraId="738F1DBB"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490C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409F"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BFD2"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ADA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31198"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C3B9"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F38F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4BD"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BDE9" w14:textId="77777777" w:rsidR="00D3465E" w:rsidRPr="003C05C0" w:rsidRDefault="00D3465E" w:rsidP="003E1242">
            <w:pPr>
              <w:pStyle w:val="TAC"/>
            </w:pPr>
            <w:r w:rsidRPr="003C05C0">
              <w:t>19.5-TT</w:t>
            </w:r>
          </w:p>
        </w:tc>
      </w:tr>
      <w:tr w:rsidR="00D3465E" w:rsidRPr="003C05C0" w14:paraId="2B2A3A33"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85DABCE"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2C94C266"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27E3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23C2"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A065"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1125" w14:textId="77777777" w:rsidR="00D3465E" w:rsidRPr="003C05C0" w:rsidRDefault="00D3465E" w:rsidP="003E1242">
            <w:pPr>
              <w:rPr>
                <w:lang w:eastAsia="en-US"/>
              </w:rPr>
            </w:pPr>
            <w:r w:rsidRPr="003C05C0">
              <w:rPr>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E72B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47C46"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6B7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71A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28523" w14:textId="77777777" w:rsidR="00D3465E" w:rsidRPr="003C05C0" w:rsidRDefault="00D3465E" w:rsidP="003E1242">
            <w:pPr>
              <w:pStyle w:val="TAC"/>
            </w:pPr>
            <w:r w:rsidRPr="003C05C0">
              <w:t>19-TT</w:t>
            </w:r>
          </w:p>
        </w:tc>
      </w:tr>
      <w:tr w:rsidR="00D3465E" w:rsidRPr="003C05C0" w14:paraId="224BF45A"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078FFF" w14:textId="77777777" w:rsidR="00D3465E" w:rsidRPr="003C05C0" w:rsidRDefault="00D3465E" w:rsidP="003E1242">
            <w:pPr>
              <w:pStyle w:val="TAC"/>
            </w:pPr>
            <w:r w:rsidRPr="003C05C0">
              <w:t>3</w:t>
            </w:r>
          </w:p>
        </w:tc>
        <w:tc>
          <w:tcPr>
            <w:tcW w:w="1485" w:type="dxa"/>
            <w:tcBorders>
              <w:top w:val="single" w:sz="4" w:space="0" w:color="auto"/>
              <w:left w:val="single" w:sz="4" w:space="0" w:color="auto"/>
              <w:bottom w:val="single" w:sz="4" w:space="0" w:color="auto"/>
              <w:right w:val="single" w:sz="4" w:space="0" w:color="auto"/>
            </w:tcBorders>
            <w:vAlign w:val="center"/>
          </w:tcPr>
          <w:p w14:paraId="532BD877"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C3B3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8EC6C"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C899"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557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AC0A7"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A681"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9628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6A433"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FE5C" w14:textId="77777777" w:rsidR="00D3465E" w:rsidRPr="003C05C0" w:rsidRDefault="00D3465E" w:rsidP="003E1242">
            <w:pPr>
              <w:pStyle w:val="TAC"/>
            </w:pPr>
            <w:r w:rsidRPr="003C05C0">
              <w:t>19.5-TT</w:t>
            </w:r>
          </w:p>
        </w:tc>
      </w:tr>
      <w:tr w:rsidR="00D3465E" w:rsidRPr="003C05C0" w14:paraId="251646DA"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9EDF2"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675A412B"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2E9D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8637"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A18E"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998E" w14:textId="77777777" w:rsidR="00D3465E" w:rsidRPr="003C05C0" w:rsidRDefault="00D3465E" w:rsidP="003E1242">
            <w:pPr>
              <w:rPr>
                <w:lang w:eastAsia="en-US"/>
              </w:rPr>
            </w:pPr>
            <w:r w:rsidRPr="003C05C0">
              <w:rPr>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B5A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8691"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F1E8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3D1B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0AF00" w14:textId="77777777" w:rsidR="00D3465E" w:rsidRPr="003C05C0" w:rsidRDefault="00D3465E" w:rsidP="003E1242">
            <w:pPr>
              <w:pStyle w:val="TAC"/>
            </w:pPr>
            <w:r w:rsidRPr="003C05C0">
              <w:t>19-TT</w:t>
            </w:r>
          </w:p>
        </w:tc>
      </w:tr>
      <w:tr w:rsidR="00D3465E" w:rsidRPr="003C05C0" w14:paraId="71823DB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E758" w14:textId="77777777" w:rsidR="00D3465E" w:rsidRPr="003C05C0" w:rsidRDefault="00D3465E" w:rsidP="003E1242">
            <w:pPr>
              <w:pStyle w:val="TAC"/>
              <w:rPr>
                <w:lang w:eastAsia="en-US"/>
              </w:rPr>
            </w:pPr>
            <w:r w:rsidRPr="003C05C0">
              <w:t>4, 5</w:t>
            </w:r>
          </w:p>
        </w:tc>
        <w:tc>
          <w:tcPr>
            <w:tcW w:w="1485" w:type="dxa"/>
            <w:tcBorders>
              <w:top w:val="single" w:sz="4" w:space="0" w:color="auto"/>
              <w:left w:val="single" w:sz="4" w:space="0" w:color="auto"/>
              <w:bottom w:val="single" w:sz="4" w:space="0" w:color="auto"/>
              <w:right w:val="single" w:sz="4" w:space="0" w:color="auto"/>
            </w:tcBorders>
            <w:vAlign w:val="center"/>
          </w:tcPr>
          <w:p w14:paraId="04C0061F"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7CF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2324"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1A7B"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CB0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DBE7"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EE08"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C7CD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AC48"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02C6" w14:textId="77777777" w:rsidR="00D3465E" w:rsidRPr="003C05C0" w:rsidRDefault="00D3465E" w:rsidP="003E1242">
            <w:pPr>
              <w:pStyle w:val="TAC"/>
            </w:pPr>
            <w:r w:rsidRPr="003C05C0">
              <w:t>19-TT</w:t>
            </w:r>
          </w:p>
        </w:tc>
      </w:tr>
      <w:tr w:rsidR="00D3465E" w:rsidRPr="003C05C0" w14:paraId="51953DB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79DBB" w14:textId="77777777" w:rsidR="00D3465E" w:rsidRPr="003C05C0" w:rsidRDefault="00D3465E" w:rsidP="003E1242">
            <w:pPr>
              <w:pStyle w:val="TAC"/>
            </w:pPr>
            <w:r w:rsidRPr="003C05C0">
              <w:t>6</w:t>
            </w:r>
          </w:p>
        </w:tc>
        <w:tc>
          <w:tcPr>
            <w:tcW w:w="1485" w:type="dxa"/>
            <w:tcBorders>
              <w:top w:val="single" w:sz="4" w:space="0" w:color="auto"/>
              <w:left w:val="single" w:sz="4" w:space="0" w:color="auto"/>
              <w:bottom w:val="single" w:sz="4" w:space="0" w:color="auto"/>
              <w:right w:val="single" w:sz="4" w:space="0" w:color="auto"/>
            </w:tcBorders>
            <w:vAlign w:val="center"/>
          </w:tcPr>
          <w:p w14:paraId="69BAE49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FCCD8"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5475"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EC1C"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E5A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398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9AEF"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C8BF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44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4D2BC" w14:textId="77777777" w:rsidR="00D3465E" w:rsidRPr="003C05C0" w:rsidRDefault="00D3465E" w:rsidP="003E1242">
            <w:pPr>
              <w:pStyle w:val="TAC"/>
            </w:pPr>
            <w:r w:rsidRPr="003C05C0">
              <w:t>19-TT</w:t>
            </w:r>
          </w:p>
        </w:tc>
      </w:tr>
      <w:tr w:rsidR="00D3465E" w:rsidRPr="003C05C0" w14:paraId="0C150ED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D0033" w14:textId="77777777" w:rsidR="00D3465E" w:rsidRPr="003C05C0" w:rsidRDefault="00D3465E" w:rsidP="003E1242">
            <w:pPr>
              <w:pStyle w:val="TAC"/>
              <w:rPr>
                <w:lang w:eastAsia="en-US"/>
              </w:rPr>
            </w:pPr>
            <w:r w:rsidRPr="003C05C0">
              <w:t>7, 8</w:t>
            </w:r>
          </w:p>
        </w:tc>
        <w:tc>
          <w:tcPr>
            <w:tcW w:w="1485" w:type="dxa"/>
            <w:tcBorders>
              <w:top w:val="single" w:sz="4" w:space="0" w:color="auto"/>
              <w:left w:val="single" w:sz="4" w:space="0" w:color="auto"/>
              <w:bottom w:val="single" w:sz="4" w:space="0" w:color="auto"/>
              <w:right w:val="single" w:sz="4" w:space="0" w:color="auto"/>
            </w:tcBorders>
            <w:vAlign w:val="center"/>
          </w:tcPr>
          <w:p w14:paraId="21AD8E41"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71268"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9DB80"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8E6C"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A5A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6232"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E02B"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5C0D1"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2DAA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2D5C" w14:textId="77777777" w:rsidR="00D3465E" w:rsidRPr="003C05C0" w:rsidRDefault="00D3465E" w:rsidP="003E1242">
            <w:pPr>
              <w:pStyle w:val="TAC"/>
            </w:pPr>
            <w:r w:rsidRPr="003C05C0">
              <w:t>17.5-TT</w:t>
            </w:r>
          </w:p>
        </w:tc>
      </w:tr>
      <w:tr w:rsidR="00D3465E" w:rsidRPr="003C05C0" w14:paraId="0F54CD0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4804" w14:textId="77777777" w:rsidR="00D3465E" w:rsidRPr="003C05C0" w:rsidRDefault="00D3465E" w:rsidP="003E1242">
            <w:pPr>
              <w:pStyle w:val="TAC"/>
              <w:rPr>
                <w:lang w:eastAsia="en-US"/>
              </w:rPr>
            </w:pPr>
            <w:r w:rsidRPr="003C05C0">
              <w:t>9</w:t>
            </w:r>
          </w:p>
        </w:tc>
        <w:tc>
          <w:tcPr>
            <w:tcW w:w="1485" w:type="dxa"/>
            <w:tcBorders>
              <w:top w:val="single" w:sz="4" w:space="0" w:color="auto"/>
              <w:left w:val="single" w:sz="4" w:space="0" w:color="auto"/>
              <w:bottom w:val="single" w:sz="4" w:space="0" w:color="auto"/>
              <w:right w:val="single" w:sz="4" w:space="0" w:color="auto"/>
            </w:tcBorders>
            <w:vAlign w:val="center"/>
          </w:tcPr>
          <w:p w14:paraId="29C2893C"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79D1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2A1C"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5B33"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840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5D0FC"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3D58"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14517"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616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1198" w14:textId="77777777" w:rsidR="00D3465E" w:rsidRPr="003C05C0" w:rsidRDefault="00D3465E" w:rsidP="003E1242">
            <w:pPr>
              <w:pStyle w:val="TAC"/>
            </w:pPr>
            <w:r w:rsidRPr="003C05C0">
              <w:t>17.5-TT</w:t>
            </w:r>
          </w:p>
        </w:tc>
      </w:tr>
      <w:tr w:rsidR="00D3465E" w:rsidRPr="003C05C0" w14:paraId="57B9569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A8EF" w14:textId="77777777" w:rsidR="00D3465E" w:rsidRPr="003C05C0" w:rsidRDefault="00D3465E" w:rsidP="003E1242">
            <w:pPr>
              <w:pStyle w:val="TAC"/>
              <w:rPr>
                <w:lang w:eastAsia="en-US"/>
              </w:rPr>
            </w:pPr>
            <w:r w:rsidRPr="003C05C0">
              <w:t>10, 11</w:t>
            </w:r>
          </w:p>
        </w:tc>
        <w:tc>
          <w:tcPr>
            <w:tcW w:w="1485" w:type="dxa"/>
            <w:tcBorders>
              <w:top w:val="single" w:sz="4" w:space="0" w:color="auto"/>
              <w:left w:val="single" w:sz="4" w:space="0" w:color="auto"/>
              <w:bottom w:val="single" w:sz="4" w:space="0" w:color="auto"/>
              <w:right w:val="single" w:sz="4" w:space="0" w:color="auto"/>
            </w:tcBorders>
            <w:vAlign w:val="center"/>
          </w:tcPr>
          <w:p w14:paraId="7BE29F2E"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1970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CAEE"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D3F1"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A95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E11F"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216D"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C312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AE37"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62FEC" w14:textId="77777777" w:rsidR="00D3465E" w:rsidRPr="003C05C0" w:rsidRDefault="00D3465E" w:rsidP="003E1242">
            <w:pPr>
              <w:pStyle w:val="TAC"/>
            </w:pPr>
            <w:r w:rsidRPr="003C05C0">
              <w:t>16-TT</w:t>
            </w:r>
          </w:p>
        </w:tc>
      </w:tr>
      <w:tr w:rsidR="00D3465E" w:rsidRPr="003C05C0" w14:paraId="2F6584A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A674" w14:textId="77777777" w:rsidR="00D3465E" w:rsidRPr="003C05C0" w:rsidRDefault="00D3465E" w:rsidP="003E1242">
            <w:pPr>
              <w:pStyle w:val="TAC"/>
              <w:rPr>
                <w:lang w:eastAsia="en-US"/>
              </w:rPr>
            </w:pPr>
            <w:r w:rsidRPr="003C05C0">
              <w:t>12</w:t>
            </w:r>
          </w:p>
        </w:tc>
        <w:tc>
          <w:tcPr>
            <w:tcW w:w="1485" w:type="dxa"/>
            <w:tcBorders>
              <w:top w:val="single" w:sz="4" w:space="0" w:color="auto"/>
              <w:left w:val="single" w:sz="4" w:space="0" w:color="auto"/>
              <w:bottom w:val="single" w:sz="4" w:space="0" w:color="auto"/>
              <w:right w:val="single" w:sz="4" w:space="0" w:color="auto"/>
            </w:tcBorders>
            <w:vAlign w:val="center"/>
          </w:tcPr>
          <w:p w14:paraId="7110AFA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012F5"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00C4"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E4F25"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268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57B43"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5CA2"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7B89"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BF197"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F7E2" w14:textId="77777777" w:rsidR="00D3465E" w:rsidRPr="003C05C0" w:rsidRDefault="00D3465E" w:rsidP="003E1242">
            <w:pPr>
              <w:pStyle w:val="TAC"/>
            </w:pPr>
            <w:r w:rsidRPr="003C05C0">
              <w:t>16-TT</w:t>
            </w:r>
          </w:p>
        </w:tc>
      </w:tr>
      <w:tr w:rsidR="00D3465E" w:rsidRPr="003C05C0" w14:paraId="7F0AB73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BAC6" w14:textId="77777777" w:rsidR="00D3465E" w:rsidRPr="003C05C0" w:rsidRDefault="00D3465E" w:rsidP="003E1242">
            <w:pPr>
              <w:pStyle w:val="TAC"/>
              <w:rPr>
                <w:lang w:eastAsia="en-US"/>
              </w:rPr>
            </w:pPr>
            <w:r w:rsidRPr="003C05C0">
              <w:t>13, 14</w:t>
            </w:r>
          </w:p>
        </w:tc>
        <w:tc>
          <w:tcPr>
            <w:tcW w:w="1485" w:type="dxa"/>
            <w:tcBorders>
              <w:top w:val="single" w:sz="4" w:space="0" w:color="auto"/>
              <w:left w:val="single" w:sz="4" w:space="0" w:color="auto"/>
              <w:bottom w:val="single" w:sz="4" w:space="0" w:color="auto"/>
              <w:right w:val="single" w:sz="4" w:space="0" w:color="auto"/>
            </w:tcBorders>
            <w:vAlign w:val="center"/>
          </w:tcPr>
          <w:p w14:paraId="1213372B"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81C0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7BD"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DF68"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792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242F"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EB34"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F25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0C9B"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9311" w14:textId="77777777" w:rsidR="00D3465E" w:rsidRPr="003C05C0" w:rsidRDefault="00D3465E" w:rsidP="003E1242">
            <w:pPr>
              <w:pStyle w:val="TAC"/>
            </w:pPr>
            <w:r w:rsidRPr="003C05C0">
              <w:t>12.5-TT</w:t>
            </w:r>
          </w:p>
        </w:tc>
      </w:tr>
      <w:tr w:rsidR="00D3465E" w:rsidRPr="003C05C0" w14:paraId="21F075A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369C2" w14:textId="77777777" w:rsidR="00D3465E" w:rsidRPr="003C05C0" w:rsidRDefault="00D3465E" w:rsidP="003E1242">
            <w:pPr>
              <w:pStyle w:val="TAC"/>
              <w:rPr>
                <w:lang w:eastAsia="en-US"/>
              </w:rPr>
            </w:pPr>
            <w:r w:rsidRPr="003C05C0">
              <w:t>15</w:t>
            </w:r>
          </w:p>
        </w:tc>
        <w:tc>
          <w:tcPr>
            <w:tcW w:w="1485" w:type="dxa"/>
            <w:tcBorders>
              <w:top w:val="single" w:sz="4" w:space="0" w:color="auto"/>
              <w:left w:val="single" w:sz="4" w:space="0" w:color="auto"/>
              <w:bottom w:val="single" w:sz="4" w:space="0" w:color="auto"/>
              <w:right w:val="single" w:sz="4" w:space="0" w:color="auto"/>
            </w:tcBorders>
            <w:vAlign w:val="center"/>
          </w:tcPr>
          <w:p w14:paraId="3E9D1AE8"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E118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3E47B"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0F422"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B80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ED18"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7CCB"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7781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36C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D552" w14:textId="77777777" w:rsidR="00D3465E" w:rsidRPr="003C05C0" w:rsidRDefault="00D3465E" w:rsidP="003E1242">
            <w:pPr>
              <w:pStyle w:val="TAC"/>
            </w:pPr>
            <w:r w:rsidRPr="003C05C0">
              <w:t>12.5-TT</w:t>
            </w:r>
          </w:p>
        </w:tc>
      </w:tr>
      <w:tr w:rsidR="00D3465E" w:rsidRPr="003C05C0" w14:paraId="0123EF6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E0007" w14:textId="77777777" w:rsidR="00D3465E" w:rsidRPr="003C05C0" w:rsidRDefault="00D3465E" w:rsidP="003E1242">
            <w:pPr>
              <w:pStyle w:val="TAC"/>
              <w:rPr>
                <w:lang w:eastAsia="en-US"/>
              </w:rPr>
            </w:pPr>
            <w:r w:rsidRPr="003C05C0">
              <w:t>16, 17</w:t>
            </w:r>
          </w:p>
        </w:tc>
        <w:tc>
          <w:tcPr>
            <w:tcW w:w="1485" w:type="dxa"/>
            <w:tcBorders>
              <w:top w:val="single" w:sz="4" w:space="0" w:color="auto"/>
              <w:left w:val="single" w:sz="4" w:space="0" w:color="auto"/>
              <w:bottom w:val="single" w:sz="4" w:space="0" w:color="auto"/>
              <w:right w:val="single" w:sz="4" w:space="0" w:color="auto"/>
            </w:tcBorders>
            <w:vAlign w:val="center"/>
          </w:tcPr>
          <w:p w14:paraId="7FB3D226"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1F231"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1B56"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B4C4"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AD1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A4F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7E1D"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1F03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FAA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5A2C" w14:textId="77777777" w:rsidR="00D3465E" w:rsidRPr="003C05C0" w:rsidRDefault="00D3465E" w:rsidP="003E1242">
            <w:pPr>
              <w:pStyle w:val="TAC"/>
            </w:pPr>
            <w:r w:rsidRPr="003C05C0">
              <w:t>15.5-TT</w:t>
            </w:r>
          </w:p>
        </w:tc>
      </w:tr>
      <w:tr w:rsidR="00D3465E" w:rsidRPr="003C05C0" w14:paraId="2BB86ED8"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01DA" w14:textId="77777777" w:rsidR="00D3465E" w:rsidRPr="003C05C0" w:rsidRDefault="00D3465E" w:rsidP="003E1242">
            <w:pPr>
              <w:pStyle w:val="TAC"/>
              <w:rPr>
                <w:lang w:eastAsia="en-US"/>
              </w:rPr>
            </w:pPr>
            <w:r w:rsidRPr="003C05C0">
              <w:t>18</w:t>
            </w:r>
          </w:p>
        </w:tc>
        <w:tc>
          <w:tcPr>
            <w:tcW w:w="1485" w:type="dxa"/>
            <w:tcBorders>
              <w:top w:val="single" w:sz="4" w:space="0" w:color="auto"/>
              <w:left w:val="single" w:sz="4" w:space="0" w:color="auto"/>
              <w:bottom w:val="single" w:sz="4" w:space="0" w:color="auto"/>
              <w:right w:val="single" w:sz="4" w:space="0" w:color="auto"/>
            </w:tcBorders>
            <w:vAlign w:val="center"/>
          </w:tcPr>
          <w:p w14:paraId="3A8AE91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C843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A58E1"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6A1B"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7AC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91C0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F654"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DD58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3E5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76D4" w14:textId="77777777" w:rsidR="00D3465E" w:rsidRPr="003C05C0" w:rsidRDefault="00D3465E" w:rsidP="003E1242">
            <w:pPr>
              <w:pStyle w:val="TAC"/>
            </w:pPr>
            <w:r w:rsidRPr="003C05C0">
              <w:t>15.5-TT</w:t>
            </w:r>
          </w:p>
        </w:tc>
      </w:tr>
      <w:tr w:rsidR="00D3465E" w:rsidRPr="003C05C0" w14:paraId="53FF38A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276A" w14:textId="77777777" w:rsidR="00D3465E" w:rsidRPr="003C05C0" w:rsidRDefault="00D3465E" w:rsidP="003E1242">
            <w:pPr>
              <w:pStyle w:val="TAC"/>
              <w:rPr>
                <w:lang w:eastAsia="en-US"/>
              </w:rPr>
            </w:pPr>
            <w:r w:rsidRPr="003C05C0">
              <w:t>19, 20</w:t>
            </w:r>
          </w:p>
        </w:tc>
        <w:tc>
          <w:tcPr>
            <w:tcW w:w="1485" w:type="dxa"/>
            <w:tcBorders>
              <w:top w:val="single" w:sz="4" w:space="0" w:color="auto"/>
              <w:left w:val="single" w:sz="4" w:space="0" w:color="auto"/>
              <w:bottom w:val="single" w:sz="4" w:space="0" w:color="auto"/>
              <w:right w:val="single" w:sz="4" w:space="0" w:color="auto"/>
            </w:tcBorders>
            <w:vAlign w:val="center"/>
          </w:tcPr>
          <w:p w14:paraId="3ED1EA4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52DF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1087D"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803F"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CCC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6AFC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135F6"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FF6B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5D82"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49AD" w14:textId="77777777" w:rsidR="00D3465E" w:rsidRPr="003C05C0" w:rsidRDefault="00D3465E" w:rsidP="003E1242">
            <w:pPr>
              <w:pStyle w:val="TAC"/>
            </w:pPr>
            <w:r w:rsidRPr="003C05C0">
              <w:t>15.5-TT</w:t>
            </w:r>
          </w:p>
        </w:tc>
      </w:tr>
      <w:tr w:rsidR="00D3465E" w:rsidRPr="003C05C0" w14:paraId="24CCE1D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D5176" w14:textId="77777777" w:rsidR="00D3465E" w:rsidRPr="003C05C0" w:rsidRDefault="00D3465E" w:rsidP="003E1242">
            <w:pPr>
              <w:pStyle w:val="TAC"/>
              <w:rPr>
                <w:lang w:eastAsia="en-US"/>
              </w:rPr>
            </w:pPr>
            <w:r w:rsidRPr="003C05C0">
              <w:t>21</w:t>
            </w:r>
          </w:p>
        </w:tc>
        <w:tc>
          <w:tcPr>
            <w:tcW w:w="1485" w:type="dxa"/>
            <w:tcBorders>
              <w:top w:val="single" w:sz="4" w:space="0" w:color="auto"/>
              <w:left w:val="single" w:sz="4" w:space="0" w:color="auto"/>
              <w:bottom w:val="single" w:sz="4" w:space="0" w:color="auto"/>
              <w:right w:val="single" w:sz="4" w:space="0" w:color="auto"/>
            </w:tcBorders>
            <w:vAlign w:val="center"/>
          </w:tcPr>
          <w:p w14:paraId="429AD9D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A28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4520"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B0EB"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0E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0F67"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A94EC"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FE58C"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EE1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FE71" w14:textId="77777777" w:rsidR="00D3465E" w:rsidRPr="003C05C0" w:rsidRDefault="00D3465E" w:rsidP="003E1242">
            <w:pPr>
              <w:pStyle w:val="TAC"/>
            </w:pPr>
            <w:r w:rsidRPr="003C05C0">
              <w:t>15.5-TT</w:t>
            </w:r>
          </w:p>
        </w:tc>
      </w:tr>
      <w:tr w:rsidR="00D3465E" w:rsidRPr="003C05C0" w14:paraId="7F2DF8E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8039" w14:textId="77777777" w:rsidR="00D3465E" w:rsidRPr="003C05C0" w:rsidRDefault="00D3465E" w:rsidP="003E1242">
            <w:pPr>
              <w:pStyle w:val="TAC"/>
              <w:rPr>
                <w:lang w:eastAsia="en-US"/>
              </w:rPr>
            </w:pPr>
            <w:r w:rsidRPr="003C05C0">
              <w:t>22, 23</w:t>
            </w:r>
          </w:p>
        </w:tc>
        <w:tc>
          <w:tcPr>
            <w:tcW w:w="1485" w:type="dxa"/>
            <w:tcBorders>
              <w:top w:val="single" w:sz="4" w:space="0" w:color="auto"/>
              <w:left w:val="single" w:sz="4" w:space="0" w:color="auto"/>
              <w:bottom w:val="single" w:sz="4" w:space="0" w:color="auto"/>
              <w:right w:val="single" w:sz="4" w:space="0" w:color="auto"/>
            </w:tcBorders>
            <w:vAlign w:val="center"/>
          </w:tcPr>
          <w:p w14:paraId="4BA0F99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45C3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9612"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1B77"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5F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9F1B"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6A5BA"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9F05"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637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FEEF" w14:textId="77777777" w:rsidR="00D3465E" w:rsidRPr="003C05C0" w:rsidRDefault="00D3465E" w:rsidP="003E1242">
            <w:pPr>
              <w:pStyle w:val="TAC"/>
            </w:pPr>
            <w:r w:rsidRPr="003C05C0">
              <w:t>14.5-TT</w:t>
            </w:r>
          </w:p>
        </w:tc>
      </w:tr>
      <w:tr w:rsidR="00D3465E" w:rsidRPr="003C05C0" w14:paraId="1210A30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2AD35" w14:textId="77777777" w:rsidR="00D3465E" w:rsidRPr="003C05C0" w:rsidRDefault="00D3465E" w:rsidP="003E1242">
            <w:pPr>
              <w:pStyle w:val="TAC"/>
              <w:rPr>
                <w:lang w:eastAsia="en-US"/>
              </w:rPr>
            </w:pPr>
            <w:r w:rsidRPr="003C05C0">
              <w:t>24</w:t>
            </w:r>
          </w:p>
        </w:tc>
        <w:tc>
          <w:tcPr>
            <w:tcW w:w="1485" w:type="dxa"/>
            <w:tcBorders>
              <w:top w:val="single" w:sz="4" w:space="0" w:color="auto"/>
              <w:left w:val="single" w:sz="4" w:space="0" w:color="auto"/>
              <w:bottom w:val="single" w:sz="4" w:space="0" w:color="auto"/>
              <w:right w:val="single" w:sz="4" w:space="0" w:color="auto"/>
            </w:tcBorders>
            <w:vAlign w:val="center"/>
          </w:tcPr>
          <w:p w14:paraId="5EAB8452"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353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6BA14"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A2C"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19B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18C9"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F9D4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27B59"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E02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DCAF9" w14:textId="77777777" w:rsidR="00D3465E" w:rsidRPr="003C05C0" w:rsidRDefault="00D3465E" w:rsidP="003E1242">
            <w:pPr>
              <w:pStyle w:val="TAC"/>
            </w:pPr>
            <w:r w:rsidRPr="003C05C0">
              <w:t>14.5-TT</w:t>
            </w:r>
          </w:p>
        </w:tc>
      </w:tr>
      <w:tr w:rsidR="00D3465E" w:rsidRPr="003C05C0" w14:paraId="2581BEF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0A19" w14:textId="77777777" w:rsidR="00D3465E" w:rsidRPr="003C05C0" w:rsidRDefault="00D3465E" w:rsidP="003E1242">
            <w:pPr>
              <w:pStyle w:val="TAC"/>
              <w:rPr>
                <w:lang w:eastAsia="en-US"/>
              </w:rPr>
            </w:pPr>
            <w:r w:rsidRPr="003C05C0">
              <w:t>25, 26</w:t>
            </w:r>
          </w:p>
        </w:tc>
        <w:tc>
          <w:tcPr>
            <w:tcW w:w="1485" w:type="dxa"/>
            <w:tcBorders>
              <w:top w:val="single" w:sz="4" w:space="0" w:color="auto"/>
              <w:left w:val="single" w:sz="4" w:space="0" w:color="auto"/>
              <w:bottom w:val="single" w:sz="4" w:space="0" w:color="auto"/>
              <w:right w:val="single" w:sz="4" w:space="0" w:color="auto"/>
            </w:tcBorders>
            <w:vAlign w:val="center"/>
          </w:tcPr>
          <w:p w14:paraId="6A72256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2468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8558D"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D805"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9EA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58"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1CF8"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10D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1CB2C"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F9FA" w14:textId="77777777" w:rsidR="00D3465E" w:rsidRPr="003C05C0" w:rsidRDefault="00D3465E" w:rsidP="003E1242">
            <w:pPr>
              <w:pStyle w:val="TAC"/>
            </w:pPr>
            <w:r w:rsidRPr="003C05C0">
              <w:t>10.5-TT</w:t>
            </w:r>
          </w:p>
        </w:tc>
      </w:tr>
      <w:tr w:rsidR="00D3465E" w:rsidRPr="003C05C0" w14:paraId="6157BF1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8E193" w14:textId="77777777" w:rsidR="00D3465E" w:rsidRPr="003C05C0" w:rsidRDefault="00D3465E" w:rsidP="003E1242">
            <w:pPr>
              <w:pStyle w:val="TAC"/>
              <w:rPr>
                <w:lang w:eastAsia="en-US"/>
              </w:rPr>
            </w:pPr>
            <w:r w:rsidRPr="003C05C0">
              <w:t>27</w:t>
            </w:r>
          </w:p>
        </w:tc>
        <w:tc>
          <w:tcPr>
            <w:tcW w:w="1485" w:type="dxa"/>
            <w:tcBorders>
              <w:top w:val="single" w:sz="4" w:space="0" w:color="auto"/>
              <w:left w:val="single" w:sz="4" w:space="0" w:color="auto"/>
              <w:bottom w:val="single" w:sz="4" w:space="0" w:color="auto"/>
              <w:right w:val="single" w:sz="4" w:space="0" w:color="auto"/>
            </w:tcBorders>
            <w:vAlign w:val="center"/>
          </w:tcPr>
          <w:p w14:paraId="0742B34D"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3DDB"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CCD5"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CBC9"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D80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6D1D"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C7B4"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19E2"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D69A"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DA8A" w14:textId="77777777" w:rsidR="00D3465E" w:rsidRPr="003C05C0" w:rsidRDefault="00D3465E" w:rsidP="003E1242">
            <w:pPr>
              <w:pStyle w:val="TAC"/>
            </w:pPr>
            <w:r w:rsidRPr="003C05C0">
              <w:t>10.5-TT</w:t>
            </w:r>
          </w:p>
        </w:tc>
      </w:tr>
      <w:tr w:rsidR="00D3465E" w:rsidRPr="003C05C0" w14:paraId="08F51D4C"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E68"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08066D0" w14:textId="77777777" w:rsidR="00D3465E" w:rsidRPr="003C05C0" w:rsidRDefault="00D3465E" w:rsidP="003E1242">
            <w:pPr>
              <w:pStyle w:val="TAN"/>
              <w:rPr>
                <w:rFonts w:ascii="Calibri" w:hAnsi="Calibri" w:cs="Calibri"/>
                <w:sz w:val="22"/>
                <w:szCs w:val="22"/>
              </w:rPr>
            </w:pPr>
            <w:r w:rsidRPr="003C05C0">
              <w:t>NOTE 2:</w:t>
            </w:r>
            <w:r w:rsidRPr="003C05C0">
              <w:tab/>
              <w:t>TT for each frequency and channel bandwidth is specified in Table 6.2.3.5-0.</w:t>
            </w:r>
          </w:p>
        </w:tc>
      </w:tr>
    </w:tbl>
    <w:p w14:paraId="3E719718" w14:textId="77777777" w:rsidR="00D3465E" w:rsidRPr="003C05C0" w:rsidRDefault="00D3465E" w:rsidP="00D3465E"/>
    <w:p w14:paraId="26BE4D2F" w14:textId="77777777" w:rsidR="00D3465E" w:rsidRPr="003C05C0" w:rsidRDefault="00D3465E" w:rsidP="00D3465E">
      <w:pPr>
        <w:pStyle w:val="TH"/>
      </w:pPr>
      <w:r w:rsidRPr="003C05C0">
        <w:lastRenderedPageBreak/>
        <w:t>Table 6.2.3.5-5: UE Power Class 3 test requirements (NS_03 and NS_03U) for band n2,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D3465E" w:rsidRPr="003C05C0" w14:paraId="58BB9A12"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DA3D944" w14:textId="77777777" w:rsidR="00D3465E" w:rsidRPr="003C05C0" w:rsidRDefault="00D3465E" w:rsidP="003E1242">
            <w:pPr>
              <w:pStyle w:val="TAH"/>
            </w:pPr>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1D2F3B3" w14:textId="77777777" w:rsidR="00D3465E" w:rsidRPr="003C05C0" w:rsidRDefault="00D3465E"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4DBE66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1F49A" w14:textId="77777777" w:rsidR="00D3465E" w:rsidRPr="003C05C0" w:rsidRDefault="00D3465E"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177DD" w14:textId="77777777" w:rsidR="00D3465E" w:rsidRPr="003C05C0" w:rsidRDefault="00D3465E"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00A7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D4A8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0B672" w14:textId="77777777" w:rsidR="00D3465E" w:rsidRPr="003C05C0" w:rsidRDefault="00D3465E"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3B33FD1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6438" w14:textId="77777777" w:rsidR="00D3465E" w:rsidRPr="003C05C0" w:rsidRDefault="00D3465E"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9986" w14:textId="77777777" w:rsidR="00D3465E" w:rsidRPr="003C05C0" w:rsidRDefault="00D3465E" w:rsidP="003E1242">
            <w:pPr>
              <w:pStyle w:val="TAH"/>
            </w:pPr>
            <w:r w:rsidRPr="003C05C0">
              <w:t>Lower limit (dBm)</w:t>
            </w:r>
          </w:p>
        </w:tc>
      </w:tr>
      <w:tr w:rsidR="00D3465E" w:rsidRPr="003C05C0" w14:paraId="3C8BA8EF"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0129010" w14:textId="77777777" w:rsidR="00D3465E" w:rsidRPr="003C05C0" w:rsidRDefault="00D3465E" w:rsidP="003E1242">
            <w:pPr>
              <w:pStyle w:val="TAC"/>
              <w:rPr>
                <w:lang w:eastAsia="en-US"/>
              </w:rPr>
            </w:pPr>
            <w:r w:rsidRPr="003C05C0">
              <w:t>1, 2</w:t>
            </w:r>
          </w:p>
        </w:tc>
        <w:tc>
          <w:tcPr>
            <w:tcW w:w="1485" w:type="dxa"/>
            <w:tcBorders>
              <w:top w:val="single" w:sz="4" w:space="0" w:color="auto"/>
              <w:left w:val="single" w:sz="4" w:space="0" w:color="auto"/>
              <w:bottom w:val="single" w:sz="4" w:space="0" w:color="auto"/>
              <w:right w:val="single" w:sz="4" w:space="0" w:color="auto"/>
            </w:tcBorders>
            <w:vAlign w:val="center"/>
          </w:tcPr>
          <w:p w14:paraId="532D8263"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0023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6B58"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0DFA"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ECD"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340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5992"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F0C21"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42E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7300" w14:textId="77777777" w:rsidR="00D3465E" w:rsidRPr="003C05C0" w:rsidRDefault="00D3465E" w:rsidP="003E1242">
            <w:pPr>
              <w:pStyle w:val="TAC"/>
            </w:pPr>
            <w:r w:rsidRPr="003C05C0">
              <w:t>17.5-TT</w:t>
            </w:r>
          </w:p>
        </w:tc>
      </w:tr>
      <w:tr w:rsidR="00D3465E" w:rsidRPr="003C05C0" w14:paraId="2EFED26F"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4DC9BCF"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2E523CE0"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62DB3"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FB14"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F9F1"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7DEC"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3ABBC"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045CF"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C91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C48D"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4F94" w14:textId="77777777" w:rsidR="00D3465E" w:rsidRPr="003C05C0" w:rsidRDefault="00D3465E" w:rsidP="003E1242">
            <w:pPr>
              <w:pStyle w:val="TAC"/>
            </w:pPr>
            <w:r w:rsidRPr="003C05C0">
              <w:t>16-TT</w:t>
            </w:r>
          </w:p>
        </w:tc>
      </w:tr>
      <w:tr w:rsidR="00D3465E" w:rsidRPr="003C05C0" w14:paraId="0C2208B2"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0DBB4EF" w14:textId="77777777" w:rsidR="00D3465E" w:rsidRPr="003C05C0" w:rsidRDefault="00D3465E" w:rsidP="003E1242">
            <w:pPr>
              <w:pStyle w:val="TAC"/>
              <w:rPr>
                <w:lang w:eastAsia="en-US"/>
              </w:rPr>
            </w:pPr>
            <w:r w:rsidRPr="003C05C0">
              <w:t>3</w:t>
            </w:r>
          </w:p>
        </w:tc>
        <w:tc>
          <w:tcPr>
            <w:tcW w:w="1485" w:type="dxa"/>
            <w:tcBorders>
              <w:top w:val="single" w:sz="4" w:space="0" w:color="auto"/>
              <w:left w:val="single" w:sz="4" w:space="0" w:color="auto"/>
              <w:bottom w:val="single" w:sz="4" w:space="0" w:color="auto"/>
              <w:right w:val="single" w:sz="4" w:space="0" w:color="auto"/>
            </w:tcBorders>
            <w:vAlign w:val="center"/>
          </w:tcPr>
          <w:p w14:paraId="07B8E8AE"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302F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E749"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BA3B"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33A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C101"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03BA"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FD18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3BE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E8AD" w14:textId="77777777" w:rsidR="00D3465E" w:rsidRPr="003C05C0" w:rsidRDefault="00D3465E" w:rsidP="003E1242">
            <w:pPr>
              <w:pStyle w:val="TAC"/>
            </w:pPr>
            <w:r w:rsidRPr="003C05C0">
              <w:t>19.5-TT</w:t>
            </w:r>
          </w:p>
        </w:tc>
      </w:tr>
      <w:tr w:rsidR="00D3465E" w:rsidRPr="003C05C0" w14:paraId="2994607D"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0B451F5"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70B8EDCE"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7F4D2"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CEDD"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7E56E"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768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7435"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FAA3"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6E98C"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91C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6744" w14:textId="77777777" w:rsidR="00D3465E" w:rsidRPr="003C05C0" w:rsidRDefault="00D3465E" w:rsidP="003E1242">
            <w:pPr>
              <w:pStyle w:val="TAC"/>
            </w:pPr>
            <w:r w:rsidRPr="003C05C0">
              <w:t>19-TT</w:t>
            </w:r>
          </w:p>
        </w:tc>
      </w:tr>
      <w:tr w:rsidR="00D3465E" w:rsidRPr="003C05C0" w14:paraId="7F62A026"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66B82" w14:textId="77777777" w:rsidR="00D3465E" w:rsidRPr="003C05C0" w:rsidRDefault="00D3465E" w:rsidP="003E1242">
            <w:pPr>
              <w:pStyle w:val="TAC"/>
              <w:rPr>
                <w:lang w:eastAsia="en-US"/>
              </w:rPr>
            </w:pPr>
            <w:r w:rsidRPr="003C05C0">
              <w:t>4, 5</w:t>
            </w:r>
          </w:p>
        </w:tc>
        <w:tc>
          <w:tcPr>
            <w:tcW w:w="1485" w:type="dxa"/>
            <w:tcBorders>
              <w:top w:val="single" w:sz="4" w:space="0" w:color="auto"/>
              <w:left w:val="single" w:sz="4" w:space="0" w:color="auto"/>
              <w:bottom w:val="single" w:sz="4" w:space="0" w:color="auto"/>
              <w:right w:val="single" w:sz="4" w:space="0" w:color="auto"/>
            </w:tcBorders>
            <w:vAlign w:val="center"/>
          </w:tcPr>
          <w:p w14:paraId="74973ABB"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5165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CB92"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49DA"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150"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379F"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9305"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212D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7F4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9C36" w14:textId="77777777" w:rsidR="00D3465E" w:rsidRPr="003C05C0" w:rsidRDefault="00D3465E" w:rsidP="003E1242">
            <w:pPr>
              <w:pStyle w:val="TAC"/>
            </w:pPr>
            <w:r w:rsidRPr="003C05C0">
              <w:t>16-TT</w:t>
            </w:r>
          </w:p>
        </w:tc>
      </w:tr>
      <w:tr w:rsidR="00D3465E" w:rsidRPr="003C05C0" w14:paraId="0A13803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6DE86" w14:textId="77777777" w:rsidR="00D3465E" w:rsidRPr="003C05C0" w:rsidRDefault="00D3465E" w:rsidP="003E1242">
            <w:pPr>
              <w:pStyle w:val="TAC"/>
              <w:rPr>
                <w:lang w:eastAsia="en-US"/>
              </w:rPr>
            </w:pPr>
            <w:r w:rsidRPr="003C05C0">
              <w:t>6</w:t>
            </w:r>
          </w:p>
        </w:tc>
        <w:tc>
          <w:tcPr>
            <w:tcW w:w="1485" w:type="dxa"/>
            <w:tcBorders>
              <w:top w:val="single" w:sz="4" w:space="0" w:color="auto"/>
              <w:left w:val="single" w:sz="4" w:space="0" w:color="auto"/>
              <w:bottom w:val="single" w:sz="4" w:space="0" w:color="auto"/>
              <w:right w:val="single" w:sz="4" w:space="0" w:color="auto"/>
            </w:tcBorders>
            <w:vAlign w:val="center"/>
          </w:tcPr>
          <w:p w14:paraId="6DB372F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DBDE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0B6E"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F1A"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00E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6A32"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D6B4"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AFB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419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3C71" w14:textId="77777777" w:rsidR="00D3465E" w:rsidRPr="003C05C0" w:rsidRDefault="00D3465E" w:rsidP="003E1242">
            <w:pPr>
              <w:pStyle w:val="TAC"/>
            </w:pPr>
            <w:r w:rsidRPr="003C05C0">
              <w:t>19-TT</w:t>
            </w:r>
          </w:p>
        </w:tc>
      </w:tr>
      <w:tr w:rsidR="00D3465E" w:rsidRPr="003C05C0" w14:paraId="3E1A1F1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A6432" w14:textId="77777777" w:rsidR="00D3465E" w:rsidRPr="003C05C0" w:rsidRDefault="00D3465E" w:rsidP="003E1242">
            <w:pPr>
              <w:pStyle w:val="TAC"/>
              <w:rPr>
                <w:lang w:eastAsia="en-US"/>
              </w:rPr>
            </w:pPr>
            <w:r w:rsidRPr="003C05C0">
              <w:t>7, 8</w:t>
            </w:r>
          </w:p>
        </w:tc>
        <w:tc>
          <w:tcPr>
            <w:tcW w:w="1485" w:type="dxa"/>
            <w:tcBorders>
              <w:top w:val="single" w:sz="4" w:space="0" w:color="auto"/>
              <w:left w:val="single" w:sz="4" w:space="0" w:color="auto"/>
              <w:bottom w:val="single" w:sz="4" w:space="0" w:color="auto"/>
              <w:right w:val="single" w:sz="4" w:space="0" w:color="auto"/>
            </w:tcBorders>
            <w:vAlign w:val="center"/>
          </w:tcPr>
          <w:p w14:paraId="5A529E11"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6CC1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6700"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19E8"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A7E1"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5155"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8079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F4C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D2A8"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58BC" w14:textId="77777777" w:rsidR="00D3465E" w:rsidRPr="003C05C0" w:rsidRDefault="00D3465E" w:rsidP="003E1242">
            <w:pPr>
              <w:pStyle w:val="TAC"/>
            </w:pPr>
            <w:r w:rsidRPr="003C05C0">
              <w:t>14.5-TT</w:t>
            </w:r>
          </w:p>
        </w:tc>
      </w:tr>
      <w:tr w:rsidR="00D3465E" w:rsidRPr="003C05C0" w14:paraId="4C1C623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1D90" w14:textId="77777777" w:rsidR="00D3465E" w:rsidRPr="003C05C0" w:rsidRDefault="00D3465E" w:rsidP="003E1242">
            <w:pPr>
              <w:pStyle w:val="TAC"/>
              <w:rPr>
                <w:lang w:eastAsia="en-US"/>
              </w:rPr>
            </w:pPr>
            <w:r w:rsidRPr="003C05C0">
              <w:t>9</w:t>
            </w:r>
          </w:p>
        </w:tc>
        <w:tc>
          <w:tcPr>
            <w:tcW w:w="1485" w:type="dxa"/>
            <w:tcBorders>
              <w:top w:val="single" w:sz="4" w:space="0" w:color="auto"/>
              <w:left w:val="single" w:sz="4" w:space="0" w:color="auto"/>
              <w:bottom w:val="single" w:sz="4" w:space="0" w:color="auto"/>
              <w:right w:val="single" w:sz="4" w:space="0" w:color="auto"/>
            </w:tcBorders>
            <w:vAlign w:val="center"/>
          </w:tcPr>
          <w:p w14:paraId="1D02CD1F"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3CD65"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58D5"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59D"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D08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C999"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C468"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98AB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875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2142A" w14:textId="77777777" w:rsidR="00D3465E" w:rsidRPr="003C05C0" w:rsidRDefault="00D3465E" w:rsidP="003E1242">
            <w:pPr>
              <w:pStyle w:val="TAC"/>
            </w:pPr>
            <w:r w:rsidRPr="003C05C0">
              <w:t>17.5-TT</w:t>
            </w:r>
          </w:p>
        </w:tc>
      </w:tr>
      <w:tr w:rsidR="00D3465E" w:rsidRPr="003C05C0" w14:paraId="19802CE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041A6" w14:textId="77777777" w:rsidR="00D3465E" w:rsidRPr="003C05C0" w:rsidRDefault="00D3465E" w:rsidP="003E1242">
            <w:pPr>
              <w:pStyle w:val="TAC"/>
              <w:rPr>
                <w:lang w:eastAsia="en-US"/>
              </w:rPr>
            </w:pPr>
            <w:r w:rsidRPr="003C05C0">
              <w:t>10, 11</w:t>
            </w:r>
          </w:p>
        </w:tc>
        <w:tc>
          <w:tcPr>
            <w:tcW w:w="1485" w:type="dxa"/>
            <w:tcBorders>
              <w:top w:val="single" w:sz="4" w:space="0" w:color="auto"/>
              <w:left w:val="single" w:sz="4" w:space="0" w:color="auto"/>
              <w:bottom w:val="single" w:sz="4" w:space="0" w:color="auto"/>
              <w:right w:val="single" w:sz="4" w:space="0" w:color="auto"/>
            </w:tcBorders>
            <w:vAlign w:val="center"/>
          </w:tcPr>
          <w:p w14:paraId="57137890"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4FE83"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A508"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FBA5"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DDAD"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35E6" w14:textId="77777777" w:rsidR="00D3465E" w:rsidRPr="003C05C0" w:rsidRDefault="00D3465E" w:rsidP="003E1242">
            <w:pPr>
              <w:pStyle w:val="TAC"/>
            </w:pPr>
            <w:r w:rsidRPr="003C05C0">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A2BA"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1A23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1B3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B5AC" w14:textId="77777777" w:rsidR="00D3465E" w:rsidRPr="003C05C0" w:rsidRDefault="00D3465E" w:rsidP="003E1242">
            <w:pPr>
              <w:pStyle w:val="TAC"/>
            </w:pPr>
            <w:r w:rsidRPr="003C05C0">
              <w:t>14-TT</w:t>
            </w:r>
          </w:p>
        </w:tc>
      </w:tr>
      <w:tr w:rsidR="00D3465E" w:rsidRPr="003C05C0" w14:paraId="7ADFA5E2"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595A" w14:textId="77777777" w:rsidR="00D3465E" w:rsidRPr="003C05C0" w:rsidRDefault="00D3465E" w:rsidP="003E1242">
            <w:pPr>
              <w:pStyle w:val="TAC"/>
              <w:rPr>
                <w:lang w:eastAsia="en-US"/>
              </w:rPr>
            </w:pPr>
            <w:r w:rsidRPr="003C05C0">
              <w:t>12</w:t>
            </w:r>
          </w:p>
        </w:tc>
        <w:tc>
          <w:tcPr>
            <w:tcW w:w="1485" w:type="dxa"/>
            <w:tcBorders>
              <w:top w:val="single" w:sz="4" w:space="0" w:color="auto"/>
              <w:left w:val="single" w:sz="4" w:space="0" w:color="auto"/>
              <w:bottom w:val="single" w:sz="4" w:space="0" w:color="auto"/>
              <w:right w:val="single" w:sz="4" w:space="0" w:color="auto"/>
            </w:tcBorders>
            <w:vAlign w:val="center"/>
          </w:tcPr>
          <w:p w14:paraId="56DEB29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AC4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422A"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1057"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8D3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F00B"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BE26"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77DB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9B03"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B181" w14:textId="77777777" w:rsidR="00D3465E" w:rsidRPr="003C05C0" w:rsidRDefault="00D3465E" w:rsidP="003E1242">
            <w:pPr>
              <w:pStyle w:val="TAC"/>
            </w:pPr>
            <w:r w:rsidRPr="003C05C0">
              <w:t>16-TT</w:t>
            </w:r>
          </w:p>
        </w:tc>
      </w:tr>
      <w:tr w:rsidR="00D3465E" w:rsidRPr="003C05C0" w14:paraId="48D52A9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D166" w14:textId="77777777" w:rsidR="00D3465E" w:rsidRPr="003C05C0" w:rsidRDefault="00D3465E" w:rsidP="003E1242">
            <w:pPr>
              <w:pStyle w:val="TAC"/>
              <w:rPr>
                <w:lang w:eastAsia="en-US"/>
              </w:rPr>
            </w:pPr>
            <w:r w:rsidRPr="003C05C0">
              <w:t>13, 14</w:t>
            </w:r>
          </w:p>
        </w:tc>
        <w:tc>
          <w:tcPr>
            <w:tcW w:w="1485" w:type="dxa"/>
            <w:tcBorders>
              <w:top w:val="single" w:sz="4" w:space="0" w:color="auto"/>
              <w:left w:val="single" w:sz="4" w:space="0" w:color="auto"/>
              <w:bottom w:val="single" w:sz="4" w:space="0" w:color="auto"/>
              <w:right w:val="single" w:sz="4" w:space="0" w:color="auto"/>
            </w:tcBorders>
            <w:vAlign w:val="center"/>
          </w:tcPr>
          <w:p w14:paraId="21CD3177"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F5C0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4791"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37CE"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A12B"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BC576" w14:textId="77777777" w:rsidR="00D3465E" w:rsidRPr="003C05C0" w:rsidRDefault="00D3465E" w:rsidP="003E1242">
            <w:pPr>
              <w:pStyle w:val="TAC"/>
            </w:pPr>
            <w:r w:rsidRPr="003C05C0">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2DB7"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D840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8D8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A985" w14:textId="77777777" w:rsidR="00D3465E" w:rsidRPr="003C05C0" w:rsidRDefault="00D3465E" w:rsidP="003E1242">
            <w:pPr>
              <w:pStyle w:val="TAC"/>
            </w:pPr>
            <w:r w:rsidRPr="003C05C0">
              <w:t>11-TT</w:t>
            </w:r>
          </w:p>
        </w:tc>
      </w:tr>
      <w:tr w:rsidR="00D3465E" w:rsidRPr="003C05C0" w14:paraId="6E10D23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06D9A" w14:textId="77777777" w:rsidR="00D3465E" w:rsidRPr="003C05C0" w:rsidRDefault="00D3465E" w:rsidP="003E1242">
            <w:pPr>
              <w:pStyle w:val="TAC"/>
              <w:rPr>
                <w:lang w:eastAsia="en-US"/>
              </w:rPr>
            </w:pPr>
            <w:r w:rsidRPr="003C05C0">
              <w:t>15</w:t>
            </w:r>
          </w:p>
        </w:tc>
        <w:tc>
          <w:tcPr>
            <w:tcW w:w="1485" w:type="dxa"/>
            <w:tcBorders>
              <w:top w:val="single" w:sz="4" w:space="0" w:color="auto"/>
              <w:left w:val="single" w:sz="4" w:space="0" w:color="auto"/>
              <w:bottom w:val="single" w:sz="4" w:space="0" w:color="auto"/>
              <w:right w:val="single" w:sz="4" w:space="0" w:color="auto"/>
            </w:tcBorders>
            <w:vAlign w:val="center"/>
          </w:tcPr>
          <w:p w14:paraId="3B097900"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3B67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A9CE"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404B"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4BD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8C11"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1F8C"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209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105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8868" w14:textId="77777777" w:rsidR="00D3465E" w:rsidRPr="003C05C0" w:rsidRDefault="00D3465E" w:rsidP="003E1242">
            <w:pPr>
              <w:pStyle w:val="TAC"/>
            </w:pPr>
            <w:r w:rsidRPr="003C05C0">
              <w:t>12.5-TT</w:t>
            </w:r>
          </w:p>
        </w:tc>
      </w:tr>
      <w:tr w:rsidR="00D3465E" w:rsidRPr="003C05C0" w14:paraId="75FC71C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DC9BF" w14:textId="77777777" w:rsidR="00D3465E" w:rsidRPr="003C05C0" w:rsidRDefault="00D3465E" w:rsidP="003E1242">
            <w:pPr>
              <w:pStyle w:val="TAC"/>
              <w:rPr>
                <w:lang w:eastAsia="en-US"/>
              </w:rPr>
            </w:pPr>
            <w:r w:rsidRPr="003C05C0">
              <w:t>16, 17</w:t>
            </w:r>
          </w:p>
        </w:tc>
        <w:tc>
          <w:tcPr>
            <w:tcW w:w="1485" w:type="dxa"/>
            <w:tcBorders>
              <w:top w:val="single" w:sz="4" w:space="0" w:color="auto"/>
              <w:left w:val="single" w:sz="4" w:space="0" w:color="auto"/>
              <w:bottom w:val="single" w:sz="4" w:space="0" w:color="auto"/>
              <w:right w:val="single" w:sz="4" w:space="0" w:color="auto"/>
            </w:tcBorders>
            <w:vAlign w:val="center"/>
          </w:tcPr>
          <w:p w14:paraId="271173BD"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1DAD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91B8"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2659"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EA64"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D1CC"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6649"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DCE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6B3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9471" w14:textId="77777777" w:rsidR="00D3465E" w:rsidRPr="003C05C0" w:rsidRDefault="00D3465E" w:rsidP="003E1242">
            <w:pPr>
              <w:pStyle w:val="TAC"/>
            </w:pPr>
            <w:r w:rsidRPr="003C05C0">
              <w:t>12.5-TT</w:t>
            </w:r>
          </w:p>
        </w:tc>
      </w:tr>
      <w:tr w:rsidR="00D3465E" w:rsidRPr="003C05C0" w14:paraId="1B68926D"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54750" w14:textId="77777777" w:rsidR="00D3465E" w:rsidRPr="003C05C0" w:rsidRDefault="00D3465E" w:rsidP="003E1242">
            <w:pPr>
              <w:pStyle w:val="TAC"/>
              <w:rPr>
                <w:lang w:eastAsia="en-US"/>
              </w:rPr>
            </w:pPr>
            <w:r w:rsidRPr="003C05C0">
              <w:t>18</w:t>
            </w:r>
          </w:p>
        </w:tc>
        <w:tc>
          <w:tcPr>
            <w:tcW w:w="1485" w:type="dxa"/>
            <w:tcBorders>
              <w:top w:val="single" w:sz="4" w:space="0" w:color="auto"/>
              <w:left w:val="single" w:sz="4" w:space="0" w:color="auto"/>
              <w:bottom w:val="single" w:sz="4" w:space="0" w:color="auto"/>
              <w:right w:val="single" w:sz="4" w:space="0" w:color="auto"/>
            </w:tcBorders>
            <w:vAlign w:val="center"/>
          </w:tcPr>
          <w:p w14:paraId="0FADC379"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0B2BB"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6523"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A1D8"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A2C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6950"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0FE9"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81C1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510C"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4541" w14:textId="77777777" w:rsidR="00D3465E" w:rsidRPr="003C05C0" w:rsidRDefault="00D3465E" w:rsidP="003E1242">
            <w:pPr>
              <w:pStyle w:val="TAC"/>
            </w:pPr>
            <w:r w:rsidRPr="003C05C0">
              <w:t>15.5-TT</w:t>
            </w:r>
          </w:p>
        </w:tc>
      </w:tr>
      <w:tr w:rsidR="00D3465E" w:rsidRPr="003C05C0" w14:paraId="73C84D1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621D6" w14:textId="77777777" w:rsidR="00D3465E" w:rsidRPr="003C05C0" w:rsidRDefault="00D3465E" w:rsidP="003E1242">
            <w:pPr>
              <w:pStyle w:val="TAC"/>
              <w:rPr>
                <w:lang w:eastAsia="en-US"/>
              </w:rPr>
            </w:pPr>
            <w:r w:rsidRPr="003C05C0">
              <w:t>19, 20</w:t>
            </w:r>
          </w:p>
        </w:tc>
        <w:tc>
          <w:tcPr>
            <w:tcW w:w="1485" w:type="dxa"/>
            <w:tcBorders>
              <w:top w:val="single" w:sz="4" w:space="0" w:color="auto"/>
              <w:left w:val="single" w:sz="4" w:space="0" w:color="auto"/>
              <w:bottom w:val="single" w:sz="4" w:space="0" w:color="auto"/>
              <w:right w:val="single" w:sz="4" w:space="0" w:color="auto"/>
            </w:tcBorders>
            <w:vAlign w:val="center"/>
          </w:tcPr>
          <w:p w14:paraId="6D0CD818"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B0A41"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2B11"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01A4"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E1F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D3F0"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45B8E"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9275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C6EB"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6FEC2" w14:textId="77777777" w:rsidR="00D3465E" w:rsidRPr="003C05C0" w:rsidRDefault="00D3465E" w:rsidP="003E1242">
            <w:pPr>
              <w:pStyle w:val="TAC"/>
            </w:pPr>
            <w:r w:rsidRPr="003C05C0">
              <w:t>12.5-TT</w:t>
            </w:r>
          </w:p>
        </w:tc>
      </w:tr>
      <w:tr w:rsidR="00D3465E" w:rsidRPr="003C05C0" w14:paraId="3595DBA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150ED" w14:textId="77777777" w:rsidR="00D3465E" w:rsidRPr="003C05C0" w:rsidRDefault="00D3465E" w:rsidP="003E1242">
            <w:pPr>
              <w:pStyle w:val="TAC"/>
              <w:rPr>
                <w:lang w:eastAsia="en-US"/>
              </w:rPr>
            </w:pPr>
            <w:r w:rsidRPr="003C05C0">
              <w:t>21</w:t>
            </w:r>
          </w:p>
        </w:tc>
        <w:tc>
          <w:tcPr>
            <w:tcW w:w="1485" w:type="dxa"/>
            <w:tcBorders>
              <w:top w:val="single" w:sz="4" w:space="0" w:color="auto"/>
              <w:left w:val="single" w:sz="4" w:space="0" w:color="auto"/>
              <w:bottom w:val="single" w:sz="4" w:space="0" w:color="auto"/>
              <w:right w:val="single" w:sz="4" w:space="0" w:color="auto"/>
            </w:tcBorders>
            <w:vAlign w:val="center"/>
          </w:tcPr>
          <w:p w14:paraId="72CA868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377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BA99"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16389"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647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55E9"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A614"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A56A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5682"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9863" w14:textId="77777777" w:rsidR="00D3465E" w:rsidRPr="003C05C0" w:rsidRDefault="00D3465E" w:rsidP="003E1242">
            <w:pPr>
              <w:pStyle w:val="TAC"/>
            </w:pPr>
            <w:r w:rsidRPr="003C05C0">
              <w:t>15.5-TT</w:t>
            </w:r>
          </w:p>
        </w:tc>
      </w:tr>
      <w:tr w:rsidR="00D3465E" w:rsidRPr="003C05C0" w14:paraId="233B622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8F075" w14:textId="77777777" w:rsidR="00D3465E" w:rsidRPr="003C05C0" w:rsidRDefault="00D3465E" w:rsidP="003E1242">
            <w:pPr>
              <w:pStyle w:val="TAC"/>
              <w:rPr>
                <w:lang w:eastAsia="en-US"/>
              </w:rPr>
            </w:pPr>
            <w:r w:rsidRPr="003C05C0">
              <w:t>22, 23</w:t>
            </w:r>
          </w:p>
        </w:tc>
        <w:tc>
          <w:tcPr>
            <w:tcW w:w="1485" w:type="dxa"/>
            <w:tcBorders>
              <w:top w:val="single" w:sz="4" w:space="0" w:color="auto"/>
              <w:left w:val="single" w:sz="4" w:space="0" w:color="auto"/>
              <w:bottom w:val="single" w:sz="4" w:space="0" w:color="auto"/>
              <w:right w:val="single" w:sz="4" w:space="0" w:color="auto"/>
            </w:tcBorders>
            <w:vAlign w:val="center"/>
          </w:tcPr>
          <w:p w14:paraId="44CDA15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2F1C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2261A"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7FE0"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7257"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55C2"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F1BB"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56F3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955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C8B9" w14:textId="77777777" w:rsidR="00D3465E" w:rsidRPr="003C05C0" w:rsidRDefault="00D3465E" w:rsidP="003E1242">
            <w:pPr>
              <w:pStyle w:val="TAC"/>
            </w:pPr>
            <w:r w:rsidRPr="003C05C0">
              <w:t>12-TT</w:t>
            </w:r>
          </w:p>
        </w:tc>
      </w:tr>
      <w:tr w:rsidR="00D3465E" w:rsidRPr="003C05C0" w14:paraId="08F39B0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8999" w14:textId="77777777" w:rsidR="00D3465E" w:rsidRPr="003C05C0" w:rsidRDefault="00D3465E" w:rsidP="003E1242">
            <w:pPr>
              <w:pStyle w:val="TAC"/>
              <w:rPr>
                <w:lang w:eastAsia="en-US"/>
              </w:rPr>
            </w:pPr>
            <w:r w:rsidRPr="003C05C0">
              <w:t>24</w:t>
            </w:r>
          </w:p>
        </w:tc>
        <w:tc>
          <w:tcPr>
            <w:tcW w:w="1485" w:type="dxa"/>
            <w:tcBorders>
              <w:top w:val="single" w:sz="4" w:space="0" w:color="auto"/>
              <w:left w:val="single" w:sz="4" w:space="0" w:color="auto"/>
              <w:bottom w:val="single" w:sz="4" w:space="0" w:color="auto"/>
              <w:right w:val="single" w:sz="4" w:space="0" w:color="auto"/>
            </w:tcBorders>
            <w:vAlign w:val="center"/>
          </w:tcPr>
          <w:p w14:paraId="5F789017"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CB692"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4CE50"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3A5"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9FF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1369"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65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91F8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A3E1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091E" w14:textId="77777777" w:rsidR="00D3465E" w:rsidRPr="003C05C0" w:rsidRDefault="00D3465E" w:rsidP="003E1242">
            <w:pPr>
              <w:pStyle w:val="TAC"/>
            </w:pPr>
            <w:r w:rsidRPr="003C05C0">
              <w:t>14.5-TT</w:t>
            </w:r>
          </w:p>
        </w:tc>
      </w:tr>
      <w:tr w:rsidR="00D3465E" w:rsidRPr="003C05C0" w14:paraId="4344AF22"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B1FE" w14:textId="77777777" w:rsidR="00D3465E" w:rsidRPr="003C05C0" w:rsidRDefault="00D3465E" w:rsidP="003E1242">
            <w:pPr>
              <w:pStyle w:val="TAC"/>
              <w:rPr>
                <w:lang w:eastAsia="en-US"/>
              </w:rPr>
            </w:pPr>
            <w:r w:rsidRPr="003C05C0">
              <w:t>25, 26</w:t>
            </w:r>
          </w:p>
        </w:tc>
        <w:tc>
          <w:tcPr>
            <w:tcW w:w="1485" w:type="dxa"/>
            <w:tcBorders>
              <w:top w:val="single" w:sz="4" w:space="0" w:color="auto"/>
              <w:left w:val="single" w:sz="4" w:space="0" w:color="auto"/>
              <w:bottom w:val="single" w:sz="4" w:space="0" w:color="auto"/>
              <w:right w:val="single" w:sz="4" w:space="0" w:color="auto"/>
            </w:tcBorders>
            <w:vAlign w:val="center"/>
          </w:tcPr>
          <w:p w14:paraId="17AC0B3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6B0F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D7B7"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6059"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FA25"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1FAD" w14:textId="77777777" w:rsidR="00D3465E" w:rsidRPr="003C05C0" w:rsidRDefault="00D3465E" w:rsidP="003E1242">
            <w:pPr>
              <w:pStyle w:val="TAC"/>
            </w:pPr>
            <w:r w:rsidRPr="003C05C0">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F90"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0D0D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E02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B6740" w14:textId="77777777" w:rsidR="00D3465E" w:rsidRPr="003C05C0" w:rsidRDefault="00D3465E" w:rsidP="003E1242">
            <w:pPr>
              <w:pStyle w:val="TAC"/>
            </w:pPr>
            <w:r w:rsidRPr="003C05C0">
              <w:t>9-TT</w:t>
            </w:r>
          </w:p>
        </w:tc>
      </w:tr>
      <w:tr w:rsidR="00D3465E" w:rsidRPr="003C05C0" w14:paraId="12CE74C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7DA0" w14:textId="77777777" w:rsidR="00D3465E" w:rsidRPr="003C05C0" w:rsidRDefault="00D3465E" w:rsidP="003E1242">
            <w:pPr>
              <w:pStyle w:val="TAC"/>
              <w:rPr>
                <w:lang w:eastAsia="en-US"/>
              </w:rPr>
            </w:pPr>
            <w:r w:rsidRPr="003C05C0">
              <w:t>27</w:t>
            </w:r>
          </w:p>
        </w:tc>
        <w:tc>
          <w:tcPr>
            <w:tcW w:w="1485" w:type="dxa"/>
            <w:tcBorders>
              <w:top w:val="single" w:sz="4" w:space="0" w:color="auto"/>
              <w:left w:val="single" w:sz="4" w:space="0" w:color="auto"/>
              <w:bottom w:val="single" w:sz="4" w:space="0" w:color="auto"/>
              <w:right w:val="single" w:sz="4" w:space="0" w:color="auto"/>
            </w:tcBorders>
            <w:vAlign w:val="center"/>
          </w:tcPr>
          <w:p w14:paraId="30832789"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08664"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7913"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CA6E"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D9F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9CA3F"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B3D8"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0411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884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826E" w14:textId="77777777" w:rsidR="00D3465E" w:rsidRPr="003C05C0" w:rsidRDefault="00D3465E" w:rsidP="003E1242">
            <w:pPr>
              <w:pStyle w:val="TAC"/>
            </w:pPr>
            <w:r w:rsidRPr="003C05C0">
              <w:t>10.5-TT</w:t>
            </w:r>
          </w:p>
        </w:tc>
      </w:tr>
      <w:tr w:rsidR="00D3465E" w:rsidRPr="003C05C0" w14:paraId="0FE81969"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CBD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3D57B4D" w14:textId="77777777" w:rsidR="00D3465E" w:rsidRPr="003C05C0" w:rsidRDefault="00D3465E" w:rsidP="003E1242">
            <w:pPr>
              <w:pStyle w:val="TAN"/>
              <w:rPr>
                <w:rFonts w:ascii="Calibri" w:hAnsi="Calibri" w:cs="Calibri"/>
                <w:sz w:val="22"/>
                <w:szCs w:val="22"/>
              </w:rPr>
            </w:pPr>
            <w:r w:rsidRPr="003C05C0">
              <w:t>NOTE 2:</w:t>
            </w:r>
            <w:r w:rsidRPr="003C05C0">
              <w:tab/>
              <w:t>TT for each frequency and channel bandwidth is specified in Table 6.2.3.5-0.</w:t>
            </w:r>
          </w:p>
        </w:tc>
      </w:tr>
    </w:tbl>
    <w:p w14:paraId="56237BDA" w14:textId="77777777" w:rsidR="00D3465E" w:rsidRPr="003C05C0" w:rsidRDefault="00D3465E" w:rsidP="00D3465E"/>
    <w:p w14:paraId="2A534891" w14:textId="77777777" w:rsidR="00D3465E" w:rsidRPr="003C05C0" w:rsidRDefault="00D3465E" w:rsidP="00D3465E">
      <w:pPr>
        <w:pStyle w:val="TH"/>
        <w:sectPr w:rsidR="00D3465E" w:rsidRPr="003C05C0" w:rsidSect="009E4F9B">
          <w:pgSz w:w="16838" w:h="11906" w:orient="landscape"/>
          <w:pgMar w:top="1134" w:right="1418" w:bottom="1134" w:left="1134" w:header="851" w:footer="340" w:gutter="0"/>
          <w:cols w:space="708"/>
          <w:docGrid w:linePitch="360"/>
        </w:sectPr>
      </w:pPr>
    </w:p>
    <w:p w14:paraId="5813AB81" w14:textId="77777777" w:rsidR="00D3465E" w:rsidRPr="003C05C0" w:rsidRDefault="00D3465E" w:rsidP="00D3465E">
      <w:pPr>
        <w:pStyle w:val="TH"/>
      </w:pPr>
      <w:r w:rsidRPr="003C05C0">
        <w:lastRenderedPageBreak/>
        <w:t>Table 6.2.3.5-6: UE Power Class 3 test requirements (NS_05)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3465E" w:rsidRPr="003C05C0" w14:paraId="0AF7F03F"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62FC" w14:textId="77777777" w:rsidR="00D3465E" w:rsidRPr="003C05C0" w:rsidRDefault="00D3465E"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8D1F5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1DF7EC2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B59B4"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D22F2"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28A4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F8D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3B67"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8CBC74"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68668" w14:textId="77777777" w:rsidR="00D3465E" w:rsidRPr="003C05C0" w:rsidRDefault="00D3465E"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F1C92" w14:textId="77777777" w:rsidR="00D3465E" w:rsidRPr="003C05C0" w:rsidRDefault="00D3465E" w:rsidP="003E1242">
            <w:pPr>
              <w:pStyle w:val="TAH"/>
            </w:pPr>
            <w:r w:rsidRPr="003C05C0">
              <w:t>Lower limit (dBm)</w:t>
            </w:r>
          </w:p>
        </w:tc>
      </w:tr>
      <w:tr w:rsidR="00D3465E" w:rsidRPr="003C05C0" w14:paraId="4E21FB9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C8673E" w14:textId="77777777" w:rsidR="00D3465E" w:rsidRPr="003C05C0" w:rsidRDefault="00D3465E"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A4D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AAF5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57C9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7A7A"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CA16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4C87"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BF8"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D0C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804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85DC4" w14:textId="77777777" w:rsidR="00D3465E" w:rsidRPr="003C05C0" w:rsidRDefault="00D3465E" w:rsidP="003E1242">
            <w:pPr>
              <w:pStyle w:val="TAC"/>
            </w:pPr>
            <w:r w:rsidRPr="003C05C0">
              <w:t>15.5-TT</w:t>
            </w:r>
          </w:p>
        </w:tc>
      </w:tr>
      <w:tr w:rsidR="00D3465E" w:rsidRPr="003C05C0" w14:paraId="6235C08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BDFCCB" w14:textId="77777777" w:rsidR="00D3465E" w:rsidRPr="003C05C0" w:rsidRDefault="00D3465E"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7B3E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C6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20D1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D32F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971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4653"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D178"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EB0F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C2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1C880" w14:textId="77777777" w:rsidR="00D3465E" w:rsidRPr="003C05C0" w:rsidRDefault="00D3465E" w:rsidP="003E1242">
            <w:pPr>
              <w:pStyle w:val="TAC"/>
            </w:pPr>
            <w:r w:rsidRPr="003C05C0">
              <w:t>8-TT</w:t>
            </w:r>
          </w:p>
        </w:tc>
      </w:tr>
      <w:tr w:rsidR="00D3465E" w:rsidRPr="003C05C0" w14:paraId="7F44B9E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27AF58" w14:textId="77777777" w:rsidR="00D3465E" w:rsidRPr="003C05C0" w:rsidRDefault="00D3465E"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E94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6511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FE6D"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A8D5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D121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C64E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8F778"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A9DD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64CD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EF187" w14:textId="77777777" w:rsidR="00D3465E" w:rsidRPr="003C05C0" w:rsidRDefault="00D3465E" w:rsidP="003E1242">
            <w:pPr>
              <w:pStyle w:val="TAC"/>
            </w:pPr>
            <w:r w:rsidRPr="003C05C0">
              <w:t>12-TT</w:t>
            </w:r>
          </w:p>
        </w:tc>
      </w:tr>
      <w:tr w:rsidR="00D3465E" w:rsidRPr="003C05C0" w14:paraId="7E90686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9DE343" w14:textId="77777777" w:rsidR="00D3465E" w:rsidRPr="003C05C0" w:rsidRDefault="00D3465E"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4484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665F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2DD8B"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006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E404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44A2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E28F8" w14:textId="77777777" w:rsidR="00D3465E" w:rsidRPr="003C05C0" w:rsidRDefault="00D3465E"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6614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A21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FB09" w14:textId="77777777" w:rsidR="00D3465E" w:rsidRPr="003C05C0" w:rsidRDefault="00D3465E" w:rsidP="003E1242">
            <w:pPr>
              <w:pStyle w:val="TAC"/>
            </w:pPr>
            <w:r w:rsidRPr="003C05C0">
              <w:t>14-TT</w:t>
            </w:r>
          </w:p>
        </w:tc>
      </w:tr>
      <w:tr w:rsidR="00D3465E" w:rsidRPr="003C05C0" w14:paraId="66D8108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02130F" w14:textId="77777777" w:rsidR="00D3465E" w:rsidRPr="003C05C0" w:rsidRDefault="00D3465E"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1DF9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CA0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710A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674A4"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5843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E9E4E"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EC22"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E870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E031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A2988" w14:textId="77777777" w:rsidR="00D3465E" w:rsidRPr="003C05C0" w:rsidRDefault="00D3465E" w:rsidP="003E1242">
            <w:pPr>
              <w:pStyle w:val="TAC"/>
            </w:pPr>
            <w:r w:rsidRPr="003C05C0">
              <w:t>20-TT</w:t>
            </w:r>
          </w:p>
        </w:tc>
      </w:tr>
      <w:tr w:rsidR="00D3465E" w:rsidRPr="003C05C0" w14:paraId="00F3CE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FE3DB8" w14:textId="77777777" w:rsidR="00D3465E" w:rsidRPr="003C05C0" w:rsidRDefault="00D3465E"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2844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A4A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F4FCB"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4F0B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391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0A2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0613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F456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6CEB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45EC0" w14:textId="77777777" w:rsidR="00D3465E" w:rsidRPr="003C05C0" w:rsidRDefault="00D3465E" w:rsidP="003E1242">
            <w:pPr>
              <w:pStyle w:val="TAC"/>
            </w:pPr>
            <w:r w:rsidRPr="003C05C0">
              <w:t>8-TT</w:t>
            </w:r>
          </w:p>
        </w:tc>
      </w:tr>
      <w:tr w:rsidR="00D3465E" w:rsidRPr="003C05C0" w14:paraId="620062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4BD3E2" w14:textId="77777777" w:rsidR="00D3465E" w:rsidRPr="003C05C0" w:rsidRDefault="00D3465E"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C383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5039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767C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4E3A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7D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A5A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403F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8E8F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CDCAC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84087" w14:textId="77777777" w:rsidR="00D3465E" w:rsidRPr="003C05C0" w:rsidRDefault="00D3465E" w:rsidP="003E1242">
            <w:pPr>
              <w:pStyle w:val="TAC"/>
            </w:pPr>
            <w:r w:rsidRPr="003C05C0">
              <w:t>12-TT</w:t>
            </w:r>
          </w:p>
        </w:tc>
      </w:tr>
      <w:tr w:rsidR="00D3465E" w:rsidRPr="003C05C0" w14:paraId="7B9E396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EBB97" w14:textId="77777777" w:rsidR="00D3465E" w:rsidRPr="003C05C0" w:rsidRDefault="00D3465E"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F65D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409E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DDB35"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61E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0EF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9065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532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02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72B7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C64A8" w14:textId="77777777" w:rsidR="00D3465E" w:rsidRPr="003C05C0" w:rsidRDefault="00D3465E" w:rsidP="003E1242">
            <w:pPr>
              <w:pStyle w:val="TAC"/>
            </w:pPr>
            <w:r w:rsidRPr="003C05C0">
              <w:t>14-TT</w:t>
            </w:r>
          </w:p>
        </w:tc>
      </w:tr>
      <w:tr w:rsidR="00D3465E" w:rsidRPr="003C05C0" w14:paraId="60A6105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0C087F" w14:textId="77777777" w:rsidR="00D3465E" w:rsidRPr="003C05C0" w:rsidRDefault="00D3465E"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A3E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30F3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A15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C7EF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EB27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0C9E2"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DB0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350F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5557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C9252" w14:textId="77777777" w:rsidR="00D3465E" w:rsidRPr="003C05C0" w:rsidRDefault="00D3465E" w:rsidP="003E1242">
            <w:pPr>
              <w:pStyle w:val="TAC"/>
            </w:pPr>
            <w:r w:rsidRPr="003C05C0">
              <w:t>8-TT</w:t>
            </w:r>
          </w:p>
        </w:tc>
      </w:tr>
      <w:tr w:rsidR="00D3465E" w:rsidRPr="003C05C0" w14:paraId="2A72B5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CD5DBA" w14:textId="77777777" w:rsidR="00D3465E" w:rsidRPr="003C05C0" w:rsidRDefault="00D3465E"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1820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687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264DC"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43EA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3D09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57DA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53B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FE6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46E37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915B91" w14:textId="77777777" w:rsidR="00D3465E" w:rsidRPr="003C05C0" w:rsidRDefault="00D3465E" w:rsidP="003E1242">
            <w:pPr>
              <w:pStyle w:val="TAC"/>
            </w:pPr>
            <w:r w:rsidRPr="003C05C0">
              <w:t>14-TT</w:t>
            </w:r>
          </w:p>
        </w:tc>
      </w:tr>
      <w:tr w:rsidR="00D3465E" w:rsidRPr="003C05C0" w14:paraId="2F17A6B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B810F2" w14:textId="77777777" w:rsidR="00D3465E" w:rsidRPr="003C05C0" w:rsidRDefault="00D3465E"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BAB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E4E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406D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84E49"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025F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DD164"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6E6E8"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3C9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2D68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CDF408" w14:textId="77777777" w:rsidR="00D3465E" w:rsidRPr="003C05C0" w:rsidRDefault="00D3465E" w:rsidP="003E1242">
            <w:pPr>
              <w:pStyle w:val="TAC"/>
            </w:pPr>
            <w:r w:rsidRPr="003C05C0">
              <w:t>20-TT</w:t>
            </w:r>
          </w:p>
        </w:tc>
      </w:tr>
      <w:tr w:rsidR="00D3465E" w:rsidRPr="003C05C0" w14:paraId="760D8BC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633264" w14:textId="77777777" w:rsidR="00D3465E" w:rsidRPr="003C05C0" w:rsidRDefault="00D3465E"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0E87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EC2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7B83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1D45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E6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83162"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B43E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FE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BAD9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FD1B9" w14:textId="77777777" w:rsidR="00D3465E" w:rsidRPr="003C05C0" w:rsidRDefault="00D3465E" w:rsidP="003E1242">
            <w:pPr>
              <w:pStyle w:val="TAC"/>
            </w:pPr>
            <w:r w:rsidRPr="003C05C0">
              <w:t>8-TT</w:t>
            </w:r>
          </w:p>
        </w:tc>
      </w:tr>
      <w:tr w:rsidR="00D3465E" w:rsidRPr="003C05C0" w14:paraId="67EFD0A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B969BB" w14:textId="77777777" w:rsidR="00D3465E" w:rsidRPr="003C05C0" w:rsidRDefault="00D3465E"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9E3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E2B8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936C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74D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A424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EA13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CD1D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B0A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F46F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27142" w14:textId="77777777" w:rsidR="00D3465E" w:rsidRPr="003C05C0" w:rsidRDefault="00D3465E" w:rsidP="003E1242">
            <w:pPr>
              <w:pStyle w:val="TAC"/>
            </w:pPr>
            <w:r w:rsidRPr="003C05C0">
              <w:t>12-TT</w:t>
            </w:r>
          </w:p>
        </w:tc>
      </w:tr>
      <w:tr w:rsidR="00D3465E" w:rsidRPr="003C05C0" w14:paraId="610A84F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4BB82" w14:textId="77777777" w:rsidR="00D3465E" w:rsidRPr="003C05C0" w:rsidRDefault="00D3465E"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A5B7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2E99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7790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BE0F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1ECC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272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C86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EC4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3691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7006" w14:textId="77777777" w:rsidR="00D3465E" w:rsidRPr="003C05C0" w:rsidRDefault="00D3465E" w:rsidP="003E1242">
            <w:pPr>
              <w:pStyle w:val="TAC"/>
            </w:pPr>
            <w:r w:rsidRPr="003C05C0">
              <w:t>14-TT</w:t>
            </w:r>
          </w:p>
        </w:tc>
      </w:tr>
      <w:tr w:rsidR="00D3465E" w:rsidRPr="003C05C0" w14:paraId="5D51BF0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9D1D46" w14:textId="77777777" w:rsidR="00D3465E" w:rsidRPr="003C05C0" w:rsidRDefault="00D3465E"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9033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C0C8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A34F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EED53"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3842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2E2A7"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E09F1"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044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A4C4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DA3CD" w14:textId="77777777" w:rsidR="00D3465E" w:rsidRPr="003C05C0" w:rsidRDefault="00D3465E" w:rsidP="003E1242">
            <w:pPr>
              <w:pStyle w:val="TAC"/>
            </w:pPr>
            <w:r w:rsidRPr="003C05C0">
              <w:t>20-TT</w:t>
            </w:r>
          </w:p>
        </w:tc>
      </w:tr>
      <w:tr w:rsidR="00D3465E" w:rsidRPr="003C05C0" w14:paraId="2DE278D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1B0574" w14:textId="77777777" w:rsidR="00D3465E" w:rsidRPr="003C05C0" w:rsidRDefault="00D3465E"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01A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5BE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5977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4609"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B9BB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18A27"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EFB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B28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B887F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5DAA9" w14:textId="77777777" w:rsidR="00D3465E" w:rsidRPr="003C05C0" w:rsidRDefault="00D3465E" w:rsidP="003E1242">
            <w:pPr>
              <w:pStyle w:val="TAC"/>
            </w:pPr>
            <w:r w:rsidRPr="003C05C0">
              <w:t>14.5-TT</w:t>
            </w:r>
          </w:p>
        </w:tc>
      </w:tr>
      <w:tr w:rsidR="00D3465E" w:rsidRPr="003C05C0" w14:paraId="79AB07D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43663D" w14:textId="77777777" w:rsidR="00D3465E" w:rsidRPr="003C05C0" w:rsidRDefault="00D3465E"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6159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71D1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4EAE1"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3918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3C9E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68507"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A480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9F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E166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ED76B" w14:textId="77777777" w:rsidR="00D3465E" w:rsidRPr="003C05C0" w:rsidRDefault="00D3465E" w:rsidP="003E1242">
            <w:pPr>
              <w:pStyle w:val="TAC"/>
            </w:pPr>
            <w:r w:rsidRPr="003C05C0">
              <w:t>8-TT</w:t>
            </w:r>
          </w:p>
        </w:tc>
      </w:tr>
      <w:tr w:rsidR="00D3465E" w:rsidRPr="003C05C0" w14:paraId="0B38DA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580F55" w14:textId="77777777" w:rsidR="00D3465E" w:rsidRPr="003C05C0" w:rsidRDefault="00D3465E"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0F61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D8B6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9A6FD"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1711"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9DB3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C9AE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0B29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131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6425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AE67C" w14:textId="77777777" w:rsidR="00D3465E" w:rsidRPr="003C05C0" w:rsidRDefault="00D3465E" w:rsidP="003E1242">
            <w:pPr>
              <w:pStyle w:val="TAC"/>
            </w:pPr>
            <w:r w:rsidRPr="003C05C0">
              <w:t>12-TT</w:t>
            </w:r>
          </w:p>
        </w:tc>
      </w:tr>
      <w:tr w:rsidR="00D3465E" w:rsidRPr="003C05C0" w14:paraId="5B7507A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1D3DC2" w14:textId="77777777" w:rsidR="00D3465E" w:rsidRPr="003C05C0" w:rsidRDefault="00D3465E"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02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8168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643EB"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4B4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23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C937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866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A607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64F4D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22DD5" w14:textId="77777777" w:rsidR="00D3465E" w:rsidRPr="003C05C0" w:rsidRDefault="00D3465E" w:rsidP="003E1242">
            <w:pPr>
              <w:pStyle w:val="TAC"/>
            </w:pPr>
            <w:r w:rsidRPr="003C05C0">
              <w:t>14-TT</w:t>
            </w:r>
          </w:p>
        </w:tc>
      </w:tr>
      <w:tr w:rsidR="00D3465E" w:rsidRPr="003C05C0" w14:paraId="5AAAB6F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B3E2F2" w14:textId="77777777" w:rsidR="00D3465E" w:rsidRPr="003C05C0" w:rsidRDefault="00D3465E"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61DC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045A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4859"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D6403"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8D3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09E25"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FD47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7EAE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C30F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EFCF3" w14:textId="77777777" w:rsidR="00D3465E" w:rsidRPr="003C05C0" w:rsidRDefault="00D3465E" w:rsidP="003E1242">
            <w:pPr>
              <w:pStyle w:val="TAC"/>
            </w:pPr>
            <w:r w:rsidRPr="003C05C0">
              <w:t>8-TT</w:t>
            </w:r>
          </w:p>
        </w:tc>
      </w:tr>
      <w:tr w:rsidR="00D3465E" w:rsidRPr="003C05C0" w14:paraId="3C53222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390C06" w14:textId="77777777" w:rsidR="00D3465E" w:rsidRPr="003C05C0" w:rsidRDefault="00D3465E"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1F2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780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9D3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D83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3874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98BB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15B3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63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AA4F1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88715" w14:textId="77777777" w:rsidR="00D3465E" w:rsidRPr="003C05C0" w:rsidRDefault="00D3465E" w:rsidP="003E1242">
            <w:pPr>
              <w:pStyle w:val="TAC"/>
            </w:pPr>
            <w:r w:rsidRPr="003C05C0">
              <w:t>12-TT</w:t>
            </w:r>
          </w:p>
        </w:tc>
      </w:tr>
      <w:tr w:rsidR="00D3465E" w:rsidRPr="003C05C0" w14:paraId="72D23DE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51C666" w14:textId="77777777" w:rsidR="00D3465E" w:rsidRPr="003C05C0" w:rsidRDefault="00D3465E"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5128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5300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FB45"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75C8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5BE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84F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420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A178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45BF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A1EF3" w14:textId="77777777" w:rsidR="00D3465E" w:rsidRPr="003C05C0" w:rsidRDefault="00D3465E" w:rsidP="003E1242">
            <w:pPr>
              <w:pStyle w:val="TAC"/>
            </w:pPr>
            <w:r w:rsidRPr="003C05C0">
              <w:t>14-TT</w:t>
            </w:r>
          </w:p>
        </w:tc>
      </w:tr>
      <w:tr w:rsidR="00D3465E" w:rsidRPr="003C05C0" w14:paraId="032FC91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9D706F" w14:textId="77777777" w:rsidR="00D3465E" w:rsidRPr="003C05C0" w:rsidRDefault="00D3465E"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EF7B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F37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5B06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C9A7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F5C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BD73"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EC1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956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0B04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8638C" w14:textId="77777777" w:rsidR="00D3465E" w:rsidRPr="003C05C0" w:rsidRDefault="00D3465E" w:rsidP="003E1242">
            <w:pPr>
              <w:pStyle w:val="TAC"/>
            </w:pPr>
            <w:r w:rsidRPr="003C05C0">
              <w:t>8-TT</w:t>
            </w:r>
          </w:p>
        </w:tc>
      </w:tr>
      <w:tr w:rsidR="00D3465E" w:rsidRPr="003C05C0" w14:paraId="3A3CB39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41C839" w14:textId="77777777" w:rsidR="00D3465E" w:rsidRPr="003C05C0" w:rsidRDefault="00D3465E"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294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A2E0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3A738"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2D46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C459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C21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2B95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8DD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7F46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9130C" w14:textId="77777777" w:rsidR="00D3465E" w:rsidRPr="003C05C0" w:rsidRDefault="00D3465E" w:rsidP="003E1242">
            <w:pPr>
              <w:pStyle w:val="TAC"/>
            </w:pPr>
            <w:r w:rsidRPr="003C05C0">
              <w:t>14-TT</w:t>
            </w:r>
          </w:p>
        </w:tc>
      </w:tr>
      <w:tr w:rsidR="00D3465E" w:rsidRPr="003C05C0" w14:paraId="1E6F19B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C16D0F" w14:textId="77777777" w:rsidR="00D3465E" w:rsidRPr="003C05C0" w:rsidRDefault="00D3465E"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1B8C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BA7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E277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CC8AF" w14:textId="77777777" w:rsidR="00D3465E" w:rsidRPr="003C05C0" w:rsidRDefault="00D3465E"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BD4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91886"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E9EB9"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C1B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577D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28EDB" w14:textId="77777777" w:rsidR="00D3465E" w:rsidRPr="003C05C0" w:rsidRDefault="00D3465E" w:rsidP="003E1242">
            <w:pPr>
              <w:pStyle w:val="TAC"/>
            </w:pPr>
            <w:r w:rsidRPr="003C05C0">
              <w:t>19.5-TT</w:t>
            </w:r>
          </w:p>
        </w:tc>
      </w:tr>
      <w:tr w:rsidR="00D3465E" w:rsidRPr="003C05C0" w14:paraId="5A8AE45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393C45" w14:textId="77777777" w:rsidR="00D3465E" w:rsidRPr="003C05C0" w:rsidRDefault="00D3465E"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9F9E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5272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ADB67"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E40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795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B0387"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334E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3F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277E3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13F6D" w14:textId="77777777" w:rsidR="00D3465E" w:rsidRPr="003C05C0" w:rsidRDefault="00D3465E" w:rsidP="003E1242">
            <w:pPr>
              <w:pStyle w:val="TAC"/>
            </w:pPr>
            <w:r w:rsidRPr="003C05C0">
              <w:t>8-TT</w:t>
            </w:r>
          </w:p>
        </w:tc>
      </w:tr>
      <w:tr w:rsidR="00D3465E" w:rsidRPr="003C05C0" w14:paraId="5BE6EB4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6753E6" w14:textId="77777777" w:rsidR="00D3465E" w:rsidRPr="003C05C0" w:rsidRDefault="00D3465E"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A54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B1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40835"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B8B3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9363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0D4E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3CF3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9C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357F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3B36C" w14:textId="77777777" w:rsidR="00D3465E" w:rsidRPr="003C05C0" w:rsidRDefault="00D3465E" w:rsidP="003E1242">
            <w:pPr>
              <w:pStyle w:val="TAC"/>
            </w:pPr>
            <w:r w:rsidRPr="003C05C0">
              <w:t>12-TT</w:t>
            </w:r>
          </w:p>
        </w:tc>
      </w:tr>
      <w:tr w:rsidR="00D3465E" w:rsidRPr="003C05C0" w14:paraId="57C2A7A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DD1A13" w14:textId="77777777" w:rsidR="00D3465E" w:rsidRPr="003C05C0" w:rsidRDefault="00D3465E"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E1A7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A90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3011C"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E577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EC80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6CD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7513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62C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238A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751565" w14:textId="77777777" w:rsidR="00D3465E" w:rsidRPr="003C05C0" w:rsidRDefault="00D3465E" w:rsidP="003E1242">
            <w:pPr>
              <w:pStyle w:val="TAC"/>
            </w:pPr>
            <w:r w:rsidRPr="003C05C0">
              <w:t>14-TT</w:t>
            </w:r>
          </w:p>
        </w:tc>
      </w:tr>
      <w:tr w:rsidR="00D3465E" w:rsidRPr="003C05C0" w14:paraId="3DAEC5C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A64A9E" w14:textId="77777777" w:rsidR="00D3465E" w:rsidRPr="003C05C0" w:rsidRDefault="00D3465E"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7B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DAA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A358B"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4F448" w14:textId="77777777" w:rsidR="00D3465E" w:rsidRPr="003C05C0" w:rsidRDefault="00D3465E"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3F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8422E"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C5BC"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1B4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8595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8220B" w14:textId="77777777" w:rsidR="00D3465E" w:rsidRPr="003C05C0" w:rsidRDefault="00D3465E" w:rsidP="003E1242">
            <w:pPr>
              <w:pStyle w:val="TAC"/>
            </w:pPr>
            <w:r w:rsidRPr="003C05C0">
              <w:t>19.5-TT</w:t>
            </w:r>
          </w:p>
        </w:tc>
      </w:tr>
      <w:tr w:rsidR="00D3465E" w:rsidRPr="003C05C0" w14:paraId="183721D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E55B12" w14:textId="77777777" w:rsidR="00D3465E" w:rsidRPr="003C05C0" w:rsidRDefault="00D3465E"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3B9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B6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AA96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271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54F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8E5F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A051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272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F5BE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50E6D" w14:textId="77777777" w:rsidR="00D3465E" w:rsidRPr="003C05C0" w:rsidRDefault="00D3465E" w:rsidP="003E1242">
            <w:pPr>
              <w:pStyle w:val="TAC"/>
            </w:pPr>
            <w:r w:rsidRPr="003C05C0">
              <w:t>12-TT</w:t>
            </w:r>
          </w:p>
        </w:tc>
      </w:tr>
      <w:tr w:rsidR="00D3465E" w:rsidRPr="003C05C0" w14:paraId="5BDA0B4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A48CB" w14:textId="77777777" w:rsidR="00D3465E" w:rsidRPr="003C05C0" w:rsidRDefault="00D3465E"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47C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8467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472DD"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75922"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346D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0951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58DE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56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1EFD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B8AD6" w14:textId="77777777" w:rsidR="00D3465E" w:rsidRPr="003C05C0" w:rsidRDefault="00D3465E" w:rsidP="003E1242">
            <w:pPr>
              <w:pStyle w:val="TAC"/>
            </w:pPr>
            <w:r w:rsidRPr="003C05C0">
              <w:t>8-TT</w:t>
            </w:r>
          </w:p>
        </w:tc>
      </w:tr>
      <w:tr w:rsidR="00D3465E" w:rsidRPr="003C05C0" w14:paraId="35E00DA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EEC2CF" w14:textId="77777777" w:rsidR="00D3465E" w:rsidRPr="003C05C0" w:rsidRDefault="00D3465E"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4654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D31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43E8"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7D9D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270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E607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7FF9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5F4F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373C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DA782" w14:textId="77777777" w:rsidR="00D3465E" w:rsidRPr="003C05C0" w:rsidRDefault="00D3465E" w:rsidP="003E1242">
            <w:pPr>
              <w:pStyle w:val="TAC"/>
            </w:pPr>
            <w:r w:rsidRPr="003C05C0">
              <w:t>12-TT</w:t>
            </w:r>
          </w:p>
        </w:tc>
      </w:tr>
      <w:tr w:rsidR="00D3465E" w:rsidRPr="003C05C0" w14:paraId="0E23B0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77A670" w14:textId="77777777" w:rsidR="00D3465E" w:rsidRPr="003C05C0" w:rsidRDefault="00D3465E"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056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238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9391C"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A29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56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5F9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265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4875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8BC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E92D5" w14:textId="77777777" w:rsidR="00D3465E" w:rsidRPr="003C05C0" w:rsidRDefault="00D3465E" w:rsidP="003E1242">
            <w:pPr>
              <w:pStyle w:val="TAC"/>
            </w:pPr>
            <w:r w:rsidRPr="003C05C0">
              <w:t>14-TT</w:t>
            </w:r>
          </w:p>
        </w:tc>
      </w:tr>
      <w:tr w:rsidR="00D3465E" w:rsidRPr="003C05C0" w14:paraId="4158BB0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53D65" w14:textId="77777777" w:rsidR="00D3465E" w:rsidRPr="003C05C0" w:rsidRDefault="00D3465E"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1122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1259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B4AF9"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12B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3C62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5E324"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CA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46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9A15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7E88F3" w14:textId="77777777" w:rsidR="00D3465E" w:rsidRPr="003C05C0" w:rsidRDefault="00D3465E" w:rsidP="003E1242">
            <w:pPr>
              <w:pStyle w:val="TAC"/>
            </w:pPr>
            <w:r w:rsidRPr="003C05C0">
              <w:t>8-TT</w:t>
            </w:r>
          </w:p>
        </w:tc>
      </w:tr>
      <w:tr w:rsidR="00D3465E" w:rsidRPr="003C05C0" w14:paraId="0728661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0BD2FD" w14:textId="77777777" w:rsidR="00D3465E" w:rsidRPr="003C05C0" w:rsidRDefault="00D3465E"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9E66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9345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8F00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D05E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81BB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C79E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C4EE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ED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4265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CEB5FD" w14:textId="77777777" w:rsidR="00D3465E" w:rsidRPr="003C05C0" w:rsidRDefault="00D3465E" w:rsidP="003E1242">
            <w:pPr>
              <w:pStyle w:val="TAC"/>
            </w:pPr>
            <w:r w:rsidRPr="003C05C0">
              <w:t>12-TT</w:t>
            </w:r>
          </w:p>
        </w:tc>
      </w:tr>
      <w:tr w:rsidR="00D3465E" w:rsidRPr="003C05C0" w14:paraId="337A6E4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E1E051" w14:textId="77777777" w:rsidR="00D3465E" w:rsidRPr="003C05C0" w:rsidRDefault="00D3465E"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75A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B0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9D99B"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DD5E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369B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B5BD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DF53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BAE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F8A3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6C543" w14:textId="77777777" w:rsidR="00D3465E" w:rsidRPr="003C05C0" w:rsidRDefault="00D3465E" w:rsidP="003E1242">
            <w:pPr>
              <w:pStyle w:val="TAC"/>
            </w:pPr>
            <w:r w:rsidRPr="003C05C0">
              <w:t>14-TT</w:t>
            </w:r>
          </w:p>
        </w:tc>
      </w:tr>
      <w:tr w:rsidR="00D3465E" w:rsidRPr="003C05C0" w14:paraId="7696A68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E5C347" w14:textId="77777777" w:rsidR="00D3465E" w:rsidRPr="003C05C0" w:rsidRDefault="00D3465E"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76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AA2E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F52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971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1BB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AE9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F3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E37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62D8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BCB5C9" w14:textId="77777777" w:rsidR="00D3465E" w:rsidRPr="003C05C0" w:rsidRDefault="00D3465E" w:rsidP="003E1242">
            <w:pPr>
              <w:pStyle w:val="TAC"/>
            </w:pPr>
            <w:r w:rsidRPr="003C05C0">
              <w:t>8-TT</w:t>
            </w:r>
          </w:p>
        </w:tc>
      </w:tr>
      <w:tr w:rsidR="00D3465E" w:rsidRPr="003C05C0" w14:paraId="736FA0A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7F5FF7" w14:textId="77777777" w:rsidR="00D3465E" w:rsidRPr="003C05C0" w:rsidRDefault="00D3465E"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12ED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DE89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0821C"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C27D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046E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0A4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3AFF1"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1A2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1A67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CD04B" w14:textId="77777777" w:rsidR="00D3465E" w:rsidRPr="003C05C0" w:rsidRDefault="00D3465E" w:rsidP="003E1242">
            <w:pPr>
              <w:pStyle w:val="TAC"/>
            </w:pPr>
            <w:r w:rsidRPr="003C05C0">
              <w:t>14-TT</w:t>
            </w:r>
          </w:p>
        </w:tc>
      </w:tr>
      <w:tr w:rsidR="00D3465E" w:rsidRPr="003C05C0" w14:paraId="3B723D4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7293CA" w14:textId="77777777" w:rsidR="00D3465E" w:rsidRPr="003C05C0" w:rsidRDefault="00D3465E"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C68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3BD9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D381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D123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15FC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9F1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359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0A6B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8918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A4843F" w14:textId="77777777" w:rsidR="00D3465E" w:rsidRPr="003C05C0" w:rsidRDefault="00D3465E" w:rsidP="003E1242">
            <w:pPr>
              <w:pStyle w:val="TAC"/>
            </w:pPr>
            <w:r w:rsidRPr="003C05C0">
              <w:t>8-TT</w:t>
            </w:r>
          </w:p>
        </w:tc>
      </w:tr>
      <w:tr w:rsidR="00D3465E" w:rsidRPr="003C05C0" w14:paraId="0752175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A699B3" w14:textId="77777777" w:rsidR="00D3465E" w:rsidRPr="003C05C0" w:rsidRDefault="00D3465E"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342F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DD1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5E8A"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5A7F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057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0E32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195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6185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061E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89968" w14:textId="77777777" w:rsidR="00D3465E" w:rsidRPr="003C05C0" w:rsidRDefault="00D3465E" w:rsidP="003E1242">
            <w:pPr>
              <w:pStyle w:val="TAC"/>
            </w:pPr>
            <w:r w:rsidRPr="003C05C0">
              <w:t>12-TT</w:t>
            </w:r>
          </w:p>
        </w:tc>
      </w:tr>
      <w:tr w:rsidR="00D3465E" w:rsidRPr="003C05C0" w14:paraId="7D9F38A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56B919" w14:textId="77777777" w:rsidR="00D3465E" w:rsidRPr="003C05C0" w:rsidRDefault="00D3465E"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F96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6DD7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3FA0"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4C0B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1A29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7559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B80C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86D5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6B58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E2A72" w14:textId="77777777" w:rsidR="00D3465E" w:rsidRPr="003C05C0" w:rsidRDefault="00D3465E" w:rsidP="003E1242">
            <w:pPr>
              <w:pStyle w:val="TAC"/>
            </w:pPr>
            <w:r w:rsidRPr="003C05C0">
              <w:t>14-TT</w:t>
            </w:r>
          </w:p>
        </w:tc>
      </w:tr>
      <w:tr w:rsidR="00D3465E" w:rsidRPr="003C05C0" w14:paraId="69710DE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4DEF7B" w14:textId="77777777" w:rsidR="00D3465E" w:rsidRPr="003C05C0" w:rsidRDefault="00D3465E"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9292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CDD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65F30"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E7A2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FCE4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8690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2347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2B9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82E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DB3A2" w14:textId="77777777" w:rsidR="00D3465E" w:rsidRPr="003C05C0" w:rsidRDefault="00D3465E" w:rsidP="003E1242">
            <w:pPr>
              <w:pStyle w:val="TAC"/>
            </w:pPr>
            <w:r w:rsidRPr="003C05C0">
              <w:t>12-TT</w:t>
            </w:r>
          </w:p>
        </w:tc>
      </w:tr>
      <w:tr w:rsidR="00D3465E" w:rsidRPr="003C05C0" w14:paraId="475208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2FAF76" w14:textId="77777777" w:rsidR="00D3465E" w:rsidRPr="003C05C0" w:rsidRDefault="00D3465E"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197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84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C864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7C80E"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2836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B061"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6484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0A9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1FB5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5DCA" w14:textId="77777777" w:rsidR="00D3465E" w:rsidRPr="003C05C0" w:rsidRDefault="00D3465E" w:rsidP="003E1242">
            <w:pPr>
              <w:pStyle w:val="TAC"/>
            </w:pPr>
            <w:r w:rsidRPr="003C05C0">
              <w:t>6-TT</w:t>
            </w:r>
          </w:p>
        </w:tc>
      </w:tr>
      <w:tr w:rsidR="00D3465E" w:rsidRPr="003C05C0" w14:paraId="0BB5ED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BEBFE" w14:textId="77777777" w:rsidR="00D3465E" w:rsidRPr="003C05C0" w:rsidRDefault="00D3465E"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94E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6E51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0A11E"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C0F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549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453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6482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CF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F53B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78CEC" w14:textId="77777777" w:rsidR="00D3465E" w:rsidRPr="003C05C0" w:rsidRDefault="00D3465E" w:rsidP="003E1242">
            <w:pPr>
              <w:pStyle w:val="TAC"/>
            </w:pPr>
            <w:r w:rsidRPr="003C05C0">
              <w:t>12-TT</w:t>
            </w:r>
          </w:p>
        </w:tc>
      </w:tr>
      <w:tr w:rsidR="00D3465E" w:rsidRPr="003C05C0" w14:paraId="64A0D5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A024A" w14:textId="77777777" w:rsidR="00D3465E" w:rsidRPr="003C05C0" w:rsidRDefault="00D3465E"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6AA4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0D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BB1C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037FF"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1128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4CD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836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380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BD7F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9BE28" w14:textId="77777777" w:rsidR="00D3465E" w:rsidRPr="003C05C0" w:rsidRDefault="00D3465E" w:rsidP="003E1242">
            <w:pPr>
              <w:pStyle w:val="TAC"/>
            </w:pPr>
            <w:r w:rsidRPr="003C05C0">
              <w:t>14-TT</w:t>
            </w:r>
          </w:p>
        </w:tc>
      </w:tr>
      <w:tr w:rsidR="00D3465E" w:rsidRPr="003C05C0" w14:paraId="4434F3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4330" w14:textId="77777777" w:rsidR="00D3465E" w:rsidRPr="003C05C0" w:rsidRDefault="00D3465E"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4D2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473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07C73"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345CF"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9DD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7611F"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5A59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A9E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6581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E3B47" w14:textId="77777777" w:rsidR="00D3465E" w:rsidRPr="003C05C0" w:rsidRDefault="00D3465E" w:rsidP="003E1242">
            <w:pPr>
              <w:pStyle w:val="TAC"/>
            </w:pPr>
            <w:r w:rsidRPr="003C05C0">
              <w:t>6-TT</w:t>
            </w:r>
          </w:p>
        </w:tc>
      </w:tr>
      <w:tr w:rsidR="00D3465E" w:rsidRPr="003C05C0" w14:paraId="7E48DB1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3C925" w14:textId="77777777" w:rsidR="00D3465E" w:rsidRPr="003C05C0" w:rsidRDefault="00D3465E"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587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5FC9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8B56D"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4FEC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DD1C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6C5A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A184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2FA0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E668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16693" w14:textId="77777777" w:rsidR="00D3465E" w:rsidRPr="003C05C0" w:rsidRDefault="00D3465E" w:rsidP="003E1242">
            <w:pPr>
              <w:pStyle w:val="TAC"/>
            </w:pPr>
            <w:r w:rsidRPr="003C05C0">
              <w:t>12-TT</w:t>
            </w:r>
          </w:p>
        </w:tc>
      </w:tr>
      <w:tr w:rsidR="00D3465E" w:rsidRPr="003C05C0" w14:paraId="6EF70FD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9B1FC" w14:textId="77777777" w:rsidR="00D3465E" w:rsidRPr="003C05C0" w:rsidRDefault="00D3465E"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DE60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F12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ADF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FBC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B31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D7E1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AD2F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BC6F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DA49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EFB2F" w14:textId="77777777" w:rsidR="00D3465E" w:rsidRPr="003C05C0" w:rsidRDefault="00D3465E" w:rsidP="003E1242">
            <w:pPr>
              <w:pStyle w:val="TAC"/>
            </w:pPr>
            <w:r w:rsidRPr="003C05C0">
              <w:t>14-TT</w:t>
            </w:r>
          </w:p>
        </w:tc>
      </w:tr>
      <w:tr w:rsidR="00D3465E" w:rsidRPr="003C05C0" w14:paraId="4B7112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90AB" w14:textId="77777777" w:rsidR="00D3465E" w:rsidRPr="003C05C0" w:rsidRDefault="00D3465E"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29B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843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48D0"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31FB1"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391C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B8BC1"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418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DC4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CCD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3CB09" w14:textId="77777777" w:rsidR="00D3465E" w:rsidRPr="003C05C0" w:rsidRDefault="00D3465E" w:rsidP="003E1242">
            <w:pPr>
              <w:pStyle w:val="TAC"/>
            </w:pPr>
            <w:r w:rsidRPr="003C05C0">
              <w:t>6-TT</w:t>
            </w:r>
          </w:p>
        </w:tc>
      </w:tr>
      <w:tr w:rsidR="00D3465E" w:rsidRPr="003C05C0" w14:paraId="51024D8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FF546" w14:textId="77777777" w:rsidR="00D3465E" w:rsidRPr="003C05C0" w:rsidRDefault="00D3465E"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5CD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378D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00761"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7F97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A335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0FDD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68AB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E95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A9EA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5E296" w14:textId="77777777" w:rsidR="00D3465E" w:rsidRPr="003C05C0" w:rsidRDefault="00D3465E" w:rsidP="003E1242">
            <w:pPr>
              <w:pStyle w:val="TAC"/>
            </w:pPr>
            <w:r w:rsidRPr="003C05C0">
              <w:t>14-TT</w:t>
            </w:r>
          </w:p>
        </w:tc>
      </w:tr>
      <w:tr w:rsidR="00D3465E" w:rsidRPr="003C05C0" w14:paraId="4FE3A9B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47D32" w14:textId="77777777" w:rsidR="00D3465E" w:rsidRPr="003C05C0" w:rsidRDefault="00D3465E"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3D9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0AC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515E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3AEC"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61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FD556"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23EC"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7134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BCFC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EF396" w14:textId="77777777" w:rsidR="00D3465E" w:rsidRPr="003C05C0" w:rsidRDefault="00D3465E" w:rsidP="003E1242">
            <w:pPr>
              <w:pStyle w:val="TAC"/>
            </w:pPr>
            <w:r w:rsidRPr="003C05C0">
              <w:t>6-TT</w:t>
            </w:r>
          </w:p>
        </w:tc>
      </w:tr>
      <w:tr w:rsidR="00D3465E" w:rsidRPr="003C05C0" w14:paraId="54EB87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C4B8" w14:textId="77777777" w:rsidR="00D3465E" w:rsidRPr="003C05C0" w:rsidRDefault="00D3465E"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1AE9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4D34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B8CF"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3C69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7B1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8ED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532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D10D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AF52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C6B42" w14:textId="77777777" w:rsidR="00D3465E" w:rsidRPr="003C05C0" w:rsidRDefault="00D3465E" w:rsidP="003E1242">
            <w:pPr>
              <w:pStyle w:val="TAC"/>
            </w:pPr>
            <w:r w:rsidRPr="003C05C0">
              <w:t>12-TT</w:t>
            </w:r>
          </w:p>
        </w:tc>
      </w:tr>
      <w:tr w:rsidR="00D3465E" w:rsidRPr="003C05C0" w14:paraId="31C5DD1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5B495" w14:textId="77777777" w:rsidR="00D3465E" w:rsidRPr="003C05C0" w:rsidRDefault="00D3465E"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DAD3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BF9B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6D0CB"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4DF5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85C6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EA34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BBBC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FB6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E589F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EA04C5" w14:textId="77777777" w:rsidR="00D3465E" w:rsidRPr="003C05C0" w:rsidRDefault="00D3465E" w:rsidP="003E1242">
            <w:pPr>
              <w:pStyle w:val="TAC"/>
            </w:pPr>
            <w:r w:rsidRPr="003C05C0">
              <w:t>14-TT</w:t>
            </w:r>
          </w:p>
        </w:tc>
      </w:tr>
      <w:tr w:rsidR="00D3465E" w:rsidRPr="003C05C0" w14:paraId="0892384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EDDC6" w14:textId="77777777" w:rsidR="00D3465E" w:rsidRPr="003C05C0" w:rsidRDefault="00D3465E"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EAD6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06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1453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C337" w14:textId="77777777" w:rsidR="00D3465E" w:rsidRPr="003C05C0" w:rsidRDefault="00D3465E"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6015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DC005" w14:textId="77777777" w:rsidR="00D3465E" w:rsidRPr="003C05C0" w:rsidRDefault="00D3465E"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4D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37A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FC2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F2383" w14:textId="77777777" w:rsidR="00D3465E" w:rsidRPr="003C05C0" w:rsidRDefault="00D3465E" w:rsidP="003E1242">
            <w:pPr>
              <w:pStyle w:val="TAC"/>
            </w:pPr>
            <w:r w:rsidRPr="003C05C0">
              <w:t>11-TT</w:t>
            </w:r>
          </w:p>
        </w:tc>
      </w:tr>
      <w:tr w:rsidR="00D3465E" w:rsidRPr="003C05C0" w14:paraId="7DE80F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AD8B" w14:textId="77777777" w:rsidR="00D3465E" w:rsidRPr="003C05C0" w:rsidRDefault="00D3465E"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9EB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897A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E3B2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0399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DF0F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9D95"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43326"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00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9B52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B8141B" w14:textId="77777777" w:rsidR="00D3465E" w:rsidRPr="003C05C0" w:rsidRDefault="00D3465E" w:rsidP="003E1242">
            <w:pPr>
              <w:pStyle w:val="TAC"/>
            </w:pPr>
            <w:r w:rsidRPr="003C05C0">
              <w:t>4-TT</w:t>
            </w:r>
          </w:p>
        </w:tc>
      </w:tr>
      <w:tr w:rsidR="00D3465E" w:rsidRPr="003C05C0" w14:paraId="1F655AC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A45F" w14:textId="77777777" w:rsidR="00D3465E" w:rsidRPr="003C05C0" w:rsidRDefault="00D3465E"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B9EA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A48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F389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AFFB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15A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DFC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B2F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8CC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CE9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35875" w14:textId="77777777" w:rsidR="00D3465E" w:rsidRPr="003C05C0" w:rsidRDefault="00D3465E" w:rsidP="003E1242">
            <w:pPr>
              <w:pStyle w:val="TAC"/>
            </w:pPr>
            <w:r w:rsidRPr="003C05C0">
              <w:t>12-TT</w:t>
            </w:r>
          </w:p>
        </w:tc>
      </w:tr>
      <w:tr w:rsidR="00D3465E" w:rsidRPr="003C05C0" w14:paraId="2D029B0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F2DE" w14:textId="77777777" w:rsidR="00D3465E" w:rsidRPr="003C05C0" w:rsidRDefault="00D3465E"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9EF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A08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184C1"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C9E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DBC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FCC2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8388E"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E7C7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6AF6F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151F9" w14:textId="77777777" w:rsidR="00D3465E" w:rsidRPr="003C05C0" w:rsidRDefault="00D3465E" w:rsidP="003E1242">
            <w:pPr>
              <w:pStyle w:val="TAC"/>
            </w:pPr>
            <w:r w:rsidRPr="003C05C0">
              <w:t>14-TT</w:t>
            </w:r>
          </w:p>
        </w:tc>
      </w:tr>
      <w:tr w:rsidR="00D3465E" w:rsidRPr="003C05C0" w14:paraId="37D7FD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2C9D0" w14:textId="77777777" w:rsidR="00D3465E" w:rsidRPr="003C05C0" w:rsidRDefault="00D3465E"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5221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3A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B785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4A76E"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7EA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F7133"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69BDB"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CA5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15FA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E510C" w14:textId="77777777" w:rsidR="00D3465E" w:rsidRPr="003C05C0" w:rsidRDefault="00D3465E" w:rsidP="003E1242">
            <w:pPr>
              <w:pStyle w:val="TAC"/>
            </w:pPr>
            <w:r w:rsidRPr="003C05C0">
              <w:t>4-TT</w:t>
            </w:r>
          </w:p>
        </w:tc>
      </w:tr>
      <w:tr w:rsidR="00D3465E" w:rsidRPr="003C05C0" w14:paraId="0408B5B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8271" w14:textId="77777777" w:rsidR="00D3465E" w:rsidRPr="003C05C0" w:rsidRDefault="00D3465E"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E266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4394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61602"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733E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E5D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11B4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74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BF6C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27BEE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D4B3F6" w14:textId="77777777" w:rsidR="00D3465E" w:rsidRPr="003C05C0" w:rsidRDefault="00D3465E" w:rsidP="003E1242">
            <w:pPr>
              <w:pStyle w:val="TAC"/>
            </w:pPr>
            <w:r w:rsidRPr="003C05C0">
              <w:t>12-TT</w:t>
            </w:r>
          </w:p>
        </w:tc>
      </w:tr>
    </w:tbl>
    <w:p w14:paraId="5D30F78A" w14:textId="77777777" w:rsidR="00D3465E" w:rsidRPr="003C05C0" w:rsidRDefault="00D3465E" w:rsidP="00D3465E"/>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3465E" w:rsidRPr="003C05C0" w14:paraId="123A51F7"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547D8"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BF1F3BA"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5C1FDA4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56FA5"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D9F7"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CE71"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AC9B"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46AD6"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9353E1"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5CB2A" w14:textId="77777777" w:rsidR="00D3465E" w:rsidRPr="003C05C0" w:rsidRDefault="00D3465E"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B75D" w14:textId="77777777" w:rsidR="00D3465E" w:rsidRPr="003C05C0" w:rsidRDefault="00D3465E" w:rsidP="003E1242">
            <w:pPr>
              <w:pStyle w:val="TAH"/>
            </w:pPr>
            <w:r w:rsidRPr="003C05C0">
              <w:t>Lower limit (dBm)</w:t>
            </w:r>
          </w:p>
        </w:tc>
      </w:tr>
      <w:tr w:rsidR="00D3465E" w:rsidRPr="003C05C0" w14:paraId="5CC19E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28C6" w14:textId="77777777" w:rsidR="00D3465E" w:rsidRPr="003C05C0" w:rsidRDefault="00D3465E"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42F0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D56D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7500"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827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575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6AD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EB51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5038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4136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A12D7" w14:textId="77777777" w:rsidR="00D3465E" w:rsidRPr="003C05C0" w:rsidRDefault="00D3465E" w:rsidP="003E1242">
            <w:pPr>
              <w:pStyle w:val="TAC"/>
            </w:pPr>
            <w:r w:rsidRPr="003C05C0">
              <w:t>14-TT</w:t>
            </w:r>
          </w:p>
        </w:tc>
      </w:tr>
      <w:tr w:rsidR="00D3465E" w:rsidRPr="003C05C0" w14:paraId="68C4FF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0010" w14:textId="77777777" w:rsidR="00D3465E" w:rsidRPr="003C05C0" w:rsidRDefault="00D3465E"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22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F4E6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06F2F"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631C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84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4A91"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7728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21E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8226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BF14E" w14:textId="77777777" w:rsidR="00D3465E" w:rsidRPr="003C05C0" w:rsidRDefault="00D3465E" w:rsidP="003E1242">
            <w:pPr>
              <w:pStyle w:val="TAC"/>
            </w:pPr>
            <w:r w:rsidRPr="003C05C0">
              <w:t>4-TT</w:t>
            </w:r>
          </w:p>
        </w:tc>
      </w:tr>
      <w:tr w:rsidR="00D3465E" w:rsidRPr="003C05C0" w14:paraId="59EB26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135E" w14:textId="77777777" w:rsidR="00D3465E" w:rsidRPr="003C05C0" w:rsidRDefault="00D3465E"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EA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7183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8DA50"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BEADC"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DAB7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7371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3EC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B295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D098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3589C" w14:textId="77777777" w:rsidR="00D3465E" w:rsidRPr="003C05C0" w:rsidRDefault="00D3465E" w:rsidP="003E1242">
            <w:pPr>
              <w:pStyle w:val="TAC"/>
            </w:pPr>
            <w:r w:rsidRPr="003C05C0">
              <w:t>14-TT</w:t>
            </w:r>
          </w:p>
        </w:tc>
      </w:tr>
      <w:tr w:rsidR="00D3465E" w:rsidRPr="003C05C0" w14:paraId="730C278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F12E" w14:textId="77777777" w:rsidR="00D3465E" w:rsidRPr="003C05C0" w:rsidRDefault="00D3465E"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B39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50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B1FA"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D6C6E"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A30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C5966"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E82A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856B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31D2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1E1B2" w14:textId="77777777" w:rsidR="00D3465E" w:rsidRPr="003C05C0" w:rsidRDefault="00D3465E" w:rsidP="003E1242">
            <w:pPr>
              <w:pStyle w:val="TAC"/>
            </w:pPr>
            <w:r w:rsidRPr="003C05C0">
              <w:t>4-TT</w:t>
            </w:r>
          </w:p>
        </w:tc>
      </w:tr>
      <w:tr w:rsidR="00D3465E" w:rsidRPr="003C05C0" w14:paraId="536D96C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4DC6" w14:textId="77777777" w:rsidR="00D3465E" w:rsidRPr="003C05C0" w:rsidRDefault="00D3465E"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281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C595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EF4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40389"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84D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5D49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8FE1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9A24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E2A44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42934" w14:textId="77777777" w:rsidR="00D3465E" w:rsidRPr="003C05C0" w:rsidRDefault="00D3465E" w:rsidP="003E1242">
            <w:pPr>
              <w:pStyle w:val="TAC"/>
            </w:pPr>
            <w:r w:rsidRPr="003C05C0">
              <w:t>12-TT</w:t>
            </w:r>
          </w:p>
        </w:tc>
      </w:tr>
      <w:tr w:rsidR="00D3465E" w:rsidRPr="003C05C0" w14:paraId="20AAF0D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C62E" w14:textId="77777777" w:rsidR="00D3465E" w:rsidRPr="003C05C0" w:rsidRDefault="00D3465E"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98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F1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AAFC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1C3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557C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3E8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DDA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4F4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9F34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77B87" w14:textId="77777777" w:rsidR="00D3465E" w:rsidRPr="003C05C0" w:rsidRDefault="00D3465E" w:rsidP="003E1242">
            <w:pPr>
              <w:pStyle w:val="TAC"/>
            </w:pPr>
            <w:r w:rsidRPr="003C05C0">
              <w:t>14-TT</w:t>
            </w:r>
          </w:p>
        </w:tc>
      </w:tr>
      <w:tr w:rsidR="00D3465E" w:rsidRPr="003C05C0" w14:paraId="2BACC2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63940" w14:textId="77777777" w:rsidR="00D3465E" w:rsidRPr="003C05C0" w:rsidRDefault="00D3465E"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419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029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3DCF"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6EC77"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A68E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706F6"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2E92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84D1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190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B9841" w14:textId="77777777" w:rsidR="00D3465E" w:rsidRPr="003C05C0" w:rsidRDefault="00D3465E" w:rsidP="003E1242">
            <w:pPr>
              <w:pStyle w:val="TAC"/>
            </w:pPr>
            <w:r w:rsidRPr="003C05C0">
              <w:t>10.5-TT</w:t>
            </w:r>
          </w:p>
        </w:tc>
      </w:tr>
      <w:tr w:rsidR="00D3465E" w:rsidRPr="003C05C0" w14:paraId="0FA2D21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B3D51" w14:textId="77777777" w:rsidR="00D3465E" w:rsidRPr="003C05C0" w:rsidRDefault="00D3465E"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C19F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D65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EF63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7B9AC"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AEFB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A756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CB6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9EF7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54E8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933D48" w14:textId="77777777" w:rsidR="00D3465E" w:rsidRPr="003C05C0" w:rsidRDefault="00D3465E" w:rsidP="003E1242">
            <w:pPr>
              <w:pStyle w:val="TAC"/>
            </w:pPr>
            <w:r w:rsidRPr="003C05C0">
              <w:t>8-TT</w:t>
            </w:r>
          </w:p>
        </w:tc>
      </w:tr>
      <w:tr w:rsidR="00D3465E" w:rsidRPr="003C05C0" w14:paraId="3990389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29B83" w14:textId="77777777" w:rsidR="00D3465E" w:rsidRPr="003C05C0" w:rsidRDefault="00D3465E"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4E4A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4C27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58D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309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297D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8757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25F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FE5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ABD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EEF095" w14:textId="77777777" w:rsidR="00D3465E" w:rsidRPr="003C05C0" w:rsidRDefault="00D3465E" w:rsidP="003E1242">
            <w:pPr>
              <w:pStyle w:val="TAC"/>
            </w:pPr>
            <w:r w:rsidRPr="003C05C0">
              <w:t>12-TT</w:t>
            </w:r>
          </w:p>
        </w:tc>
      </w:tr>
      <w:tr w:rsidR="00D3465E" w:rsidRPr="003C05C0" w14:paraId="55FF32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7654C" w14:textId="77777777" w:rsidR="00D3465E" w:rsidRPr="003C05C0" w:rsidRDefault="00D3465E"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6052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07C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C0C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7D1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3C8C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B08D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FB61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65D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5195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9DA79" w14:textId="77777777" w:rsidR="00D3465E" w:rsidRPr="003C05C0" w:rsidRDefault="00D3465E" w:rsidP="003E1242">
            <w:pPr>
              <w:pStyle w:val="TAC"/>
            </w:pPr>
            <w:r w:rsidRPr="003C05C0">
              <w:t>14-TT</w:t>
            </w:r>
          </w:p>
        </w:tc>
      </w:tr>
      <w:tr w:rsidR="00D3465E" w:rsidRPr="003C05C0" w14:paraId="0EFBC7D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541E" w14:textId="77777777" w:rsidR="00D3465E" w:rsidRPr="003C05C0" w:rsidRDefault="00D3465E"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0D4B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7E2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E23F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6AD99"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E8B9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E04DB"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401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FA55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6DA4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2100" w14:textId="77777777" w:rsidR="00D3465E" w:rsidRPr="003C05C0" w:rsidRDefault="00D3465E" w:rsidP="003E1242">
            <w:pPr>
              <w:pStyle w:val="TAC"/>
            </w:pPr>
            <w:r w:rsidRPr="003C05C0">
              <w:t>16-TT</w:t>
            </w:r>
          </w:p>
        </w:tc>
      </w:tr>
      <w:tr w:rsidR="00D3465E" w:rsidRPr="003C05C0" w14:paraId="4945F1D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E1A4" w14:textId="77777777" w:rsidR="00D3465E" w:rsidRPr="003C05C0" w:rsidRDefault="00D3465E"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3C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6BD5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9D34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BE2A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2E4A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9C4AA"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A6ED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C34E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7791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8D06AC" w14:textId="77777777" w:rsidR="00D3465E" w:rsidRPr="003C05C0" w:rsidRDefault="00D3465E" w:rsidP="003E1242">
            <w:pPr>
              <w:pStyle w:val="TAC"/>
            </w:pPr>
            <w:r w:rsidRPr="003C05C0">
              <w:t>8-TT</w:t>
            </w:r>
          </w:p>
        </w:tc>
      </w:tr>
      <w:tr w:rsidR="00D3465E" w:rsidRPr="003C05C0" w14:paraId="49F020C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BA624" w14:textId="77777777" w:rsidR="00D3465E" w:rsidRPr="003C05C0" w:rsidRDefault="00D3465E"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16F2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2B86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879C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533B1"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CEA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C3CB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1BDE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E17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D4E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0892B0" w14:textId="77777777" w:rsidR="00D3465E" w:rsidRPr="003C05C0" w:rsidRDefault="00D3465E" w:rsidP="003E1242">
            <w:pPr>
              <w:pStyle w:val="TAC"/>
            </w:pPr>
            <w:r w:rsidRPr="003C05C0">
              <w:t>12-TT</w:t>
            </w:r>
          </w:p>
        </w:tc>
      </w:tr>
      <w:tr w:rsidR="00D3465E" w:rsidRPr="003C05C0" w14:paraId="348224C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6975D" w14:textId="77777777" w:rsidR="00D3465E" w:rsidRPr="003C05C0" w:rsidRDefault="00D3465E"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9842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0B7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D3D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6CAED"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CE8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7B2A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D18F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492D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19E9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DDCF4" w14:textId="77777777" w:rsidR="00D3465E" w:rsidRPr="003C05C0" w:rsidRDefault="00D3465E" w:rsidP="003E1242">
            <w:pPr>
              <w:pStyle w:val="TAC"/>
            </w:pPr>
            <w:r w:rsidRPr="003C05C0">
              <w:t>14-TT</w:t>
            </w:r>
          </w:p>
        </w:tc>
      </w:tr>
      <w:tr w:rsidR="00D3465E" w:rsidRPr="003C05C0" w14:paraId="4107C8A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AB419" w14:textId="77777777" w:rsidR="00D3465E" w:rsidRPr="003C05C0" w:rsidRDefault="00D3465E"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1BF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8C5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E7CC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5AA0C"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95A5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B762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F7E2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7271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3421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FA8687" w14:textId="77777777" w:rsidR="00D3465E" w:rsidRPr="003C05C0" w:rsidRDefault="00D3465E" w:rsidP="003E1242">
            <w:pPr>
              <w:pStyle w:val="TAC"/>
            </w:pPr>
            <w:r w:rsidRPr="003C05C0">
              <w:t>8-TT</w:t>
            </w:r>
          </w:p>
        </w:tc>
      </w:tr>
      <w:tr w:rsidR="00D3465E" w:rsidRPr="003C05C0" w14:paraId="60933B6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97FD0" w14:textId="77777777" w:rsidR="00D3465E" w:rsidRPr="003C05C0" w:rsidRDefault="00D3465E"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943E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B9A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41E9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7780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7C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DEB0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E22F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12D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0850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AB5971" w14:textId="77777777" w:rsidR="00D3465E" w:rsidRPr="003C05C0" w:rsidRDefault="00D3465E" w:rsidP="003E1242">
            <w:pPr>
              <w:pStyle w:val="TAC"/>
            </w:pPr>
            <w:r w:rsidRPr="003C05C0">
              <w:t>14-TT</w:t>
            </w:r>
          </w:p>
        </w:tc>
      </w:tr>
      <w:tr w:rsidR="00D3465E" w:rsidRPr="003C05C0" w14:paraId="79A78CA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B12A0" w14:textId="77777777" w:rsidR="00D3465E" w:rsidRPr="003C05C0" w:rsidRDefault="00D3465E"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31A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CCAD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E396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E1BC"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F31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F94B1"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344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94F1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2F5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923FD5" w14:textId="77777777" w:rsidR="00D3465E" w:rsidRPr="003C05C0" w:rsidRDefault="00D3465E" w:rsidP="003E1242">
            <w:pPr>
              <w:pStyle w:val="TAC"/>
            </w:pPr>
            <w:r w:rsidRPr="003C05C0">
              <w:t>16-TT</w:t>
            </w:r>
          </w:p>
        </w:tc>
      </w:tr>
      <w:tr w:rsidR="00D3465E" w:rsidRPr="003C05C0" w14:paraId="688E8F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6D9C" w14:textId="77777777" w:rsidR="00D3465E" w:rsidRPr="003C05C0" w:rsidRDefault="00D3465E"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C13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9B9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686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443B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6B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E341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1FA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22E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E4B2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57FA5" w14:textId="77777777" w:rsidR="00D3465E" w:rsidRPr="003C05C0" w:rsidRDefault="00D3465E" w:rsidP="003E1242">
            <w:pPr>
              <w:pStyle w:val="TAC"/>
            </w:pPr>
            <w:r w:rsidRPr="003C05C0">
              <w:t>8-TT</w:t>
            </w:r>
          </w:p>
        </w:tc>
      </w:tr>
      <w:tr w:rsidR="00D3465E" w:rsidRPr="003C05C0" w14:paraId="0C07E41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36CDF" w14:textId="77777777" w:rsidR="00D3465E" w:rsidRPr="003C05C0" w:rsidRDefault="00D3465E"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7DD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D020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1E6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F87C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78F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E29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8B7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F00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0B59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205DE" w14:textId="77777777" w:rsidR="00D3465E" w:rsidRPr="003C05C0" w:rsidRDefault="00D3465E" w:rsidP="003E1242">
            <w:pPr>
              <w:pStyle w:val="TAC"/>
            </w:pPr>
            <w:r w:rsidRPr="003C05C0">
              <w:t>12-TT</w:t>
            </w:r>
          </w:p>
        </w:tc>
      </w:tr>
      <w:tr w:rsidR="00D3465E" w:rsidRPr="003C05C0" w14:paraId="12964D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673BE" w14:textId="77777777" w:rsidR="00D3465E" w:rsidRPr="003C05C0" w:rsidRDefault="00D3465E"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2FFA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5F23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A3EA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2BDF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DE3F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FB95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668C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14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6330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10915" w14:textId="77777777" w:rsidR="00D3465E" w:rsidRPr="003C05C0" w:rsidRDefault="00D3465E" w:rsidP="003E1242">
            <w:pPr>
              <w:pStyle w:val="TAC"/>
            </w:pPr>
            <w:r w:rsidRPr="003C05C0">
              <w:t>14-TT</w:t>
            </w:r>
          </w:p>
        </w:tc>
      </w:tr>
      <w:tr w:rsidR="00D3465E" w:rsidRPr="003C05C0" w14:paraId="717D87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519E" w14:textId="77777777" w:rsidR="00D3465E" w:rsidRPr="003C05C0" w:rsidRDefault="00D3465E"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CF3D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43A7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486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9F7A6"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E748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9DF26"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88C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6EBB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D19F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97D03" w14:textId="77777777" w:rsidR="00D3465E" w:rsidRPr="003C05C0" w:rsidRDefault="00D3465E" w:rsidP="003E1242">
            <w:pPr>
              <w:pStyle w:val="TAC"/>
            </w:pPr>
            <w:r w:rsidRPr="003C05C0">
              <w:t>16-TT</w:t>
            </w:r>
          </w:p>
        </w:tc>
      </w:tr>
      <w:tr w:rsidR="00D3465E" w:rsidRPr="003C05C0" w14:paraId="5BE8A64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CD0E" w14:textId="77777777" w:rsidR="00D3465E" w:rsidRPr="003C05C0" w:rsidRDefault="00D3465E"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7A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41C0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38DE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EFEB"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072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4119"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3A3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490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FB30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364A3" w14:textId="77777777" w:rsidR="00D3465E" w:rsidRPr="003C05C0" w:rsidRDefault="00D3465E" w:rsidP="003E1242">
            <w:pPr>
              <w:pStyle w:val="TAC"/>
            </w:pPr>
            <w:r w:rsidRPr="003C05C0">
              <w:t>10.5-TT</w:t>
            </w:r>
          </w:p>
        </w:tc>
      </w:tr>
      <w:tr w:rsidR="00D3465E" w:rsidRPr="003C05C0" w14:paraId="61D8E9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06670" w14:textId="77777777" w:rsidR="00D3465E" w:rsidRPr="003C05C0" w:rsidRDefault="00D3465E"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68C5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29B2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808A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D44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66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24A2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46AD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0F9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B20F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ACE4F8" w14:textId="77777777" w:rsidR="00D3465E" w:rsidRPr="003C05C0" w:rsidRDefault="00D3465E" w:rsidP="003E1242">
            <w:pPr>
              <w:pStyle w:val="TAC"/>
            </w:pPr>
            <w:r w:rsidRPr="003C05C0">
              <w:t>8-TT</w:t>
            </w:r>
          </w:p>
        </w:tc>
      </w:tr>
      <w:tr w:rsidR="00D3465E" w:rsidRPr="003C05C0" w14:paraId="7D9FD4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BFC5" w14:textId="77777777" w:rsidR="00D3465E" w:rsidRPr="003C05C0" w:rsidRDefault="00D3465E"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1D7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25DE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B87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6F6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3381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B2E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5EEE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F9C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0A23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CBF33" w14:textId="77777777" w:rsidR="00D3465E" w:rsidRPr="003C05C0" w:rsidRDefault="00D3465E" w:rsidP="003E1242">
            <w:pPr>
              <w:pStyle w:val="TAC"/>
            </w:pPr>
            <w:r w:rsidRPr="003C05C0">
              <w:t>12-TT</w:t>
            </w:r>
          </w:p>
        </w:tc>
      </w:tr>
      <w:tr w:rsidR="00D3465E" w:rsidRPr="003C05C0" w14:paraId="349A1A2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73B10" w14:textId="77777777" w:rsidR="00D3465E" w:rsidRPr="003C05C0" w:rsidRDefault="00D3465E"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1C0A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EF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71EA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EB76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4EC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EDA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2E8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FE7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3C9FE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03BFD" w14:textId="77777777" w:rsidR="00D3465E" w:rsidRPr="003C05C0" w:rsidRDefault="00D3465E" w:rsidP="003E1242">
            <w:pPr>
              <w:pStyle w:val="TAC"/>
            </w:pPr>
            <w:r w:rsidRPr="003C05C0">
              <w:t>14-TT</w:t>
            </w:r>
          </w:p>
        </w:tc>
      </w:tr>
      <w:tr w:rsidR="00D3465E" w:rsidRPr="003C05C0" w14:paraId="2680637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AEBD8" w14:textId="77777777" w:rsidR="00D3465E" w:rsidRPr="003C05C0" w:rsidRDefault="00D3465E"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6797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76D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F0C6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C3784"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AA3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07245"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91B0"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F7D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A94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EF958" w14:textId="77777777" w:rsidR="00D3465E" w:rsidRPr="003C05C0" w:rsidRDefault="00D3465E" w:rsidP="003E1242">
            <w:pPr>
              <w:pStyle w:val="TAC"/>
            </w:pPr>
            <w:r w:rsidRPr="003C05C0">
              <w:t>16-TT</w:t>
            </w:r>
          </w:p>
        </w:tc>
      </w:tr>
      <w:tr w:rsidR="00D3465E" w:rsidRPr="003C05C0" w14:paraId="5C1BC8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46C14" w14:textId="77777777" w:rsidR="00D3465E" w:rsidRPr="003C05C0" w:rsidRDefault="00D3465E"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2F6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013A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E0D0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F9F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261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29C1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B92B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9D2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540A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F26AF" w14:textId="77777777" w:rsidR="00D3465E" w:rsidRPr="003C05C0" w:rsidRDefault="00D3465E" w:rsidP="003E1242">
            <w:pPr>
              <w:pStyle w:val="TAC"/>
            </w:pPr>
            <w:r w:rsidRPr="003C05C0">
              <w:t>8-TT</w:t>
            </w:r>
          </w:p>
        </w:tc>
      </w:tr>
      <w:tr w:rsidR="00D3465E" w:rsidRPr="003C05C0" w14:paraId="7C658E7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35C60" w14:textId="77777777" w:rsidR="00D3465E" w:rsidRPr="003C05C0" w:rsidRDefault="00D3465E"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BA39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0CEF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FFEF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6316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780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C4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B279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8EA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C3D4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70DB3" w14:textId="77777777" w:rsidR="00D3465E" w:rsidRPr="003C05C0" w:rsidRDefault="00D3465E" w:rsidP="003E1242">
            <w:pPr>
              <w:pStyle w:val="TAC"/>
            </w:pPr>
            <w:r w:rsidRPr="003C05C0">
              <w:t>12-TT</w:t>
            </w:r>
          </w:p>
        </w:tc>
      </w:tr>
      <w:tr w:rsidR="00D3465E" w:rsidRPr="003C05C0" w14:paraId="158E209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7C14D" w14:textId="77777777" w:rsidR="00D3465E" w:rsidRPr="003C05C0" w:rsidRDefault="00D3465E"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7ED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2C09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7F0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1A6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491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E9D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3CC4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048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F595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A342" w14:textId="77777777" w:rsidR="00D3465E" w:rsidRPr="003C05C0" w:rsidRDefault="00D3465E" w:rsidP="003E1242">
            <w:pPr>
              <w:pStyle w:val="TAC"/>
            </w:pPr>
            <w:r w:rsidRPr="003C05C0">
              <w:t>14-TT</w:t>
            </w:r>
          </w:p>
        </w:tc>
      </w:tr>
      <w:tr w:rsidR="00D3465E" w:rsidRPr="003C05C0" w14:paraId="2E66A1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47C26" w14:textId="77777777" w:rsidR="00D3465E" w:rsidRPr="003C05C0" w:rsidRDefault="00D3465E"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B81F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6ABF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E40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8F3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B5DC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FCCD"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6FAB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522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5EF9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D682D9" w14:textId="77777777" w:rsidR="00D3465E" w:rsidRPr="003C05C0" w:rsidRDefault="00D3465E" w:rsidP="003E1242">
            <w:pPr>
              <w:pStyle w:val="TAC"/>
            </w:pPr>
            <w:r w:rsidRPr="003C05C0">
              <w:t>8-TT</w:t>
            </w:r>
          </w:p>
        </w:tc>
      </w:tr>
      <w:tr w:rsidR="00D3465E" w:rsidRPr="003C05C0" w14:paraId="1B5B751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7A082" w14:textId="77777777" w:rsidR="00D3465E" w:rsidRPr="003C05C0" w:rsidRDefault="00D3465E"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574B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7F7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9F2C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3BE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83C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631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F00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0F66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9167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0DA82" w14:textId="77777777" w:rsidR="00D3465E" w:rsidRPr="003C05C0" w:rsidRDefault="00D3465E" w:rsidP="003E1242">
            <w:pPr>
              <w:pStyle w:val="TAC"/>
            </w:pPr>
            <w:r w:rsidRPr="003C05C0">
              <w:t>14-TT</w:t>
            </w:r>
          </w:p>
        </w:tc>
      </w:tr>
      <w:tr w:rsidR="00D3465E" w:rsidRPr="003C05C0" w14:paraId="7150FF1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87E3" w14:textId="77777777" w:rsidR="00D3465E" w:rsidRPr="003C05C0" w:rsidRDefault="00D3465E"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E07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F64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B820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C233"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1E3D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E634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29EA4"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ADE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7625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44FAA" w14:textId="77777777" w:rsidR="00D3465E" w:rsidRPr="003C05C0" w:rsidRDefault="00D3465E" w:rsidP="003E1242">
            <w:pPr>
              <w:pStyle w:val="TAC"/>
            </w:pPr>
            <w:r w:rsidRPr="003C05C0">
              <w:t>16-TT</w:t>
            </w:r>
          </w:p>
        </w:tc>
      </w:tr>
      <w:tr w:rsidR="00D3465E" w:rsidRPr="003C05C0" w14:paraId="0366F5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7A30" w14:textId="77777777" w:rsidR="00D3465E" w:rsidRPr="003C05C0" w:rsidRDefault="00D3465E"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7531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B500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F3A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AA2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9706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A489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041B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05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0709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D475A" w14:textId="77777777" w:rsidR="00D3465E" w:rsidRPr="003C05C0" w:rsidRDefault="00D3465E" w:rsidP="003E1242">
            <w:pPr>
              <w:pStyle w:val="TAC"/>
            </w:pPr>
            <w:r w:rsidRPr="003C05C0">
              <w:t>8-TT</w:t>
            </w:r>
          </w:p>
        </w:tc>
      </w:tr>
      <w:tr w:rsidR="00D3465E" w:rsidRPr="003C05C0" w14:paraId="28E2B7A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8A301" w14:textId="77777777" w:rsidR="00D3465E" w:rsidRPr="003C05C0" w:rsidRDefault="00D3465E"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272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733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2C41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9E439"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33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F522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0B4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33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F438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AEFB12" w14:textId="77777777" w:rsidR="00D3465E" w:rsidRPr="003C05C0" w:rsidRDefault="00D3465E" w:rsidP="003E1242">
            <w:pPr>
              <w:pStyle w:val="TAC"/>
            </w:pPr>
            <w:r w:rsidRPr="003C05C0">
              <w:t>12-TT</w:t>
            </w:r>
          </w:p>
        </w:tc>
      </w:tr>
      <w:tr w:rsidR="00D3465E" w:rsidRPr="003C05C0" w14:paraId="583692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9061" w14:textId="77777777" w:rsidR="00D3465E" w:rsidRPr="003C05C0" w:rsidRDefault="00D3465E"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E9A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A025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93F9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9583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A70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559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2414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F011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956A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D035A" w14:textId="77777777" w:rsidR="00D3465E" w:rsidRPr="003C05C0" w:rsidRDefault="00D3465E" w:rsidP="003E1242">
            <w:pPr>
              <w:pStyle w:val="TAC"/>
            </w:pPr>
            <w:r w:rsidRPr="003C05C0">
              <w:t>14-TT</w:t>
            </w:r>
          </w:p>
        </w:tc>
      </w:tr>
      <w:tr w:rsidR="00D3465E" w:rsidRPr="003C05C0" w14:paraId="5EF944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3D293" w14:textId="77777777" w:rsidR="00D3465E" w:rsidRPr="003C05C0" w:rsidRDefault="00D3465E"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2320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4F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EA9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0643"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1C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D4DE4"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EF5B"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537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7F60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B5F15E" w14:textId="77777777" w:rsidR="00D3465E" w:rsidRPr="003C05C0" w:rsidRDefault="00D3465E" w:rsidP="003E1242">
            <w:pPr>
              <w:pStyle w:val="TAC"/>
            </w:pPr>
            <w:r w:rsidRPr="003C05C0">
              <w:t>16-TT</w:t>
            </w:r>
          </w:p>
        </w:tc>
      </w:tr>
      <w:tr w:rsidR="00D3465E" w:rsidRPr="003C05C0" w14:paraId="7AF074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848F8" w14:textId="77777777" w:rsidR="00D3465E" w:rsidRPr="003C05C0" w:rsidRDefault="00D3465E"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0C5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9381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8F0AA"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99B4" w14:textId="77777777" w:rsidR="00D3465E" w:rsidRPr="003C05C0" w:rsidRDefault="00D3465E"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6501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DAC0"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3C16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F7B7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03F0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F9FC1" w14:textId="77777777" w:rsidR="00D3465E" w:rsidRPr="003C05C0" w:rsidRDefault="00D3465E" w:rsidP="003E1242">
            <w:pPr>
              <w:pStyle w:val="TAC"/>
            </w:pPr>
            <w:r w:rsidRPr="003C05C0">
              <w:t>10-TT</w:t>
            </w:r>
          </w:p>
        </w:tc>
      </w:tr>
      <w:tr w:rsidR="00D3465E" w:rsidRPr="003C05C0" w14:paraId="0A3E8D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96E01" w14:textId="77777777" w:rsidR="00D3465E" w:rsidRPr="003C05C0" w:rsidRDefault="00D3465E"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E0EC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D03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5CBC8"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7B6E2"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FE6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B3C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743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E5DA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BD86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A20F1" w14:textId="77777777" w:rsidR="00D3465E" w:rsidRPr="003C05C0" w:rsidRDefault="00D3465E" w:rsidP="003E1242">
            <w:pPr>
              <w:pStyle w:val="TAC"/>
            </w:pPr>
            <w:r w:rsidRPr="003C05C0">
              <w:t>6-TT</w:t>
            </w:r>
          </w:p>
        </w:tc>
      </w:tr>
      <w:tr w:rsidR="00D3465E" w:rsidRPr="003C05C0" w14:paraId="66953A2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73A13" w14:textId="77777777" w:rsidR="00D3465E" w:rsidRPr="003C05C0" w:rsidRDefault="00D3465E"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BA4D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EF5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16A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90CE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1FC9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54AC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1DD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831C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E96A0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95F2EC" w14:textId="77777777" w:rsidR="00D3465E" w:rsidRPr="003C05C0" w:rsidRDefault="00D3465E" w:rsidP="003E1242">
            <w:pPr>
              <w:pStyle w:val="TAC"/>
            </w:pPr>
            <w:r w:rsidRPr="003C05C0">
              <w:t>12-TT</w:t>
            </w:r>
          </w:p>
        </w:tc>
      </w:tr>
      <w:tr w:rsidR="00D3465E" w:rsidRPr="003C05C0" w14:paraId="1B701A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4ABBC" w14:textId="77777777" w:rsidR="00D3465E" w:rsidRPr="003C05C0" w:rsidRDefault="00D3465E"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CFC4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7E7D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71DF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48EC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6352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29A6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048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DC30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0D98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53FDF" w14:textId="77777777" w:rsidR="00D3465E" w:rsidRPr="003C05C0" w:rsidRDefault="00D3465E" w:rsidP="003E1242">
            <w:pPr>
              <w:pStyle w:val="TAC"/>
            </w:pPr>
            <w:r w:rsidRPr="003C05C0">
              <w:t>14-TT</w:t>
            </w:r>
          </w:p>
        </w:tc>
      </w:tr>
      <w:tr w:rsidR="00D3465E" w:rsidRPr="003C05C0" w14:paraId="79744D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7F68" w14:textId="77777777" w:rsidR="00D3465E" w:rsidRPr="003C05C0" w:rsidRDefault="00D3465E"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680F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D4DF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47084"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D60DB"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970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AC849"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2655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5DB9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64A2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6D41D" w14:textId="77777777" w:rsidR="00D3465E" w:rsidRPr="003C05C0" w:rsidRDefault="00D3465E" w:rsidP="003E1242">
            <w:pPr>
              <w:pStyle w:val="TAC"/>
            </w:pPr>
            <w:r w:rsidRPr="003C05C0">
              <w:t>6-TT</w:t>
            </w:r>
          </w:p>
        </w:tc>
      </w:tr>
      <w:tr w:rsidR="00D3465E" w:rsidRPr="003C05C0" w14:paraId="34E90C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1EA74" w14:textId="77777777" w:rsidR="00D3465E" w:rsidRPr="003C05C0" w:rsidRDefault="00D3465E"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C585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66A6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FF69"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1AA4"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DC1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8D10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7566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A7FF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CED3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45A4D" w14:textId="77777777" w:rsidR="00D3465E" w:rsidRPr="003C05C0" w:rsidRDefault="00D3465E" w:rsidP="003E1242">
            <w:pPr>
              <w:pStyle w:val="TAC"/>
            </w:pPr>
            <w:r w:rsidRPr="003C05C0">
              <w:t>12-TT</w:t>
            </w:r>
          </w:p>
        </w:tc>
      </w:tr>
      <w:tr w:rsidR="00D3465E" w:rsidRPr="003C05C0" w14:paraId="6D5F500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6AEC9" w14:textId="77777777" w:rsidR="00D3465E" w:rsidRPr="003C05C0" w:rsidRDefault="00D3465E"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C4B2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0E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CFE2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DC6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66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7688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2C2E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EB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5B0A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6EA81" w14:textId="77777777" w:rsidR="00D3465E" w:rsidRPr="003C05C0" w:rsidRDefault="00D3465E" w:rsidP="003E1242">
            <w:pPr>
              <w:pStyle w:val="TAC"/>
            </w:pPr>
            <w:r w:rsidRPr="003C05C0">
              <w:t>14-TT</w:t>
            </w:r>
          </w:p>
        </w:tc>
      </w:tr>
      <w:tr w:rsidR="00D3465E" w:rsidRPr="003C05C0" w14:paraId="221DEE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DC500" w14:textId="77777777" w:rsidR="00D3465E" w:rsidRPr="003C05C0" w:rsidRDefault="00D3465E"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94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C3F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605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E46D"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31A9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E96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9C007"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89B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5E1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A7F991" w14:textId="77777777" w:rsidR="00D3465E" w:rsidRPr="003C05C0" w:rsidRDefault="00D3465E" w:rsidP="003E1242">
            <w:pPr>
              <w:pStyle w:val="TAC"/>
            </w:pPr>
            <w:r w:rsidRPr="003C05C0">
              <w:t>6-TT</w:t>
            </w:r>
          </w:p>
        </w:tc>
      </w:tr>
      <w:tr w:rsidR="00D3465E" w:rsidRPr="003C05C0" w14:paraId="28D1F7A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F4D70" w14:textId="77777777" w:rsidR="00D3465E" w:rsidRPr="003C05C0" w:rsidRDefault="00D3465E"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BD1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521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083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81F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5CE6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D027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708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10D3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C6F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524D0" w14:textId="77777777" w:rsidR="00D3465E" w:rsidRPr="003C05C0" w:rsidRDefault="00D3465E" w:rsidP="003E1242">
            <w:pPr>
              <w:pStyle w:val="TAC"/>
            </w:pPr>
            <w:r w:rsidRPr="003C05C0">
              <w:t>14-TT</w:t>
            </w:r>
          </w:p>
        </w:tc>
      </w:tr>
      <w:tr w:rsidR="00D3465E" w:rsidRPr="003C05C0" w14:paraId="508B1E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7D04B" w14:textId="77777777" w:rsidR="00D3465E" w:rsidRPr="003C05C0" w:rsidRDefault="00D3465E"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7D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AFA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9E52D"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9AFB7"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6B4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750BD"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12498"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5D56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99A5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2595D" w14:textId="77777777" w:rsidR="00D3465E" w:rsidRPr="003C05C0" w:rsidRDefault="00D3465E" w:rsidP="003E1242">
            <w:pPr>
              <w:pStyle w:val="TAC"/>
            </w:pPr>
            <w:r w:rsidRPr="003C05C0">
              <w:t>6-TT</w:t>
            </w:r>
          </w:p>
        </w:tc>
      </w:tr>
      <w:tr w:rsidR="00D3465E" w:rsidRPr="003C05C0" w14:paraId="1137F5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45273" w14:textId="77777777" w:rsidR="00D3465E" w:rsidRPr="003C05C0" w:rsidRDefault="00D3465E"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BA7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443B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67A7A"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809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45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AFE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F8A1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04A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3FD6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E60E4" w14:textId="77777777" w:rsidR="00D3465E" w:rsidRPr="003C05C0" w:rsidRDefault="00D3465E" w:rsidP="003E1242">
            <w:pPr>
              <w:pStyle w:val="TAC"/>
            </w:pPr>
            <w:r w:rsidRPr="003C05C0">
              <w:t>12-TT</w:t>
            </w:r>
          </w:p>
        </w:tc>
      </w:tr>
      <w:tr w:rsidR="00D3465E" w:rsidRPr="003C05C0" w14:paraId="06DD794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6929" w14:textId="77777777" w:rsidR="00D3465E" w:rsidRPr="003C05C0" w:rsidRDefault="00D3465E"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09B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F41D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DF6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17E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F32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698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3DB7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87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EAB1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62D87" w14:textId="77777777" w:rsidR="00D3465E" w:rsidRPr="003C05C0" w:rsidRDefault="00D3465E" w:rsidP="003E1242">
            <w:pPr>
              <w:pStyle w:val="TAC"/>
            </w:pPr>
            <w:r w:rsidRPr="003C05C0">
              <w:t>14-TT</w:t>
            </w:r>
          </w:p>
        </w:tc>
      </w:tr>
      <w:tr w:rsidR="00D3465E" w:rsidRPr="003C05C0" w14:paraId="46822B2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3530" w14:textId="77777777" w:rsidR="00D3465E" w:rsidRPr="003C05C0" w:rsidRDefault="00D3465E"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6C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4F9E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E23D"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E0C2A"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751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A827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2FF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D28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007F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D6E02" w14:textId="77777777" w:rsidR="00D3465E" w:rsidRPr="003C05C0" w:rsidRDefault="00D3465E" w:rsidP="003E1242">
            <w:pPr>
              <w:pStyle w:val="TAC"/>
            </w:pPr>
            <w:r w:rsidRPr="003C05C0">
              <w:t>8-TT</w:t>
            </w:r>
          </w:p>
        </w:tc>
      </w:tr>
      <w:tr w:rsidR="00D3465E" w:rsidRPr="003C05C0" w14:paraId="447A295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F3F22" w14:textId="77777777" w:rsidR="00D3465E" w:rsidRPr="003C05C0" w:rsidRDefault="00D3465E"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5B06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D29F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050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DDA01"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1008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DFC4D"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51E3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420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9314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C32BF4" w14:textId="77777777" w:rsidR="00D3465E" w:rsidRPr="003C05C0" w:rsidRDefault="00D3465E" w:rsidP="003E1242">
            <w:pPr>
              <w:pStyle w:val="TAC"/>
            </w:pPr>
            <w:r w:rsidRPr="003C05C0">
              <w:t>4-TT</w:t>
            </w:r>
          </w:p>
        </w:tc>
      </w:tr>
      <w:tr w:rsidR="00D3465E" w:rsidRPr="003C05C0" w14:paraId="6F8E24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02E65" w14:textId="77777777" w:rsidR="00D3465E" w:rsidRPr="003C05C0" w:rsidRDefault="00D3465E"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98F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9A92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C14F1"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C231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BE6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5FDD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02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573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7B2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96E2F9" w14:textId="77777777" w:rsidR="00D3465E" w:rsidRPr="003C05C0" w:rsidRDefault="00D3465E" w:rsidP="003E1242">
            <w:pPr>
              <w:pStyle w:val="TAC"/>
            </w:pPr>
            <w:r w:rsidRPr="003C05C0">
              <w:t>11.5-TT</w:t>
            </w:r>
          </w:p>
        </w:tc>
      </w:tr>
      <w:tr w:rsidR="00D3465E" w:rsidRPr="003C05C0" w14:paraId="044D8D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C201E" w14:textId="77777777" w:rsidR="00D3465E" w:rsidRPr="003C05C0" w:rsidRDefault="00D3465E"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8E7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4DA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CC413"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ACF70"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4E0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55A21"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F9E1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1E81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1E2F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C2BEA" w14:textId="77777777" w:rsidR="00D3465E" w:rsidRPr="003C05C0" w:rsidRDefault="00D3465E" w:rsidP="003E1242">
            <w:pPr>
              <w:pStyle w:val="TAC"/>
            </w:pPr>
            <w:r w:rsidRPr="003C05C0">
              <w:t>4-TT</w:t>
            </w:r>
          </w:p>
        </w:tc>
      </w:tr>
      <w:tr w:rsidR="00D3465E" w:rsidRPr="003C05C0" w14:paraId="2A7825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F75B0" w14:textId="77777777" w:rsidR="00D3465E" w:rsidRPr="003C05C0" w:rsidRDefault="00D3465E"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9A5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8DF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E038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A918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EFF4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28F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3CA2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FAF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D354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182E9" w14:textId="77777777" w:rsidR="00D3465E" w:rsidRPr="003C05C0" w:rsidRDefault="00D3465E" w:rsidP="003E1242">
            <w:pPr>
              <w:pStyle w:val="TAC"/>
            </w:pPr>
            <w:r w:rsidRPr="003C05C0">
              <w:t>11.5-TT</w:t>
            </w:r>
          </w:p>
        </w:tc>
      </w:tr>
      <w:tr w:rsidR="00D3465E" w:rsidRPr="003C05C0" w14:paraId="0A0F7A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72949" w14:textId="77777777" w:rsidR="00D3465E" w:rsidRPr="003C05C0" w:rsidRDefault="00D3465E"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B30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C07C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26CD3"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5C233"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81F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7FBCD"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872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5501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E698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364D1" w14:textId="77777777" w:rsidR="00D3465E" w:rsidRPr="003C05C0" w:rsidRDefault="00D3465E" w:rsidP="003E1242">
            <w:pPr>
              <w:pStyle w:val="TAC"/>
            </w:pPr>
            <w:r w:rsidRPr="003C05C0">
              <w:t>4-TT</w:t>
            </w:r>
          </w:p>
        </w:tc>
      </w:tr>
      <w:tr w:rsidR="00D3465E" w:rsidRPr="003C05C0" w14:paraId="4DF508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1DCAC" w14:textId="77777777" w:rsidR="00D3465E" w:rsidRPr="003C05C0" w:rsidRDefault="00D3465E"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B71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28CA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44A0"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67D1"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6B7E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935CA"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5450"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30F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E6A0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45D479" w14:textId="77777777" w:rsidR="00D3465E" w:rsidRPr="003C05C0" w:rsidRDefault="00D3465E" w:rsidP="003E1242">
            <w:pPr>
              <w:pStyle w:val="TAC"/>
            </w:pPr>
            <w:r w:rsidRPr="003C05C0">
              <w:t>4-TT</w:t>
            </w:r>
          </w:p>
        </w:tc>
      </w:tr>
      <w:tr w:rsidR="00D3465E" w:rsidRPr="003C05C0" w14:paraId="2BAB80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57A6" w14:textId="77777777" w:rsidR="00D3465E" w:rsidRPr="003C05C0" w:rsidRDefault="00D3465E"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D654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424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A66A"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B28E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D95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32525"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CA1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8CEE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6874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0179D4" w14:textId="77777777" w:rsidR="00D3465E" w:rsidRPr="003C05C0" w:rsidRDefault="00D3465E" w:rsidP="003E1242">
            <w:pPr>
              <w:pStyle w:val="TAC"/>
            </w:pPr>
            <w:r w:rsidRPr="003C05C0">
              <w:t>11.5-TT</w:t>
            </w:r>
          </w:p>
        </w:tc>
      </w:tr>
      <w:tr w:rsidR="00D3465E" w:rsidRPr="003C05C0" w14:paraId="7D7121D3"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2EC1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708F379"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782B96AE" w14:textId="77777777" w:rsidR="00D3465E" w:rsidRPr="003C05C0" w:rsidRDefault="00D3465E" w:rsidP="00D3465E"/>
    <w:p w14:paraId="3B409B4E" w14:textId="77777777" w:rsidR="00D3465E" w:rsidRPr="003C05C0" w:rsidRDefault="00D3465E" w:rsidP="00D3465E">
      <w:pPr>
        <w:pStyle w:val="TH"/>
      </w:pPr>
      <w:r w:rsidRPr="003C05C0">
        <w:lastRenderedPageBreak/>
        <w:t>Table 6.2.3.5-7: UE Power Class 3 test requirements (NS_05U) for bands n1, n65</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650A8594"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D02F" w14:textId="77777777" w:rsidR="00D3465E" w:rsidRPr="003C05C0" w:rsidRDefault="00D3465E"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3497489"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6408A753"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0939"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6A307"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1CC9"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20B5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A9B1"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2DCE5"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0FEC0"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097A" w14:textId="77777777" w:rsidR="00D3465E" w:rsidRPr="003C05C0" w:rsidRDefault="00D3465E" w:rsidP="003E1242">
            <w:pPr>
              <w:pStyle w:val="TAH"/>
            </w:pPr>
            <w:r w:rsidRPr="003C05C0">
              <w:t>Lower limit (dBm)</w:t>
            </w:r>
          </w:p>
        </w:tc>
      </w:tr>
      <w:tr w:rsidR="00D3465E" w:rsidRPr="003C05C0" w14:paraId="17754C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B36D22" w14:textId="77777777" w:rsidR="00D3465E" w:rsidRPr="003C05C0" w:rsidRDefault="00D3465E"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A08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1E39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5E630"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C90D8"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DA90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9C7F6"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8E31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D929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C0D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CAA7E" w14:textId="77777777" w:rsidR="00D3465E" w:rsidRPr="003C05C0" w:rsidRDefault="00D3465E" w:rsidP="003E1242">
            <w:pPr>
              <w:pStyle w:val="TAC"/>
            </w:pPr>
            <w:r w:rsidRPr="003C05C0">
              <w:t>15.5-TT</w:t>
            </w:r>
          </w:p>
        </w:tc>
      </w:tr>
      <w:tr w:rsidR="00D3465E" w:rsidRPr="003C05C0" w14:paraId="61B3A0F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1175E7" w14:textId="77777777" w:rsidR="00D3465E" w:rsidRPr="003C05C0" w:rsidRDefault="00D3465E"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4CF5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263A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659A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A674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838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114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D2789"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A2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1A7E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242A5" w14:textId="77777777" w:rsidR="00D3465E" w:rsidRPr="003C05C0" w:rsidRDefault="00D3465E" w:rsidP="003E1242">
            <w:pPr>
              <w:pStyle w:val="TAC"/>
            </w:pPr>
            <w:r w:rsidRPr="003C05C0">
              <w:t>8-TT</w:t>
            </w:r>
          </w:p>
        </w:tc>
      </w:tr>
      <w:tr w:rsidR="00D3465E" w:rsidRPr="003C05C0" w14:paraId="626DFEA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32E239" w14:textId="77777777" w:rsidR="00D3465E" w:rsidRPr="003C05C0" w:rsidRDefault="00D3465E"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D6A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B74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DE572"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7FF3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6885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73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57B73"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DC90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64B7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8FA7A" w14:textId="77777777" w:rsidR="00D3465E" w:rsidRPr="003C05C0" w:rsidRDefault="00D3465E" w:rsidP="003E1242">
            <w:pPr>
              <w:pStyle w:val="TAC"/>
            </w:pPr>
            <w:r w:rsidRPr="003C05C0">
              <w:t>12-TT</w:t>
            </w:r>
          </w:p>
        </w:tc>
      </w:tr>
      <w:tr w:rsidR="00D3465E" w:rsidRPr="003C05C0" w14:paraId="163249E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CF0876" w14:textId="77777777" w:rsidR="00D3465E" w:rsidRPr="003C05C0" w:rsidRDefault="00D3465E"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46EC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9E4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AEAD4"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FB1DD"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745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06D0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295E8" w14:textId="77777777" w:rsidR="00D3465E" w:rsidRPr="003C05C0" w:rsidRDefault="00D3465E"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DB7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078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910B1" w14:textId="77777777" w:rsidR="00D3465E" w:rsidRPr="003C05C0" w:rsidRDefault="00D3465E" w:rsidP="003E1242">
            <w:pPr>
              <w:pStyle w:val="TAC"/>
            </w:pPr>
            <w:r w:rsidRPr="003C05C0">
              <w:t>14-TT</w:t>
            </w:r>
          </w:p>
        </w:tc>
      </w:tr>
      <w:tr w:rsidR="00D3465E" w:rsidRPr="003C05C0" w14:paraId="4322B2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4A7A44" w14:textId="77777777" w:rsidR="00D3465E" w:rsidRPr="003C05C0" w:rsidRDefault="00D3465E"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1378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C120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D7F0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EDE25"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D30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99FB"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51564"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263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71FE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05110" w14:textId="77777777" w:rsidR="00D3465E" w:rsidRPr="003C05C0" w:rsidRDefault="00D3465E" w:rsidP="003E1242">
            <w:pPr>
              <w:pStyle w:val="TAC"/>
            </w:pPr>
            <w:r w:rsidRPr="003C05C0">
              <w:t>19-TT</w:t>
            </w:r>
          </w:p>
        </w:tc>
      </w:tr>
      <w:tr w:rsidR="00D3465E" w:rsidRPr="003C05C0" w14:paraId="49D2389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2F29DE" w14:textId="77777777" w:rsidR="00D3465E" w:rsidRPr="003C05C0" w:rsidRDefault="00D3465E"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5E82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734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98E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D9B0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161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596E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9F71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87C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5C9D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CB757" w14:textId="77777777" w:rsidR="00D3465E" w:rsidRPr="003C05C0" w:rsidRDefault="00D3465E" w:rsidP="003E1242">
            <w:pPr>
              <w:pStyle w:val="TAC"/>
            </w:pPr>
            <w:r w:rsidRPr="003C05C0">
              <w:t>8-TT</w:t>
            </w:r>
          </w:p>
        </w:tc>
      </w:tr>
      <w:tr w:rsidR="00D3465E" w:rsidRPr="003C05C0" w14:paraId="50B999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D26E66" w14:textId="77777777" w:rsidR="00D3465E" w:rsidRPr="003C05C0" w:rsidRDefault="00D3465E"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1FB9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ED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A6E6D"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B20C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5D3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AFC9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90A4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CA6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E13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0368E" w14:textId="77777777" w:rsidR="00D3465E" w:rsidRPr="003C05C0" w:rsidRDefault="00D3465E" w:rsidP="003E1242">
            <w:pPr>
              <w:pStyle w:val="TAC"/>
            </w:pPr>
            <w:r w:rsidRPr="003C05C0">
              <w:t>12-TT</w:t>
            </w:r>
          </w:p>
        </w:tc>
      </w:tr>
      <w:tr w:rsidR="00D3465E" w:rsidRPr="003C05C0" w14:paraId="69EF0F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48CB72" w14:textId="77777777" w:rsidR="00D3465E" w:rsidRPr="003C05C0" w:rsidRDefault="00D3465E"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1D9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43A9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4F9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E9F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24C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EA7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6F8D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955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E214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EE334" w14:textId="77777777" w:rsidR="00D3465E" w:rsidRPr="003C05C0" w:rsidRDefault="00D3465E" w:rsidP="003E1242">
            <w:pPr>
              <w:pStyle w:val="TAC"/>
            </w:pPr>
            <w:r w:rsidRPr="003C05C0">
              <w:t>14-TT</w:t>
            </w:r>
          </w:p>
        </w:tc>
      </w:tr>
      <w:tr w:rsidR="00D3465E" w:rsidRPr="003C05C0" w14:paraId="3630AB5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417B0B" w14:textId="77777777" w:rsidR="00D3465E" w:rsidRPr="003C05C0" w:rsidRDefault="00D3465E"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A06F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A5E3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431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A9E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D15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F6EE5"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E28F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6B3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F3C9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35641" w14:textId="77777777" w:rsidR="00D3465E" w:rsidRPr="003C05C0" w:rsidRDefault="00D3465E" w:rsidP="003E1242">
            <w:pPr>
              <w:pStyle w:val="TAC"/>
            </w:pPr>
            <w:r w:rsidRPr="003C05C0">
              <w:t>8-TT</w:t>
            </w:r>
          </w:p>
        </w:tc>
      </w:tr>
      <w:tr w:rsidR="00D3465E" w:rsidRPr="003C05C0" w14:paraId="61F9FC0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2A1D7F" w14:textId="77777777" w:rsidR="00D3465E" w:rsidRPr="003C05C0" w:rsidRDefault="00D3465E"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A526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7F4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B7107"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BDFF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49C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6DD3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47D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EF50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ADE3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CBC21" w14:textId="77777777" w:rsidR="00D3465E" w:rsidRPr="003C05C0" w:rsidRDefault="00D3465E" w:rsidP="003E1242">
            <w:pPr>
              <w:pStyle w:val="TAC"/>
            </w:pPr>
            <w:r w:rsidRPr="003C05C0">
              <w:t>14-TT</w:t>
            </w:r>
          </w:p>
        </w:tc>
      </w:tr>
      <w:tr w:rsidR="00D3465E" w:rsidRPr="003C05C0" w14:paraId="06905AA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4681AB" w14:textId="77777777" w:rsidR="00D3465E" w:rsidRPr="003C05C0" w:rsidRDefault="00D3465E"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50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117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F0E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D50F"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7AD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59A6"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21836"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7A07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53CEB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D57DC" w14:textId="77777777" w:rsidR="00D3465E" w:rsidRPr="003C05C0" w:rsidRDefault="00D3465E" w:rsidP="003E1242">
            <w:pPr>
              <w:pStyle w:val="TAC"/>
            </w:pPr>
            <w:r w:rsidRPr="003C05C0">
              <w:t>19-TT</w:t>
            </w:r>
          </w:p>
        </w:tc>
      </w:tr>
      <w:tr w:rsidR="00D3465E" w:rsidRPr="003C05C0" w14:paraId="04206C1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F1A5CE" w14:textId="77777777" w:rsidR="00D3465E" w:rsidRPr="003C05C0" w:rsidRDefault="00D3465E"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CF7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CE2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6D77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043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81D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57A5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1B0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42F8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FBDD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B371C5" w14:textId="77777777" w:rsidR="00D3465E" w:rsidRPr="003C05C0" w:rsidRDefault="00D3465E" w:rsidP="003E1242">
            <w:pPr>
              <w:pStyle w:val="TAC"/>
            </w:pPr>
            <w:r w:rsidRPr="003C05C0">
              <w:t>8-TT</w:t>
            </w:r>
          </w:p>
        </w:tc>
      </w:tr>
      <w:tr w:rsidR="00D3465E" w:rsidRPr="003C05C0" w14:paraId="7978A7A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E023F8" w14:textId="77777777" w:rsidR="00D3465E" w:rsidRPr="003C05C0" w:rsidRDefault="00D3465E"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0CA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58E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29FF"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A0F8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36E1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22D7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7C76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E1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999C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C99E5" w14:textId="77777777" w:rsidR="00D3465E" w:rsidRPr="003C05C0" w:rsidRDefault="00D3465E" w:rsidP="003E1242">
            <w:pPr>
              <w:pStyle w:val="TAC"/>
            </w:pPr>
            <w:r w:rsidRPr="003C05C0">
              <w:t>12-TT</w:t>
            </w:r>
          </w:p>
        </w:tc>
      </w:tr>
      <w:tr w:rsidR="00D3465E" w:rsidRPr="003C05C0" w14:paraId="13E436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58E9C" w14:textId="77777777" w:rsidR="00D3465E" w:rsidRPr="003C05C0" w:rsidRDefault="00D3465E"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CC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49B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4C33"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4FC0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5453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994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49C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A1D3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0D33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F33926" w14:textId="77777777" w:rsidR="00D3465E" w:rsidRPr="003C05C0" w:rsidRDefault="00D3465E" w:rsidP="003E1242">
            <w:pPr>
              <w:pStyle w:val="TAC"/>
            </w:pPr>
            <w:r w:rsidRPr="003C05C0">
              <w:t>14-TT</w:t>
            </w:r>
          </w:p>
        </w:tc>
      </w:tr>
      <w:tr w:rsidR="00D3465E" w:rsidRPr="003C05C0" w14:paraId="536238F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127CD1" w14:textId="77777777" w:rsidR="00D3465E" w:rsidRPr="003C05C0" w:rsidRDefault="00D3465E"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B1B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CBB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F9455"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A3734"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93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8F2B"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C4115"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9A20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92FB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79B00" w14:textId="77777777" w:rsidR="00D3465E" w:rsidRPr="003C05C0" w:rsidRDefault="00D3465E" w:rsidP="003E1242">
            <w:pPr>
              <w:pStyle w:val="TAC"/>
            </w:pPr>
            <w:r w:rsidRPr="003C05C0">
              <w:t>19-TT</w:t>
            </w:r>
          </w:p>
        </w:tc>
      </w:tr>
      <w:tr w:rsidR="00D3465E" w:rsidRPr="003C05C0" w14:paraId="5228815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2F961E" w14:textId="77777777" w:rsidR="00D3465E" w:rsidRPr="003C05C0" w:rsidRDefault="00D3465E"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F06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2F5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967B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C5B74"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D3C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296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223B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43F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9AAA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4CAE6" w14:textId="77777777" w:rsidR="00D3465E" w:rsidRPr="003C05C0" w:rsidRDefault="00D3465E" w:rsidP="003E1242">
            <w:pPr>
              <w:pStyle w:val="TAC"/>
            </w:pPr>
            <w:r w:rsidRPr="003C05C0">
              <w:t>14.5-TT</w:t>
            </w:r>
          </w:p>
        </w:tc>
      </w:tr>
      <w:tr w:rsidR="00D3465E" w:rsidRPr="003C05C0" w14:paraId="58D0CC6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F6D1C0" w14:textId="77777777" w:rsidR="00D3465E" w:rsidRPr="003C05C0" w:rsidRDefault="00D3465E"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9A93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D5D3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4C9C"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E9C4"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4F00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8FEA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484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5A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DEB3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F652BB" w14:textId="77777777" w:rsidR="00D3465E" w:rsidRPr="003C05C0" w:rsidRDefault="00D3465E" w:rsidP="003E1242">
            <w:pPr>
              <w:pStyle w:val="TAC"/>
            </w:pPr>
            <w:r w:rsidRPr="003C05C0">
              <w:t>8-TT</w:t>
            </w:r>
          </w:p>
        </w:tc>
      </w:tr>
      <w:tr w:rsidR="00D3465E" w:rsidRPr="003C05C0" w14:paraId="7DBC4C6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3DE6DA" w14:textId="77777777" w:rsidR="00D3465E" w:rsidRPr="003C05C0" w:rsidRDefault="00D3465E"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E20D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A2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23FD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7481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543F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C47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50B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8D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753A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18FF3" w14:textId="77777777" w:rsidR="00D3465E" w:rsidRPr="003C05C0" w:rsidRDefault="00D3465E" w:rsidP="003E1242">
            <w:pPr>
              <w:pStyle w:val="TAC"/>
            </w:pPr>
            <w:r w:rsidRPr="003C05C0">
              <w:t>12-TT</w:t>
            </w:r>
          </w:p>
        </w:tc>
      </w:tr>
      <w:tr w:rsidR="00D3465E" w:rsidRPr="003C05C0" w14:paraId="517BC2F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CBA6D8" w14:textId="77777777" w:rsidR="00D3465E" w:rsidRPr="003C05C0" w:rsidRDefault="00D3465E"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C728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278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620C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DD9C"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9A4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350D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12D3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563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A61C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5F02D" w14:textId="77777777" w:rsidR="00D3465E" w:rsidRPr="003C05C0" w:rsidRDefault="00D3465E" w:rsidP="003E1242">
            <w:pPr>
              <w:pStyle w:val="TAC"/>
            </w:pPr>
            <w:r w:rsidRPr="003C05C0">
              <w:t>14-TT</w:t>
            </w:r>
          </w:p>
        </w:tc>
      </w:tr>
      <w:tr w:rsidR="00D3465E" w:rsidRPr="003C05C0" w14:paraId="260FB0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F2742A" w14:textId="77777777" w:rsidR="00D3465E" w:rsidRPr="003C05C0" w:rsidRDefault="00D3465E"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F363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FB65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32A0E"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3E11"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6E9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B8A9D"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A4F7"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825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FA2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2A03" w14:textId="77777777" w:rsidR="00D3465E" w:rsidRPr="003C05C0" w:rsidRDefault="00D3465E" w:rsidP="003E1242">
            <w:pPr>
              <w:pStyle w:val="TAC"/>
            </w:pPr>
            <w:r w:rsidRPr="003C05C0">
              <w:t>19-TT</w:t>
            </w:r>
          </w:p>
        </w:tc>
      </w:tr>
      <w:tr w:rsidR="00D3465E" w:rsidRPr="003C05C0" w14:paraId="5D02744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01378C" w14:textId="77777777" w:rsidR="00D3465E" w:rsidRPr="003C05C0" w:rsidRDefault="00D3465E"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CDC3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8E21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DB28"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73F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7637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F571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D1A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423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DD543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56A79" w14:textId="77777777" w:rsidR="00D3465E" w:rsidRPr="003C05C0" w:rsidRDefault="00D3465E" w:rsidP="003E1242">
            <w:pPr>
              <w:pStyle w:val="TAC"/>
            </w:pPr>
            <w:r w:rsidRPr="003C05C0">
              <w:t>8-TT</w:t>
            </w:r>
          </w:p>
        </w:tc>
      </w:tr>
      <w:tr w:rsidR="00D3465E" w:rsidRPr="003C05C0" w14:paraId="1900BA5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33BD35" w14:textId="77777777" w:rsidR="00D3465E" w:rsidRPr="003C05C0" w:rsidRDefault="00D3465E"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E65E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946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F3E6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909B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7BD8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FA9E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6016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70E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85FB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D4EB2" w14:textId="77777777" w:rsidR="00D3465E" w:rsidRPr="003C05C0" w:rsidRDefault="00D3465E" w:rsidP="003E1242">
            <w:pPr>
              <w:pStyle w:val="TAC"/>
            </w:pPr>
            <w:r w:rsidRPr="003C05C0">
              <w:t>12-TT</w:t>
            </w:r>
          </w:p>
        </w:tc>
      </w:tr>
      <w:tr w:rsidR="00D3465E" w:rsidRPr="003C05C0" w14:paraId="2648C3C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F94D82" w14:textId="77777777" w:rsidR="00D3465E" w:rsidRPr="003C05C0" w:rsidRDefault="00D3465E"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F4D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75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09AC0"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A71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1A8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7CDC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C9A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BBF0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C267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C828B" w14:textId="77777777" w:rsidR="00D3465E" w:rsidRPr="003C05C0" w:rsidRDefault="00D3465E" w:rsidP="003E1242">
            <w:pPr>
              <w:pStyle w:val="TAC"/>
            </w:pPr>
            <w:r w:rsidRPr="003C05C0">
              <w:t>14-TT</w:t>
            </w:r>
          </w:p>
        </w:tc>
      </w:tr>
      <w:tr w:rsidR="00D3465E" w:rsidRPr="003C05C0" w14:paraId="3E767B2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B3C06" w14:textId="77777777" w:rsidR="00D3465E" w:rsidRPr="003C05C0" w:rsidRDefault="00D3465E"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A9BC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6125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0AD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AA4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74D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23F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D652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F0E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28D1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C66F4" w14:textId="77777777" w:rsidR="00D3465E" w:rsidRPr="003C05C0" w:rsidRDefault="00D3465E" w:rsidP="003E1242">
            <w:pPr>
              <w:pStyle w:val="TAC"/>
            </w:pPr>
            <w:r w:rsidRPr="003C05C0">
              <w:t>8-TT</w:t>
            </w:r>
          </w:p>
        </w:tc>
      </w:tr>
      <w:tr w:rsidR="00D3465E" w:rsidRPr="003C05C0" w14:paraId="5B2E736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6053B3" w14:textId="77777777" w:rsidR="00D3465E" w:rsidRPr="003C05C0" w:rsidRDefault="00D3465E"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7D88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9F5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7167"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3B8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C1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55CE"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A827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B3B9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AB49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F4532" w14:textId="77777777" w:rsidR="00D3465E" w:rsidRPr="003C05C0" w:rsidRDefault="00D3465E" w:rsidP="003E1242">
            <w:pPr>
              <w:pStyle w:val="TAC"/>
            </w:pPr>
            <w:r w:rsidRPr="003C05C0">
              <w:t>14-TT</w:t>
            </w:r>
          </w:p>
        </w:tc>
      </w:tr>
      <w:tr w:rsidR="00D3465E" w:rsidRPr="003C05C0" w14:paraId="72167A0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0EAB10" w14:textId="77777777" w:rsidR="00D3465E" w:rsidRPr="003C05C0" w:rsidRDefault="00D3465E"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3A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09CC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C5FE2"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1ACC"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BD8B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54E01"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E4352"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7B2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6634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A9798" w14:textId="77777777" w:rsidR="00D3465E" w:rsidRPr="003C05C0" w:rsidRDefault="00D3465E" w:rsidP="003E1242">
            <w:pPr>
              <w:pStyle w:val="TAC"/>
            </w:pPr>
            <w:r w:rsidRPr="003C05C0">
              <w:t>19-TT</w:t>
            </w:r>
          </w:p>
        </w:tc>
      </w:tr>
      <w:tr w:rsidR="00D3465E" w:rsidRPr="003C05C0" w14:paraId="32D7A20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54809C" w14:textId="77777777" w:rsidR="00D3465E" w:rsidRPr="003C05C0" w:rsidRDefault="00D3465E"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6DC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CA4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952DE"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D14A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CE8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0019E"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B00F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128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B5BAA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63478" w14:textId="77777777" w:rsidR="00D3465E" w:rsidRPr="003C05C0" w:rsidRDefault="00D3465E" w:rsidP="003E1242">
            <w:pPr>
              <w:pStyle w:val="TAC"/>
            </w:pPr>
            <w:r w:rsidRPr="003C05C0">
              <w:t>8-TT</w:t>
            </w:r>
          </w:p>
        </w:tc>
      </w:tr>
      <w:tr w:rsidR="00D3465E" w:rsidRPr="003C05C0" w14:paraId="3D09B65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70D159" w14:textId="77777777" w:rsidR="00D3465E" w:rsidRPr="003C05C0" w:rsidRDefault="00D3465E"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0A2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DD3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E032"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099F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F23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E48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FA5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938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63C7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F9D268" w14:textId="77777777" w:rsidR="00D3465E" w:rsidRPr="003C05C0" w:rsidRDefault="00D3465E" w:rsidP="003E1242">
            <w:pPr>
              <w:pStyle w:val="TAC"/>
            </w:pPr>
            <w:r w:rsidRPr="003C05C0">
              <w:t>12-TT</w:t>
            </w:r>
          </w:p>
        </w:tc>
      </w:tr>
      <w:tr w:rsidR="00D3465E" w:rsidRPr="003C05C0" w14:paraId="16C89A9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A46020" w14:textId="77777777" w:rsidR="00D3465E" w:rsidRPr="003C05C0" w:rsidRDefault="00D3465E"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87A8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14A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ECE4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115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5D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BFBF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EA88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51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9A0D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FCDD76" w14:textId="77777777" w:rsidR="00D3465E" w:rsidRPr="003C05C0" w:rsidRDefault="00D3465E" w:rsidP="003E1242">
            <w:pPr>
              <w:pStyle w:val="TAC"/>
            </w:pPr>
            <w:r w:rsidRPr="003C05C0">
              <w:t>14-TT</w:t>
            </w:r>
          </w:p>
        </w:tc>
      </w:tr>
      <w:tr w:rsidR="00D3465E" w:rsidRPr="003C05C0" w14:paraId="6045C53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DE3D9C" w14:textId="77777777" w:rsidR="00D3465E" w:rsidRPr="003C05C0" w:rsidRDefault="00D3465E"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E65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26E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C26E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CAA6E"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321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F2050"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8044"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09D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427A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20F68" w14:textId="77777777" w:rsidR="00D3465E" w:rsidRPr="003C05C0" w:rsidRDefault="00D3465E" w:rsidP="003E1242">
            <w:pPr>
              <w:pStyle w:val="TAC"/>
            </w:pPr>
            <w:r w:rsidRPr="003C05C0">
              <w:t>19-TT</w:t>
            </w:r>
          </w:p>
        </w:tc>
      </w:tr>
      <w:tr w:rsidR="00D3465E" w:rsidRPr="003C05C0" w14:paraId="3769213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ACF220" w14:textId="77777777" w:rsidR="00D3465E" w:rsidRPr="003C05C0" w:rsidRDefault="00D3465E"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B9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9114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962BB"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D7CC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878E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AF2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71DD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F9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2450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ECF72" w14:textId="77777777" w:rsidR="00D3465E" w:rsidRPr="003C05C0" w:rsidRDefault="00D3465E" w:rsidP="003E1242">
            <w:pPr>
              <w:pStyle w:val="TAC"/>
            </w:pPr>
            <w:r w:rsidRPr="003C05C0">
              <w:t>12-TT</w:t>
            </w:r>
          </w:p>
        </w:tc>
      </w:tr>
      <w:tr w:rsidR="00D3465E" w:rsidRPr="003C05C0" w14:paraId="69E4590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BAB18" w14:textId="77777777" w:rsidR="00D3465E" w:rsidRPr="003C05C0" w:rsidRDefault="00D3465E"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A47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44C0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5A599"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BE7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EAE6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96D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962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077C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F2C6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27974D" w14:textId="77777777" w:rsidR="00D3465E" w:rsidRPr="003C05C0" w:rsidRDefault="00D3465E" w:rsidP="003E1242">
            <w:pPr>
              <w:pStyle w:val="TAC"/>
            </w:pPr>
            <w:r w:rsidRPr="003C05C0">
              <w:t>8-TT</w:t>
            </w:r>
          </w:p>
        </w:tc>
      </w:tr>
      <w:tr w:rsidR="00D3465E" w:rsidRPr="003C05C0" w14:paraId="14B0A39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3895F8" w14:textId="77777777" w:rsidR="00D3465E" w:rsidRPr="003C05C0" w:rsidRDefault="00D3465E"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33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A9CB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A9988"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0BEB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30D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AC6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356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2CE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3DB3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1DEA42" w14:textId="77777777" w:rsidR="00D3465E" w:rsidRPr="003C05C0" w:rsidRDefault="00D3465E" w:rsidP="003E1242">
            <w:pPr>
              <w:pStyle w:val="TAC"/>
            </w:pPr>
            <w:r w:rsidRPr="003C05C0">
              <w:t>12-TT</w:t>
            </w:r>
          </w:p>
        </w:tc>
      </w:tr>
      <w:tr w:rsidR="00D3465E" w:rsidRPr="003C05C0" w14:paraId="157619F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7FD75A" w14:textId="77777777" w:rsidR="00D3465E" w:rsidRPr="003C05C0" w:rsidRDefault="00D3465E"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5843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D263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0D53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07DC4"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5996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C08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6551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AF6A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B506F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D9D2BA" w14:textId="77777777" w:rsidR="00D3465E" w:rsidRPr="003C05C0" w:rsidRDefault="00D3465E" w:rsidP="003E1242">
            <w:pPr>
              <w:pStyle w:val="TAC"/>
            </w:pPr>
            <w:r w:rsidRPr="003C05C0">
              <w:t>14-TT</w:t>
            </w:r>
          </w:p>
        </w:tc>
      </w:tr>
      <w:tr w:rsidR="00D3465E" w:rsidRPr="003C05C0" w14:paraId="6E9685E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CEDDE3" w14:textId="77777777" w:rsidR="00D3465E" w:rsidRPr="003C05C0" w:rsidRDefault="00D3465E"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3406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AA1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F503A"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5B7D5"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A3C6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BDC9C"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386C"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0425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E5C9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334A0" w14:textId="77777777" w:rsidR="00D3465E" w:rsidRPr="003C05C0" w:rsidRDefault="00D3465E" w:rsidP="003E1242">
            <w:pPr>
              <w:pStyle w:val="TAC"/>
            </w:pPr>
            <w:r w:rsidRPr="003C05C0">
              <w:t>18-TT</w:t>
            </w:r>
          </w:p>
        </w:tc>
      </w:tr>
      <w:tr w:rsidR="00D3465E" w:rsidRPr="003C05C0" w14:paraId="57D734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9C26CB" w14:textId="77777777" w:rsidR="00D3465E" w:rsidRPr="003C05C0" w:rsidRDefault="00D3465E"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09F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143B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B9A5"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B393"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2F6E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7CAD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BE1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39C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BFA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B9B812" w14:textId="77777777" w:rsidR="00D3465E" w:rsidRPr="003C05C0" w:rsidRDefault="00D3465E" w:rsidP="003E1242">
            <w:pPr>
              <w:pStyle w:val="TAC"/>
            </w:pPr>
            <w:r w:rsidRPr="003C05C0">
              <w:t>8-TT</w:t>
            </w:r>
          </w:p>
        </w:tc>
      </w:tr>
      <w:tr w:rsidR="00D3465E" w:rsidRPr="003C05C0" w14:paraId="6CA371C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0E8129" w14:textId="77777777" w:rsidR="00D3465E" w:rsidRPr="003C05C0" w:rsidRDefault="00D3465E"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DE7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9B89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C1A1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503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93A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494A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718F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691B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080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FA897" w14:textId="77777777" w:rsidR="00D3465E" w:rsidRPr="003C05C0" w:rsidRDefault="00D3465E" w:rsidP="003E1242">
            <w:pPr>
              <w:pStyle w:val="TAC"/>
            </w:pPr>
            <w:r w:rsidRPr="003C05C0">
              <w:t>12-TT</w:t>
            </w:r>
          </w:p>
        </w:tc>
      </w:tr>
      <w:tr w:rsidR="00D3465E" w:rsidRPr="003C05C0" w14:paraId="574F7B2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501590" w14:textId="77777777" w:rsidR="00D3465E" w:rsidRPr="003C05C0" w:rsidRDefault="00D3465E"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819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10B4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97EC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5AA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9C8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CBC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F6C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D7F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7C8C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DDD4D" w14:textId="77777777" w:rsidR="00D3465E" w:rsidRPr="003C05C0" w:rsidRDefault="00D3465E" w:rsidP="003E1242">
            <w:pPr>
              <w:pStyle w:val="TAC"/>
            </w:pPr>
            <w:r w:rsidRPr="003C05C0">
              <w:t>14-TT</w:t>
            </w:r>
          </w:p>
        </w:tc>
      </w:tr>
      <w:tr w:rsidR="00D3465E" w:rsidRPr="003C05C0" w14:paraId="0D920AC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33AEFB" w14:textId="77777777" w:rsidR="00D3465E" w:rsidRPr="003C05C0" w:rsidRDefault="00D3465E"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C8E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A65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4ED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06A9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42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4B29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48F0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F7AF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7D79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A066BB" w14:textId="77777777" w:rsidR="00D3465E" w:rsidRPr="003C05C0" w:rsidRDefault="00D3465E" w:rsidP="003E1242">
            <w:pPr>
              <w:pStyle w:val="TAC"/>
            </w:pPr>
            <w:r w:rsidRPr="003C05C0">
              <w:t>8-TT</w:t>
            </w:r>
          </w:p>
        </w:tc>
      </w:tr>
      <w:tr w:rsidR="00D3465E" w:rsidRPr="003C05C0" w14:paraId="2EF5665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B404B4" w14:textId="77777777" w:rsidR="00D3465E" w:rsidRPr="003C05C0" w:rsidRDefault="00D3465E"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53E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A2B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4B8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F50D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D22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4B25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ADB4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BC5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9C5E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B0FAE" w14:textId="77777777" w:rsidR="00D3465E" w:rsidRPr="003C05C0" w:rsidRDefault="00D3465E" w:rsidP="003E1242">
            <w:pPr>
              <w:pStyle w:val="TAC"/>
            </w:pPr>
            <w:r w:rsidRPr="003C05C0">
              <w:t>14-TT</w:t>
            </w:r>
          </w:p>
        </w:tc>
      </w:tr>
      <w:tr w:rsidR="00D3465E" w:rsidRPr="003C05C0" w14:paraId="499C93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41989" w14:textId="77777777" w:rsidR="00D3465E" w:rsidRPr="003C05C0" w:rsidRDefault="00D3465E"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44E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394E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39F4F"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3612E"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4067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9CF0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78B9D"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40AF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53BD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54AA0" w14:textId="77777777" w:rsidR="00D3465E" w:rsidRPr="003C05C0" w:rsidRDefault="00D3465E" w:rsidP="003E1242">
            <w:pPr>
              <w:pStyle w:val="TAC"/>
            </w:pPr>
            <w:r w:rsidRPr="003C05C0">
              <w:t>18-TT</w:t>
            </w:r>
          </w:p>
        </w:tc>
      </w:tr>
      <w:tr w:rsidR="00D3465E" w:rsidRPr="003C05C0" w14:paraId="17D3D73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CD9227" w14:textId="77777777" w:rsidR="00D3465E" w:rsidRPr="003C05C0" w:rsidRDefault="00D3465E"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AD5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203B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691E0"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0FE5"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B60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8413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65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5926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D951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D64E0" w14:textId="77777777" w:rsidR="00D3465E" w:rsidRPr="003C05C0" w:rsidRDefault="00D3465E" w:rsidP="003E1242">
            <w:pPr>
              <w:pStyle w:val="TAC"/>
            </w:pPr>
            <w:r w:rsidRPr="003C05C0">
              <w:t>8-TT</w:t>
            </w:r>
          </w:p>
        </w:tc>
      </w:tr>
      <w:tr w:rsidR="00D3465E" w:rsidRPr="003C05C0" w14:paraId="4FA047C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F34945" w14:textId="77777777" w:rsidR="00D3465E" w:rsidRPr="003C05C0" w:rsidRDefault="00D3465E"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EA71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C309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C1A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600F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0960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8FD4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AD5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7F2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52F5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6C0D3" w14:textId="77777777" w:rsidR="00D3465E" w:rsidRPr="003C05C0" w:rsidRDefault="00D3465E" w:rsidP="003E1242">
            <w:pPr>
              <w:pStyle w:val="TAC"/>
            </w:pPr>
            <w:r w:rsidRPr="003C05C0">
              <w:t>12-TT</w:t>
            </w:r>
          </w:p>
        </w:tc>
      </w:tr>
      <w:tr w:rsidR="00D3465E" w:rsidRPr="003C05C0" w14:paraId="4A4BA59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7110" w14:textId="77777777" w:rsidR="00D3465E" w:rsidRPr="003C05C0" w:rsidRDefault="00D3465E"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4F8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AAF6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8BED6"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1A9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E0C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73DC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A8E5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40B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3804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D6A80" w14:textId="77777777" w:rsidR="00D3465E" w:rsidRPr="003C05C0" w:rsidRDefault="00D3465E" w:rsidP="003E1242">
            <w:pPr>
              <w:pStyle w:val="TAC"/>
            </w:pPr>
            <w:r w:rsidRPr="003C05C0">
              <w:t>14-TT</w:t>
            </w:r>
          </w:p>
        </w:tc>
      </w:tr>
      <w:tr w:rsidR="00D3465E" w:rsidRPr="003C05C0" w14:paraId="0D2B53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D4E47" w14:textId="77777777" w:rsidR="00D3465E" w:rsidRPr="003C05C0" w:rsidRDefault="00D3465E"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0D64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85B0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CB3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E4DD"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4B5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FFB6"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9878"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52C0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5F84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3AF5D" w14:textId="77777777" w:rsidR="00D3465E" w:rsidRPr="003C05C0" w:rsidRDefault="00D3465E" w:rsidP="003E1242">
            <w:pPr>
              <w:pStyle w:val="TAC"/>
            </w:pPr>
            <w:r w:rsidRPr="003C05C0">
              <w:t>18-TT</w:t>
            </w:r>
          </w:p>
        </w:tc>
      </w:tr>
      <w:tr w:rsidR="00D3465E" w:rsidRPr="003C05C0" w14:paraId="6766CFE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5E7F6" w14:textId="77777777" w:rsidR="00D3465E" w:rsidRPr="003C05C0" w:rsidRDefault="00D3465E"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B22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E1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6243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789D4"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40A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F970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13A3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3079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68A1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B64CD" w14:textId="77777777" w:rsidR="00D3465E" w:rsidRPr="003C05C0" w:rsidRDefault="00D3465E" w:rsidP="003E1242">
            <w:pPr>
              <w:pStyle w:val="TAC"/>
            </w:pPr>
            <w:r w:rsidRPr="003C05C0">
              <w:t>12-TT</w:t>
            </w:r>
          </w:p>
        </w:tc>
      </w:tr>
      <w:tr w:rsidR="00D3465E" w:rsidRPr="003C05C0" w14:paraId="2EF309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2E367" w14:textId="77777777" w:rsidR="00D3465E" w:rsidRPr="003C05C0" w:rsidRDefault="00D3465E"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AD2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475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A256E"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C2E7"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3FEE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57A8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9FB0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57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4F5B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3DA1B" w14:textId="77777777" w:rsidR="00D3465E" w:rsidRPr="003C05C0" w:rsidRDefault="00D3465E" w:rsidP="003E1242">
            <w:pPr>
              <w:pStyle w:val="TAC"/>
            </w:pPr>
            <w:r w:rsidRPr="003C05C0">
              <w:t>6-TT</w:t>
            </w:r>
          </w:p>
        </w:tc>
      </w:tr>
      <w:tr w:rsidR="00D3465E" w:rsidRPr="003C05C0" w14:paraId="50C363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6611" w14:textId="77777777" w:rsidR="00D3465E" w:rsidRPr="003C05C0" w:rsidRDefault="00D3465E"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56D6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39A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B31CA"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CDA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B4D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B573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E8E0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CB9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49D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87AFE" w14:textId="77777777" w:rsidR="00D3465E" w:rsidRPr="003C05C0" w:rsidRDefault="00D3465E" w:rsidP="003E1242">
            <w:pPr>
              <w:pStyle w:val="TAC"/>
            </w:pPr>
            <w:r w:rsidRPr="003C05C0">
              <w:t>12-TT</w:t>
            </w:r>
          </w:p>
        </w:tc>
      </w:tr>
      <w:tr w:rsidR="00D3465E" w:rsidRPr="003C05C0" w14:paraId="40C9721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971BD" w14:textId="77777777" w:rsidR="00D3465E" w:rsidRPr="003C05C0" w:rsidRDefault="00D3465E"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D429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F858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23F2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D43A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8BD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9D02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4787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209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88B7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7B0DB4" w14:textId="77777777" w:rsidR="00D3465E" w:rsidRPr="003C05C0" w:rsidRDefault="00D3465E" w:rsidP="003E1242">
            <w:pPr>
              <w:pStyle w:val="TAC"/>
            </w:pPr>
            <w:r w:rsidRPr="003C05C0">
              <w:t>14-TT</w:t>
            </w:r>
          </w:p>
        </w:tc>
      </w:tr>
      <w:tr w:rsidR="00D3465E" w:rsidRPr="003C05C0" w14:paraId="1C0413F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523E" w14:textId="77777777" w:rsidR="00D3465E" w:rsidRPr="003C05C0" w:rsidRDefault="00D3465E"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1DA5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2B9F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EC2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1C525"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1D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C755D"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2D53"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AC0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2895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B1150" w14:textId="77777777" w:rsidR="00D3465E" w:rsidRPr="003C05C0" w:rsidRDefault="00D3465E" w:rsidP="003E1242">
            <w:pPr>
              <w:pStyle w:val="TAC"/>
            </w:pPr>
            <w:r w:rsidRPr="003C05C0">
              <w:t>17.5-TT</w:t>
            </w:r>
          </w:p>
        </w:tc>
      </w:tr>
      <w:tr w:rsidR="00D3465E" w:rsidRPr="003C05C0" w14:paraId="5D4167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DAAFD" w14:textId="77777777" w:rsidR="00D3465E" w:rsidRPr="003C05C0" w:rsidRDefault="00D3465E"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58CB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3C6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DC87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FFB3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FDC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8160F"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E66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F17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3C76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5FB96" w14:textId="77777777" w:rsidR="00D3465E" w:rsidRPr="003C05C0" w:rsidRDefault="00D3465E" w:rsidP="003E1242">
            <w:pPr>
              <w:pStyle w:val="TAC"/>
            </w:pPr>
            <w:r w:rsidRPr="003C05C0">
              <w:t>6-TT</w:t>
            </w:r>
          </w:p>
        </w:tc>
      </w:tr>
      <w:tr w:rsidR="00D3465E" w:rsidRPr="003C05C0" w14:paraId="7EBAD9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AD5A9" w14:textId="77777777" w:rsidR="00D3465E" w:rsidRPr="003C05C0" w:rsidRDefault="00D3465E"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8C4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A8D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EC4D4"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1BD7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FB21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FE70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007F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E363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2D19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07AFC" w14:textId="77777777" w:rsidR="00D3465E" w:rsidRPr="003C05C0" w:rsidRDefault="00D3465E" w:rsidP="003E1242">
            <w:pPr>
              <w:pStyle w:val="TAC"/>
            </w:pPr>
            <w:r w:rsidRPr="003C05C0">
              <w:t>12-TT</w:t>
            </w:r>
          </w:p>
        </w:tc>
      </w:tr>
      <w:tr w:rsidR="00D3465E" w:rsidRPr="003C05C0" w14:paraId="5FB497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5014" w14:textId="77777777" w:rsidR="00D3465E" w:rsidRPr="003C05C0" w:rsidRDefault="00D3465E"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2F04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9761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3794"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7F49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3E2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0AE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0CAD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39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E426C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B07CE7" w14:textId="77777777" w:rsidR="00D3465E" w:rsidRPr="003C05C0" w:rsidRDefault="00D3465E" w:rsidP="003E1242">
            <w:pPr>
              <w:pStyle w:val="TAC"/>
            </w:pPr>
            <w:r w:rsidRPr="003C05C0">
              <w:t>14-TT</w:t>
            </w:r>
          </w:p>
        </w:tc>
      </w:tr>
      <w:tr w:rsidR="00D3465E" w:rsidRPr="003C05C0" w14:paraId="42D3BA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AD99A" w14:textId="77777777" w:rsidR="00D3465E" w:rsidRPr="003C05C0" w:rsidRDefault="00D3465E"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AA5A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13D0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FA3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532A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F14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83A7C"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61C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C6B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0AD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C13E3" w14:textId="77777777" w:rsidR="00D3465E" w:rsidRPr="003C05C0" w:rsidRDefault="00D3465E" w:rsidP="003E1242">
            <w:pPr>
              <w:pStyle w:val="TAC"/>
            </w:pPr>
            <w:r w:rsidRPr="003C05C0">
              <w:t>6-TT</w:t>
            </w:r>
          </w:p>
        </w:tc>
      </w:tr>
      <w:tr w:rsidR="00D3465E" w:rsidRPr="003C05C0" w14:paraId="681783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584FC" w14:textId="77777777" w:rsidR="00D3465E" w:rsidRPr="003C05C0" w:rsidRDefault="00D3465E"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B8E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79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5D516"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CA93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4CFD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46A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1E69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8DC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AD8F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34FC2" w14:textId="77777777" w:rsidR="00D3465E" w:rsidRPr="003C05C0" w:rsidRDefault="00D3465E" w:rsidP="003E1242">
            <w:pPr>
              <w:pStyle w:val="TAC"/>
            </w:pPr>
            <w:r w:rsidRPr="003C05C0">
              <w:t>14-TT</w:t>
            </w:r>
          </w:p>
        </w:tc>
      </w:tr>
      <w:tr w:rsidR="00D3465E" w:rsidRPr="003C05C0" w14:paraId="576256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A76E" w14:textId="77777777" w:rsidR="00D3465E" w:rsidRPr="003C05C0" w:rsidRDefault="00D3465E"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0C7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2F5F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0DC6"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4473C"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AE9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1044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DA43B"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24B4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E55C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CB616" w14:textId="77777777" w:rsidR="00D3465E" w:rsidRPr="003C05C0" w:rsidRDefault="00D3465E" w:rsidP="003E1242">
            <w:pPr>
              <w:pStyle w:val="TAC"/>
            </w:pPr>
            <w:r w:rsidRPr="003C05C0">
              <w:t>17.5-TT</w:t>
            </w:r>
          </w:p>
        </w:tc>
      </w:tr>
      <w:tr w:rsidR="00D3465E" w:rsidRPr="003C05C0" w14:paraId="33580C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4344F" w14:textId="77777777" w:rsidR="00D3465E" w:rsidRPr="003C05C0" w:rsidRDefault="00D3465E"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7B11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728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3A79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04F8D"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A0F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3641D"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4A49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4E9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055FE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DF120" w14:textId="77777777" w:rsidR="00D3465E" w:rsidRPr="003C05C0" w:rsidRDefault="00D3465E" w:rsidP="003E1242">
            <w:pPr>
              <w:pStyle w:val="TAC"/>
            </w:pPr>
            <w:r w:rsidRPr="003C05C0">
              <w:t>6-TT</w:t>
            </w:r>
          </w:p>
        </w:tc>
      </w:tr>
      <w:tr w:rsidR="00D3465E" w:rsidRPr="003C05C0" w14:paraId="5919D5D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B1B2" w14:textId="77777777" w:rsidR="00D3465E" w:rsidRPr="003C05C0" w:rsidRDefault="00D3465E"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CC1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3A5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DE70F"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600F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E2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459F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B17F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2448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3BD01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A4B5D" w14:textId="77777777" w:rsidR="00D3465E" w:rsidRPr="003C05C0" w:rsidRDefault="00D3465E" w:rsidP="003E1242">
            <w:pPr>
              <w:pStyle w:val="TAC"/>
            </w:pPr>
            <w:r w:rsidRPr="003C05C0">
              <w:t>12-TT</w:t>
            </w:r>
          </w:p>
        </w:tc>
      </w:tr>
      <w:tr w:rsidR="00D3465E" w:rsidRPr="003C05C0" w14:paraId="0F45963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CCB7B" w14:textId="77777777" w:rsidR="00D3465E" w:rsidRPr="003C05C0" w:rsidRDefault="00D3465E"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700A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FFD4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3552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63E9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AF7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848A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961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07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2FA4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9155D" w14:textId="77777777" w:rsidR="00D3465E" w:rsidRPr="003C05C0" w:rsidRDefault="00D3465E" w:rsidP="003E1242">
            <w:pPr>
              <w:pStyle w:val="TAC"/>
            </w:pPr>
            <w:r w:rsidRPr="003C05C0">
              <w:t>14-TT</w:t>
            </w:r>
          </w:p>
        </w:tc>
      </w:tr>
    </w:tbl>
    <w:p w14:paraId="7BA1429A" w14:textId="77777777" w:rsidR="00D3465E" w:rsidRPr="003C05C0" w:rsidRDefault="00D3465E" w:rsidP="00D3465E"/>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0384CB5E"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500BC"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7A10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EDCAC5B"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CFDEB"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F88F"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D7E2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CC5AE"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86A31"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FECCAA"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E8120"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CB411" w14:textId="77777777" w:rsidR="00D3465E" w:rsidRPr="003C05C0" w:rsidRDefault="00D3465E" w:rsidP="003E1242">
            <w:pPr>
              <w:pStyle w:val="TAH"/>
            </w:pPr>
            <w:r w:rsidRPr="003C05C0">
              <w:t>Lower limit (dBm)</w:t>
            </w:r>
          </w:p>
        </w:tc>
      </w:tr>
      <w:tr w:rsidR="00D3465E" w:rsidRPr="003C05C0" w14:paraId="3D23E8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A8ACD" w14:textId="77777777" w:rsidR="00D3465E" w:rsidRPr="003C05C0" w:rsidRDefault="00D3465E"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90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1F15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FC9C"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E9F07"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7856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245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594E"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B92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8349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649A4" w14:textId="77777777" w:rsidR="00D3465E" w:rsidRPr="003C05C0" w:rsidRDefault="00D3465E" w:rsidP="003E1242">
            <w:pPr>
              <w:pStyle w:val="TAC"/>
            </w:pPr>
            <w:r w:rsidRPr="003C05C0">
              <w:t>17.5-TT</w:t>
            </w:r>
          </w:p>
        </w:tc>
      </w:tr>
      <w:tr w:rsidR="00D3465E" w:rsidRPr="003C05C0" w14:paraId="757A880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155B" w14:textId="77777777" w:rsidR="00D3465E" w:rsidRPr="003C05C0" w:rsidRDefault="00D3465E"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A1C1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4D55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8E71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5FC3B" w14:textId="77777777" w:rsidR="00D3465E" w:rsidRPr="003C05C0" w:rsidRDefault="00D3465E"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A109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452E" w14:textId="77777777" w:rsidR="00D3465E" w:rsidRPr="003C05C0" w:rsidRDefault="00D3465E"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6D00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6651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216E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65292" w14:textId="77777777" w:rsidR="00D3465E" w:rsidRPr="003C05C0" w:rsidRDefault="00D3465E" w:rsidP="003E1242">
            <w:pPr>
              <w:pStyle w:val="TAC"/>
            </w:pPr>
            <w:r w:rsidRPr="003C05C0">
              <w:t>11-TT</w:t>
            </w:r>
          </w:p>
        </w:tc>
      </w:tr>
      <w:tr w:rsidR="00D3465E" w:rsidRPr="003C05C0" w14:paraId="74F323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137FA" w14:textId="77777777" w:rsidR="00D3465E" w:rsidRPr="003C05C0" w:rsidRDefault="00D3465E"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D5DF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C4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786C3"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996A"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68A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E8CC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C4B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C96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62B3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13C82C" w14:textId="77777777" w:rsidR="00D3465E" w:rsidRPr="003C05C0" w:rsidRDefault="00D3465E" w:rsidP="003E1242">
            <w:pPr>
              <w:pStyle w:val="TAC"/>
            </w:pPr>
            <w:r w:rsidRPr="003C05C0">
              <w:t>4-TT</w:t>
            </w:r>
          </w:p>
        </w:tc>
      </w:tr>
      <w:tr w:rsidR="00D3465E" w:rsidRPr="003C05C0" w14:paraId="3E1215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3B3FF" w14:textId="77777777" w:rsidR="00D3465E" w:rsidRPr="003C05C0" w:rsidRDefault="00D3465E"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07E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8FE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046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2D6E2"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A72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4564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FA33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17C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051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FD884" w14:textId="77777777" w:rsidR="00D3465E" w:rsidRPr="003C05C0" w:rsidRDefault="00D3465E" w:rsidP="003E1242">
            <w:pPr>
              <w:pStyle w:val="TAC"/>
            </w:pPr>
            <w:r w:rsidRPr="003C05C0">
              <w:t>12-TT</w:t>
            </w:r>
          </w:p>
        </w:tc>
      </w:tr>
      <w:tr w:rsidR="00D3465E" w:rsidRPr="003C05C0" w14:paraId="12C9829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079CA" w14:textId="77777777" w:rsidR="00D3465E" w:rsidRPr="003C05C0" w:rsidRDefault="00D3465E"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D18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790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C166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044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4B44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46F7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41A9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DEDB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A4BEC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6939B" w14:textId="77777777" w:rsidR="00D3465E" w:rsidRPr="003C05C0" w:rsidRDefault="00D3465E" w:rsidP="003E1242">
            <w:pPr>
              <w:pStyle w:val="TAC"/>
            </w:pPr>
            <w:r w:rsidRPr="003C05C0">
              <w:t>14-TT</w:t>
            </w:r>
          </w:p>
        </w:tc>
      </w:tr>
      <w:tr w:rsidR="00D3465E" w:rsidRPr="003C05C0" w14:paraId="74153CF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2C5AC" w14:textId="77777777" w:rsidR="00D3465E" w:rsidRPr="003C05C0" w:rsidRDefault="00D3465E"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63EE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757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16C41"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EED"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3E4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E0E9"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255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0194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974B0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64441" w14:textId="77777777" w:rsidR="00D3465E" w:rsidRPr="003C05C0" w:rsidRDefault="00D3465E" w:rsidP="003E1242">
            <w:pPr>
              <w:pStyle w:val="TAC"/>
            </w:pPr>
            <w:r w:rsidRPr="003C05C0">
              <w:t>14.5-TT</w:t>
            </w:r>
          </w:p>
        </w:tc>
      </w:tr>
      <w:tr w:rsidR="00D3465E" w:rsidRPr="003C05C0" w14:paraId="3F8BB4C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1ABC5" w14:textId="77777777" w:rsidR="00D3465E" w:rsidRPr="003C05C0" w:rsidRDefault="00D3465E"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79A2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BDA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97FF2"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488C"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1F06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C5E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5465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8A1E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8893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3FF09" w14:textId="77777777" w:rsidR="00D3465E" w:rsidRPr="003C05C0" w:rsidRDefault="00D3465E" w:rsidP="003E1242">
            <w:pPr>
              <w:pStyle w:val="TAC"/>
            </w:pPr>
            <w:r w:rsidRPr="003C05C0">
              <w:t>4-TT</w:t>
            </w:r>
          </w:p>
        </w:tc>
      </w:tr>
      <w:tr w:rsidR="00D3465E" w:rsidRPr="003C05C0" w14:paraId="586E29F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29B64" w14:textId="77777777" w:rsidR="00D3465E" w:rsidRPr="003C05C0" w:rsidRDefault="00D3465E"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0438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DF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D005B"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36F9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AC4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BCA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498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810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8F89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57F36" w14:textId="77777777" w:rsidR="00D3465E" w:rsidRPr="003C05C0" w:rsidRDefault="00D3465E" w:rsidP="003E1242">
            <w:pPr>
              <w:pStyle w:val="TAC"/>
            </w:pPr>
            <w:r w:rsidRPr="003C05C0">
              <w:t>12-TT</w:t>
            </w:r>
          </w:p>
        </w:tc>
      </w:tr>
      <w:tr w:rsidR="00D3465E" w:rsidRPr="003C05C0" w14:paraId="319D51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9936" w14:textId="77777777" w:rsidR="00D3465E" w:rsidRPr="003C05C0" w:rsidRDefault="00D3465E"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E74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8C7D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8288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7823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09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4533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A53D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ED1D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51F8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7C354" w14:textId="77777777" w:rsidR="00D3465E" w:rsidRPr="003C05C0" w:rsidRDefault="00D3465E" w:rsidP="003E1242">
            <w:pPr>
              <w:pStyle w:val="TAC"/>
            </w:pPr>
            <w:r w:rsidRPr="003C05C0">
              <w:t>14-TT</w:t>
            </w:r>
          </w:p>
        </w:tc>
      </w:tr>
      <w:tr w:rsidR="00D3465E" w:rsidRPr="003C05C0" w14:paraId="07DC6BD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58E87" w14:textId="77777777" w:rsidR="00D3465E" w:rsidRPr="003C05C0" w:rsidRDefault="00D3465E"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9C5C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5637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D0CE"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6EBD"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624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25609"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B5FE0"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9EE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22E50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84284" w14:textId="77777777" w:rsidR="00D3465E" w:rsidRPr="003C05C0" w:rsidRDefault="00D3465E" w:rsidP="003E1242">
            <w:pPr>
              <w:pStyle w:val="TAC"/>
            </w:pPr>
            <w:r w:rsidRPr="003C05C0">
              <w:t>4-TT</w:t>
            </w:r>
          </w:p>
        </w:tc>
      </w:tr>
      <w:tr w:rsidR="00D3465E" w:rsidRPr="003C05C0" w14:paraId="0B59F42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1DF30" w14:textId="77777777" w:rsidR="00D3465E" w:rsidRPr="003C05C0" w:rsidRDefault="00D3465E"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043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B5C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3C04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3FFD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CC3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C4B4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0887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0BE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A5E2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B6DA4" w14:textId="77777777" w:rsidR="00D3465E" w:rsidRPr="003C05C0" w:rsidRDefault="00D3465E" w:rsidP="003E1242">
            <w:pPr>
              <w:pStyle w:val="TAC"/>
            </w:pPr>
            <w:r w:rsidRPr="003C05C0">
              <w:t>14-TT</w:t>
            </w:r>
          </w:p>
        </w:tc>
      </w:tr>
      <w:tr w:rsidR="00D3465E" w:rsidRPr="003C05C0" w14:paraId="761E56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A81A" w14:textId="77777777" w:rsidR="00D3465E" w:rsidRPr="003C05C0" w:rsidRDefault="00D3465E"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8A88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823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B5304"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B4E5"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4730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CE7F2"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B260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F93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FA4B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4F8E99" w14:textId="77777777" w:rsidR="00D3465E" w:rsidRPr="003C05C0" w:rsidRDefault="00D3465E" w:rsidP="003E1242">
            <w:pPr>
              <w:pStyle w:val="TAC"/>
            </w:pPr>
            <w:r w:rsidRPr="003C05C0">
              <w:t>14.5-TT</w:t>
            </w:r>
          </w:p>
        </w:tc>
      </w:tr>
      <w:tr w:rsidR="00D3465E" w:rsidRPr="003C05C0" w14:paraId="0E3D459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B632" w14:textId="77777777" w:rsidR="00D3465E" w:rsidRPr="003C05C0" w:rsidRDefault="00D3465E"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7572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8B5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B85B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3E1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707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7427A"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E1EB5"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CDE2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3FE5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1775F" w14:textId="77777777" w:rsidR="00D3465E" w:rsidRPr="003C05C0" w:rsidRDefault="00D3465E" w:rsidP="003E1242">
            <w:pPr>
              <w:pStyle w:val="TAC"/>
            </w:pPr>
            <w:r w:rsidRPr="003C05C0">
              <w:t>4-TT</w:t>
            </w:r>
          </w:p>
        </w:tc>
      </w:tr>
      <w:tr w:rsidR="00D3465E" w:rsidRPr="003C05C0" w14:paraId="256B6DD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36FAB" w14:textId="77777777" w:rsidR="00D3465E" w:rsidRPr="003C05C0" w:rsidRDefault="00D3465E"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EDB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EF28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ADA3E"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550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41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592D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EFC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17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A40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A5855" w14:textId="77777777" w:rsidR="00D3465E" w:rsidRPr="003C05C0" w:rsidRDefault="00D3465E" w:rsidP="003E1242">
            <w:pPr>
              <w:pStyle w:val="TAC"/>
            </w:pPr>
            <w:r w:rsidRPr="003C05C0">
              <w:t>12-TT</w:t>
            </w:r>
          </w:p>
        </w:tc>
      </w:tr>
      <w:tr w:rsidR="00D3465E" w:rsidRPr="003C05C0" w14:paraId="256B40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11ECB" w14:textId="77777777" w:rsidR="00D3465E" w:rsidRPr="003C05C0" w:rsidRDefault="00D3465E"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7197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9BA6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09F0D"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9C8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A2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24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4BC7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FE1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83D42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6DE808" w14:textId="77777777" w:rsidR="00D3465E" w:rsidRPr="003C05C0" w:rsidRDefault="00D3465E" w:rsidP="003E1242">
            <w:pPr>
              <w:pStyle w:val="TAC"/>
            </w:pPr>
            <w:r w:rsidRPr="003C05C0">
              <w:t>14-TT</w:t>
            </w:r>
          </w:p>
        </w:tc>
      </w:tr>
      <w:tr w:rsidR="00D3465E" w:rsidRPr="003C05C0" w14:paraId="4B5464C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598C1" w14:textId="77777777" w:rsidR="00D3465E" w:rsidRPr="003C05C0" w:rsidRDefault="00D3465E"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1F00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1A35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525CB"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8BA6"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554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EA34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B785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4AA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6647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E9A465" w14:textId="77777777" w:rsidR="00D3465E" w:rsidRPr="003C05C0" w:rsidRDefault="00D3465E" w:rsidP="003E1242">
            <w:pPr>
              <w:pStyle w:val="TAC"/>
            </w:pPr>
            <w:r w:rsidRPr="003C05C0">
              <w:t>14.5-TT</w:t>
            </w:r>
          </w:p>
        </w:tc>
      </w:tr>
      <w:tr w:rsidR="00D3465E" w:rsidRPr="003C05C0" w14:paraId="7D86FB9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CE9A" w14:textId="77777777" w:rsidR="00D3465E" w:rsidRPr="003C05C0" w:rsidRDefault="00D3465E"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DF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57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C961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6B71"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19B8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85CD6"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73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ED1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995B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16D9D" w14:textId="77777777" w:rsidR="00D3465E" w:rsidRPr="003C05C0" w:rsidRDefault="00D3465E" w:rsidP="003E1242">
            <w:pPr>
              <w:pStyle w:val="TAC"/>
            </w:pPr>
            <w:r w:rsidRPr="003C05C0">
              <w:t>10.5-TT</w:t>
            </w:r>
          </w:p>
        </w:tc>
      </w:tr>
      <w:tr w:rsidR="00D3465E" w:rsidRPr="003C05C0" w14:paraId="1028B4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513" w14:textId="77777777" w:rsidR="00D3465E" w:rsidRPr="003C05C0" w:rsidRDefault="00D3465E"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CA1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5318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931F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1C8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69E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402F6"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25FD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2EDE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E9A0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16EA56" w14:textId="77777777" w:rsidR="00D3465E" w:rsidRPr="003C05C0" w:rsidRDefault="00D3465E" w:rsidP="003E1242">
            <w:pPr>
              <w:pStyle w:val="TAC"/>
            </w:pPr>
            <w:r w:rsidRPr="003C05C0">
              <w:t>8-TT</w:t>
            </w:r>
          </w:p>
        </w:tc>
      </w:tr>
      <w:tr w:rsidR="00D3465E" w:rsidRPr="003C05C0" w14:paraId="7FB2FB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3AD30" w14:textId="77777777" w:rsidR="00D3465E" w:rsidRPr="003C05C0" w:rsidRDefault="00D3465E"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B15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A1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EEDF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1F1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22A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EB65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69A2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7C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D68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8D012" w14:textId="77777777" w:rsidR="00D3465E" w:rsidRPr="003C05C0" w:rsidRDefault="00D3465E" w:rsidP="003E1242">
            <w:pPr>
              <w:pStyle w:val="TAC"/>
            </w:pPr>
            <w:r w:rsidRPr="003C05C0">
              <w:t>12-TT</w:t>
            </w:r>
          </w:p>
        </w:tc>
      </w:tr>
      <w:tr w:rsidR="00D3465E" w:rsidRPr="003C05C0" w14:paraId="2837AA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1F2C" w14:textId="77777777" w:rsidR="00D3465E" w:rsidRPr="003C05C0" w:rsidRDefault="00D3465E"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83A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292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1F54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B16B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F1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6DDB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BB8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B022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A9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2EFD5" w14:textId="77777777" w:rsidR="00D3465E" w:rsidRPr="003C05C0" w:rsidRDefault="00D3465E" w:rsidP="003E1242">
            <w:pPr>
              <w:pStyle w:val="TAC"/>
            </w:pPr>
            <w:r w:rsidRPr="003C05C0">
              <w:t>14-TT</w:t>
            </w:r>
          </w:p>
        </w:tc>
      </w:tr>
      <w:tr w:rsidR="00D3465E" w:rsidRPr="003C05C0" w14:paraId="674F1B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4CE75" w14:textId="77777777" w:rsidR="00D3465E" w:rsidRPr="003C05C0" w:rsidRDefault="00D3465E"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1562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663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6425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B2FEA"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9DB9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9A9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A0938"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08C2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E64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7E2A8" w14:textId="77777777" w:rsidR="00D3465E" w:rsidRPr="003C05C0" w:rsidRDefault="00D3465E" w:rsidP="003E1242">
            <w:pPr>
              <w:pStyle w:val="TAC"/>
            </w:pPr>
            <w:r w:rsidRPr="003C05C0">
              <w:t>15.5-TT</w:t>
            </w:r>
          </w:p>
        </w:tc>
      </w:tr>
      <w:tr w:rsidR="00D3465E" w:rsidRPr="003C05C0" w14:paraId="3143913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C4559" w14:textId="77777777" w:rsidR="00D3465E" w:rsidRPr="003C05C0" w:rsidRDefault="00D3465E"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D484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B1A5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800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FA4B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F23A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6EDA"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743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445B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327E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E2879" w14:textId="77777777" w:rsidR="00D3465E" w:rsidRPr="003C05C0" w:rsidRDefault="00D3465E" w:rsidP="003E1242">
            <w:pPr>
              <w:pStyle w:val="TAC"/>
            </w:pPr>
            <w:r w:rsidRPr="003C05C0">
              <w:t>8-TT</w:t>
            </w:r>
          </w:p>
        </w:tc>
      </w:tr>
      <w:tr w:rsidR="00D3465E" w:rsidRPr="003C05C0" w14:paraId="5088476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69AA3" w14:textId="77777777" w:rsidR="00D3465E" w:rsidRPr="003C05C0" w:rsidRDefault="00D3465E"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726C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73F5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4C18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D76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3F1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E49C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1E06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A28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1B8E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F6B68" w14:textId="77777777" w:rsidR="00D3465E" w:rsidRPr="003C05C0" w:rsidRDefault="00D3465E" w:rsidP="003E1242">
            <w:pPr>
              <w:pStyle w:val="TAC"/>
            </w:pPr>
            <w:r w:rsidRPr="003C05C0">
              <w:t>12-TT</w:t>
            </w:r>
          </w:p>
        </w:tc>
      </w:tr>
      <w:tr w:rsidR="00D3465E" w:rsidRPr="003C05C0" w14:paraId="0422F15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07DA" w14:textId="77777777" w:rsidR="00D3465E" w:rsidRPr="003C05C0" w:rsidRDefault="00D3465E"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F53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1E93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B41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6B3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6D6F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0D8D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B31D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372A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53167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18EDF" w14:textId="77777777" w:rsidR="00D3465E" w:rsidRPr="003C05C0" w:rsidRDefault="00D3465E" w:rsidP="003E1242">
            <w:pPr>
              <w:pStyle w:val="TAC"/>
            </w:pPr>
            <w:r w:rsidRPr="003C05C0">
              <w:t>14-TT</w:t>
            </w:r>
          </w:p>
        </w:tc>
      </w:tr>
      <w:tr w:rsidR="00D3465E" w:rsidRPr="003C05C0" w14:paraId="464F403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10825" w14:textId="77777777" w:rsidR="00D3465E" w:rsidRPr="003C05C0" w:rsidRDefault="00D3465E"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24B1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838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F639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E82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4F8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CC6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FC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325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4169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82A70D" w14:textId="77777777" w:rsidR="00D3465E" w:rsidRPr="003C05C0" w:rsidRDefault="00D3465E" w:rsidP="003E1242">
            <w:pPr>
              <w:pStyle w:val="TAC"/>
            </w:pPr>
            <w:r w:rsidRPr="003C05C0">
              <w:t>8-TT</w:t>
            </w:r>
          </w:p>
        </w:tc>
      </w:tr>
      <w:tr w:rsidR="00D3465E" w:rsidRPr="003C05C0" w14:paraId="3D5EF8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E6EED" w14:textId="77777777" w:rsidR="00D3465E" w:rsidRPr="003C05C0" w:rsidRDefault="00D3465E"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26CF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04A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ECBC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D030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962E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34F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E4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BBC7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ABEB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3018A" w14:textId="77777777" w:rsidR="00D3465E" w:rsidRPr="003C05C0" w:rsidRDefault="00D3465E" w:rsidP="003E1242">
            <w:pPr>
              <w:pStyle w:val="TAC"/>
            </w:pPr>
            <w:r w:rsidRPr="003C05C0">
              <w:t>14-TT</w:t>
            </w:r>
          </w:p>
        </w:tc>
      </w:tr>
      <w:tr w:rsidR="00D3465E" w:rsidRPr="003C05C0" w14:paraId="23E4AC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345F" w14:textId="77777777" w:rsidR="00D3465E" w:rsidRPr="003C05C0" w:rsidRDefault="00D3465E"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1ED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3018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EC00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9D609"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4FD0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B9C47"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4C79"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DA16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52E3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CB4A0D" w14:textId="77777777" w:rsidR="00D3465E" w:rsidRPr="003C05C0" w:rsidRDefault="00D3465E" w:rsidP="003E1242">
            <w:pPr>
              <w:pStyle w:val="TAC"/>
            </w:pPr>
            <w:r w:rsidRPr="003C05C0">
              <w:t>15.5-TT</w:t>
            </w:r>
          </w:p>
        </w:tc>
      </w:tr>
      <w:tr w:rsidR="00D3465E" w:rsidRPr="003C05C0" w14:paraId="3BFA91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BFF7B" w14:textId="77777777" w:rsidR="00D3465E" w:rsidRPr="003C05C0" w:rsidRDefault="00D3465E"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C0E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8AE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C0B4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A41D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CD02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9B24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D0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600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D9AA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1D1CD" w14:textId="77777777" w:rsidR="00D3465E" w:rsidRPr="003C05C0" w:rsidRDefault="00D3465E" w:rsidP="003E1242">
            <w:pPr>
              <w:pStyle w:val="TAC"/>
            </w:pPr>
            <w:r w:rsidRPr="003C05C0">
              <w:t>8-TT</w:t>
            </w:r>
          </w:p>
        </w:tc>
      </w:tr>
      <w:tr w:rsidR="00D3465E" w:rsidRPr="003C05C0" w14:paraId="2C37BD6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EB189" w14:textId="77777777" w:rsidR="00D3465E" w:rsidRPr="003C05C0" w:rsidRDefault="00D3465E"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D917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23AA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E9E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A5C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5D8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580D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D96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FE11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C052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F81EA" w14:textId="77777777" w:rsidR="00D3465E" w:rsidRPr="003C05C0" w:rsidRDefault="00D3465E" w:rsidP="003E1242">
            <w:pPr>
              <w:pStyle w:val="TAC"/>
            </w:pPr>
            <w:r w:rsidRPr="003C05C0">
              <w:t>12-TT</w:t>
            </w:r>
          </w:p>
        </w:tc>
      </w:tr>
      <w:tr w:rsidR="00D3465E" w:rsidRPr="003C05C0" w14:paraId="6410527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137A" w14:textId="77777777" w:rsidR="00D3465E" w:rsidRPr="003C05C0" w:rsidRDefault="00D3465E"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72C7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11EC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7954F"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D4B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27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E53A3"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4BC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83BD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D43D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02536" w14:textId="77777777" w:rsidR="00D3465E" w:rsidRPr="003C05C0" w:rsidRDefault="00D3465E" w:rsidP="003E1242">
            <w:pPr>
              <w:pStyle w:val="TAC"/>
            </w:pPr>
            <w:r w:rsidRPr="003C05C0">
              <w:t>14-TT</w:t>
            </w:r>
          </w:p>
        </w:tc>
      </w:tr>
      <w:tr w:rsidR="00D3465E" w:rsidRPr="003C05C0" w14:paraId="012816E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FB8" w14:textId="77777777" w:rsidR="00D3465E" w:rsidRPr="003C05C0" w:rsidRDefault="00D3465E"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7210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D4B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E91B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83C31"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A1E8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235A1"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01C6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AC9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350F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6A07F" w14:textId="77777777" w:rsidR="00D3465E" w:rsidRPr="003C05C0" w:rsidRDefault="00D3465E" w:rsidP="003E1242">
            <w:pPr>
              <w:pStyle w:val="TAC"/>
            </w:pPr>
            <w:r w:rsidRPr="003C05C0">
              <w:t>15.5-TT</w:t>
            </w:r>
          </w:p>
        </w:tc>
      </w:tr>
      <w:tr w:rsidR="00D3465E" w:rsidRPr="003C05C0" w14:paraId="4CECD4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A168" w14:textId="77777777" w:rsidR="00D3465E" w:rsidRPr="003C05C0" w:rsidRDefault="00D3465E"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713A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A099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EE5D6"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3FF82"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E03F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14A"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BA3D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2C2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06F5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86BC" w14:textId="77777777" w:rsidR="00D3465E" w:rsidRPr="003C05C0" w:rsidRDefault="00D3465E" w:rsidP="003E1242">
            <w:pPr>
              <w:pStyle w:val="TAC"/>
            </w:pPr>
            <w:r w:rsidRPr="003C05C0">
              <w:t>10.5-TT</w:t>
            </w:r>
          </w:p>
        </w:tc>
      </w:tr>
      <w:tr w:rsidR="00D3465E" w:rsidRPr="003C05C0" w14:paraId="158EBEB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B7CDA" w14:textId="77777777" w:rsidR="00D3465E" w:rsidRPr="003C05C0" w:rsidRDefault="00D3465E"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903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6395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3852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A68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14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F65D"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A406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6778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45F6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C6802" w14:textId="77777777" w:rsidR="00D3465E" w:rsidRPr="003C05C0" w:rsidRDefault="00D3465E" w:rsidP="003E1242">
            <w:pPr>
              <w:pStyle w:val="TAC"/>
            </w:pPr>
            <w:r w:rsidRPr="003C05C0">
              <w:t>8-TT</w:t>
            </w:r>
          </w:p>
        </w:tc>
      </w:tr>
      <w:tr w:rsidR="00D3465E" w:rsidRPr="003C05C0" w14:paraId="2FCDA26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634FD" w14:textId="77777777" w:rsidR="00D3465E" w:rsidRPr="003C05C0" w:rsidRDefault="00D3465E"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B999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FFAD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7D54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E4C0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781B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7DC7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08CC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85B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39C6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34793" w14:textId="77777777" w:rsidR="00D3465E" w:rsidRPr="003C05C0" w:rsidRDefault="00D3465E" w:rsidP="003E1242">
            <w:pPr>
              <w:pStyle w:val="TAC"/>
            </w:pPr>
            <w:r w:rsidRPr="003C05C0">
              <w:t>12-TT</w:t>
            </w:r>
          </w:p>
        </w:tc>
      </w:tr>
      <w:tr w:rsidR="00D3465E" w:rsidRPr="003C05C0" w14:paraId="6B3024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D0922" w14:textId="77777777" w:rsidR="00D3465E" w:rsidRPr="003C05C0" w:rsidRDefault="00D3465E"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45FE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FE6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69B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E94F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4C2B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F705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50BA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DB8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8F98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387D6A" w14:textId="77777777" w:rsidR="00D3465E" w:rsidRPr="003C05C0" w:rsidRDefault="00D3465E" w:rsidP="003E1242">
            <w:pPr>
              <w:pStyle w:val="TAC"/>
            </w:pPr>
            <w:r w:rsidRPr="003C05C0">
              <w:t>14-TT</w:t>
            </w:r>
          </w:p>
        </w:tc>
      </w:tr>
      <w:tr w:rsidR="00D3465E" w:rsidRPr="003C05C0" w14:paraId="033001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79B13" w14:textId="77777777" w:rsidR="00D3465E" w:rsidRPr="003C05C0" w:rsidRDefault="00D3465E"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4F6A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73A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F93D"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E564D"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1AA3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6BD3"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5CE3"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C45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C50CE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DEFA8" w14:textId="77777777" w:rsidR="00D3465E" w:rsidRPr="003C05C0" w:rsidRDefault="00D3465E" w:rsidP="003E1242">
            <w:pPr>
              <w:pStyle w:val="TAC"/>
            </w:pPr>
            <w:r w:rsidRPr="003C05C0">
              <w:t>15.5-TT</w:t>
            </w:r>
          </w:p>
        </w:tc>
      </w:tr>
      <w:tr w:rsidR="00D3465E" w:rsidRPr="003C05C0" w14:paraId="36A45B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64EB" w14:textId="77777777" w:rsidR="00D3465E" w:rsidRPr="003C05C0" w:rsidRDefault="00D3465E"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76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4F2A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62A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EA22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3A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3871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2EB8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6AC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83ECA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A510E" w14:textId="77777777" w:rsidR="00D3465E" w:rsidRPr="003C05C0" w:rsidRDefault="00D3465E" w:rsidP="003E1242">
            <w:pPr>
              <w:pStyle w:val="TAC"/>
            </w:pPr>
            <w:r w:rsidRPr="003C05C0">
              <w:t>8-TT</w:t>
            </w:r>
          </w:p>
        </w:tc>
      </w:tr>
      <w:tr w:rsidR="00D3465E" w:rsidRPr="003C05C0" w14:paraId="70D827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E10C" w14:textId="77777777" w:rsidR="00D3465E" w:rsidRPr="003C05C0" w:rsidRDefault="00D3465E"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E5D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9229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0156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1EC8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AF3D8"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7D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0E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9113B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4ADF" w14:textId="77777777" w:rsidR="00D3465E" w:rsidRPr="003C05C0" w:rsidRDefault="00D3465E" w:rsidP="003E1242">
            <w:pPr>
              <w:pStyle w:val="TAC"/>
            </w:pPr>
            <w:r w:rsidRPr="003C05C0">
              <w:t>12-TT</w:t>
            </w:r>
          </w:p>
        </w:tc>
      </w:tr>
      <w:tr w:rsidR="00D3465E" w:rsidRPr="003C05C0" w14:paraId="659C87F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40993" w14:textId="77777777" w:rsidR="00D3465E" w:rsidRPr="003C05C0" w:rsidRDefault="00D3465E"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22F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96FE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265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AA1E4"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175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564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E1D8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EB9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DA25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8AC08" w14:textId="77777777" w:rsidR="00D3465E" w:rsidRPr="003C05C0" w:rsidRDefault="00D3465E" w:rsidP="003E1242">
            <w:pPr>
              <w:pStyle w:val="TAC"/>
            </w:pPr>
            <w:r w:rsidRPr="003C05C0">
              <w:t>14-TT</w:t>
            </w:r>
          </w:p>
        </w:tc>
      </w:tr>
      <w:tr w:rsidR="00D3465E" w:rsidRPr="003C05C0" w14:paraId="728C6D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A1A5A" w14:textId="77777777" w:rsidR="00D3465E" w:rsidRPr="003C05C0" w:rsidRDefault="00D3465E"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CAE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2FD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61F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634C5"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115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94D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FE0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5516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07D6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715CF" w14:textId="77777777" w:rsidR="00D3465E" w:rsidRPr="003C05C0" w:rsidRDefault="00D3465E" w:rsidP="003E1242">
            <w:pPr>
              <w:pStyle w:val="TAC"/>
            </w:pPr>
            <w:r w:rsidRPr="003C05C0">
              <w:t>8-TT</w:t>
            </w:r>
          </w:p>
        </w:tc>
      </w:tr>
      <w:tr w:rsidR="00D3465E" w:rsidRPr="003C05C0" w14:paraId="6672938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890FE" w14:textId="77777777" w:rsidR="00D3465E" w:rsidRPr="003C05C0" w:rsidRDefault="00D3465E"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F1F9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A9F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5295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01E6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9AC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F88F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68E6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1C60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F604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D2C8A" w14:textId="77777777" w:rsidR="00D3465E" w:rsidRPr="003C05C0" w:rsidRDefault="00D3465E" w:rsidP="003E1242">
            <w:pPr>
              <w:pStyle w:val="TAC"/>
            </w:pPr>
            <w:r w:rsidRPr="003C05C0">
              <w:t>14-TT</w:t>
            </w:r>
          </w:p>
        </w:tc>
      </w:tr>
      <w:tr w:rsidR="00D3465E" w:rsidRPr="003C05C0" w14:paraId="33D7BA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39E4E" w14:textId="77777777" w:rsidR="00D3465E" w:rsidRPr="003C05C0" w:rsidRDefault="00D3465E"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6EB8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688F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03270"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B9E9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017FD"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3EF9"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85E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62E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1F66F" w14:textId="77777777" w:rsidR="00D3465E" w:rsidRPr="003C05C0" w:rsidRDefault="00D3465E" w:rsidP="003E1242">
            <w:pPr>
              <w:pStyle w:val="TAC"/>
            </w:pPr>
            <w:r w:rsidRPr="003C05C0">
              <w:t>15.5-TT</w:t>
            </w:r>
          </w:p>
        </w:tc>
      </w:tr>
      <w:tr w:rsidR="00D3465E" w:rsidRPr="003C05C0" w14:paraId="294EF81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3A5E4" w14:textId="77777777" w:rsidR="00D3465E" w:rsidRPr="003C05C0" w:rsidRDefault="00D3465E"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0E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2283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EC53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1928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DE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E44B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FC02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981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A80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FB064" w14:textId="77777777" w:rsidR="00D3465E" w:rsidRPr="003C05C0" w:rsidRDefault="00D3465E" w:rsidP="003E1242">
            <w:pPr>
              <w:pStyle w:val="TAC"/>
            </w:pPr>
            <w:r w:rsidRPr="003C05C0">
              <w:t>8-TT</w:t>
            </w:r>
          </w:p>
        </w:tc>
      </w:tr>
      <w:tr w:rsidR="00D3465E" w:rsidRPr="003C05C0" w14:paraId="28BFA0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9B3C" w14:textId="77777777" w:rsidR="00D3465E" w:rsidRPr="003C05C0" w:rsidRDefault="00D3465E"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33EB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8C36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00C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5F15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9B85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D1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DB6E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DB20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46E2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435278" w14:textId="77777777" w:rsidR="00D3465E" w:rsidRPr="003C05C0" w:rsidRDefault="00D3465E" w:rsidP="003E1242">
            <w:pPr>
              <w:pStyle w:val="TAC"/>
            </w:pPr>
            <w:r w:rsidRPr="003C05C0">
              <w:t>12-TT</w:t>
            </w:r>
          </w:p>
        </w:tc>
      </w:tr>
      <w:tr w:rsidR="00D3465E" w:rsidRPr="003C05C0" w14:paraId="7522BA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0F5B4" w14:textId="77777777" w:rsidR="00D3465E" w:rsidRPr="003C05C0" w:rsidRDefault="00D3465E"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D0E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232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8B0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8AFD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4BA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843BE"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AB5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9D25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085A3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978F8" w14:textId="77777777" w:rsidR="00D3465E" w:rsidRPr="003C05C0" w:rsidRDefault="00D3465E" w:rsidP="003E1242">
            <w:pPr>
              <w:pStyle w:val="TAC"/>
            </w:pPr>
            <w:r w:rsidRPr="003C05C0">
              <w:t>14-TT</w:t>
            </w:r>
          </w:p>
        </w:tc>
      </w:tr>
      <w:tr w:rsidR="00D3465E" w:rsidRPr="003C05C0" w14:paraId="736565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BCBB" w14:textId="77777777" w:rsidR="00D3465E" w:rsidRPr="003C05C0" w:rsidRDefault="00D3465E"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A321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F91B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6D826"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F1780"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5605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D77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F3B8E"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C9C3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0C2F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45C4A" w14:textId="77777777" w:rsidR="00D3465E" w:rsidRPr="003C05C0" w:rsidRDefault="00D3465E" w:rsidP="003E1242">
            <w:pPr>
              <w:pStyle w:val="TAC"/>
            </w:pPr>
            <w:r w:rsidRPr="003C05C0">
              <w:t>15.5-TT</w:t>
            </w:r>
          </w:p>
        </w:tc>
      </w:tr>
      <w:tr w:rsidR="00D3465E" w:rsidRPr="003C05C0" w14:paraId="6DFA54A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6279F" w14:textId="77777777" w:rsidR="00D3465E" w:rsidRPr="003C05C0" w:rsidRDefault="00D3465E"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ABE3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08B2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6B645"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B7F3D" w14:textId="77777777" w:rsidR="00D3465E" w:rsidRPr="003C05C0" w:rsidRDefault="00D3465E"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F8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7948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9274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59A4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C5F7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68788" w14:textId="77777777" w:rsidR="00D3465E" w:rsidRPr="003C05C0" w:rsidRDefault="00D3465E" w:rsidP="003E1242">
            <w:pPr>
              <w:pStyle w:val="TAC"/>
            </w:pPr>
            <w:r w:rsidRPr="003C05C0">
              <w:t>10-TT</w:t>
            </w:r>
          </w:p>
        </w:tc>
      </w:tr>
      <w:tr w:rsidR="00D3465E" w:rsidRPr="003C05C0" w14:paraId="459F320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97BB" w14:textId="77777777" w:rsidR="00D3465E" w:rsidRPr="003C05C0" w:rsidRDefault="00D3465E"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2A2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0B9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95B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20FC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3E0C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398A0"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F38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5BE9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C747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C4D53" w14:textId="77777777" w:rsidR="00D3465E" w:rsidRPr="003C05C0" w:rsidRDefault="00D3465E" w:rsidP="003E1242">
            <w:pPr>
              <w:pStyle w:val="TAC"/>
            </w:pPr>
            <w:r w:rsidRPr="003C05C0">
              <w:t>6-TT</w:t>
            </w:r>
          </w:p>
        </w:tc>
      </w:tr>
      <w:tr w:rsidR="00D3465E" w:rsidRPr="003C05C0" w14:paraId="58BC77F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0392D" w14:textId="77777777" w:rsidR="00D3465E" w:rsidRPr="003C05C0" w:rsidRDefault="00D3465E"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31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2CB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010A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C714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350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659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558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E16F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51F6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E2D2C4" w14:textId="77777777" w:rsidR="00D3465E" w:rsidRPr="003C05C0" w:rsidRDefault="00D3465E" w:rsidP="003E1242">
            <w:pPr>
              <w:pStyle w:val="TAC"/>
            </w:pPr>
            <w:r w:rsidRPr="003C05C0">
              <w:t>12-TT</w:t>
            </w:r>
          </w:p>
        </w:tc>
      </w:tr>
      <w:tr w:rsidR="00D3465E" w:rsidRPr="003C05C0" w14:paraId="5F5691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A1CF" w14:textId="77777777" w:rsidR="00D3465E" w:rsidRPr="003C05C0" w:rsidRDefault="00D3465E"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57B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04C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351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8AC1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8D5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DC3B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AC3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4DD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FE9C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2750E0" w14:textId="77777777" w:rsidR="00D3465E" w:rsidRPr="003C05C0" w:rsidRDefault="00D3465E" w:rsidP="003E1242">
            <w:pPr>
              <w:pStyle w:val="TAC"/>
            </w:pPr>
            <w:r w:rsidRPr="003C05C0">
              <w:t>14-TT</w:t>
            </w:r>
          </w:p>
        </w:tc>
      </w:tr>
      <w:tr w:rsidR="00D3465E" w:rsidRPr="003C05C0" w14:paraId="08CC70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CF82" w14:textId="77777777" w:rsidR="00D3465E" w:rsidRPr="003C05C0" w:rsidRDefault="00D3465E"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264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03E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E63B5"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CAAE"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34A5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75F8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927F7"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321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1132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818CE" w14:textId="77777777" w:rsidR="00D3465E" w:rsidRPr="003C05C0" w:rsidRDefault="00D3465E" w:rsidP="003E1242">
            <w:pPr>
              <w:pStyle w:val="TAC"/>
            </w:pPr>
            <w:r w:rsidRPr="003C05C0">
              <w:t>15.5-TT</w:t>
            </w:r>
          </w:p>
        </w:tc>
      </w:tr>
      <w:tr w:rsidR="00D3465E" w:rsidRPr="003C05C0" w14:paraId="3D902B3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B6E85" w14:textId="77777777" w:rsidR="00D3465E" w:rsidRPr="003C05C0" w:rsidRDefault="00D3465E"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BDB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96F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1E6F0"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5512B"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992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CE99"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4993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112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9B8C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3235A" w14:textId="77777777" w:rsidR="00D3465E" w:rsidRPr="003C05C0" w:rsidRDefault="00D3465E" w:rsidP="003E1242">
            <w:pPr>
              <w:pStyle w:val="TAC"/>
            </w:pPr>
            <w:r w:rsidRPr="003C05C0">
              <w:t>6-TT</w:t>
            </w:r>
          </w:p>
        </w:tc>
      </w:tr>
      <w:tr w:rsidR="00D3465E" w:rsidRPr="003C05C0" w14:paraId="3E0B1D0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5F4D" w14:textId="77777777" w:rsidR="00D3465E" w:rsidRPr="003C05C0" w:rsidRDefault="00D3465E"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2FF0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E017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F0DE"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6F2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02AB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2CE5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3047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E7AA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335E0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A65AA" w14:textId="77777777" w:rsidR="00D3465E" w:rsidRPr="003C05C0" w:rsidRDefault="00D3465E" w:rsidP="003E1242">
            <w:pPr>
              <w:pStyle w:val="TAC"/>
            </w:pPr>
            <w:r w:rsidRPr="003C05C0">
              <w:t>12-TT</w:t>
            </w:r>
          </w:p>
        </w:tc>
      </w:tr>
      <w:tr w:rsidR="00D3465E" w:rsidRPr="003C05C0" w14:paraId="355101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54918" w14:textId="77777777" w:rsidR="00D3465E" w:rsidRPr="003C05C0" w:rsidRDefault="00D3465E"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1F65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4FCB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EE0E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6C62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7D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F9E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762B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3CE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C0C09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A955E6" w14:textId="77777777" w:rsidR="00D3465E" w:rsidRPr="003C05C0" w:rsidRDefault="00D3465E" w:rsidP="003E1242">
            <w:pPr>
              <w:pStyle w:val="TAC"/>
            </w:pPr>
            <w:r w:rsidRPr="003C05C0">
              <w:t>14-TT</w:t>
            </w:r>
          </w:p>
        </w:tc>
      </w:tr>
      <w:tr w:rsidR="00D3465E" w:rsidRPr="003C05C0" w14:paraId="035C41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F32F1" w14:textId="77777777" w:rsidR="00D3465E" w:rsidRPr="003C05C0" w:rsidRDefault="00D3465E"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241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EB3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59F1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4BD9A"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6FA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AF233"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A6AC4"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EAB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D212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EBBED" w14:textId="77777777" w:rsidR="00D3465E" w:rsidRPr="003C05C0" w:rsidRDefault="00D3465E" w:rsidP="003E1242">
            <w:pPr>
              <w:pStyle w:val="TAC"/>
            </w:pPr>
            <w:r w:rsidRPr="003C05C0">
              <w:t>6-TT</w:t>
            </w:r>
          </w:p>
        </w:tc>
      </w:tr>
      <w:tr w:rsidR="00D3465E" w:rsidRPr="003C05C0" w14:paraId="0C7CFEE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F90A" w14:textId="77777777" w:rsidR="00D3465E" w:rsidRPr="003C05C0" w:rsidRDefault="00D3465E"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19E5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5C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07114"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C0C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6EBE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298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CD2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011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EA89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6A3F7" w14:textId="77777777" w:rsidR="00D3465E" w:rsidRPr="003C05C0" w:rsidRDefault="00D3465E" w:rsidP="003E1242">
            <w:pPr>
              <w:pStyle w:val="TAC"/>
            </w:pPr>
            <w:r w:rsidRPr="003C05C0">
              <w:t>14-TT</w:t>
            </w:r>
          </w:p>
        </w:tc>
      </w:tr>
      <w:tr w:rsidR="00D3465E" w:rsidRPr="003C05C0" w14:paraId="7FC593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C3C16" w14:textId="77777777" w:rsidR="00D3465E" w:rsidRPr="003C05C0" w:rsidRDefault="00D3465E" w:rsidP="003E1242">
            <w:pPr>
              <w:pStyle w:val="TAC"/>
            </w:pPr>
            <w:r w:rsidRPr="003C05C0">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F31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27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5B641"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DB036"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DBDD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B49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78A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3A9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FD5F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F75C2" w14:textId="77777777" w:rsidR="00D3465E" w:rsidRPr="003C05C0" w:rsidRDefault="00D3465E" w:rsidP="003E1242">
            <w:pPr>
              <w:pStyle w:val="TAC"/>
            </w:pPr>
            <w:r w:rsidRPr="003C05C0">
              <w:t>15.5-TT</w:t>
            </w:r>
          </w:p>
        </w:tc>
      </w:tr>
      <w:tr w:rsidR="00D3465E" w:rsidRPr="003C05C0" w14:paraId="21457A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0EC87" w14:textId="77777777" w:rsidR="00D3465E" w:rsidRPr="003C05C0" w:rsidRDefault="00D3465E" w:rsidP="003E1242">
            <w:pPr>
              <w:pStyle w:val="TAC"/>
            </w:pPr>
            <w:r w:rsidRPr="003C05C0">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EE51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5CD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F16C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A76C3"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93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7C623"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2307"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1961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8B6D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A596C" w14:textId="77777777" w:rsidR="00D3465E" w:rsidRPr="003C05C0" w:rsidRDefault="00D3465E" w:rsidP="003E1242">
            <w:pPr>
              <w:pStyle w:val="TAC"/>
            </w:pPr>
            <w:r w:rsidRPr="003C05C0">
              <w:t>6-TT</w:t>
            </w:r>
          </w:p>
        </w:tc>
      </w:tr>
      <w:tr w:rsidR="00D3465E" w:rsidRPr="003C05C0" w14:paraId="06B6C1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69EFE" w14:textId="77777777" w:rsidR="00D3465E" w:rsidRPr="003C05C0" w:rsidRDefault="00D3465E" w:rsidP="003E1242">
            <w:pPr>
              <w:pStyle w:val="TAC"/>
            </w:pPr>
            <w:r w:rsidRPr="003C05C0">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E26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EA1B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2A9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2703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47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30A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5AC5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7E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5DAE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B76BC" w14:textId="77777777" w:rsidR="00D3465E" w:rsidRPr="003C05C0" w:rsidRDefault="00D3465E" w:rsidP="003E1242">
            <w:pPr>
              <w:pStyle w:val="TAC"/>
            </w:pPr>
            <w:r w:rsidRPr="003C05C0">
              <w:t>12-TT</w:t>
            </w:r>
          </w:p>
        </w:tc>
      </w:tr>
      <w:tr w:rsidR="00D3465E" w:rsidRPr="003C05C0" w14:paraId="59F3DE2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F60A7" w14:textId="77777777" w:rsidR="00D3465E" w:rsidRPr="003C05C0" w:rsidRDefault="00D3465E" w:rsidP="003E1242">
            <w:pPr>
              <w:pStyle w:val="TAC"/>
            </w:pPr>
            <w:r w:rsidRPr="003C05C0">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BC24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A09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69A51"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130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4F7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EEB1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E78A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74C3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4115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9AFA4" w14:textId="77777777" w:rsidR="00D3465E" w:rsidRPr="003C05C0" w:rsidRDefault="00D3465E" w:rsidP="003E1242">
            <w:pPr>
              <w:pStyle w:val="TAC"/>
            </w:pPr>
            <w:r w:rsidRPr="003C05C0">
              <w:t>14-TT</w:t>
            </w:r>
          </w:p>
        </w:tc>
      </w:tr>
    </w:tbl>
    <w:p w14:paraId="7B9F35A4" w14:textId="77777777" w:rsidR="00D3465E" w:rsidRPr="003C05C0" w:rsidRDefault="00D3465E" w:rsidP="00D3465E"/>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57001593"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D7DB"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3AA90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2733B6C"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B7BD3"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9FC1B"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9895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6162E"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DEB88"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18DF6"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FC9C6"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5546" w14:textId="77777777" w:rsidR="00D3465E" w:rsidRPr="003C05C0" w:rsidRDefault="00D3465E" w:rsidP="003E1242">
            <w:pPr>
              <w:pStyle w:val="TAH"/>
            </w:pPr>
            <w:r w:rsidRPr="003C05C0">
              <w:t>Lower limit (dBm)</w:t>
            </w:r>
          </w:p>
        </w:tc>
      </w:tr>
      <w:tr w:rsidR="00D3465E" w:rsidRPr="003C05C0" w14:paraId="1E2D57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9C9E" w14:textId="77777777" w:rsidR="00D3465E" w:rsidRPr="003C05C0" w:rsidRDefault="00D3465E" w:rsidP="003E1242">
            <w:pPr>
              <w:pStyle w:val="TAC"/>
            </w:pPr>
            <w:r w:rsidRPr="003C05C0">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28A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E2F1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07E2F"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B733"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0F7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56A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C380"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5D63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72E0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FEAC86" w14:textId="77777777" w:rsidR="00D3465E" w:rsidRPr="003C05C0" w:rsidRDefault="00D3465E" w:rsidP="003E1242">
            <w:pPr>
              <w:pStyle w:val="TAC"/>
            </w:pPr>
            <w:r w:rsidRPr="003C05C0">
              <w:t>15.5-TT</w:t>
            </w:r>
          </w:p>
        </w:tc>
      </w:tr>
      <w:tr w:rsidR="00D3465E" w:rsidRPr="003C05C0" w14:paraId="527FC9C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02B5" w14:textId="77777777" w:rsidR="00D3465E" w:rsidRPr="003C05C0" w:rsidRDefault="00D3465E" w:rsidP="003E1242">
            <w:pPr>
              <w:pStyle w:val="TAC"/>
            </w:pPr>
            <w:r w:rsidRPr="003C05C0">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B9F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F4E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EFED"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71EC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982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0FC6"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8DF3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3B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943D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C2A4E" w14:textId="77777777" w:rsidR="00D3465E" w:rsidRPr="003C05C0" w:rsidRDefault="00D3465E" w:rsidP="003E1242">
            <w:pPr>
              <w:pStyle w:val="TAC"/>
            </w:pPr>
            <w:r w:rsidRPr="003C05C0">
              <w:t>8-TT</w:t>
            </w:r>
          </w:p>
        </w:tc>
      </w:tr>
      <w:tr w:rsidR="00D3465E" w:rsidRPr="003C05C0" w14:paraId="6DF3C2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B029" w14:textId="77777777" w:rsidR="00D3465E" w:rsidRPr="003C05C0" w:rsidRDefault="00D3465E" w:rsidP="003E1242">
            <w:pPr>
              <w:pStyle w:val="TAC"/>
            </w:pPr>
            <w:r w:rsidRPr="003C05C0">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D8B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59F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52EA0"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AA9A9"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83B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8328E"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86B33"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52F8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C7FF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61C98" w14:textId="77777777" w:rsidR="00D3465E" w:rsidRPr="003C05C0" w:rsidRDefault="00D3465E" w:rsidP="003E1242">
            <w:pPr>
              <w:pStyle w:val="TAC"/>
            </w:pPr>
            <w:r w:rsidRPr="003C05C0">
              <w:t>4-TT</w:t>
            </w:r>
          </w:p>
        </w:tc>
      </w:tr>
      <w:tr w:rsidR="00D3465E" w:rsidRPr="003C05C0" w14:paraId="3347237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3881E" w14:textId="77777777" w:rsidR="00D3465E" w:rsidRPr="003C05C0" w:rsidRDefault="00D3465E" w:rsidP="003E1242">
            <w:pPr>
              <w:pStyle w:val="TAC"/>
            </w:pPr>
            <w:r w:rsidRPr="003C05C0">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9B6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CF5E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2924"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0BCB"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29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70E9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7A5E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449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BDA1B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0C875" w14:textId="77777777" w:rsidR="00D3465E" w:rsidRPr="003C05C0" w:rsidRDefault="00D3465E" w:rsidP="003E1242">
            <w:pPr>
              <w:pStyle w:val="TAC"/>
            </w:pPr>
            <w:r w:rsidRPr="003C05C0">
              <w:t>11.5-TT</w:t>
            </w:r>
          </w:p>
        </w:tc>
      </w:tr>
      <w:tr w:rsidR="00D3465E" w:rsidRPr="003C05C0" w14:paraId="57C019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9851" w14:textId="77777777" w:rsidR="00D3465E" w:rsidRPr="003C05C0" w:rsidRDefault="00D3465E" w:rsidP="003E1242">
            <w:pPr>
              <w:pStyle w:val="TAC"/>
            </w:pPr>
            <w:r w:rsidRPr="003C05C0">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B35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A233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FD27"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AB622"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9FEA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B57BB"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1A5E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7853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D413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C3027" w14:textId="77777777" w:rsidR="00D3465E" w:rsidRPr="003C05C0" w:rsidRDefault="00D3465E" w:rsidP="003E1242">
            <w:pPr>
              <w:pStyle w:val="TAC"/>
            </w:pPr>
            <w:r w:rsidRPr="003C05C0">
              <w:t>11.5-TT</w:t>
            </w:r>
          </w:p>
        </w:tc>
      </w:tr>
      <w:tr w:rsidR="00D3465E" w:rsidRPr="003C05C0" w14:paraId="299E96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F67C9" w14:textId="77777777" w:rsidR="00D3465E" w:rsidRPr="003C05C0" w:rsidRDefault="00D3465E" w:rsidP="003E1242">
            <w:pPr>
              <w:pStyle w:val="TAC"/>
            </w:pPr>
            <w:r w:rsidRPr="003C05C0">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D81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C2DA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832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A2C6"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548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C254"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F57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FE3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AF54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10521" w14:textId="77777777" w:rsidR="00D3465E" w:rsidRPr="003C05C0" w:rsidRDefault="00D3465E" w:rsidP="003E1242">
            <w:pPr>
              <w:pStyle w:val="TAC"/>
            </w:pPr>
            <w:r w:rsidRPr="003C05C0">
              <w:t>4-TT</w:t>
            </w:r>
          </w:p>
        </w:tc>
      </w:tr>
      <w:tr w:rsidR="00D3465E" w:rsidRPr="003C05C0" w14:paraId="05CE26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C0DCF" w14:textId="77777777" w:rsidR="00D3465E" w:rsidRPr="003C05C0" w:rsidRDefault="00D3465E" w:rsidP="003E1242">
            <w:pPr>
              <w:pStyle w:val="TAC"/>
            </w:pPr>
            <w:r w:rsidRPr="003C05C0">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AA0B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FA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34A0C"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C5B50"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80BA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45F7C"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FF3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813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B438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ADFF2" w14:textId="77777777" w:rsidR="00D3465E" w:rsidRPr="003C05C0" w:rsidRDefault="00D3465E" w:rsidP="003E1242">
            <w:pPr>
              <w:pStyle w:val="TAC"/>
            </w:pPr>
            <w:r w:rsidRPr="003C05C0">
              <w:t>11.5-TT</w:t>
            </w:r>
          </w:p>
        </w:tc>
      </w:tr>
      <w:tr w:rsidR="00D3465E" w:rsidRPr="003C05C0" w14:paraId="19FA5F4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5D3F5" w14:textId="77777777" w:rsidR="00D3465E" w:rsidRPr="003C05C0" w:rsidRDefault="00D3465E" w:rsidP="003E1242">
            <w:pPr>
              <w:pStyle w:val="TAC"/>
            </w:pPr>
            <w:r w:rsidRPr="003C05C0">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131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76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A34F"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7E092"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F2DD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E3AB2"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E6AD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CD4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E9FB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332A2" w14:textId="77777777" w:rsidR="00D3465E" w:rsidRPr="003C05C0" w:rsidRDefault="00D3465E" w:rsidP="003E1242">
            <w:pPr>
              <w:pStyle w:val="TAC"/>
            </w:pPr>
            <w:r w:rsidRPr="003C05C0">
              <w:t>4-TT</w:t>
            </w:r>
          </w:p>
        </w:tc>
      </w:tr>
      <w:tr w:rsidR="00D3465E" w:rsidRPr="003C05C0" w14:paraId="7FF380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B669" w14:textId="77777777" w:rsidR="00D3465E" w:rsidRPr="003C05C0" w:rsidRDefault="00D3465E" w:rsidP="003E1242">
            <w:pPr>
              <w:pStyle w:val="TAC"/>
            </w:pPr>
            <w:r w:rsidRPr="003C05C0">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9EC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20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DAAC"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4F624"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38E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E8EA7"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35A0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1DC0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364A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CED5" w14:textId="77777777" w:rsidR="00D3465E" w:rsidRPr="003C05C0" w:rsidRDefault="00D3465E" w:rsidP="003E1242">
            <w:pPr>
              <w:pStyle w:val="TAC"/>
            </w:pPr>
            <w:r w:rsidRPr="003C05C0">
              <w:t>11.5-TT</w:t>
            </w:r>
          </w:p>
        </w:tc>
      </w:tr>
      <w:tr w:rsidR="00D3465E" w:rsidRPr="003C05C0" w14:paraId="781299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7351" w14:textId="77777777" w:rsidR="00D3465E" w:rsidRPr="003C05C0" w:rsidRDefault="00D3465E" w:rsidP="003E1242">
            <w:pPr>
              <w:pStyle w:val="TAC"/>
            </w:pPr>
            <w:r w:rsidRPr="003C05C0">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1AEF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2DB1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C6152"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E3758"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DF96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65E8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54706"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6CD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5A49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8B2DD" w14:textId="77777777" w:rsidR="00D3465E" w:rsidRPr="003C05C0" w:rsidRDefault="00D3465E" w:rsidP="003E1242">
            <w:pPr>
              <w:pStyle w:val="TAC"/>
            </w:pPr>
            <w:r w:rsidRPr="003C05C0">
              <w:t>4-TT</w:t>
            </w:r>
          </w:p>
        </w:tc>
      </w:tr>
      <w:tr w:rsidR="00D3465E" w:rsidRPr="003C05C0" w14:paraId="43F198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86D0" w14:textId="77777777" w:rsidR="00D3465E" w:rsidRPr="003C05C0" w:rsidRDefault="00D3465E" w:rsidP="003E1242">
            <w:pPr>
              <w:pStyle w:val="TAC"/>
            </w:pPr>
            <w:r w:rsidRPr="003C05C0">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D54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8DB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04A32"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B3A28"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C9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3A872"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1C60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BF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E9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B02A6" w14:textId="77777777" w:rsidR="00D3465E" w:rsidRPr="003C05C0" w:rsidRDefault="00D3465E" w:rsidP="003E1242">
            <w:pPr>
              <w:pStyle w:val="TAC"/>
            </w:pPr>
            <w:r w:rsidRPr="003C05C0">
              <w:t>11.5-TT</w:t>
            </w:r>
          </w:p>
        </w:tc>
      </w:tr>
      <w:tr w:rsidR="00D3465E" w:rsidRPr="003C05C0" w14:paraId="770E34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E2A7" w14:textId="77777777" w:rsidR="00D3465E" w:rsidRPr="003C05C0" w:rsidRDefault="00D3465E" w:rsidP="003E1242">
            <w:pPr>
              <w:pStyle w:val="TAC"/>
            </w:pPr>
            <w:r w:rsidRPr="003C05C0">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CD81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BBA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55B21"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E339"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BA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6351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F387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57B1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080C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9B83F" w14:textId="77777777" w:rsidR="00D3465E" w:rsidRPr="003C05C0" w:rsidRDefault="00D3465E" w:rsidP="003E1242">
            <w:pPr>
              <w:pStyle w:val="TAC"/>
            </w:pPr>
            <w:r w:rsidRPr="003C05C0">
              <w:t>11.5-TT</w:t>
            </w:r>
          </w:p>
        </w:tc>
      </w:tr>
      <w:tr w:rsidR="00D3465E" w:rsidRPr="003C05C0" w14:paraId="0C5B186D"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4CD1B" w14:textId="77777777" w:rsidR="00D3465E" w:rsidRPr="003C05C0" w:rsidRDefault="00D3465E" w:rsidP="003E1242">
            <w:pPr>
              <w:pStyle w:val="TAN"/>
              <w:rPr>
                <w:lang w:eastAsia="en-US"/>
              </w:rPr>
            </w:pPr>
            <w:r w:rsidRPr="003C05C0">
              <w:rPr>
                <w:lang w:eastAsia="en-US"/>
              </w:rPr>
              <w:t>NOTE 1:</w:t>
            </w:r>
            <w:r w:rsidRPr="003C05C0">
              <w:rPr>
                <w:lang w:eastAsia="en-US"/>
              </w:rPr>
              <w:tab/>
              <w:t>P</w:t>
            </w:r>
            <w:r w:rsidRPr="003C05C0">
              <w:rPr>
                <w:rFonts w:cs="Arial"/>
                <w:vertAlign w:val="subscript"/>
                <w:lang w:eastAsia="en-US"/>
              </w:rPr>
              <w:t>PowerClass</w:t>
            </w:r>
            <w:r w:rsidRPr="003C05C0">
              <w:rPr>
                <w:lang w:eastAsia="en-US"/>
              </w:rPr>
              <w:t xml:space="preserve"> is the maximum UE power specified without taking into account the tolerance.</w:t>
            </w:r>
          </w:p>
          <w:p w14:paraId="286D8384" w14:textId="77777777" w:rsidR="00D3465E" w:rsidRPr="003C05C0" w:rsidRDefault="00D3465E" w:rsidP="003E1242">
            <w:pPr>
              <w:pStyle w:val="TAN"/>
            </w:pPr>
            <w:r w:rsidRPr="003C05C0">
              <w:rPr>
                <w:lang w:eastAsia="en-US"/>
              </w:rPr>
              <w:t>NOTE 2:</w:t>
            </w:r>
            <w:r w:rsidRPr="003C05C0">
              <w:rPr>
                <w:lang w:eastAsia="en-US"/>
              </w:rPr>
              <w:tab/>
              <w:t>TT for each frequency and channel bandwidth is specified in Table 6.2.3.5-0.</w:t>
            </w:r>
          </w:p>
        </w:tc>
      </w:tr>
    </w:tbl>
    <w:p w14:paraId="1DC4CD4A" w14:textId="77777777" w:rsidR="00D3465E" w:rsidRPr="003C05C0" w:rsidRDefault="00D3465E" w:rsidP="00D3465E"/>
    <w:p w14:paraId="2204527F" w14:textId="77777777" w:rsidR="00D3465E" w:rsidRPr="003C05C0" w:rsidRDefault="00D3465E" w:rsidP="00D3465E">
      <w:pPr>
        <w:pStyle w:val="TH"/>
      </w:pPr>
      <w:r w:rsidRPr="003C05C0">
        <w:t>Table 6.2.3.5-8: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D3465E" w:rsidRPr="003C05C0" w14:paraId="4F460CC6" w14:textId="77777777" w:rsidTr="003E124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97F9"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vAlign w:val="center"/>
          </w:tcPr>
          <w:p w14:paraId="421BEA06" w14:textId="77777777" w:rsidR="00D3465E" w:rsidRPr="003C05C0" w:rsidRDefault="00D3465E" w:rsidP="003E1242">
            <w:pPr>
              <w:pStyle w:val="TAH"/>
            </w:pPr>
            <w:r w:rsidRPr="003C05C0">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3EDB55B"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4159" w14:textId="77777777" w:rsidR="00D3465E" w:rsidRPr="003C05C0" w:rsidRDefault="00D3465E" w:rsidP="003E1242">
            <w:pPr>
              <w:pStyle w:val="TAH"/>
            </w:pPr>
            <w:r w:rsidRPr="003C05C0">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EAC47" w14:textId="77777777" w:rsidR="00D3465E" w:rsidRPr="003C05C0" w:rsidRDefault="00D3465E" w:rsidP="003E1242">
            <w:pPr>
              <w:pStyle w:val="TAH"/>
            </w:pPr>
            <w:r w:rsidRPr="003C05C0">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3FB6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18A6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81472" w14:textId="77777777" w:rsidR="00D3465E" w:rsidRPr="003C05C0" w:rsidRDefault="00D3465E" w:rsidP="003E1242">
            <w:pPr>
              <w:pStyle w:val="TAH"/>
            </w:pPr>
            <w:r w:rsidRPr="003C05C0">
              <w:t>T(P</w:t>
            </w:r>
            <w:r w:rsidRPr="003C05C0">
              <w:rPr>
                <w:vertAlign w:val="subscript"/>
              </w:rPr>
              <w:t>CMAX_L,c</w:t>
            </w:r>
            <w:r w:rsidRPr="003C05C0">
              <w:t>) (dB)</w:t>
            </w:r>
          </w:p>
        </w:tc>
        <w:tc>
          <w:tcPr>
            <w:tcW w:w="694" w:type="dxa"/>
            <w:tcBorders>
              <w:top w:val="single" w:sz="4" w:space="0" w:color="auto"/>
              <w:left w:val="single" w:sz="4" w:space="0" w:color="auto"/>
              <w:bottom w:val="single" w:sz="4" w:space="0" w:color="auto"/>
              <w:right w:val="single" w:sz="4" w:space="0" w:color="auto"/>
            </w:tcBorders>
            <w:vAlign w:val="center"/>
          </w:tcPr>
          <w:p w14:paraId="039530A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77AD1" w14:textId="77777777" w:rsidR="00D3465E" w:rsidRPr="003C05C0" w:rsidRDefault="00D3465E" w:rsidP="003E1242">
            <w:pPr>
              <w:pStyle w:val="TAH"/>
            </w:pPr>
            <w:r w:rsidRPr="003C05C0">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F4DBD" w14:textId="77777777" w:rsidR="00D3465E" w:rsidRPr="003C05C0" w:rsidRDefault="00D3465E" w:rsidP="003E1242">
            <w:pPr>
              <w:pStyle w:val="TAH"/>
            </w:pPr>
            <w:r w:rsidRPr="003C05C0">
              <w:t>Lower limit (dBm)</w:t>
            </w:r>
          </w:p>
        </w:tc>
      </w:tr>
      <w:tr w:rsidR="00D3465E" w:rsidRPr="003C05C0" w14:paraId="7D538ECF"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D64DBD9" w14:textId="77777777" w:rsidR="00D3465E" w:rsidRPr="003C05C0" w:rsidRDefault="00D3465E" w:rsidP="003E1242">
            <w:pPr>
              <w:pStyle w:val="TAC"/>
            </w:pPr>
            <w:r w:rsidRPr="003C05C0">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2FE75"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894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CC6D" w14:textId="77777777" w:rsidR="00D3465E" w:rsidRPr="003C05C0" w:rsidRDefault="00D3465E"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6D60" w14:textId="77777777" w:rsidR="00D3465E" w:rsidRPr="003C05C0" w:rsidRDefault="00D3465E" w:rsidP="003E1242">
            <w:pPr>
              <w:pStyle w:val="TAC"/>
            </w:pPr>
            <w:r w:rsidRPr="003C05C0">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FEC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D85A" w14:textId="77777777" w:rsidR="00D3465E" w:rsidRPr="003C05C0" w:rsidRDefault="00D3465E" w:rsidP="003E1242">
            <w:pPr>
              <w:pStyle w:val="TAC"/>
            </w:pPr>
            <w:r w:rsidRPr="003C05C0">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0084" w14:textId="77777777" w:rsidR="00D3465E" w:rsidRPr="003C05C0" w:rsidRDefault="00D3465E" w:rsidP="003E1242">
            <w:pPr>
              <w:pStyle w:val="TAC"/>
            </w:pPr>
            <w:r w:rsidRPr="003C05C0">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37954"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28041"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1775" w14:textId="77777777" w:rsidR="00D3465E" w:rsidRPr="003C05C0" w:rsidRDefault="00D3465E" w:rsidP="003E1242">
            <w:pPr>
              <w:pStyle w:val="TAC"/>
            </w:pPr>
            <w:r w:rsidRPr="003C05C0">
              <w:t>18.5-TT</w:t>
            </w:r>
          </w:p>
        </w:tc>
      </w:tr>
      <w:tr w:rsidR="00D3465E" w:rsidRPr="003C05C0" w14:paraId="4791BF8B"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A9AF5"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750F2"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9004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454A" w14:textId="77777777" w:rsidR="00D3465E" w:rsidRPr="003C05C0" w:rsidRDefault="00D3465E"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E2C7"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ABD4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A748"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879"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6B26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58C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D6A" w14:textId="77777777" w:rsidR="00D3465E" w:rsidRPr="003C05C0" w:rsidRDefault="00D3465E" w:rsidP="003E1242">
            <w:pPr>
              <w:pStyle w:val="TAC"/>
            </w:pPr>
            <w:r w:rsidRPr="003C05C0">
              <w:t>14-TT</w:t>
            </w:r>
          </w:p>
        </w:tc>
      </w:tr>
      <w:tr w:rsidR="00D3465E" w:rsidRPr="003C05C0" w14:paraId="65D9B640"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D6E0EA3" w14:textId="77777777" w:rsidR="00D3465E" w:rsidRPr="003C05C0" w:rsidRDefault="00D3465E" w:rsidP="003E1242">
            <w:pPr>
              <w:pStyle w:val="TAC"/>
            </w:pPr>
            <w:r w:rsidRPr="003C05C0">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46692"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FC35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57AFA" w14:textId="77777777" w:rsidR="00D3465E" w:rsidRPr="003C05C0" w:rsidRDefault="00D3465E"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6A1"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C0F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9415" w14:textId="77777777" w:rsidR="00D3465E" w:rsidRPr="003C05C0" w:rsidRDefault="00D3465E"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CD23B" w14:textId="77777777" w:rsidR="00D3465E" w:rsidRPr="003C05C0" w:rsidRDefault="00D3465E"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F64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E6C4"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9CE3D" w14:textId="77777777" w:rsidR="00D3465E" w:rsidRPr="003C05C0" w:rsidRDefault="00D3465E" w:rsidP="003E1242">
            <w:pPr>
              <w:pStyle w:val="TAC"/>
            </w:pPr>
            <w:r w:rsidRPr="003C05C0">
              <w:t>17.5-TT</w:t>
            </w:r>
          </w:p>
        </w:tc>
      </w:tr>
      <w:tr w:rsidR="00D3465E" w:rsidRPr="003C05C0" w14:paraId="62C62E86"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31A903"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CA48"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5FF1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86535" w14:textId="77777777" w:rsidR="00D3465E" w:rsidRPr="003C05C0" w:rsidRDefault="00D3465E"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7725" w14:textId="77777777" w:rsidR="00D3465E" w:rsidRPr="003C05C0" w:rsidRDefault="00D3465E"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BEE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66F0" w14:textId="77777777" w:rsidR="00D3465E" w:rsidRPr="003C05C0" w:rsidRDefault="00D3465E"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8BAB0"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EBFF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3765"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1C66" w14:textId="77777777" w:rsidR="00D3465E" w:rsidRPr="003C05C0" w:rsidRDefault="00D3465E" w:rsidP="003E1242">
            <w:pPr>
              <w:pStyle w:val="TAC"/>
            </w:pPr>
            <w:r w:rsidRPr="003C05C0">
              <w:t>12-TT</w:t>
            </w:r>
          </w:p>
        </w:tc>
      </w:tr>
      <w:tr w:rsidR="00D3465E" w:rsidRPr="003C05C0" w14:paraId="40B98412"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F3B0BB" w14:textId="77777777" w:rsidR="00D3465E" w:rsidRPr="003C05C0" w:rsidRDefault="00D3465E" w:rsidP="003E1242">
            <w:pPr>
              <w:pStyle w:val="TAC"/>
            </w:pPr>
            <w:r w:rsidRPr="003C05C0">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FDEE9"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56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6B40"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436E" w14:textId="77777777" w:rsidR="00D3465E" w:rsidRPr="003C05C0" w:rsidRDefault="00D3465E" w:rsidP="003E1242">
            <w:pPr>
              <w:pStyle w:val="TAC"/>
            </w:pPr>
            <w:r w:rsidRPr="003C05C0">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F89E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9826A" w14:textId="77777777" w:rsidR="00D3465E" w:rsidRPr="003C05C0" w:rsidRDefault="00D3465E" w:rsidP="003E1242">
            <w:pPr>
              <w:pStyle w:val="TAC"/>
            </w:pPr>
            <w:r w:rsidRPr="003C05C0">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D1C8" w14:textId="77777777" w:rsidR="00D3465E" w:rsidRPr="003C05C0" w:rsidRDefault="00D3465E" w:rsidP="003E1242">
            <w:pPr>
              <w:pStyle w:val="TAC"/>
            </w:pPr>
            <w:r w:rsidRPr="003C05C0">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8C51E"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D343"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7020" w14:textId="77777777" w:rsidR="00D3465E" w:rsidRPr="003C05C0" w:rsidRDefault="00D3465E" w:rsidP="003E1242">
            <w:pPr>
              <w:pStyle w:val="TAC"/>
            </w:pPr>
            <w:r w:rsidRPr="003C05C0">
              <w:t>15.5-TT</w:t>
            </w:r>
          </w:p>
        </w:tc>
      </w:tr>
      <w:tr w:rsidR="00D3465E" w:rsidRPr="003C05C0" w14:paraId="6B343321"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0C8314"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D5642"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DA1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CCCC"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852E" w14:textId="77777777" w:rsidR="00D3465E" w:rsidRPr="003C05C0" w:rsidRDefault="00D3465E"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EBB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63B6"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23D8"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4F06E"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996E"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2F956" w14:textId="77777777" w:rsidR="00D3465E" w:rsidRPr="003C05C0" w:rsidRDefault="00D3465E" w:rsidP="003E1242">
            <w:pPr>
              <w:pStyle w:val="TAC"/>
            </w:pPr>
            <w:r w:rsidRPr="003C05C0">
              <w:t>11-TT</w:t>
            </w:r>
          </w:p>
        </w:tc>
      </w:tr>
      <w:tr w:rsidR="00D3465E" w:rsidRPr="003C05C0" w14:paraId="3E6E369C"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9A5F7D" w14:textId="77777777" w:rsidR="00D3465E" w:rsidRPr="003C05C0" w:rsidRDefault="00D3465E"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E2AD5"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00D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6C02" w14:textId="77777777" w:rsidR="00D3465E" w:rsidRPr="003C05C0" w:rsidRDefault="00D3465E"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6723" w14:textId="77777777" w:rsidR="00D3465E" w:rsidRPr="003C05C0" w:rsidRDefault="00D3465E"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7E7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390D" w14:textId="77777777" w:rsidR="00D3465E" w:rsidRPr="003C05C0" w:rsidRDefault="00D3465E"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8CCD"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36F95"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A28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1D3" w14:textId="77777777" w:rsidR="00D3465E" w:rsidRPr="003C05C0" w:rsidRDefault="00D3465E" w:rsidP="003E1242">
            <w:pPr>
              <w:pStyle w:val="TAC"/>
            </w:pPr>
            <w:r w:rsidRPr="003C05C0">
              <w:t>12-TT</w:t>
            </w:r>
          </w:p>
        </w:tc>
      </w:tr>
      <w:tr w:rsidR="00D3465E" w:rsidRPr="003C05C0" w14:paraId="21A0F84E"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31DB49"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6467B"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A90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65AA" w14:textId="77777777" w:rsidR="00D3465E" w:rsidRPr="003C05C0" w:rsidRDefault="00D3465E"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E74D" w14:textId="77777777" w:rsidR="00D3465E" w:rsidRPr="003C05C0" w:rsidRDefault="00D3465E" w:rsidP="003E1242">
            <w:pPr>
              <w:pStyle w:val="TAC"/>
            </w:pPr>
            <w:r w:rsidRPr="003C05C0">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45D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62C0" w14:textId="77777777" w:rsidR="00D3465E" w:rsidRPr="003C05C0" w:rsidRDefault="00D3465E" w:rsidP="003E1242">
            <w:pPr>
              <w:pStyle w:val="TAC"/>
            </w:pPr>
            <w:r w:rsidRPr="003C05C0">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5B4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AD69"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421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3B8B0" w14:textId="77777777" w:rsidR="00D3465E" w:rsidRPr="003C05C0" w:rsidRDefault="00D3465E" w:rsidP="003E1242">
            <w:pPr>
              <w:pStyle w:val="TAC"/>
            </w:pPr>
            <w:r w:rsidRPr="003C05C0">
              <w:t>9-TT</w:t>
            </w:r>
          </w:p>
        </w:tc>
      </w:tr>
      <w:tr w:rsidR="00D3465E" w:rsidRPr="003C05C0" w14:paraId="5AD55918"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627CF0" w14:textId="77777777" w:rsidR="00D3465E" w:rsidRPr="003C05C0" w:rsidRDefault="00D3465E" w:rsidP="003E1242">
            <w:pPr>
              <w:pStyle w:val="TAC"/>
            </w:pPr>
            <w:r w:rsidRPr="003C05C0">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FCA4B"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878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CD9B4"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B21F"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6200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CBC4"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F784"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47094"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874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7A66" w14:textId="77777777" w:rsidR="00D3465E" w:rsidRPr="003C05C0" w:rsidRDefault="00D3465E" w:rsidP="003E1242">
            <w:pPr>
              <w:pStyle w:val="TAC"/>
            </w:pPr>
            <w:r w:rsidRPr="003C05C0">
              <w:t>14-TT</w:t>
            </w:r>
          </w:p>
        </w:tc>
      </w:tr>
      <w:tr w:rsidR="00D3465E" w:rsidRPr="003C05C0" w14:paraId="28B4E47C"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C7D6D8"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9F03E"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30D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C2C3"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62B8" w14:textId="77777777" w:rsidR="00D3465E" w:rsidRPr="003C05C0" w:rsidRDefault="00D3465E" w:rsidP="003E1242">
            <w:pPr>
              <w:pStyle w:val="TAC"/>
            </w:pPr>
            <w:r w:rsidRPr="003C05C0">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094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DD4B9" w14:textId="77777777" w:rsidR="00D3465E" w:rsidRPr="003C05C0" w:rsidRDefault="00D3465E" w:rsidP="003E1242">
            <w:pPr>
              <w:pStyle w:val="TAC"/>
            </w:pPr>
            <w:r w:rsidRPr="003C05C0">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67973"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E0C1D"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9E7D"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3CEE5" w14:textId="77777777" w:rsidR="00D3465E" w:rsidRPr="003C05C0" w:rsidRDefault="00D3465E" w:rsidP="003E1242">
            <w:pPr>
              <w:pStyle w:val="TAC"/>
            </w:pPr>
            <w:r w:rsidRPr="003C05C0">
              <w:t>11.5-TT</w:t>
            </w:r>
          </w:p>
        </w:tc>
      </w:tr>
      <w:tr w:rsidR="00D3465E" w:rsidRPr="003C05C0" w14:paraId="72B284A1"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AE32DA" w14:textId="77777777" w:rsidR="00D3465E" w:rsidRPr="003C05C0" w:rsidRDefault="00D3465E" w:rsidP="003E1242">
            <w:pPr>
              <w:pStyle w:val="TAC"/>
            </w:pPr>
            <w:r w:rsidRPr="003C05C0">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ABD0"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9238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D6A5"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360E"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CA72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65F5D"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5298F"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2452"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41AB"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1BD5" w14:textId="77777777" w:rsidR="00D3465E" w:rsidRPr="003C05C0" w:rsidRDefault="00D3465E" w:rsidP="003E1242">
            <w:pPr>
              <w:pStyle w:val="TAC"/>
            </w:pPr>
            <w:r w:rsidRPr="003C05C0">
              <w:t>14-TT</w:t>
            </w:r>
          </w:p>
        </w:tc>
      </w:tr>
      <w:tr w:rsidR="00D3465E" w:rsidRPr="003C05C0" w14:paraId="21A049E6"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9714EA"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A3BBC"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2764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AF72"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90B7" w14:textId="77777777" w:rsidR="00D3465E" w:rsidRPr="003C05C0" w:rsidRDefault="00D3465E"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905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A3D0"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060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32AFB"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4B820"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6E67" w14:textId="77777777" w:rsidR="00D3465E" w:rsidRPr="003C05C0" w:rsidRDefault="00D3465E" w:rsidP="003E1242">
            <w:pPr>
              <w:pStyle w:val="TAC"/>
            </w:pPr>
            <w:r w:rsidRPr="003C05C0">
              <w:t>11-TT</w:t>
            </w:r>
          </w:p>
        </w:tc>
      </w:tr>
      <w:tr w:rsidR="00D3465E" w:rsidRPr="003C05C0" w14:paraId="4B5FD39B"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3FC649" w14:textId="77777777" w:rsidR="00D3465E" w:rsidRPr="003C05C0" w:rsidRDefault="00D3465E" w:rsidP="003E1242">
            <w:pPr>
              <w:pStyle w:val="TAC"/>
            </w:pPr>
            <w:r w:rsidRPr="003C05C0">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AE2B"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484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F7FA"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19D3"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6B9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CA6E6"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B439"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DD368"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441C8"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C5905" w14:textId="77777777" w:rsidR="00D3465E" w:rsidRPr="003C05C0" w:rsidRDefault="00D3465E" w:rsidP="003E1242">
            <w:pPr>
              <w:pStyle w:val="TAC"/>
            </w:pPr>
            <w:r w:rsidRPr="003C05C0">
              <w:t>12.5-TT</w:t>
            </w:r>
          </w:p>
        </w:tc>
      </w:tr>
      <w:tr w:rsidR="00D3465E" w:rsidRPr="003C05C0" w14:paraId="5460C2BE"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45C364"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5A441"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B0B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09A5"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ED4F" w14:textId="77777777" w:rsidR="00D3465E" w:rsidRPr="003C05C0" w:rsidRDefault="00D3465E"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DEE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BFF3" w14:textId="77777777" w:rsidR="00D3465E" w:rsidRPr="003C05C0" w:rsidRDefault="00D3465E"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58F1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E451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D2286"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25E18" w14:textId="77777777" w:rsidR="00D3465E" w:rsidRPr="003C05C0" w:rsidRDefault="00D3465E" w:rsidP="003E1242">
            <w:pPr>
              <w:pStyle w:val="TAC"/>
            </w:pPr>
            <w:r w:rsidRPr="003C05C0">
              <w:t>9.5-TT</w:t>
            </w:r>
          </w:p>
        </w:tc>
      </w:tr>
      <w:tr w:rsidR="00D3465E" w:rsidRPr="003C05C0" w14:paraId="13AE5A99"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1BCEF6" w14:textId="77777777" w:rsidR="00D3465E" w:rsidRPr="003C05C0" w:rsidRDefault="00D3465E" w:rsidP="003E1242">
            <w:pPr>
              <w:pStyle w:val="TAC"/>
            </w:pPr>
            <w:r w:rsidRPr="003C05C0">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F8857"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E24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A998" w14:textId="77777777" w:rsidR="00D3465E" w:rsidRPr="003C05C0" w:rsidRDefault="00D3465E"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0876" w14:textId="77777777" w:rsidR="00D3465E" w:rsidRPr="003C05C0" w:rsidRDefault="00D3465E"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51F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673" w14:textId="77777777" w:rsidR="00D3465E" w:rsidRPr="003C05C0" w:rsidRDefault="00D3465E"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814D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36401"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382D"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10EE" w14:textId="77777777" w:rsidR="00D3465E" w:rsidRPr="003C05C0" w:rsidRDefault="00D3465E" w:rsidP="003E1242">
            <w:pPr>
              <w:pStyle w:val="TAC"/>
            </w:pPr>
            <w:r w:rsidRPr="003C05C0">
              <w:t>9.5-TT</w:t>
            </w:r>
          </w:p>
        </w:tc>
      </w:tr>
      <w:tr w:rsidR="00D3465E" w:rsidRPr="003C05C0" w14:paraId="1DC40FD1"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D654C9"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F5526"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5A2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8C78E" w14:textId="77777777" w:rsidR="00D3465E" w:rsidRPr="003C05C0" w:rsidRDefault="00D3465E"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806F" w14:textId="77777777" w:rsidR="00D3465E" w:rsidRPr="003C05C0" w:rsidRDefault="00D3465E" w:rsidP="003E1242">
            <w:pPr>
              <w:pStyle w:val="TAC"/>
            </w:pPr>
            <w:r w:rsidRPr="003C05C0">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E0B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843" w14:textId="77777777" w:rsidR="00D3465E" w:rsidRPr="003C05C0" w:rsidRDefault="00D3465E" w:rsidP="003E1242">
            <w:pPr>
              <w:pStyle w:val="TAC"/>
            </w:pPr>
            <w:r w:rsidRPr="003C05C0">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27DF" w14:textId="77777777" w:rsidR="00D3465E" w:rsidRPr="003C05C0" w:rsidRDefault="00D3465E" w:rsidP="003E1242">
            <w:pPr>
              <w:pStyle w:val="TAC"/>
            </w:pPr>
            <w:r w:rsidRPr="003C05C0">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94E3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29EF"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9822" w14:textId="77777777" w:rsidR="00D3465E" w:rsidRPr="003C05C0" w:rsidRDefault="00D3465E" w:rsidP="003E1242">
            <w:pPr>
              <w:pStyle w:val="TAC"/>
            </w:pPr>
            <w:r w:rsidRPr="003C05C0">
              <w:t>5.5-TT</w:t>
            </w:r>
          </w:p>
        </w:tc>
      </w:tr>
      <w:tr w:rsidR="00D3465E" w:rsidRPr="003C05C0" w14:paraId="3C0C5C40"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59F9900" w14:textId="77777777" w:rsidR="00D3465E" w:rsidRPr="003C05C0" w:rsidRDefault="00D3465E" w:rsidP="003E1242">
            <w:pPr>
              <w:pStyle w:val="TAC"/>
            </w:pPr>
            <w:r w:rsidRPr="003C05C0">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40D5"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0F2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55D1"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014E"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2FC0A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FD7F"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AC68"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5DF42"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2B9C5"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AFC1" w14:textId="77777777" w:rsidR="00D3465E" w:rsidRPr="003C05C0" w:rsidRDefault="00D3465E" w:rsidP="003E1242">
            <w:pPr>
              <w:pStyle w:val="TAC"/>
            </w:pPr>
            <w:r w:rsidRPr="003C05C0">
              <w:t>14-TT</w:t>
            </w:r>
          </w:p>
        </w:tc>
      </w:tr>
      <w:tr w:rsidR="00D3465E" w:rsidRPr="003C05C0" w14:paraId="51F994D2"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3BD49F"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58BBA4"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23614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1E23"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FEDA" w14:textId="77777777" w:rsidR="00D3465E" w:rsidRPr="003C05C0" w:rsidRDefault="00D3465E" w:rsidP="003E1242">
            <w:pPr>
              <w:pStyle w:val="TAC"/>
            </w:pPr>
            <w:r w:rsidRPr="003C05C0">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5DEB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E7ED" w14:textId="77777777" w:rsidR="00D3465E" w:rsidRPr="003C05C0" w:rsidRDefault="00D3465E" w:rsidP="003E1242">
            <w:pPr>
              <w:pStyle w:val="TAC"/>
            </w:pPr>
            <w:r w:rsidRPr="003C05C0">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652F"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DAA01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CF21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44BB" w14:textId="77777777" w:rsidR="00D3465E" w:rsidRPr="003C05C0" w:rsidRDefault="00D3465E" w:rsidP="003E1242">
            <w:pPr>
              <w:pStyle w:val="TAC"/>
            </w:pPr>
            <w:r w:rsidRPr="003C05C0">
              <w:t>10–TT</w:t>
            </w:r>
          </w:p>
        </w:tc>
      </w:tr>
      <w:tr w:rsidR="00D3465E" w:rsidRPr="003C05C0" w14:paraId="6BBE2436"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F22CA"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768BCE"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DE316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4462"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13DE4"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9028F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B2F1" w14:textId="77777777" w:rsidR="00D3465E" w:rsidRPr="003C05C0" w:rsidRDefault="00D3465E"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9807" w14:textId="77777777" w:rsidR="00D3465E" w:rsidRPr="003C05C0" w:rsidRDefault="00D3465E"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D4FB2B"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B4640F"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F5936" w14:textId="77777777" w:rsidR="00D3465E" w:rsidRPr="003C05C0" w:rsidRDefault="00D3465E" w:rsidP="003E1242">
            <w:pPr>
              <w:pStyle w:val="TAC"/>
            </w:pPr>
            <w:r w:rsidRPr="003C05C0">
              <w:t>17.5-TT</w:t>
            </w:r>
          </w:p>
        </w:tc>
      </w:tr>
      <w:tr w:rsidR="00D3465E" w:rsidRPr="003C05C0" w14:paraId="0590C555"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802346"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D637C7"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26B7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B959"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C652C" w14:textId="77777777" w:rsidR="00D3465E" w:rsidRPr="003C05C0" w:rsidRDefault="00D3465E"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521A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5786C" w14:textId="77777777" w:rsidR="00D3465E" w:rsidRPr="003C05C0" w:rsidRDefault="00D3465E" w:rsidP="003E1242">
            <w:pPr>
              <w:pStyle w:val="TAC"/>
            </w:pPr>
            <w:r w:rsidRPr="003C05C0">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9589"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6A7B7D"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1058A0"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4F9D2" w14:textId="77777777" w:rsidR="00D3465E" w:rsidRPr="003C05C0" w:rsidRDefault="00D3465E" w:rsidP="003E1242">
            <w:pPr>
              <w:pStyle w:val="TAC"/>
            </w:pPr>
            <w:r w:rsidRPr="003C05C0">
              <w:t>14.5-TT</w:t>
            </w:r>
          </w:p>
        </w:tc>
      </w:tr>
      <w:tr w:rsidR="00D3465E" w:rsidRPr="003C05C0" w14:paraId="44DB66FC"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EF11C4"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7895568"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9E626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F6C8"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4CD"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446C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7BF5"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4D09"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AFC61"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0F23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95E81" w14:textId="77777777" w:rsidR="00D3465E" w:rsidRPr="003C05C0" w:rsidRDefault="00D3465E" w:rsidP="003E1242">
            <w:pPr>
              <w:pStyle w:val="TAC"/>
            </w:pPr>
            <w:r w:rsidRPr="003C05C0">
              <w:t>12.5-TT</w:t>
            </w:r>
          </w:p>
        </w:tc>
      </w:tr>
      <w:tr w:rsidR="00D3465E" w:rsidRPr="003C05C0" w14:paraId="7D542CEB"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0AAF82" w14:textId="77777777" w:rsidR="00D3465E" w:rsidRPr="003C05C0" w:rsidRDefault="00D3465E" w:rsidP="003E1242">
            <w:pPr>
              <w:pStyle w:val="TAC"/>
            </w:pPr>
            <w:r w:rsidRPr="003C05C0">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4FBDF87"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BAF49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627B0"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54E4" w14:textId="77777777" w:rsidR="00D3465E" w:rsidRPr="003C05C0" w:rsidRDefault="00D3465E"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E936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E773"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4003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EA1FB7"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F9D7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1DAC" w14:textId="77777777" w:rsidR="00D3465E" w:rsidRPr="003C05C0" w:rsidRDefault="00D3465E" w:rsidP="003E1242">
            <w:pPr>
              <w:pStyle w:val="TAC"/>
            </w:pPr>
            <w:r w:rsidRPr="003C05C0">
              <w:t>11–TT</w:t>
            </w:r>
          </w:p>
        </w:tc>
      </w:tr>
      <w:tr w:rsidR="00D3465E" w:rsidRPr="003C05C0" w14:paraId="46831349"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209E"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08C20F3"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D8ABB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A5F5"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6242" w14:textId="77777777" w:rsidR="00D3465E" w:rsidRPr="003C05C0" w:rsidRDefault="00D3465E" w:rsidP="003E1242">
            <w:pPr>
              <w:pStyle w:val="TAC"/>
            </w:pPr>
            <w:r w:rsidRPr="003C05C0">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9C73A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9EAA" w14:textId="77777777" w:rsidR="00D3465E" w:rsidRPr="003C05C0" w:rsidRDefault="00D3465E" w:rsidP="003E1242">
            <w:pPr>
              <w:pStyle w:val="TAC"/>
            </w:pPr>
            <w:r w:rsidRPr="003C05C0">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728"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C13CD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8194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F828" w14:textId="77777777" w:rsidR="00D3465E" w:rsidRPr="003C05C0" w:rsidRDefault="00D3465E" w:rsidP="003E1242">
            <w:pPr>
              <w:pStyle w:val="TAC"/>
            </w:pPr>
            <w:r w:rsidRPr="003C05C0">
              <w:t>8.5–TT</w:t>
            </w:r>
          </w:p>
        </w:tc>
      </w:tr>
      <w:tr w:rsidR="00D3465E" w:rsidRPr="003C05C0" w14:paraId="1B90D7D8"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C1FE" w14:textId="77777777" w:rsidR="00D3465E" w:rsidRPr="003C05C0" w:rsidRDefault="00D3465E" w:rsidP="003E1242">
            <w:pPr>
              <w:pStyle w:val="TAC"/>
            </w:pPr>
            <w:r w:rsidRPr="003C05C0">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C2A0B62"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038DD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51F6A"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E2BA"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70BC6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BC86"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12E1"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92366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3DE03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F6CE1" w14:textId="77777777" w:rsidR="00D3465E" w:rsidRPr="003C05C0" w:rsidRDefault="00D3465E" w:rsidP="003E1242">
            <w:pPr>
              <w:pStyle w:val="TAC"/>
            </w:pPr>
            <w:r w:rsidRPr="003C05C0">
              <w:t>14-TT</w:t>
            </w:r>
          </w:p>
        </w:tc>
      </w:tr>
      <w:tr w:rsidR="00D3465E" w:rsidRPr="003C05C0" w14:paraId="05306D8C"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46B9" w14:textId="77777777" w:rsidR="00D3465E" w:rsidRPr="003C05C0" w:rsidRDefault="00D3465E" w:rsidP="003E1242">
            <w:pPr>
              <w:pStyle w:val="TAC"/>
            </w:pPr>
            <w:r w:rsidRPr="003C05C0">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66E519"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6FCB4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F214" w14:textId="77777777" w:rsidR="00D3465E" w:rsidRPr="003C05C0" w:rsidRDefault="00D3465E" w:rsidP="003E1242">
            <w:pPr>
              <w:pStyle w:val="TAC"/>
            </w:pPr>
            <w:r w:rsidRPr="003C05C0">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4C534"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FE30D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4102"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E8C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DF0313"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85BA61"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0A35" w14:textId="77777777" w:rsidR="00D3465E" w:rsidRPr="003C05C0" w:rsidRDefault="00D3465E" w:rsidP="003E1242">
            <w:pPr>
              <w:pStyle w:val="TAC"/>
            </w:pPr>
            <w:r w:rsidRPr="003C05C0">
              <w:t>12.5-TT</w:t>
            </w:r>
          </w:p>
        </w:tc>
      </w:tr>
      <w:tr w:rsidR="00D3465E" w:rsidRPr="003C05C0" w14:paraId="5B0361CB"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7429E" w14:textId="77777777" w:rsidR="00D3465E" w:rsidRPr="003C05C0" w:rsidRDefault="00D3465E" w:rsidP="003E1242">
            <w:pPr>
              <w:pStyle w:val="TAC"/>
            </w:pPr>
            <w:r w:rsidRPr="003C05C0">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F36810"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EBFE4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1381"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25AA" w14:textId="77777777" w:rsidR="00D3465E" w:rsidRPr="003C05C0" w:rsidRDefault="00D3465E" w:rsidP="003E1242">
            <w:pPr>
              <w:pStyle w:val="TAC"/>
            </w:pPr>
            <w:r w:rsidRPr="003C05C0">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25B08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195E9" w14:textId="77777777" w:rsidR="00D3465E" w:rsidRPr="003C05C0" w:rsidRDefault="00D3465E" w:rsidP="003E1242">
            <w:pPr>
              <w:pStyle w:val="TAC"/>
            </w:pPr>
            <w:r w:rsidRPr="003C05C0">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034D"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8A44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1E7B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47B9" w14:textId="77777777" w:rsidR="00D3465E" w:rsidRPr="003C05C0" w:rsidRDefault="00D3465E" w:rsidP="003E1242">
            <w:pPr>
              <w:pStyle w:val="TAC"/>
            </w:pPr>
            <w:r w:rsidRPr="003C05C0">
              <w:t>10.5-TT</w:t>
            </w:r>
          </w:p>
        </w:tc>
      </w:tr>
    </w:tbl>
    <w:p w14:paraId="2BCB7D91" w14:textId="77777777" w:rsidR="00D3465E" w:rsidRPr="003C05C0" w:rsidRDefault="00D3465E" w:rsidP="00D3465E"/>
    <w:p w14:paraId="389CEED4" w14:textId="77777777" w:rsidR="00D3465E" w:rsidRPr="003C05C0" w:rsidRDefault="00D3465E" w:rsidP="00D3465E">
      <w:pPr>
        <w:pStyle w:val="TH"/>
      </w:pPr>
      <w:r w:rsidRPr="003C05C0">
        <w:lastRenderedPageBreak/>
        <w:t>Table 6.2.3.5-10: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D3465E" w:rsidRPr="003C05C0" w14:paraId="4E6C1799" w14:textId="77777777" w:rsidTr="003E124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831BF8"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BD4FAF1" w14:textId="77777777" w:rsidR="00D3465E" w:rsidRPr="003C05C0" w:rsidRDefault="00D3465E" w:rsidP="003E1242">
            <w:pPr>
              <w:pStyle w:val="TAH"/>
              <w:rPr>
                <w:vertAlign w:val="subscript"/>
              </w:rPr>
            </w:pPr>
            <w:r w:rsidRPr="003C05C0">
              <w:t>P</w:t>
            </w:r>
            <w:r w:rsidRPr="003C05C0">
              <w:rPr>
                <w:vertAlign w:val="subscript"/>
              </w:rPr>
              <w:t>PowerClass</w:t>
            </w:r>
          </w:p>
          <w:p w14:paraId="34ABE78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DD5F16" w14:textId="77777777" w:rsidR="00D3465E" w:rsidRPr="003C05C0" w:rsidRDefault="00D3465E" w:rsidP="003E1242">
            <w:pPr>
              <w:pStyle w:val="TAH"/>
            </w:pPr>
            <w:r w:rsidRPr="003C05C0">
              <w:t>MPR</w:t>
            </w:r>
          </w:p>
          <w:p w14:paraId="6495A84E"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66A5F4" w14:textId="77777777" w:rsidR="00D3465E" w:rsidRPr="003C05C0" w:rsidRDefault="00D3465E" w:rsidP="003E1242">
            <w:pPr>
              <w:pStyle w:val="TAH"/>
            </w:pPr>
            <w:r w:rsidRPr="003C05C0">
              <w:t>A-MPR</w:t>
            </w:r>
          </w:p>
          <w:p w14:paraId="68F977E0"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78BE57" w14:textId="77777777" w:rsidR="00D3465E" w:rsidRPr="003C05C0" w:rsidRDefault="00D3465E" w:rsidP="003E1242">
            <w:pPr>
              <w:pStyle w:val="TAH"/>
              <w:rPr>
                <w:vertAlign w:val="subscript"/>
              </w:rPr>
            </w:pPr>
            <w:r w:rsidRPr="003C05C0">
              <w:t>ΔT</w:t>
            </w:r>
            <w:r w:rsidRPr="003C05C0">
              <w:rPr>
                <w:vertAlign w:val="subscript"/>
              </w:rPr>
              <w:t>C,c</w:t>
            </w:r>
          </w:p>
          <w:p w14:paraId="442AF402"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DFD9DA" w14:textId="77777777" w:rsidR="00D3465E" w:rsidRPr="003C05C0" w:rsidRDefault="00D3465E" w:rsidP="003E1242">
            <w:pPr>
              <w:pStyle w:val="TAH"/>
              <w:rPr>
                <w:vertAlign w:val="subscript"/>
              </w:rPr>
            </w:pPr>
            <w:r w:rsidRPr="003C05C0">
              <w:t>P</w:t>
            </w:r>
            <w:r w:rsidRPr="003C05C0">
              <w:rPr>
                <w:vertAlign w:val="subscript"/>
              </w:rPr>
              <w:t>CMAX_L,c</w:t>
            </w:r>
          </w:p>
          <w:p w14:paraId="2CB553F7"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63076B" w14:textId="77777777" w:rsidR="00D3465E" w:rsidRPr="003C05C0" w:rsidRDefault="00D3465E" w:rsidP="003E1242">
            <w:pPr>
              <w:pStyle w:val="TAH"/>
            </w:pPr>
            <w:r w:rsidRPr="003C05C0">
              <w:t>T(P</w:t>
            </w:r>
            <w:r w:rsidRPr="003C05C0">
              <w:rPr>
                <w:vertAlign w:val="subscript"/>
              </w:rPr>
              <w:t>CMAX_L,c</w:t>
            </w:r>
            <w:r w:rsidRPr="003C05C0">
              <w:t>)</w:t>
            </w:r>
          </w:p>
          <w:p w14:paraId="492061CC"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A54A559" w14:textId="77777777" w:rsidR="00D3465E" w:rsidRPr="003C05C0" w:rsidRDefault="00D3465E" w:rsidP="003E1242">
            <w:pPr>
              <w:pStyle w:val="TAH"/>
              <w:rPr>
                <w:vertAlign w:val="subscript"/>
              </w:rPr>
            </w:pPr>
            <w:r w:rsidRPr="003C05C0">
              <w:t>T</w:t>
            </w:r>
            <w:r w:rsidRPr="003C05C0">
              <w:rPr>
                <w:vertAlign w:val="subscript"/>
              </w:rPr>
              <w:t xml:space="preserve">L,c </w:t>
            </w:r>
          </w:p>
          <w:p w14:paraId="1C584A29"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21C012" w14:textId="77777777" w:rsidR="00D3465E" w:rsidRPr="003C05C0" w:rsidRDefault="00D3465E" w:rsidP="003E1242">
            <w:pPr>
              <w:pStyle w:val="TAH"/>
            </w:pPr>
            <w:r w:rsidRPr="003C05C0">
              <w:t>Upper limit</w:t>
            </w:r>
          </w:p>
          <w:p w14:paraId="63D2165A"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B07429" w14:textId="77777777" w:rsidR="00D3465E" w:rsidRPr="003C05C0" w:rsidRDefault="00D3465E" w:rsidP="003E1242">
            <w:pPr>
              <w:pStyle w:val="TAH"/>
            </w:pPr>
            <w:r w:rsidRPr="003C05C0">
              <w:t>Lower limit</w:t>
            </w:r>
          </w:p>
          <w:p w14:paraId="4564FDDE" w14:textId="77777777" w:rsidR="00D3465E" w:rsidRPr="003C05C0" w:rsidRDefault="00D3465E" w:rsidP="003E1242">
            <w:pPr>
              <w:pStyle w:val="TAH"/>
            </w:pPr>
            <w:r w:rsidRPr="003C05C0">
              <w:t>(dBm)</w:t>
            </w:r>
          </w:p>
        </w:tc>
      </w:tr>
      <w:tr w:rsidR="00D3465E" w:rsidRPr="003C05C0" w14:paraId="0BC024B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3D21C47" w14:textId="77777777" w:rsidR="00D3465E" w:rsidRPr="003C05C0" w:rsidRDefault="00D3465E" w:rsidP="003E1242">
            <w:pPr>
              <w:pStyle w:val="TAC"/>
            </w:pPr>
            <w:r w:rsidRPr="003C05C0">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93A58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4164A4"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BE9716" w14:textId="77777777" w:rsidR="00D3465E" w:rsidRPr="003C05C0" w:rsidRDefault="00D3465E" w:rsidP="003E1242">
            <w:pPr>
              <w:pStyle w:val="TAC"/>
            </w:pPr>
            <w:r w:rsidRPr="003C05C0">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B6E09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8D3B4A8" w14:textId="77777777" w:rsidR="00D3465E" w:rsidRPr="003C05C0" w:rsidRDefault="00D3465E" w:rsidP="003E1242">
            <w:pPr>
              <w:pStyle w:val="TAC"/>
            </w:pPr>
            <w:r w:rsidRPr="003C05C0">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C69820"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19C6F0A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0ACEE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AF0E30" w14:textId="77777777" w:rsidR="00D3465E" w:rsidRPr="003C05C0" w:rsidRDefault="00D3465E" w:rsidP="003E1242">
            <w:pPr>
              <w:pStyle w:val="TAC"/>
            </w:pPr>
            <w:r w:rsidRPr="003C05C0">
              <w:t>19.5-TT</w:t>
            </w:r>
          </w:p>
        </w:tc>
      </w:tr>
      <w:tr w:rsidR="00D3465E" w:rsidRPr="003C05C0" w14:paraId="6135219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D3465E" w:rsidRPr="003C05C0" w:rsidRDefault="00D3465E" w:rsidP="003E1242">
            <w:pPr>
              <w:pStyle w:val="TAC"/>
            </w:pPr>
            <w:r w:rsidRPr="003C05C0">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31AC28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A60A9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0F11042"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B0996CF"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EB4D1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2F8D5D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30E104" w14:textId="77777777" w:rsidR="00D3465E" w:rsidRPr="003C05C0" w:rsidRDefault="00D3465E" w:rsidP="003E1242">
            <w:pPr>
              <w:pStyle w:val="TAC"/>
            </w:pPr>
            <w:r w:rsidRPr="003C05C0">
              <w:t>9-TT</w:t>
            </w:r>
          </w:p>
        </w:tc>
      </w:tr>
      <w:tr w:rsidR="00D3465E" w:rsidRPr="003C05C0" w14:paraId="2B5441E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571844" w14:textId="77777777" w:rsidR="00D3465E" w:rsidRPr="003C05C0" w:rsidRDefault="00D3465E" w:rsidP="003E1242">
            <w:pPr>
              <w:pStyle w:val="TAC"/>
            </w:pP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4AC43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55D53"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EA049C"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F84C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055914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B3E3A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307B3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F3F29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ADEC70" w14:textId="77777777" w:rsidR="00D3465E" w:rsidRPr="003C05C0" w:rsidRDefault="00D3465E" w:rsidP="003E1242">
            <w:pPr>
              <w:pStyle w:val="TAC"/>
            </w:pPr>
            <w:r w:rsidRPr="003C05C0">
              <w:t>9-TT</w:t>
            </w:r>
          </w:p>
        </w:tc>
      </w:tr>
      <w:tr w:rsidR="00D3465E" w:rsidRPr="003C05C0" w14:paraId="789588B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71241E" w14:textId="77777777" w:rsidR="00D3465E" w:rsidRPr="003C05C0" w:rsidRDefault="00D3465E" w:rsidP="003E1242">
            <w:pPr>
              <w:pStyle w:val="TAC"/>
            </w:pPr>
            <w:r w:rsidRPr="003C05C0">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183792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CB1AF7"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D65B1B"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7211D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24638A"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0B8292" w14:textId="77777777" w:rsidR="00D3465E" w:rsidRPr="003C05C0" w:rsidRDefault="00D3465E" w:rsidP="003E1242">
            <w:pPr>
              <w:pStyle w:val="TAC"/>
            </w:pPr>
            <w:r w:rsidRPr="003C05C0">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D9CE1E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693EE2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34833" w14:textId="77777777" w:rsidR="00D3465E" w:rsidRPr="003C05C0" w:rsidRDefault="00D3465E" w:rsidP="003E1242">
            <w:pPr>
              <w:pStyle w:val="TAC"/>
            </w:pPr>
            <w:r w:rsidRPr="003C05C0">
              <w:t>19-TT</w:t>
            </w:r>
          </w:p>
        </w:tc>
      </w:tr>
      <w:tr w:rsidR="00D3465E" w:rsidRPr="003C05C0" w14:paraId="7065C83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BA9E909"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5DC62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869AE3"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F0A11A"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6123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9B1900"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1ADD62"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ABBDE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A16E2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0BDE8E" w14:textId="77777777" w:rsidR="00D3465E" w:rsidRPr="003C05C0" w:rsidRDefault="00D3465E" w:rsidP="003E1242">
            <w:pPr>
              <w:pStyle w:val="TAC"/>
            </w:pPr>
            <w:r w:rsidRPr="003C05C0">
              <w:t>18-TT</w:t>
            </w:r>
          </w:p>
        </w:tc>
      </w:tr>
      <w:tr w:rsidR="00D3465E" w:rsidRPr="003C05C0" w14:paraId="1D36265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BC010DA"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53275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189AD5"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F8A4A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D0D11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FF22AF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66DD69"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D48DEE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F9C5B5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6942D7" w14:textId="77777777" w:rsidR="00D3465E" w:rsidRPr="003C05C0" w:rsidRDefault="00D3465E" w:rsidP="003E1242">
            <w:pPr>
              <w:pStyle w:val="TAC"/>
            </w:pPr>
            <w:r w:rsidRPr="003C05C0">
              <w:t>9-TT</w:t>
            </w:r>
          </w:p>
        </w:tc>
      </w:tr>
      <w:tr w:rsidR="00D3465E" w:rsidRPr="003C05C0" w14:paraId="3E35D95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68E723" w14:textId="77777777" w:rsidR="00D3465E" w:rsidRPr="003C05C0" w:rsidRDefault="00D3465E" w:rsidP="003E1242">
            <w:pPr>
              <w:pStyle w:val="TAC"/>
            </w:pPr>
            <w:r w:rsidRPr="003C05C0">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78114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3B3897"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F6DF6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E6725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FBDB60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FDAB8C"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DAAF4E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281E9A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ECA9AB" w14:textId="77777777" w:rsidR="00D3465E" w:rsidRPr="003C05C0" w:rsidRDefault="00D3465E" w:rsidP="003E1242">
            <w:pPr>
              <w:pStyle w:val="TAC"/>
            </w:pPr>
            <w:r w:rsidRPr="003C05C0">
              <w:t>9-TT</w:t>
            </w:r>
          </w:p>
        </w:tc>
      </w:tr>
      <w:tr w:rsidR="00D3465E" w:rsidRPr="003C05C0" w14:paraId="75035C1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DFBEBD"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5343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D14732"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A536DD"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366CC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2F762AF"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91B85A"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5A3A4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7B5B2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642C46" w14:textId="77777777" w:rsidR="00D3465E" w:rsidRPr="003C05C0" w:rsidRDefault="00D3465E" w:rsidP="003E1242">
            <w:pPr>
              <w:pStyle w:val="TAC"/>
            </w:pPr>
            <w:r w:rsidRPr="003C05C0">
              <w:t>18-TT</w:t>
            </w:r>
          </w:p>
        </w:tc>
      </w:tr>
      <w:tr w:rsidR="00D3465E" w:rsidRPr="003C05C0" w14:paraId="3B2A009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CF1807B" w14:textId="77777777" w:rsidR="00D3465E" w:rsidRPr="003C05C0" w:rsidRDefault="00D3465E" w:rsidP="003E1242">
            <w:pPr>
              <w:pStyle w:val="TAC"/>
            </w:pPr>
            <w:r w:rsidRPr="003C05C0">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DAAE2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57BBE0"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CF52B9"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A54E9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C49FF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3AA26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74F5B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02BB4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D7782C" w14:textId="77777777" w:rsidR="00D3465E" w:rsidRPr="003C05C0" w:rsidRDefault="00D3465E" w:rsidP="003E1242">
            <w:pPr>
              <w:pStyle w:val="TAC"/>
            </w:pPr>
            <w:r w:rsidRPr="003C05C0">
              <w:t>9-TT</w:t>
            </w:r>
          </w:p>
        </w:tc>
      </w:tr>
      <w:tr w:rsidR="00D3465E" w:rsidRPr="003C05C0" w14:paraId="602E948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66253B"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AF29F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EABBC8"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32BE93"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C5DBD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901AD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630352"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8350B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BCFE0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697807" w14:textId="77777777" w:rsidR="00D3465E" w:rsidRPr="003C05C0" w:rsidRDefault="00D3465E" w:rsidP="003E1242">
            <w:pPr>
              <w:pStyle w:val="TAC"/>
            </w:pPr>
            <w:r w:rsidRPr="003C05C0">
              <w:t>9-TT</w:t>
            </w:r>
          </w:p>
        </w:tc>
      </w:tr>
      <w:tr w:rsidR="00D3465E" w:rsidRPr="003C05C0" w14:paraId="66ED282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0620FD" w14:textId="77777777" w:rsidR="00D3465E" w:rsidRPr="003C05C0" w:rsidRDefault="00D3465E" w:rsidP="003E1242">
            <w:pPr>
              <w:pStyle w:val="TAC"/>
            </w:pPr>
            <w:r w:rsidRPr="003C05C0">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2C917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CD4FF9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25ECFCD"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56B3E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B417DBC"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819234"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D2A6E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75B1B0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29C812" w14:textId="77777777" w:rsidR="00D3465E" w:rsidRPr="003C05C0" w:rsidRDefault="00D3465E" w:rsidP="003E1242">
            <w:pPr>
              <w:pStyle w:val="TAC"/>
            </w:pPr>
            <w:r w:rsidRPr="003C05C0">
              <w:t>18-TT</w:t>
            </w:r>
          </w:p>
        </w:tc>
      </w:tr>
      <w:tr w:rsidR="00D3465E" w:rsidRPr="003C05C0" w14:paraId="018D8454"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2AB3FE" w14:textId="77777777" w:rsidR="00D3465E" w:rsidRPr="003C05C0" w:rsidRDefault="00D3465E" w:rsidP="003E1242">
            <w:pPr>
              <w:pStyle w:val="TAC"/>
            </w:pPr>
            <w:r w:rsidRPr="003C05C0">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847DDD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6F872"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45F7B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3E150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7BA9C8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144E0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F02FC2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8F227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A8DC5" w14:textId="77777777" w:rsidR="00D3465E" w:rsidRPr="003C05C0" w:rsidRDefault="00D3465E" w:rsidP="003E1242">
            <w:pPr>
              <w:pStyle w:val="TAC"/>
            </w:pPr>
            <w:r w:rsidRPr="003C05C0">
              <w:t>9-TT</w:t>
            </w:r>
          </w:p>
        </w:tc>
      </w:tr>
      <w:tr w:rsidR="00D3465E" w:rsidRPr="003C05C0" w14:paraId="10A927C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1A421D" w14:textId="77777777" w:rsidR="00D3465E" w:rsidRPr="003C05C0" w:rsidRDefault="00D3465E" w:rsidP="003E1242">
            <w:pPr>
              <w:pStyle w:val="TAC"/>
            </w:pPr>
            <w:r w:rsidRPr="003C05C0">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6723D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D68AC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9758D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3770A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E92344"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FA997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7DDE85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727D68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5CFED6" w14:textId="77777777" w:rsidR="00D3465E" w:rsidRPr="003C05C0" w:rsidRDefault="00D3465E" w:rsidP="003E1242">
            <w:pPr>
              <w:pStyle w:val="TAC"/>
            </w:pPr>
            <w:r w:rsidRPr="003C05C0">
              <w:t>9-TT</w:t>
            </w:r>
          </w:p>
        </w:tc>
      </w:tr>
      <w:tr w:rsidR="00D3465E" w:rsidRPr="003C05C0" w14:paraId="085E9C9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6763BE" w14:textId="77777777" w:rsidR="00D3465E" w:rsidRPr="003C05C0" w:rsidRDefault="00D3465E" w:rsidP="003E1242">
            <w:pPr>
              <w:pStyle w:val="TAC"/>
            </w:pPr>
            <w:r w:rsidRPr="003C05C0">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6A4C2F"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F990F4"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3A870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0B3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6CB29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0B3500"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FD100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5D8E6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2CCA6E" w14:textId="77777777" w:rsidR="00D3465E" w:rsidRPr="003C05C0" w:rsidRDefault="00D3465E" w:rsidP="003E1242">
            <w:pPr>
              <w:pStyle w:val="TAC"/>
            </w:pPr>
            <w:r w:rsidRPr="003C05C0">
              <w:t>9-TT</w:t>
            </w:r>
          </w:p>
        </w:tc>
      </w:tr>
      <w:tr w:rsidR="00D3465E" w:rsidRPr="003C05C0" w14:paraId="2AF16B8D"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AA9417" w14:textId="77777777" w:rsidR="00D3465E" w:rsidRPr="003C05C0" w:rsidRDefault="00D3465E" w:rsidP="003E1242">
            <w:pPr>
              <w:pStyle w:val="TAC"/>
            </w:pPr>
            <w:r w:rsidRPr="003C05C0">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B000F8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6040FF"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AA751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5BCAC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7E1332"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0B3514A"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423B7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F0AEF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75B018" w14:textId="77777777" w:rsidR="00D3465E" w:rsidRPr="003C05C0" w:rsidRDefault="00D3465E" w:rsidP="003E1242">
            <w:pPr>
              <w:pStyle w:val="TAC"/>
            </w:pPr>
            <w:r w:rsidRPr="003C05C0">
              <w:t>9-TT</w:t>
            </w:r>
          </w:p>
        </w:tc>
      </w:tr>
      <w:tr w:rsidR="00D3465E" w:rsidRPr="003C05C0" w14:paraId="229C62E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AB7CA1B" w14:textId="77777777" w:rsidR="00D3465E" w:rsidRPr="003C05C0" w:rsidRDefault="00D3465E" w:rsidP="003E1242">
            <w:pPr>
              <w:pStyle w:val="TAC"/>
            </w:pPr>
            <w:r w:rsidRPr="003C05C0">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D1250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8678BA"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AD242B9" w14:textId="77777777" w:rsidR="00D3465E" w:rsidRPr="003C05C0" w:rsidRDefault="00D3465E" w:rsidP="003E1242">
            <w:pPr>
              <w:pStyle w:val="TAC"/>
            </w:pPr>
            <w:r w:rsidRPr="003C05C0">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56942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7EEAE5" w14:textId="77777777" w:rsidR="00D3465E" w:rsidRPr="003C05C0" w:rsidRDefault="00D3465E" w:rsidP="003E1242">
            <w:pPr>
              <w:pStyle w:val="TAC"/>
            </w:pPr>
            <w:r w:rsidRPr="003C05C0">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0632A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7D1F3E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C85D5F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6DDBF7" w14:textId="77777777" w:rsidR="00D3465E" w:rsidRPr="003C05C0" w:rsidRDefault="00D3465E" w:rsidP="003E1242">
            <w:pPr>
              <w:pStyle w:val="TAC"/>
            </w:pPr>
            <w:r w:rsidRPr="003C05C0">
              <w:t>16-TT</w:t>
            </w:r>
          </w:p>
        </w:tc>
      </w:tr>
      <w:tr w:rsidR="00D3465E" w:rsidRPr="003C05C0" w14:paraId="333A008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8B1F64" w14:textId="77777777" w:rsidR="00D3465E" w:rsidRPr="003C05C0" w:rsidRDefault="00D3465E" w:rsidP="003E1242">
            <w:pPr>
              <w:pStyle w:val="TAC"/>
            </w:pPr>
            <w:r w:rsidRPr="003C05C0">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40399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EF004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EB294C"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9BF93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B56E94"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60004D"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3F8705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F9FEA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AA8EEE" w14:textId="77777777" w:rsidR="00D3465E" w:rsidRPr="003C05C0" w:rsidRDefault="00D3465E" w:rsidP="003E1242">
            <w:pPr>
              <w:pStyle w:val="TAC"/>
            </w:pPr>
            <w:r w:rsidRPr="003C05C0">
              <w:t>15.5-TT</w:t>
            </w:r>
          </w:p>
        </w:tc>
      </w:tr>
      <w:tr w:rsidR="00D3465E" w:rsidRPr="003C05C0" w14:paraId="42FE425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332FA22" w14:textId="77777777" w:rsidR="00D3465E" w:rsidRPr="003C05C0" w:rsidRDefault="00D3465E" w:rsidP="003E1242">
            <w:pPr>
              <w:pStyle w:val="TAC"/>
            </w:pPr>
            <w:r w:rsidRPr="003C05C0">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B2C1F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C7215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575BA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62F27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FCF4A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1BB2D"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B67C6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CF20B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27914F" w14:textId="77777777" w:rsidR="00D3465E" w:rsidRPr="003C05C0" w:rsidRDefault="00D3465E" w:rsidP="003E1242">
            <w:pPr>
              <w:pStyle w:val="TAC"/>
            </w:pPr>
            <w:r w:rsidRPr="003C05C0">
              <w:t>9-TT</w:t>
            </w:r>
          </w:p>
        </w:tc>
      </w:tr>
      <w:tr w:rsidR="00D3465E" w:rsidRPr="003C05C0" w14:paraId="7D99F94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43EEC0" w14:textId="77777777" w:rsidR="00D3465E" w:rsidRPr="003C05C0" w:rsidRDefault="00D3465E" w:rsidP="003E1242">
            <w:pPr>
              <w:pStyle w:val="TAC"/>
            </w:pPr>
            <w:r w:rsidRPr="003C05C0">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2B043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4D3187"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7204C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2EF09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D0623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559D6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84005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00EAD0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0FC233" w14:textId="77777777" w:rsidR="00D3465E" w:rsidRPr="003C05C0" w:rsidRDefault="00D3465E" w:rsidP="003E1242">
            <w:pPr>
              <w:pStyle w:val="TAC"/>
            </w:pPr>
            <w:r w:rsidRPr="003C05C0">
              <w:t>9-TT</w:t>
            </w:r>
          </w:p>
        </w:tc>
      </w:tr>
      <w:tr w:rsidR="00D3465E" w:rsidRPr="003C05C0" w14:paraId="523A958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6FC7E45" w14:textId="77777777" w:rsidR="00D3465E" w:rsidRPr="003C05C0" w:rsidRDefault="00D3465E" w:rsidP="003E1242">
            <w:pPr>
              <w:pStyle w:val="TAC"/>
            </w:pPr>
            <w:r w:rsidRPr="003C05C0">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84EB8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4C079C"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CCD1CC" w14:textId="77777777" w:rsidR="00D3465E" w:rsidRPr="003C05C0" w:rsidRDefault="00D3465E" w:rsidP="003E1242">
            <w:pPr>
              <w:pStyle w:val="TAC"/>
            </w:pPr>
            <w:r w:rsidRPr="003C05C0">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996F0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9462DCD" w14:textId="77777777" w:rsidR="00D3465E" w:rsidRPr="003C05C0" w:rsidRDefault="00D3465E" w:rsidP="003E1242">
            <w:pPr>
              <w:pStyle w:val="TAC"/>
            </w:pPr>
            <w:r w:rsidRPr="003C05C0">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57D06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E33C2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87DFF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A6DB5F" w14:textId="77777777" w:rsidR="00D3465E" w:rsidRPr="003C05C0" w:rsidRDefault="00D3465E" w:rsidP="003E1242">
            <w:pPr>
              <w:pStyle w:val="TAC"/>
            </w:pPr>
            <w:r w:rsidRPr="003C05C0">
              <w:t>16-TT</w:t>
            </w:r>
          </w:p>
        </w:tc>
      </w:tr>
      <w:tr w:rsidR="00D3465E" w:rsidRPr="003C05C0" w14:paraId="1BCB988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87BAA8" w14:textId="77777777" w:rsidR="00D3465E" w:rsidRPr="003C05C0" w:rsidRDefault="00D3465E" w:rsidP="003E1242">
            <w:pPr>
              <w:pStyle w:val="TAC"/>
            </w:pPr>
            <w:r w:rsidRPr="003C05C0">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108B9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C8AB94"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C6B0065"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FADBF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D45755"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274D3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4CA223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98EFC0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67A256" w14:textId="77777777" w:rsidR="00D3465E" w:rsidRPr="003C05C0" w:rsidRDefault="00D3465E" w:rsidP="003E1242">
            <w:pPr>
              <w:pStyle w:val="TAC"/>
            </w:pPr>
            <w:r w:rsidRPr="003C05C0">
              <w:t>15.5-TT</w:t>
            </w:r>
          </w:p>
        </w:tc>
      </w:tr>
      <w:tr w:rsidR="00D3465E" w:rsidRPr="003C05C0" w14:paraId="271DFD7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A66FD7" w14:textId="77777777" w:rsidR="00D3465E" w:rsidRPr="003C05C0" w:rsidRDefault="00D3465E" w:rsidP="003E1242">
            <w:pPr>
              <w:pStyle w:val="TAC"/>
            </w:pPr>
            <w:r w:rsidRPr="003C05C0">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1D894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88ADD"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6415D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A736A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9E91C3C"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ECE2A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0C09A4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EBFB2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0EBAB8" w14:textId="77777777" w:rsidR="00D3465E" w:rsidRPr="003C05C0" w:rsidRDefault="00D3465E" w:rsidP="003E1242">
            <w:pPr>
              <w:pStyle w:val="TAC"/>
            </w:pPr>
            <w:r w:rsidRPr="003C05C0">
              <w:t>9-TT</w:t>
            </w:r>
          </w:p>
        </w:tc>
      </w:tr>
      <w:tr w:rsidR="00D3465E" w:rsidRPr="003C05C0" w14:paraId="6F4914D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925351" w14:textId="77777777" w:rsidR="00D3465E" w:rsidRPr="003C05C0" w:rsidRDefault="00D3465E" w:rsidP="003E1242">
            <w:pPr>
              <w:pStyle w:val="TAC"/>
            </w:pPr>
            <w:r w:rsidRPr="003C05C0">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93190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33E9C5"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9C2EAA"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B7129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050F4B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C9ADE1"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0208C0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A787D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2DA2E" w14:textId="77777777" w:rsidR="00D3465E" w:rsidRPr="003C05C0" w:rsidRDefault="00D3465E" w:rsidP="003E1242">
            <w:pPr>
              <w:pStyle w:val="TAC"/>
            </w:pPr>
            <w:r w:rsidRPr="003C05C0">
              <w:t>9-TT</w:t>
            </w:r>
          </w:p>
        </w:tc>
      </w:tr>
      <w:tr w:rsidR="00D3465E" w:rsidRPr="003C05C0" w14:paraId="3DD721C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B06460" w14:textId="77777777" w:rsidR="00D3465E" w:rsidRPr="003C05C0" w:rsidRDefault="00D3465E" w:rsidP="003E1242">
            <w:pPr>
              <w:pStyle w:val="TAC"/>
            </w:pPr>
            <w:r w:rsidRPr="003C05C0">
              <w:t>24</w:t>
            </w:r>
          </w:p>
        </w:tc>
        <w:tc>
          <w:tcPr>
            <w:tcW w:w="857" w:type="dxa"/>
            <w:tcBorders>
              <w:top w:val="single" w:sz="4" w:space="0" w:color="auto"/>
              <w:left w:val="single" w:sz="4" w:space="0" w:color="auto"/>
              <w:bottom w:val="single" w:sz="4" w:space="0" w:color="auto"/>
              <w:right w:val="single" w:sz="4" w:space="0" w:color="auto"/>
            </w:tcBorders>
            <w:vAlign w:val="center"/>
          </w:tcPr>
          <w:p w14:paraId="4707979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9500242"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5D73557F"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CA3D9D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4E87B0D"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05C55DD2"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7FACE85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759AA5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E8C4EA" w14:textId="77777777" w:rsidR="00D3465E" w:rsidRPr="003C05C0" w:rsidRDefault="00D3465E" w:rsidP="003E1242">
            <w:pPr>
              <w:pStyle w:val="TAC"/>
            </w:pPr>
            <w:r w:rsidRPr="003C05C0">
              <w:t>15.5-TT</w:t>
            </w:r>
          </w:p>
        </w:tc>
      </w:tr>
      <w:tr w:rsidR="00D3465E" w:rsidRPr="003C05C0" w14:paraId="5FF05BD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1375777" w14:textId="77777777" w:rsidR="00D3465E" w:rsidRPr="003C05C0" w:rsidRDefault="00D3465E" w:rsidP="003E1242">
            <w:pPr>
              <w:pStyle w:val="TAC"/>
            </w:pPr>
            <w:r w:rsidRPr="003C05C0">
              <w:t>25</w:t>
            </w:r>
          </w:p>
        </w:tc>
        <w:tc>
          <w:tcPr>
            <w:tcW w:w="857" w:type="dxa"/>
            <w:tcBorders>
              <w:top w:val="single" w:sz="4" w:space="0" w:color="auto"/>
              <w:left w:val="single" w:sz="4" w:space="0" w:color="auto"/>
              <w:bottom w:val="single" w:sz="4" w:space="0" w:color="auto"/>
              <w:right w:val="single" w:sz="4" w:space="0" w:color="auto"/>
            </w:tcBorders>
            <w:vAlign w:val="center"/>
          </w:tcPr>
          <w:p w14:paraId="43231BF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4F595C0"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4C7EA7B6"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1F4DD7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9E0EABC"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6499F33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114FC7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265FD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43853B6" w14:textId="77777777" w:rsidR="00D3465E" w:rsidRPr="003C05C0" w:rsidRDefault="00D3465E" w:rsidP="003E1242">
            <w:pPr>
              <w:pStyle w:val="TAC"/>
            </w:pPr>
            <w:r w:rsidRPr="003C05C0">
              <w:t>9-TT</w:t>
            </w:r>
          </w:p>
        </w:tc>
      </w:tr>
      <w:tr w:rsidR="00D3465E" w:rsidRPr="003C05C0" w14:paraId="55DA9DD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2FF82A0" w14:textId="77777777" w:rsidR="00D3465E" w:rsidRPr="003C05C0" w:rsidRDefault="00D3465E" w:rsidP="003E1242">
            <w:pPr>
              <w:pStyle w:val="TAC"/>
            </w:pPr>
            <w:r w:rsidRPr="003C05C0">
              <w:t>26</w:t>
            </w:r>
          </w:p>
        </w:tc>
        <w:tc>
          <w:tcPr>
            <w:tcW w:w="857" w:type="dxa"/>
            <w:tcBorders>
              <w:top w:val="single" w:sz="4" w:space="0" w:color="auto"/>
              <w:left w:val="single" w:sz="4" w:space="0" w:color="auto"/>
              <w:bottom w:val="single" w:sz="4" w:space="0" w:color="auto"/>
              <w:right w:val="single" w:sz="4" w:space="0" w:color="auto"/>
            </w:tcBorders>
            <w:vAlign w:val="center"/>
          </w:tcPr>
          <w:p w14:paraId="3F42E6D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49F11EA"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657EF3E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525EEF9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F19EFB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10ED98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1BB44B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848F1C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1716272" w14:textId="77777777" w:rsidR="00D3465E" w:rsidRPr="003C05C0" w:rsidRDefault="00D3465E" w:rsidP="003E1242">
            <w:pPr>
              <w:pStyle w:val="TAC"/>
            </w:pPr>
            <w:r w:rsidRPr="003C05C0">
              <w:t>9-TT</w:t>
            </w:r>
          </w:p>
        </w:tc>
      </w:tr>
      <w:tr w:rsidR="00D3465E" w:rsidRPr="003C05C0" w14:paraId="0857578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E6D0B9" w14:textId="77777777" w:rsidR="00D3465E" w:rsidRPr="003C05C0" w:rsidRDefault="00D3465E" w:rsidP="003E1242">
            <w:pPr>
              <w:pStyle w:val="TAC"/>
            </w:pPr>
            <w:r w:rsidRPr="003C05C0">
              <w:t>27</w:t>
            </w:r>
          </w:p>
        </w:tc>
        <w:tc>
          <w:tcPr>
            <w:tcW w:w="857" w:type="dxa"/>
            <w:tcBorders>
              <w:top w:val="single" w:sz="4" w:space="0" w:color="auto"/>
              <w:left w:val="single" w:sz="4" w:space="0" w:color="auto"/>
              <w:bottom w:val="single" w:sz="4" w:space="0" w:color="auto"/>
              <w:right w:val="single" w:sz="4" w:space="0" w:color="auto"/>
            </w:tcBorders>
            <w:vAlign w:val="center"/>
          </w:tcPr>
          <w:p w14:paraId="37E20DD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7639D9A1"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245EDE3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6680A19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FC469CF"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5D1C145F"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1946693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D3E26C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61D5E4" w14:textId="77777777" w:rsidR="00D3465E" w:rsidRPr="003C05C0" w:rsidRDefault="00D3465E" w:rsidP="003E1242">
            <w:pPr>
              <w:pStyle w:val="TAC"/>
            </w:pPr>
            <w:r w:rsidRPr="003C05C0">
              <w:t>9-TT</w:t>
            </w:r>
          </w:p>
        </w:tc>
      </w:tr>
      <w:tr w:rsidR="00D3465E" w:rsidRPr="003C05C0" w14:paraId="7DA21CF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9C4DB3D" w14:textId="77777777" w:rsidR="00D3465E" w:rsidRPr="003C05C0" w:rsidRDefault="00D3465E" w:rsidP="003E1242">
            <w:pPr>
              <w:pStyle w:val="TAC"/>
            </w:pPr>
            <w:r w:rsidRPr="003C05C0">
              <w:t>28</w:t>
            </w:r>
          </w:p>
        </w:tc>
        <w:tc>
          <w:tcPr>
            <w:tcW w:w="857" w:type="dxa"/>
            <w:tcBorders>
              <w:top w:val="single" w:sz="4" w:space="0" w:color="auto"/>
              <w:left w:val="single" w:sz="4" w:space="0" w:color="auto"/>
              <w:bottom w:val="single" w:sz="4" w:space="0" w:color="auto"/>
              <w:right w:val="single" w:sz="4" w:space="0" w:color="auto"/>
            </w:tcBorders>
            <w:vAlign w:val="center"/>
          </w:tcPr>
          <w:p w14:paraId="301B71C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27E9999E"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47B71B9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56A942F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67C08C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F689EF7"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BA7552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5D7B8B5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79C98E3" w14:textId="77777777" w:rsidR="00D3465E" w:rsidRPr="003C05C0" w:rsidRDefault="00D3465E" w:rsidP="003E1242">
            <w:pPr>
              <w:pStyle w:val="TAC"/>
            </w:pPr>
            <w:r w:rsidRPr="003C05C0">
              <w:t>9-TT</w:t>
            </w:r>
          </w:p>
        </w:tc>
      </w:tr>
      <w:tr w:rsidR="00D3465E" w:rsidRPr="003C05C0" w14:paraId="1B995D0B" w14:textId="77777777" w:rsidTr="003E124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F3E547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53C7676"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593301B" w14:textId="77777777" w:rsidR="00D3465E" w:rsidRPr="003C05C0" w:rsidRDefault="00D3465E" w:rsidP="00D3465E"/>
    <w:p w14:paraId="5AA97617" w14:textId="77777777" w:rsidR="00D3465E" w:rsidRPr="003C05C0" w:rsidRDefault="00D3465E" w:rsidP="00D3465E">
      <w:pPr>
        <w:pStyle w:val="TH"/>
      </w:pPr>
      <w:r w:rsidRPr="003C05C0">
        <w:lastRenderedPageBreak/>
        <w:t>Table 6.2.3.5-11: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D3465E" w:rsidRPr="003C05C0" w14:paraId="38BCAF8D" w14:textId="77777777" w:rsidTr="003E124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243AFB"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F774DE" w14:textId="77777777" w:rsidR="00D3465E" w:rsidRPr="003C05C0" w:rsidRDefault="00D3465E" w:rsidP="003E1242">
            <w:pPr>
              <w:pStyle w:val="TAH"/>
              <w:rPr>
                <w:vertAlign w:val="subscript"/>
              </w:rPr>
            </w:pPr>
            <w:r w:rsidRPr="003C05C0">
              <w:t>P</w:t>
            </w:r>
            <w:r w:rsidRPr="003C05C0">
              <w:rPr>
                <w:vertAlign w:val="subscript"/>
              </w:rPr>
              <w:t>PowerClass</w:t>
            </w:r>
          </w:p>
          <w:p w14:paraId="5A4B3FA4"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D54C00" w14:textId="77777777" w:rsidR="00D3465E" w:rsidRPr="003C05C0" w:rsidRDefault="00D3465E" w:rsidP="003E1242">
            <w:pPr>
              <w:pStyle w:val="TAH"/>
            </w:pPr>
            <w:r w:rsidRPr="003C05C0">
              <w:t>MPR</w:t>
            </w:r>
          </w:p>
          <w:p w14:paraId="78D1522C"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4A4857" w14:textId="77777777" w:rsidR="00D3465E" w:rsidRPr="003C05C0" w:rsidRDefault="00D3465E" w:rsidP="003E1242">
            <w:pPr>
              <w:pStyle w:val="TAH"/>
            </w:pPr>
            <w:r w:rsidRPr="003C05C0">
              <w:t>A-MPR</w:t>
            </w:r>
          </w:p>
          <w:p w14:paraId="69C5E9E0"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AA2006" w14:textId="77777777" w:rsidR="00D3465E" w:rsidRPr="003C05C0" w:rsidRDefault="00D3465E" w:rsidP="003E1242">
            <w:pPr>
              <w:pStyle w:val="TAH"/>
              <w:rPr>
                <w:vertAlign w:val="subscript"/>
              </w:rPr>
            </w:pPr>
            <w:r w:rsidRPr="003C05C0">
              <w:t>ΔT</w:t>
            </w:r>
            <w:r w:rsidRPr="003C05C0">
              <w:rPr>
                <w:vertAlign w:val="subscript"/>
              </w:rPr>
              <w:t>C,c</w:t>
            </w:r>
          </w:p>
          <w:p w14:paraId="619B645D"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6629FD" w14:textId="77777777" w:rsidR="00D3465E" w:rsidRPr="003C05C0" w:rsidRDefault="00D3465E" w:rsidP="003E1242">
            <w:pPr>
              <w:pStyle w:val="TAH"/>
              <w:rPr>
                <w:vertAlign w:val="subscript"/>
              </w:rPr>
            </w:pPr>
            <w:r w:rsidRPr="003C05C0">
              <w:t>P</w:t>
            </w:r>
            <w:r w:rsidRPr="003C05C0">
              <w:rPr>
                <w:vertAlign w:val="subscript"/>
              </w:rPr>
              <w:t>CMAX_L,c</w:t>
            </w:r>
          </w:p>
          <w:p w14:paraId="67659F75"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A32F75" w14:textId="77777777" w:rsidR="00D3465E" w:rsidRPr="003C05C0" w:rsidRDefault="00D3465E" w:rsidP="003E1242">
            <w:pPr>
              <w:pStyle w:val="TAH"/>
            </w:pPr>
            <w:r w:rsidRPr="003C05C0">
              <w:t>T(P</w:t>
            </w:r>
            <w:r w:rsidRPr="003C05C0">
              <w:rPr>
                <w:vertAlign w:val="subscript"/>
              </w:rPr>
              <w:t>CMAX_L,c</w:t>
            </w:r>
            <w:r w:rsidRPr="003C05C0">
              <w:t>)</w:t>
            </w:r>
          </w:p>
          <w:p w14:paraId="4F60812E"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448AE35" w14:textId="77777777" w:rsidR="00D3465E" w:rsidRPr="003C05C0" w:rsidRDefault="00D3465E" w:rsidP="003E1242">
            <w:pPr>
              <w:pStyle w:val="TAH"/>
              <w:rPr>
                <w:vertAlign w:val="subscript"/>
              </w:rPr>
            </w:pPr>
            <w:r w:rsidRPr="003C05C0">
              <w:t>T</w:t>
            </w:r>
            <w:r w:rsidRPr="003C05C0">
              <w:rPr>
                <w:vertAlign w:val="subscript"/>
              </w:rPr>
              <w:t xml:space="preserve">L,c </w:t>
            </w:r>
          </w:p>
          <w:p w14:paraId="335001B2"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5DC65C" w14:textId="77777777" w:rsidR="00D3465E" w:rsidRPr="003C05C0" w:rsidRDefault="00D3465E" w:rsidP="003E1242">
            <w:pPr>
              <w:pStyle w:val="TAH"/>
            </w:pPr>
            <w:r w:rsidRPr="003C05C0">
              <w:t>Upper limit</w:t>
            </w:r>
          </w:p>
          <w:p w14:paraId="6B8F6FD7"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C282B0" w14:textId="77777777" w:rsidR="00D3465E" w:rsidRPr="003C05C0" w:rsidRDefault="00D3465E" w:rsidP="003E1242">
            <w:pPr>
              <w:pStyle w:val="TAH"/>
            </w:pPr>
            <w:r w:rsidRPr="003C05C0">
              <w:t>Lower limit</w:t>
            </w:r>
          </w:p>
          <w:p w14:paraId="591C963E" w14:textId="77777777" w:rsidR="00D3465E" w:rsidRPr="003C05C0" w:rsidRDefault="00D3465E" w:rsidP="003E1242">
            <w:pPr>
              <w:pStyle w:val="TAH"/>
            </w:pPr>
            <w:r w:rsidRPr="003C05C0">
              <w:t>(dBm)</w:t>
            </w:r>
          </w:p>
        </w:tc>
      </w:tr>
      <w:tr w:rsidR="00D3465E" w:rsidRPr="003C05C0" w14:paraId="33A349B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A784B2" w14:textId="77777777" w:rsidR="00D3465E" w:rsidRPr="003C05C0" w:rsidRDefault="00D3465E" w:rsidP="003E1242">
            <w:pPr>
              <w:pStyle w:val="TAC"/>
            </w:pPr>
            <w:r w:rsidRPr="003C05C0">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9A7DA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D3331B"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185C5892"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29BE90A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EBF8E84"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65CB1480"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tcPr>
          <w:p w14:paraId="3ADE555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E7C67C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5A55B11" w14:textId="77777777" w:rsidR="00D3465E" w:rsidRPr="003C05C0" w:rsidRDefault="00D3465E" w:rsidP="003E1242">
            <w:pPr>
              <w:pStyle w:val="TAC"/>
            </w:pPr>
            <w:r w:rsidRPr="003C05C0">
              <w:t>19-TT</w:t>
            </w:r>
          </w:p>
        </w:tc>
      </w:tr>
      <w:tr w:rsidR="00D3465E" w:rsidRPr="003C05C0" w14:paraId="3F1F096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A4F76E1" w14:textId="77777777" w:rsidR="00D3465E" w:rsidRPr="003C05C0" w:rsidRDefault="00D3465E" w:rsidP="003E1242">
            <w:pPr>
              <w:pStyle w:val="TAC"/>
            </w:pPr>
            <w:r w:rsidRPr="003C05C0">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904C3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C88F7B"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18352FD6"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4B78E9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8A3B023"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3AA93596"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tcPr>
          <w:p w14:paraId="0879938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B1DB2A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D5BA03C" w14:textId="77777777" w:rsidR="00D3465E" w:rsidRPr="003C05C0" w:rsidRDefault="00D3465E" w:rsidP="003E1242">
            <w:pPr>
              <w:pStyle w:val="TAC"/>
            </w:pPr>
            <w:r w:rsidRPr="003C05C0">
              <w:t>19-TT</w:t>
            </w:r>
          </w:p>
        </w:tc>
      </w:tr>
      <w:tr w:rsidR="00D3465E" w:rsidRPr="003C05C0" w14:paraId="07E3C93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4B83B3D" w14:textId="77777777" w:rsidR="00D3465E" w:rsidRPr="003C05C0" w:rsidRDefault="00D3465E" w:rsidP="003E1242">
            <w:pPr>
              <w:pStyle w:val="TAC"/>
            </w:pP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C55AF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3EA9D8"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4F067239"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4558DBB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CF28BC4"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FE8E18D"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2421C81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F0633E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C0145E8" w14:textId="77777777" w:rsidR="00D3465E" w:rsidRPr="003C05C0" w:rsidRDefault="00D3465E" w:rsidP="003E1242">
            <w:pPr>
              <w:pStyle w:val="TAC"/>
            </w:pPr>
            <w:r w:rsidRPr="003C05C0">
              <w:t>9-TT</w:t>
            </w:r>
          </w:p>
        </w:tc>
      </w:tr>
      <w:tr w:rsidR="00D3465E" w:rsidRPr="003C05C0" w14:paraId="5063633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8AA5D01" w14:textId="77777777" w:rsidR="00D3465E" w:rsidRPr="003C05C0" w:rsidRDefault="00D3465E" w:rsidP="003E1242">
            <w:pPr>
              <w:pStyle w:val="TAC"/>
            </w:pPr>
            <w:r w:rsidRPr="003C05C0">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BEC10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004FA9"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0DFCD4A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775A38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70ECAE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D8BED58"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0C1D1D7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54011A0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951562A" w14:textId="77777777" w:rsidR="00D3465E" w:rsidRPr="003C05C0" w:rsidRDefault="00D3465E" w:rsidP="003E1242">
            <w:pPr>
              <w:pStyle w:val="TAC"/>
            </w:pPr>
            <w:r w:rsidRPr="003C05C0">
              <w:t>9-TT</w:t>
            </w:r>
          </w:p>
        </w:tc>
      </w:tr>
      <w:tr w:rsidR="00D3465E" w:rsidRPr="003C05C0" w14:paraId="5A3353C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E34780"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3AA44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BD537E"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1338F3D9"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0AEF950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43565DE"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2F91C932" w14:textId="77777777" w:rsidR="00D3465E" w:rsidRPr="003C05C0" w:rsidRDefault="00D3465E" w:rsidP="003E1242">
            <w:pPr>
              <w:pStyle w:val="TAC"/>
            </w:pPr>
            <w:r w:rsidRPr="003C05C0">
              <w:t>2.0</w:t>
            </w:r>
          </w:p>
        </w:tc>
        <w:tc>
          <w:tcPr>
            <w:tcW w:w="738" w:type="dxa"/>
            <w:tcBorders>
              <w:top w:val="single" w:sz="4" w:space="0" w:color="auto"/>
              <w:left w:val="single" w:sz="4" w:space="0" w:color="auto"/>
              <w:bottom w:val="single" w:sz="4" w:space="0" w:color="auto"/>
              <w:right w:val="single" w:sz="4" w:space="0" w:color="auto"/>
            </w:tcBorders>
            <w:vAlign w:val="center"/>
          </w:tcPr>
          <w:p w14:paraId="06E04AF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5A8003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1CA002" w14:textId="77777777" w:rsidR="00D3465E" w:rsidRPr="003C05C0" w:rsidRDefault="00D3465E" w:rsidP="003E1242">
            <w:pPr>
              <w:pStyle w:val="TAC"/>
            </w:pPr>
            <w:r w:rsidRPr="003C05C0">
              <w:t>19-TT</w:t>
            </w:r>
          </w:p>
        </w:tc>
      </w:tr>
      <w:tr w:rsidR="00D3465E" w:rsidRPr="003C05C0" w14:paraId="29CAC5C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E20E3A8"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CAAE5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8F7229"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2A1B62F7"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77B06FE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6C2BAE7"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378907A9"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1EF7ACC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EABDB4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20736B6" w14:textId="77777777" w:rsidR="00D3465E" w:rsidRPr="003C05C0" w:rsidRDefault="00D3465E" w:rsidP="003E1242">
            <w:pPr>
              <w:pStyle w:val="TAC"/>
            </w:pPr>
            <w:r w:rsidRPr="003C05C0">
              <w:t>18-TT</w:t>
            </w:r>
          </w:p>
        </w:tc>
      </w:tr>
      <w:tr w:rsidR="00D3465E" w:rsidRPr="003C05C0" w14:paraId="5173EFE9"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112439" w14:textId="77777777" w:rsidR="00D3465E" w:rsidRPr="003C05C0" w:rsidRDefault="00D3465E" w:rsidP="003E1242">
            <w:pPr>
              <w:pStyle w:val="TAC"/>
            </w:pPr>
            <w:r w:rsidRPr="003C05C0">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A797D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79EE78"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33BE751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C9EEB2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7B0951A"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C55076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5099EA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D19761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D52EDF" w14:textId="77777777" w:rsidR="00D3465E" w:rsidRPr="003C05C0" w:rsidRDefault="00D3465E" w:rsidP="003E1242">
            <w:pPr>
              <w:pStyle w:val="TAC"/>
            </w:pPr>
            <w:r w:rsidRPr="003C05C0">
              <w:t>9-TT</w:t>
            </w:r>
          </w:p>
        </w:tc>
      </w:tr>
      <w:tr w:rsidR="00D3465E" w:rsidRPr="003C05C0" w14:paraId="7D094AA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C7A1BF"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95100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3B442"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3A76FCF4"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1D2E03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1F0E4C5"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618508EC"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47B42EC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673A1D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D13D618" w14:textId="77777777" w:rsidR="00D3465E" w:rsidRPr="003C05C0" w:rsidRDefault="00D3465E" w:rsidP="003E1242">
            <w:pPr>
              <w:pStyle w:val="TAC"/>
            </w:pPr>
            <w:r w:rsidRPr="003C05C0">
              <w:t>9-TT</w:t>
            </w:r>
          </w:p>
        </w:tc>
      </w:tr>
      <w:tr w:rsidR="00D3465E" w:rsidRPr="003C05C0" w14:paraId="61559EC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88102B0" w14:textId="77777777" w:rsidR="00D3465E" w:rsidRPr="003C05C0" w:rsidRDefault="00D3465E" w:rsidP="003E1242">
            <w:pPr>
              <w:pStyle w:val="TAC"/>
            </w:pPr>
            <w:r w:rsidRPr="003C05C0">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51120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2E36B8"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1CF5FAF3"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23A9086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6B4463D"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6CF75E6F"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68EEC51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B0B7AB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27082C4" w14:textId="77777777" w:rsidR="00D3465E" w:rsidRPr="003C05C0" w:rsidRDefault="00D3465E" w:rsidP="003E1242">
            <w:pPr>
              <w:pStyle w:val="TAC"/>
            </w:pPr>
            <w:r w:rsidRPr="003C05C0">
              <w:t>18-TT</w:t>
            </w:r>
          </w:p>
        </w:tc>
      </w:tr>
      <w:tr w:rsidR="00D3465E" w:rsidRPr="003C05C0" w14:paraId="3C8A1C2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B9F338"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B46F8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27731F"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09784774"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6659E2C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15E3B52"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37168DC2"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7749249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C0CA76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C7E8391" w14:textId="77777777" w:rsidR="00D3465E" w:rsidRPr="003C05C0" w:rsidRDefault="00D3465E" w:rsidP="003E1242">
            <w:pPr>
              <w:pStyle w:val="TAC"/>
            </w:pPr>
            <w:r w:rsidRPr="003C05C0">
              <w:t>18-TT</w:t>
            </w:r>
          </w:p>
        </w:tc>
      </w:tr>
      <w:tr w:rsidR="00D3465E" w:rsidRPr="003C05C0" w14:paraId="5A504B6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66F324" w14:textId="77777777" w:rsidR="00D3465E" w:rsidRPr="003C05C0" w:rsidRDefault="00D3465E" w:rsidP="003E1242">
            <w:pPr>
              <w:pStyle w:val="TAC"/>
            </w:pPr>
            <w:r w:rsidRPr="003C05C0">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8A5FE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8EFB9C"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68577AD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7F0F9A6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A2A87A"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3F260200"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0277DE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61536A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DF29B8" w14:textId="77777777" w:rsidR="00D3465E" w:rsidRPr="003C05C0" w:rsidRDefault="00D3465E" w:rsidP="003E1242">
            <w:pPr>
              <w:pStyle w:val="TAC"/>
            </w:pPr>
            <w:r w:rsidRPr="003C05C0">
              <w:t>9-TT</w:t>
            </w:r>
          </w:p>
        </w:tc>
      </w:tr>
      <w:tr w:rsidR="00D3465E" w:rsidRPr="003C05C0" w14:paraId="1BD285E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69031C" w14:textId="77777777" w:rsidR="00D3465E" w:rsidRPr="003C05C0" w:rsidRDefault="00D3465E" w:rsidP="003E1242">
            <w:pPr>
              <w:pStyle w:val="TAC"/>
            </w:pPr>
            <w:r w:rsidRPr="003C05C0">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237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C23AFC"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755DBC9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81823E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125258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91CE3F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462383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714A79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E6E62D5" w14:textId="77777777" w:rsidR="00D3465E" w:rsidRPr="003C05C0" w:rsidRDefault="00D3465E" w:rsidP="003E1242">
            <w:pPr>
              <w:pStyle w:val="TAC"/>
            </w:pPr>
            <w:r w:rsidRPr="003C05C0">
              <w:t>9-TT</w:t>
            </w:r>
          </w:p>
        </w:tc>
      </w:tr>
      <w:tr w:rsidR="00D3465E" w:rsidRPr="003C05C0" w14:paraId="7D9FCB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6F65B" w14:textId="77777777" w:rsidR="00D3465E" w:rsidRPr="003C05C0" w:rsidRDefault="00D3465E" w:rsidP="003E1242">
            <w:pPr>
              <w:pStyle w:val="TAC"/>
            </w:pPr>
            <w:r w:rsidRPr="003C05C0">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705F74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ECEA5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1DE7BDC4" w14:textId="77777777" w:rsidR="00D3465E" w:rsidRPr="003C05C0" w:rsidRDefault="00D3465E" w:rsidP="003E1242">
            <w:pPr>
              <w:pStyle w:val="TAC"/>
            </w:pPr>
            <w:r w:rsidRPr="003C05C0">
              <w:t>3</w:t>
            </w:r>
          </w:p>
        </w:tc>
        <w:tc>
          <w:tcPr>
            <w:tcW w:w="780" w:type="dxa"/>
            <w:tcBorders>
              <w:top w:val="single" w:sz="4" w:space="0" w:color="auto"/>
              <w:left w:val="single" w:sz="4" w:space="0" w:color="auto"/>
              <w:bottom w:val="single" w:sz="4" w:space="0" w:color="auto"/>
              <w:right w:val="single" w:sz="4" w:space="0" w:color="auto"/>
            </w:tcBorders>
            <w:vAlign w:val="center"/>
          </w:tcPr>
          <w:p w14:paraId="5E67C2D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DABC778" w14:textId="77777777" w:rsidR="00D3465E" w:rsidRPr="003C05C0" w:rsidRDefault="00D3465E" w:rsidP="003E1242">
            <w:pPr>
              <w:pStyle w:val="TAC"/>
            </w:pPr>
            <w:r w:rsidRPr="003C05C0">
              <w:t>20</w:t>
            </w:r>
          </w:p>
        </w:tc>
        <w:tc>
          <w:tcPr>
            <w:tcW w:w="1000" w:type="dxa"/>
            <w:tcBorders>
              <w:top w:val="single" w:sz="4" w:space="0" w:color="auto"/>
              <w:left w:val="single" w:sz="4" w:space="0" w:color="auto"/>
              <w:bottom w:val="single" w:sz="4" w:space="0" w:color="auto"/>
              <w:right w:val="single" w:sz="4" w:space="0" w:color="auto"/>
            </w:tcBorders>
            <w:vAlign w:val="center"/>
          </w:tcPr>
          <w:p w14:paraId="521013FE"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4DDBE97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8984D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5D5941C" w14:textId="77777777" w:rsidR="00D3465E" w:rsidRPr="003C05C0" w:rsidRDefault="00D3465E" w:rsidP="003E1242">
            <w:pPr>
              <w:pStyle w:val="TAC"/>
            </w:pPr>
            <w:r w:rsidRPr="003C05C0">
              <w:t>17.5-TT</w:t>
            </w:r>
          </w:p>
        </w:tc>
      </w:tr>
      <w:tr w:rsidR="00D3465E" w:rsidRPr="003C05C0" w14:paraId="025A3B84"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3E1D4B" w14:textId="77777777" w:rsidR="00D3465E" w:rsidRPr="003C05C0" w:rsidRDefault="00D3465E" w:rsidP="003E1242">
            <w:pPr>
              <w:pStyle w:val="TAC"/>
            </w:pPr>
            <w:r w:rsidRPr="003C05C0">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F6C97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9AF659"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10E9AFAB" w14:textId="77777777" w:rsidR="00D3465E" w:rsidRPr="003C05C0" w:rsidRDefault="00D3465E" w:rsidP="003E1242">
            <w:pPr>
              <w:pStyle w:val="TAC"/>
            </w:pPr>
            <w:r w:rsidRPr="003C05C0">
              <w:t>3</w:t>
            </w:r>
          </w:p>
        </w:tc>
        <w:tc>
          <w:tcPr>
            <w:tcW w:w="780" w:type="dxa"/>
            <w:tcBorders>
              <w:top w:val="single" w:sz="4" w:space="0" w:color="auto"/>
              <w:left w:val="single" w:sz="4" w:space="0" w:color="auto"/>
              <w:bottom w:val="single" w:sz="4" w:space="0" w:color="auto"/>
              <w:right w:val="single" w:sz="4" w:space="0" w:color="auto"/>
            </w:tcBorders>
            <w:vAlign w:val="center"/>
          </w:tcPr>
          <w:p w14:paraId="7004E5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6F28E8D" w14:textId="77777777" w:rsidR="00D3465E" w:rsidRPr="003C05C0" w:rsidRDefault="00D3465E" w:rsidP="003E1242">
            <w:pPr>
              <w:pStyle w:val="TAC"/>
            </w:pPr>
            <w:r w:rsidRPr="003C05C0">
              <w:t>20</w:t>
            </w:r>
          </w:p>
        </w:tc>
        <w:tc>
          <w:tcPr>
            <w:tcW w:w="1000" w:type="dxa"/>
            <w:tcBorders>
              <w:top w:val="single" w:sz="4" w:space="0" w:color="auto"/>
              <w:left w:val="single" w:sz="4" w:space="0" w:color="auto"/>
              <w:bottom w:val="single" w:sz="4" w:space="0" w:color="auto"/>
              <w:right w:val="single" w:sz="4" w:space="0" w:color="auto"/>
            </w:tcBorders>
            <w:vAlign w:val="center"/>
          </w:tcPr>
          <w:p w14:paraId="22536D19"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758D228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273B6E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C3D2FA8" w14:textId="77777777" w:rsidR="00D3465E" w:rsidRPr="003C05C0" w:rsidRDefault="00D3465E" w:rsidP="003E1242">
            <w:pPr>
              <w:pStyle w:val="TAC"/>
            </w:pPr>
            <w:r w:rsidRPr="003C05C0">
              <w:t>17.5-TT</w:t>
            </w:r>
          </w:p>
        </w:tc>
      </w:tr>
      <w:tr w:rsidR="00D3465E" w:rsidRPr="003C05C0" w14:paraId="46C4C71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A9F79D" w14:textId="77777777" w:rsidR="00D3465E" w:rsidRPr="003C05C0" w:rsidRDefault="00D3465E" w:rsidP="003E1242">
            <w:pPr>
              <w:pStyle w:val="TAC"/>
            </w:pPr>
            <w:r w:rsidRPr="003C05C0">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8D38E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CBB700"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03385BB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42401E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68F2A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930C57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F13F17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B236BE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8EE3DC6" w14:textId="77777777" w:rsidR="00D3465E" w:rsidRPr="003C05C0" w:rsidRDefault="00D3465E" w:rsidP="003E1242">
            <w:pPr>
              <w:pStyle w:val="TAC"/>
            </w:pPr>
            <w:r w:rsidRPr="003C05C0">
              <w:t>9-TT</w:t>
            </w:r>
          </w:p>
        </w:tc>
      </w:tr>
      <w:tr w:rsidR="00D3465E" w:rsidRPr="003C05C0" w14:paraId="73843136"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17C336" w14:textId="77777777" w:rsidR="00D3465E" w:rsidRPr="003C05C0" w:rsidRDefault="00D3465E" w:rsidP="003E1242">
            <w:pPr>
              <w:pStyle w:val="TAC"/>
            </w:pPr>
            <w:r w:rsidRPr="003C05C0">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8A50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CF5F58"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2689AB75"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A835DF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CB91BA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467D694"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E9FA2B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D31193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FA26186" w14:textId="77777777" w:rsidR="00D3465E" w:rsidRPr="003C05C0" w:rsidRDefault="00D3465E" w:rsidP="003E1242">
            <w:pPr>
              <w:pStyle w:val="TAC"/>
            </w:pPr>
            <w:r w:rsidRPr="003C05C0">
              <w:t>9-TT</w:t>
            </w:r>
          </w:p>
        </w:tc>
      </w:tr>
      <w:tr w:rsidR="00D3465E" w:rsidRPr="003C05C0" w14:paraId="694483A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60D529" w14:textId="77777777" w:rsidR="00D3465E" w:rsidRPr="003C05C0" w:rsidRDefault="00D3465E" w:rsidP="003E1242">
            <w:pPr>
              <w:pStyle w:val="TAC"/>
            </w:pPr>
            <w:r w:rsidRPr="003C05C0">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DE592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0E8C59"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1C2B1D42" w14:textId="77777777" w:rsidR="00D3465E" w:rsidRPr="003C05C0" w:rsidRDefault="00D3465E" w:rsidP="003E1242">
            <w:pPr>
              <w:pStyle w:val="TAC"/>
            </w:pPr>
            <w:r w:rsidRPr="003C05C0">
              <w:t>4.5</w:t>
            </w:r>
          </w:p>
        </w:tc>
        <w:tc>
          <w:tcPr>
            <w:tcW w:w="780" w:type="dxa"/>
            <w:tcBorders>
              <w:top w:val="single" w:sz="4" w:space="0" w:color="auto"/>
              <w:left w:val="single" w:sz="4" w:space="0" w:color="auto"/>
              <w:bottom w:val="single" w:sz="4" w:space="0" w:color="auto"/>
              <w:right w:val="single" w:sz="4" w:space="0" w:color="auto"/>
            </w:tcBorders>
            <w:vAlign w:val="center"/>
          </w:tcPr>
          <w:p w14:paraId="3D0E283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32AC65C" w14:textId="77777777" w:rsidR="00D3465E" w:rsidRPr="003C05C0" w:rsidRDefault="00D3465E" w:rsidP="003E1242">
            <w:pPr>
              <w:pStyle w:val="TAC"/>
            </w:pPr>
            <w:r w:rsidRPr="003C05C0">
              <w:t>18.5</w:t>
            </w:r>
          </w:p>
        </w:tc>
        <w:tc>
          <w:tcPr>
            <w:tcW w:w="1000" w:type="dxa"/>
            <w:tcBorders>
              <w:top w:val="single" w:sz="4" w:space="0" w:color="auto"/>
              <w:left w:val="single" w:sz="4" w:space="0" w:color="auto"/>
              <w:bottom w:val="single" w:sz="4" w:space="0" w:color="auto"/>
              <w:right w:val="single" w:sz="4" w:space="0" w:color="auto"/>
            </w:tcBorders>
            <w:vAlign w:val="center"/>
          </w:tcPr>
          <w:p w14:paraId="7B08B094" w14:textId="77777777" w:rsidR="00D3465E" w:rsidRPr="003C05C0" w:rsidRDefault="00D3465E" w:rsidP="003E1242">
            <w:pPr>
              <w:pStyle w:val="TAC"/>
            </w:pPr>
            <w:r w:rsidRPr="003C05C0">
              <w:t>4.0</w:t>
            </w:r>
          </w:p>
        </w:tc>
        <w:tc>
          <w:tcPr>
            <w:tcW w:w="738" w:type="dxa"/>
            <w:tcBorders>
              <w:top w:val="single" w:sz="4" w:space="0" w:color="auto"/>
              <w:left w:val="single" w:sz="4" w:space="0" w:color="auto"/>
              <w:bottom w:val="single" w:sz="4" w:space="0" w:color="auto"/>
              <w:right w:val="single" w:sz="4" w:space="0" w:color="auto"/>
            </w:tcBorders>
            <w:vAlign w:val="center"/>
          </w:tcPr>
          <w:p w14:paraId="176B12F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1C2F7C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A85EAB" w14:textId="77777777" w:rsidR="00D3465E" w:rsidRPr="003C05C0" w:rsidRDefault="00D3465E" w:rsidP="003E1242">
            <w:pPr>
              <w:pStyle w:val="TAC"/>
            </w:pPr>
            <w:r w:rsidRPr="003C05C0">
              <w:t>14.5-TT</w:t>
            </w:r>
          </w:p>
        </w:tc>
      </w:tr>
      <w:tr w:rsidR="00D3465E" w:rsidRPr="003C05C0" w14:paraId="766D8EB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47AF9EE" w14:textId="77777777" w:rsidR="00D3465E" w:rsidRPr="003C05C0" w:rsidRDefault="00D3465E" w:rsidP="003E1242">
            <w:pPr>
              <w:pStyle w:val="TAC"/>
            </w:pPr>
            <w:r w:rsidRPr="003C05C0">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D2E0A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011B31"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627D0D60" w14:textId="77777777" w:rsidR="00D3465E" w:rsidRPr="003C05C0" w:rsidRDefault="00D3465E" w:rsidP="003E1242">
            <w:pPr>
              <w:pStyle w:val="TAC"/>
            </w:pPr>
            <w:r w:rsidRPr="003C05C0">
              <w:t>4.5</w:t>
            </w:r>
          </w:p>
        </w:tc>
        <w:tc>
          <w:tcPr>
            <w:tcW w:w="780" w:type="dxa"/>
            <w:tcBorders>
              <w:top w:val="single" w:sz="4" w:space="0" w:color="auto"/>
              <w:left w:val="single" w:sz="4" w:space="0" w:color="auto"/>
              <w:bottom w:val="single" w:sz="4" w:space="0" w:color="auto"/>
              <w:right w:val="single" w:sz="4" w:space="0" w:color="auto"/>
            </w:tcBorders>
            <w:vAlign w:val="center"/>
          </w:tcPr>
          <w:p w14:paraId="72770F4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C91730D" w14:textId="77777777" w:rsidR="00D3465E" w:rsidRPr="003C05C0" w:rsidRDefault="00D3465E" w:rsidP="003E1242">
            <w:pPr>
              <w:pStyle w:val="TAC"/>
            </w:pPr>
            <w:r w:rsidRPr="003C05C0">
              <w:t>18.5</w:t>
            </w:r>
          </w:p>
        </w:tc>
        <w:tc>
          <w:tcPr>
            <w:tcW w:w="1000" w:type="dxa"/>
            <w:tcBorders>
              <w:top w:val="single" w:sz="4" w:space="0" w:color="auto"/>
              <w:left w:val="single" w:sz="4" w:space="0" w:color="auto"/>
              <w:bottom w:val="single" w:sz="4" w:space="0" w:color="auto"/>
              <w:right w:val="single" w:sz="4" w:space="0" w:color="auto"/>
            </w:tcBorders>
            <w:vAlign w:val="center"/>
          </w:tcPr>
          <w:p w14:paraId="52F7A159" w14:textId="77777777" w:rsidR="00D3465E" w:rsidRPr="003C05C0" w:rsidRDefault="00D3465E" w:rsidP="003E1242">
            <w:pPr>
              <w:pStyle w:val="TAC"/>
            </w:pPr>
            <w:r w:rsidRPr="003C05C0">
              <w:t>4.0</w:t>
            </w:r>
          </w:p>
        </w:tc>
        <w:tc>
          <w:tcPr>
            <w:tcW w:w="738" w:type="dxa"/>
            <w:tcBorders>
              <w:top w:val="single" w:sz="4" w:space="0" w:color="auto"/>
              <w:left w:val="single" w:sz="4" w:space="0" w:color="auto"/>
              <w:bottom w:val="single" w:sz="4" w:space="0" w:color="auto"/>
              <w:right w:val="single" w:sz="4" w:space="0" w:color="auto"/>
            </w:tcBorders>
            <w:vAlign w:val="center"/>
          </w:tcPr>
          <w:p w14:paraId="00F5B53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D34D4D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ED542BA" w14:textId="77777777" w:rsidR="00D3465E" w:rsidRPr="003C05C0" w:rsidRDefault="00D3465E" w:rsidP="003E1242">
            <w:pPr>
              <w:pStyle w:val="TAC"/>
            </w:pPr>
            <w:r w:rsidRPr="003C05C0">
              <w:t>14.5-TT</w:t>
            </w:r>
          </w:p>
        </w:tc>
      </w:tr>
      <w:tr w:rsidR="00D3465E" w:rsidRPr="003C05C0" w14:paraId="3B59D71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08142F" w14:textId="77777777" w:rsidR="00D3465E" w:rsidRPr="003C05C0" w:rsidRDefault="00D3465E" w:rsidP="003E1242">
            <w:pPr>
              <w:pStyle w:val="TAC"/>
            </w:pPr>
            <w:r w:rsidRPr="003C05C0">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FB40E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F5414B"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3CD6CB9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74E190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A2411D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4CC4FB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D1A588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6C2E5F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DFE2EE5" w14:textId="77777777" w:rsidR="00D3465E" w:rsidRPr="003C05C0" w:rsidRDefault="00D3465E" w:rsidP="003E1242">
            <w:pPr>
              <w:pStyle w:val="TAC"/>
            </w:pPr>
            <w:r w:rsidRPr="003C05C0">
              <w:t>9-TT</w:t>
            </w:r>
          </w:p>
        </w:tc>
      </w:tr>
      <w:tr w:rsidR="00D3465E" w:rsidRPr="003C05C0" w14:paraId="14836256"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9C72C8" w14:textId="77777777" w:rsidR="00D3465E" w:rsidRPr="003C05C0" w:rsidRDefault="00D3465E" w:rsidP="003E1242">
            <w:pPr>
              <w:pStyle w:val="TAC"/>
            </w:pPr>
            <w:r w:rsidRPr="003C05C0">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EC20B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AF35CA"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31AF65A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0DBA2F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507BBC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4BB2678"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ABFA28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4CB2C8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178DB58" w14:textId="77777777" w:rsidR="00D3465E" w:rsidRPr="003C05C0" w:rsidRDefault="00D3465E" w:rsidP="003E1242">
            <w:pPr>
              <w:pStyle w:val="TAC"/>
            </w:pPr>
            <w:r w:rsidRPr="003C05C0">
              <w:t>9-TT</w:t>
            </w:r>
          </w:p>
        </w:tc>
      </w:tr>
      <w:tr w:rsidR="00D3465E" w:rsidRPr="003C05C0" w14:paraId="72E3470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604CE5" w14:textId="77777777" w:rsidR="00D3465E" w:rsidRPr="003C05C0" w:rsidRDefault="00D3465E" w:rsidP="003E1242">
            <w:pPr>
              <w:pStyle w:val="TAC"/>
            </w:pPr>
            <w:r w:rsidRPr="003C05C0">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72AF6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BF6861"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081439C4"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0AF8D69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74D3627"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38231ABC"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35C56A5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18DC0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6129B78" w14:textId="77777777" w:rsidR="00D3465E" w:rsidRPr="003C05C0" w:rsidRDefault="00D3465E" w:rsidP="003E1242">
            <w:pPr>
              <w:pStyle w:val="TAC"/>
            </w:pPr>
            <w:r w:rsidRPr="003C05C0">
              <w:t>15.5-TT</w:t>
            </w:r>
          </w:p>
        </w:tc>
      </w:tr>
      <w:tr w:rsidR="00D3465E" w:rsidRPr="003C05C0" w14:paraId="715F457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4298C40" w14:textId="77777777" w:rsidR="00D3465E" w:rsidRPr="003C05C0" w:rsidRDefault="00D3465E" w:rsidP="003E1242">
            <w:pPr>
              <w:pStyle w:val="TAC"/>
            </w:pPr>
            <w:r w:rsidRPr="003C05C0">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F6348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496772"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31262CB"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364F28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2B98E71"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539A7DFC"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68E00CF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65ECA4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D820DFC" w14:textId="77777777" w:rsidR="00D3465E" w:rsidRPr="003C05C0" w:rsidRDefault="00D3465E" w:rsidP="003E1242">
            <w:pPr>
              <w:pStyle w:val="TAC"/>
            </w:pPr>
            <w:r w:rsidRPr="003C05C0">
              <w:t>15.5-TT</w:t>
            </w:r>
          </w:p>
        </w:tc>
      </w:tr>
      <w:tr w:rsidR="00D3465E" w:rsidRPr="003C05C0" w14:paraId="5E6DD7F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F842DD" w14:textId="77777777" w:rsidR="00D3465E" w:rsidRPr="003C05C0" w:rsidRDefault="00D3465E" w:rsidP="003E1242">
            <w:pPr>
              <w:pStyle w:val="TAC"/>
            </w:pPr>
            <w:r w:rsidRPr="003C05C0">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29FC5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C175C8"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6D068FF"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458FB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C2550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3E44B2ED"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C910F9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40F86A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2AE2929" w14:textId="77777777" w:rsidR="00D3465E" w:rsidRPr="003C05C0" w:rsidRDefault="00D3465E" w:rsidP="003E1242">
            <w:pPr>
              <w:pStyle w:val="TAC"/>
            </w:pPr>
            <w:r w:rsidRPr="003C05C0">
              <w:t>9-TT</w:t>
            </w:r>
          </w:p>
        </w:tc>
      </w:tr>
      <w:tr w:rsidR="00D3465E" w:rsidRPr="003C05C0" w14:paraId="186AA6A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032946" w14:textId="77777777" w:rsidR="00D3465E" w:rsidRPr="003C05C0" w:rsidRDefault="00D3465E" w:rsidP="003E1242">
            <w:pPr>
              <w:pStyle w:val="TAC"/>
            </w:pPr>
            <w:r w:rsidRPr="003C05C0">
              <w:t>24</w:t>
            </w:r>
          </w:p>
        </w:tc>
        <w:tc>
          <w:tcPr>
            <w:tcW w:w="857" w:type="dxa"/>
            <w:tcBorders>
              <w:top w:val="single" w:sz="4" w:space="0" w:color="auto"/>
              <w:left w:val="single" w:sz="4" w:space="0" w:color="auto"/>
              <w:bottom w:val="single" w:sz="4" w:space="0" w:color="auto"/>
              <w:right w:val="single" w:sz="4" w:space="0" w:color="auto"/>
            </w:tcBorders>
            <w:vAlign w:val="center"/>
          </w:tcPr>
          <w:p w14:paraId="0F5336A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6645E71"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5387CA4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B66D1B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2892D5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39DD2E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8B0AF6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D45C0F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80950B8" w14:textId="77777777" w:rsidR="00D3465E" w:rsidRPr="003C05C0" w:rsidRDefault="00D3465E" w:rsidP="003E1242">
            <w:pPr>
              <w:pStyle w:val="TAC"/>
            </w:pPr>
            <w:r w:rsidRPr="003C05C0">
              <w:t>9-TT</w:t>
            </w:r>
          </w:p>
        </w:tc>
      </w:tr>
      <w:tr w:rsidR="00D3465E" w:rsidRPr="003C05C0" w14:paraId="7DE4205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87CEE6" w14:textId="77777777" w:rsidR="00D3465E" w:rsidRPr="003C05C0" w:rsidRDefault="00D3465E" w:rsidP="003E1242">
            <w:pPr>
              <w:pStyle w:val="TAC"/>
            </w:pPr>
            <w:r w:rsidRPr="003C05C0">
              <w:t>25</w:t>
            </w:r>
          </w:p>
        </w:tc>
        <w:tc>
          <w:tcPr>
            <w:tcW w:w="857" w:type="dxa"/>
            <w:tcBorders>
              <w:top w:val="single" w:sz="4" w:space="0" w:color="auto"/>
              <w:left w:val="single" w:sz="4" w:space="0" w:color="auto"/>
              <w:bottom w:val="single" w:sz="4" w:space="0" w:color="auto"/>
              <w:right w:val="single" w:sz="4" w:space="0" w:color="auto"/>
            </w:tcBorders>
            <w:vAlign w:val="center"/>
          </w:tcPr>
          <w:p w14:paraId="4B1927E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F1D3E76"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3FF1F169"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3FC719F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3CFEBD"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43056DD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4254323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3164E2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C10B87" w14:textId="77777777" w:rsidR="00D3465E" w:rsidRPr="003C05C0" w:rsidRDefault="00D3465E" w:rsidP="003E1242">
            <w:pPr>
              <w:pStyle w:val="TAC"/>
            </w:pPr>
            <w:r w:rsidRPr="003C05C0">
              <w:t>15.5-TT</w:t>
            </w:r>
          </w:p>
        </w:tc>
      </w:tr>
      <w:tr w:rsidR="00D3465E" w:rsidRPr="003C05C0" w14:paraId="3F8CB92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3B8C162" w14:textId="77777777" w:rsidR="00D3465E" w:rsidRPr="003C05C0" w:rsidRDefault="00D3465E" w:rsidP="003E1242">
            <w:pPr>
              <w:pStyle w:val="TAC"/>
            </w:pPr>
            <w:r w:rsidRPr="003C05C0">
              <w:t>26</w:t>
            </w:r>
          </w:p>
        </w:tc>
        <w:tc>
          <w:tcPr>
            <w:tcW w:w="857" w:type="dxa"/>
            <w:tcBorders>
              <w:top w:val="single" w:sz="4" w:space="0" w:color="auto"/>
              <w:left w:val="single" w:sz="4" w:space="0" w:color="auto"/>
              <w:bottom w:val="single" w:sz="4" w:space="0" w:color="auto"/>
              <w:right w:val="single" w:sz="4" w:space="0" w:color="auto"/>
            </w:tcBorders>
            <w:vAlign w:val="center"/>
          </w:tcPr>
          <w:p w14:paraId="51DF8D1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8357A70"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06A6D98E"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49F4DF4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2264D3B"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226DB13E"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6535651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C7363A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1C361D4" w14:textId="77777777" w:rsidR="00D3465E" w:rsidRPr="003C05C0" w:rsidRDefault="00D3465E" w:rsidP="003E1242">
            <w:pPr>
              <w:pStyle w:val="TAC"/>
            </w:pPr>
            <w:r w:rsidRPr="003C05C0">
              <w:t>15.5-TT</w:t>
            </w:r>
          </w:p>
        </w:tc>
      </w:tr>
      <w:tr w:rsidR="00D3465E" w:rsidRPr="003C05C0" w14:paraId="018C8F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4A84E1D" w14:textId="77777777" w:rsidR="00D3465E" w:rsidRPr="003C05C0" w:rsidRDefault="00D3465E" w:rsidP="003E1242">
            <w:pPr>
              <w:pStyle w:val="TAC"/>
            </w:pPr>
            <w:r w:rsidRPr="003C05C0">
              <w:t>27</w:t>
            </w:r>
          </w:p>
        </w:tc>
        <w:tc>
          <w:tcPr>
            <w:tcW w:w="857" w:type="dxa"/>
            <w:tcBorders>
              <w:top w:val="single" w:sz="4" w:space="0" w:color="auto"/>
              <w:left w:val="single" w:sz="4" w:space="0" w:color="auto"/>
              <w:bottom w:val="single" w:sz="4" w:space="0" w:color="auto"/>
              <w:right w:val="single" w:sz="4" w:space="0" w:color="auto"/>
            </w:tcBorders>
            <w:vAlign w:val="center"/>
          </w:tcPr>
          <w:p w14:paraId="17C96E7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259F094C"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61346214"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1A37F5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8582F6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A1F4841"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D23A42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B5E45E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AABF2C1" w14:textId="77777777" w:rsidR="00D3465E" w:rsidRPr="003C05C0" w:rsidRDefault="00D3465E" w:rsidP="003E1242">
            <w:pPr>
              <w:pStyle w:val="TAC"/>
            </w:pPr>
            <w:r w:rsidRPr="003C05C0">
              <w:t>9-TT</w:t>
            </w:r>
          </w:p>
        </w:tc>
      </w:tr>
      <w:tr w:rsidR="00D3465E" w:rsidRPr="003C05C0" w14:paraId="667C388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8590E17" w14:textId="77777777" w:rsidR="00D3465E" w:rsidRPr="003C05C0" w:rsidRDefault="00D3465E" w:rsidP="003E1242">
            <w:pPr>
              <w:pStyle w:val="TAC"/>
            </w:pPr>
            <w:r w:rsidRPr="003C05C0">
              <w:t>28</w:t>
            </w:r>
          </w:p>
        </w:tc>
        <w:tc>
          <w:tcPr>
            <w:tcW w:w="857" w:type="dxa"/>
            <w:tcBorders>
              <w:top w:val="single" w:sz="4" w:space="0" w:color="auto"/>
              <w:left w:val="single" w:sz="4" w:space="0" w:color="auto"/>
              <w:bottom w:val="single" w:sz="4" w:space="0" w:color="auto"/>
              <w:right w:val="single" w:sz="4" w:space="0" w:color="auto"/>
            </w:tcBorders>
            <w:vAlign w:val="center"/>
          </w:tcPr>
          <w:p w14:paraId="5B7E417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5A1CDD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B630A1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1873C1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C1A3F69"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5FF8A4A"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7692F5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94A238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C42B73B" w14:textId="77777777" w:rsidR="00D3465E" w:rsidRPr="003C05C0" w:rsidRDefault="00D3465E" w:rsidP="003E1242">
            <w:pPr>
              <w:pStyle w:val="TAC"/>
            </w:pPr>
            <w:r w:rsidRPr="003C05C0">
              <w:t>9-TT</w:t>
            </w:r>
          </w:p>
        </w:tc>
      </w:tr>
      <w:tr w:rsidR="00D3465E" w:rsidRPr="003C05C0" w14:paraId="72019BC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692B5E4" w14:textId="77777777" w:rsidR="00D3465E" w:rsidRPr="003C05C0" w:rsidRDefault="00D3465E" w:rsidP="003E1242">
            <w:pPr>
              <w:pStyle w:val="TAC"/>
            </w:pPr>
            <w:r w:rsidRPr="003C05C0">
              <w:t>29</w:t>
            </w:r>
          </w:p>
        </w:tc>
        <w:tc>
          <w:tcPr>
            <w:tcW w:w="857" w:type="dxa"/>
            <w:tcBorders>
              <w:top w:val="single" w:sz="4" w:space="0" w:color="auto"/>
              <w:left w:val="single" w:sz="4" w:space="0" w:color="auto"/>
              <w:bottom w:val="single" w:sz="4" w:space="0" w:color="auto"/>
              <w:right w:val="single" w:sz="4" w:space="0" w:color="auto"/>
            </w:tcBorders>
            <w:vAlign w:val="center"/>
          </w:tcPr>
          <w:p w14:paraId="0558D3E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BC62A39"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3C4E965D"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DEB367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395546A"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02D4308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2156E34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5A80D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40D018F" w14:textId="77777777" w:rsidR="00D3465E" w:rsidRPr="003C05C0" w:rsidRDefault="00D3465E" w:rsidP="003E1242">
            <w:pPr>
              <w:pStyle w:val="TAC"/>
            </w:pPr>
            <w:r w:rsidRPr="003C05C0">
              <w:t>15.5-TT</w:t>
            </w:r>
          </w:p>
        </w:tc>
      </w:tr>
      <w:tr w:rsidR="00D3465E" w:rsidRPr="003C05C0" w14:paraId="559654C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2C2BA93" w14:textId="77777777" w:rsidR="00D3465E" w:rsidRPr="003C05C0" w:rsidRDefault="00D3465E" w:rsidP="003E1242">
            <w:pPr>
              <w:pStyle w:val="TAC"/>
            </w:pPr>
            <w:r w:rsidRPr="003C05C0">
              <w:t>30</w:t>
            </w:r>
          </w:p>
        </w:tc>
        <w:tc>
          <w:tcPr>
            <w:tcW w:w="857" w:type="dxa"/>
            <w:tcBorders>
              <w:top w:val="single" w:sz="4" w:space="0" w:color="auto"/>
              <w:left w:val="single" w:sz="4" w:space="0" w:color="auto"/>
              <w:bottom w:val="single" w:sz="4" w:space="0" w:color="auto"/>
              <w:right w:val="single" w:sz="4" w:space="0" w:color="auto"/>
            </w:tcBorders>
            <w:vAlign w:val="center"/>
          </w:tcPr>
          <w:p w14:paraId="437C6EBF"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7B16AF5"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0C60FD1E"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7FDB1FA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59DC2E"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56607F1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4EF87FE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E4FA5F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0A002C0" w14:textId="77777777" w:rsidR="00D3465E" w:rsidRPr="003C05C0" w:rsidRDefault="00D3465E" w:rsidP="003E1242">
            <w:pPr>
              <w:pStyle w:val="TAC"/>
            </w:pPr>
            <w:r w:rsidRPr="003C05C0">
              <w:t>15.5-TT</w:t>
            </w:r>
          </w:p>
        </w:tc>
      </w:tr>
      <w:tr w:rsidR="00D3465E" w:rsidRPr="003C05C0" w14:paraId="195543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33FCFCF" w14:textId="77777777" w:rsidR="00D3465E" w:rsidRPr="003C05C0" w:rsidRDefault="00D3465E" w:rsidP="003E1242">
            <w:pPr>
              <w:pStyle w:val="TAC"/>
            </w:pPr>
            <w:r w:rsidRPr="003C05C0">
              <w:t>31</w:t>
            </w:r>
          </w:p>
        </w:tc>
        <w:tc>
          <w:tcPr>
            <w:tcW w:w="857" w:type="dxa"/>
            <w:tcBorders>
              <w:top w:val="single" w:sz="4" w:space="0" w:color="auto"/>
              <w:left w:val="single" w:sz="4" w:space="0" w:color="auto"/>
              <w:bottom w:val="single" w:sz="4" w:space="0" w:color="auto"/>
              <w:right w:val="single" w:sz="4" w:space="0" w:color="auto"/>
            </w:tcBorders>
            <w:vAlign w:val="center"/>
          </w:tcPr>
          <w:p w14:paraId="4213E66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07BE694"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7C49735C"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8DB881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9006A9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006F2D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59EC1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672298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4B04509" w14:textId="77777777" w:rsidR="00D3465E" w:rsidRPr="003C05C0" w:rsidRDefault="00D3465E" w:rsidP="003E1242">
            <w:pPr>
              <w:pStyle w:val="TAC"/>
            </w:pPr>
            <w:r w:rsidRPr="003C05C0">
              <w:t>9-TT</w:t>
            </w:r>
          </w:p>
        </w:tc>
      </w:tr>
      <w:tr w:rsidR="00D3465E" w:rsidRPr="003C05C0" w14:paraId="3879CC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6FA79A7" w14:textId="77777777" w:rsidR="00D3465E" w:rsidRPr="003C05C0" w:rsidRDefault="00D3465E" w:rsidP="003E1242">
            <w:pPr>
              <w:pStyle w:val="TAC"/>
            </w:pPr>
            <w:r w:rsidRPr="003C05C0">
              <w:t>32</w:t>
            </w:r>
          </w:p>
        </w:tc>
        <w:tc>
          <w:tcPr>
            <w:tcW w:w="857" w:type="dxa"/>
            <w:tcBorders>
              <w:top w:val="single" w:sz="4" w:space="0" w:color="auto"/>
              <w:left w:val="single" w:sz="4" w:space="0" w:color="auto"/>
              <w:bottom w:val="single" w:sz="4" w:space="0" w:color="auto"/>
              <w:right w:val="single" w:sz="4" w:space="0" w:color="auto"/>
            </w:tcBorders>
            <w:vAlign w:val="center"/>
          </w:tcPr>
          <w:p w14:paraId="0219E86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6F50D62"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720F4643"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4F076B2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AA5B55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229C694"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47B41A0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3570E3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DC8B94F" w14:textId="77777777" w:rsidR="00D3465E" w:rsidRPr="003C05C0" w:rsidRDefault="00D3465E" w:rsidP="003E1242">
            <w:pPr>
              <w:pStyle w:val="TAC"/>
            </w:pPr>
            <w:r w:rsidRPr="003C05C0">
              <w:t>9-TT</w:t>
            </w:r>
          </w:p>
        </w:tc>
      </w:tr>
      <w:tr w:rsidR="00D3465E" w:rsidRPr="003C05C0" w14:paraId="54D9AEC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3965CC7" w14:textId="77777777" w:rsidR="00D3465E" w:rsidRPr="003C05C0" w:rsidRDefault="00D3465E" w:rsidP="003E1242">
            <w:pPr>
              <w:pStyle w:val="TAC"/>
            </w:pPr>
            <w:r w:rsidRPr="003C05C0">
              <w:t>33</w:t>
            </w:r>
          </w:p>
        </w:tc>
        <w:tc>
          <w:tcPr>
            <w:tcW w:w="857" w:type="dxa"/>
            <w:tcBorders>
              <w:top w:val="single" w:sz="4" w:space="0" w:color="auto"/>
              <w:left w:val="single" w:sz="4" w:space="0" w:color="auto"/>
              <w:bottom w:val="single" w:sz="4" w:space="0" w:color="auto"/>
              <w:right w:val="single" w:sz="4" w:space="0" w:color="auto"/>
            </w:tcBorders>
            <w:vAlign w:val="center"/>
          </w:tcPr>
          <w:p w14:paraId="2A72056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7346025A"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5FD530E7"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vAlign w:val="center"/>
          </w:tcPr>
          <w:p w14:paraId="10C1F1A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B603E1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363A57C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745AD3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7137EA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1EEE525" w14:textId="77777777" w:rsidR="00D3465E" w:rsidRPr="003C05C0" w:rsidRDefault="00D3465E" w:rsidP="003E1242">
            <w:pPr>
              <w:pStyle w:val="TAC"/>
            </w:pPr>
            <w:r w:rsidRPr="003C05C0">
              <w:t>11.5-TT</w:t>
            </w:r>
          </w:p>
        </w:tc>
      </w:tr>
      <w:tr w:rsidR="00D3465E" w:rsidRPr="003C05C0" w14:paraId="62E97B1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130F8A" w14:textId="77777777" w:rsidR="00D3465E" w:rsidRPr="003C05C0" w:rsidRDefault="00D3465E" w:rsidP="003E1242">
            <w:pPr>
              <w:pStyle w:val="TAC"/>
            </w:pPr>
            <w:r w:rsidRPr="003C05C0">
              <w:t>34</w:t>
            </w:r>
          </w:p>
        </w:tc>
        <w:tc>
          <w:tcPr>
            <w:tcW w:w="857" w:type="dxa"/>
            <w:tcBorders>
              <w:top w:val="single" w:sz="4" w:space="0" w:color="auto"/>
              <w:left w:val="single" w:sz="4" w:space="0" w:color="auto"/>
              <w:bottom w:val="single" w:sz="4" w:space="0" w:color="auto"/>
              <w:right w:val="single" w:sz="4" w:space="0" w:color="auto"/>
            </w:tcBorders>
            <w:vAlign w:val="center"/>
          </w:tcPr>
          <w:p w14:paraId="7C47F5A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6FA7DD4F"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15E21138"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vAlign w:val="center"/>
          </w:tcPr>
          <w:p w14:paraId="1CBB4C0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85FF18B"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73C25542"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14DB72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78BF9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C59FA70" w14:textId="77777777" w:rsidR="00D3465E" w:rsidRPr="003C05C0" w:rsidRDefault="00D3465E" w:rsidP="003E1242">
            <w:pPr>
              <w:pStyle w:val="TAC"/>
            </w:pPr>
            <w:r w:rsidRPr="003C05C0">
              <w:t>11.5-TT</w:t>
            </w:r>
          </w:p>
        </w:tc>
      </w:tr>
      <w:tr w:rsidR="00D3465E" w:rsidRPr="003C05C0" w14:paraId="68C917A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223B570"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vAlign w:val="center"/>
          </w:tcPr>
          <w:p w14:paraId="1EF4573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EC398ED"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50CE86C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E1643F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73AE865"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09F2605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266571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B28391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1230D7B" w14:textId="77777777" w:rsidR="00D3465E" w:rsidRPr="003C05C0" w:rsidRDefault="00D3465E" w:rsidP="003E1242">
            <w:pPr>
              <w:pStyle w:val="TAC"/>
            </w:pPr>
            <w:r w:rsidRPr="003C05C0">
              <w:t>9-TT</w:t>
            </w:r>
          </w:p>
        </w:tc>
      </w:tr>
      <w:tr w:rsidR="00D3465E" w:rsidRPr="003C05C0" w14:paraId="4471C45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59C3D5B" w14:textId="77777777" w:rsidR="00D3465E" w:rsidRPr="003C05C0" w:rsidRDefault="00D3465E" w:rsidP="003E1242">
            <w:pPr>
              <w:pStyle w:val="TAC"/>
            </w:pPr>
            <w:r w:rsidRPr="003C05C0">
              <w:t>36</w:t>
            </w:r>
          </w:p>
        </w:tc>
        <w:tc>
          <w:tcPr>
            <w:tcW w:w="857" w:type="dxa"/>
            <w:tcBorders>
              <w:top w:val="single" w:sz="4" w:space="0" w:color="auto"/>
              <w:left w:val="single" w:sz="4" w:space="0" w:color="auto"/>
              <w:bottom w:val="single" w:sz="4" w:space="0" w:color="auto"/>
              <w:right w:val="single" w:sz="4" w:space="0" w:color="auto"/>
            </w:tcBorders>
            <w:vAlign w:val="center"/>
          </w:tcPr>
          <w:p w14:paraId="55EA729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E3A32D1"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9BC455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6BD8E3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10501B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281F6C0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87FF1E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F700EF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8FA468F" w14:textId="77777777" w:rsidR="00D3465E" w:rsidRPr="003C05C0" w:rsidRDefault="00D3465E" w:rsidP="003E1242">
            <w:pPr>
              <w:pStyle w:val="TAC"/>
            </w:pPr>
            <w:r w:rsidRPr="003C05C0">
              <w:t>9-TT</w:t>
            </w:r>
          </w:p>
        </w:tc>
      </w:tr>
      <w:tr w:rsidR="00D3465E" w:rsidRPr="003C05C0" w14:paraId="4FBE5FE2" w14:textId="77777777" w:rsidTr="003E124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B857EF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B64A944"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5713432" w14:textId="77777777" w:rsidR="00D3465E" w:rsidRPr="003C05C0" w:rsidRDefault="00D3465E" w:rsidP="00D3465E"/>
    <w:p w14:paraId="72EC4CDC" w14:textId="77777777" w:rsidR="00D3465E" w:rsidRPr="003C05C0" w:rsidRDefault="00D3465E" w:rsidP="00D3465E">
      <w:pPr>
        <w:pStyle w:val="TH"/>
      </w:pPr>
      <w:r w:rsidRPr="003C05C0">
        <w:lastRenderedPageBreak/>
        <w:t>Table 6.2.3.5-12: UE Power Class 3 test requirements (NS_100) for band n1, n5, n18, 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3465E" w:rsidRPr="003C05C0" w14:paraId="59FAED27"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E4D86EF" w14:textId="77777777" w:rsidR="00D3465E" w:rsidRPr="003C05C0" w:rsidRDefault="00D3465E"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3E782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8D31" w14:textId="77777777" w:rsidR="00D3465E" w:rsidRPr="003C05C0" w:rsidRDefault="00D3465E"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C464C" w14:textId="77777777" w:rsidR="00D3465E" w:rsidRPr="003C05C0" w:rsidRDefault="00D3465E"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1C5F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4BEA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37E77" w14:textId="77777777" w:rsidR="00D3465E" w:rsidRPr="003C05C0" w:rsidRDefault="00D3465E"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2FB754A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65D36" w14:textId="77777777" w:rsidR="00D3465E" w:rsidRPr="003C05C0" w:rsidRDefault="00D3465E"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A759" w14:textId="77777777" w:rsidR="00D3465E" w:rsidRPr="003C05C0" w:rsidRDefault="00D3465E" w:rsidP="003E1242">
            <w:pPr>
              <w:pStyle w:val="TAH"/>
            </w:pPr>
            <w:r w:rsidRPr="003C05C0">
              <w:t>Lower limit (dBm)</w:t>
            </w:r>
          </w:p>
        </w:tc>
      </w:tr>
      <w:tr w:rsidR="00D3465E" w:rsidRPr="003C05C0" w14:paraId="66821E2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8D9B2" w14:textId="77777777" w:rsidR="00D3465E" w:rsidRPr="003C05C0" w:rsidRDefault="00D3465E" w:rsidP="003E1242">
            <w:pPr>
              <w:pStyle w:val="TAC"/>
              <w:rPr>
                <w:lang w:eastAsia="en-US"/>
              </w:rPr>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4440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7E03"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2A75"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9D8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0169"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E9FF"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28EBD"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ABDD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24230" w14:textId="77777777" w:rsidR="00D3465E" w:rsidRPr="003C05C0" w:rsidRDefault="00D3465E" w:rsidP="003E1242">
            <w:pPr>
              <w:pStyle w:val="TAC"/>
            </w:pPr>
            <w:r w:rsidRPr="003C05C0">
              <w:t>19-TT</w:t>
            </w:r>
          </w:p>
        </w:tc>
      </w:tr>
      <w:tr w:rsidR="00D3465E" w:rsidRPr="003C05C0" w14:paraId="3B0BE10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9B88" w14:textId="77777777" w:rsidR="00D3465E" w:rsidRPr="003C05C0" w:rsidRDefault="00D3465E" w:rsidP="003E1242">
            <w:pPr>
              <w:pStyle w:val="TAC"/>
              <w:rPr>
                <w:lang w:eastAsia="en-US"/>
              </w:rPr>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A705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3D14E"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7D2C"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C0A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B6F76"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C7B3"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D02F5"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73E2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94800" w14:textId="77777777" w:rsidR="00D3465E" w:rsidRPr="003C05C0" w:rsidRDefault="00D3465E" w:rsidP="003E1242">
            <w:pPr>
              <w:pStyle w:val="TAC"/>
            </w:pPr>
            <w:r w:rsidRPr="003C05C0">
              <w:t>19-TT</w:t>
            </w:r>
          </w:p>
        </w:tc>
      </w:tr>
      <w:tr w:rsidR="00D3465E" w:rsidRPr="003C05C0" w14:paraId="50C3554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5F6C" w14:textId="77777777" w:rsidR="00D3465E" w:rsidRPr="003C05C0" w:rsidRDefault="00D3465E" w:rsidP="003E1242">
            <w:pPr>
              <w:pStyle w:val="TAC"/>
              <w:rPr>
                <w:lang w:eastAsia="en-US"/>
              </w:rPr>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8D9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03FD"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D4C2"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D3C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F65F"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7121"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4D7E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C903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658A4" w14:textId="77777777" w:rsidR="00D3465E" w:rsidRPr="003C05C0" w:rsidRDefault="00D3465E" w:rsidP="003E1242">
            <w:pPr>
              <w:pStyle w:val="TAC"/>
            </w:pPr>
            <w:r w:rsidRPr="003C05C0">
              <w:t>19-TT</w:t>
            </w:r>
          </w:p>
        </w:tc>
      </w:tr>
      <w:tr w:rsidR="00D3465E" w:rsidRPr="003C05C0" w14:paraId="523FCD6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C8758" w14:textId="77777777" w:rsidR="00D3465E" w:rsidRPr="003C05C0" w:rsidRDefault="00D3465E" w:rsidP="003E1242">
            <w:pPr>
              <w:pStyle w:val="TAC"/>
              <w:rPr>
                <w:lang w:eastAsia="en-US"/>
              </w:rPr>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13E6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733E"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0777"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0FF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1EE4"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F875"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A5C12"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B07E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A7824" w14:textId="77777777" w:rsidR="00D3465E" w:rsidRPr="003C05C0" w:rsidRDefault="00D3465E" w:rsidP="003E1242">
            <w:pPr>
              <w:pStyle w:val="TAC"/>
            </w:pPr>
            <w:r w:rsidRPr="003C05C0">
              <w:t>19-TT</w:t>
            </w:r>
          </w:p>
        </w:tc>
      </w:tr>
      <w:tr w:rsidR="00D3465E" w:rsidRPr="003C05C0" w14:paraId="55BAA8D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7B777" w14:textId="77777777" w:rsidR="00D3465E" w:rsidRPr="003C05C0" w:rsidRDefault="00D3465E" w:rsidP="003E1242">
            <w:pPr>
              <w:pStyle w:val="TAC"/>
              <w:rPr>
                <w:lang w:eastAsia="en-US"/>
              </w:rPr>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6424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3C96"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3970"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233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41FB"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3930"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BBC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0BD3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81E2E" w14:textId="77777777" w:rsidR="00D3465E" w:rsidRPr="003C05C0" w:rsidRDefault="00D3465E" w:rsidP="003E1242">
            <w:pPr>
              <w:pStyle w:val="TAC"/>
            </w:pPr>
            <w:r w:rsidRPr="003C05C0">
              <w:t>18-TT</w:t>
            </w:r>
          </w:p>
        </w:tc>
      </w:tr>
      <w:tr w:rsidR="00D3465E" w:rsidRPr="003C05C0" w14:paraId="0CC7B9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B5F85" w14:textId="77777777" w:rsidR="00D3465E" w:rsidRPr="003C05C0" w:rsidRDefault="00D3465E" w:rsidP="003E1242">
            <w:pPr>
              <w:pStyle w:val="TAC"/>
              <w:rPr>
                <w:lang w:eastAsia="en-US"/>
              </w:rPr>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C6C5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7610"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1496"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90F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1339"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5F5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3E97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04CC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F34C1" w14:textId="77777777" w:rsidR="00D3465E" w:rsidRPr="003C05C0" w:rsidRDefault="00D3465E" w:rsidP="003E1242">
            <w:pPr>
              <w:pStyle w:val="TAC"/>
            </w:pPr>
            <w:r w:rsidRPr="003C05C0">
              <w:t>18-TT</w:t>
            </w:r>
          </w:p>
        </w:tc>
      </w:tr>
      <w:tr w:rsidR="00D3465E" w:rsidRPr="003C05C0" w14:paraId="63E2C2C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88C48" w14:textId="77777777" w:rsidR="00D3465E" w:rsidRPr="003C05C0" w:rsidRDefault="00D3465E" w:rsidP="003E1242">
            <w:pPr>
              <w:pStyle w:val="TAC"/>
              <w:rPr>
                <w:lang w:eastAsia="en-US"/>
              </w:rPr>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A949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A7BE"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0F0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1B5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C15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9759"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E229F"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3202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64645" w14:textId="77777777" w:rsidR="00D3465E" w:rsidRPr="003C05C0" w:rsidRDefault="00D3465E" w:rsidP="003E1242">
            <w:pPr>
              <w:pStyle w:val="TAC"/>
            </w:pPr>
            <w:r w:rsidRPr="003C05C0">
              <w:t>17.5-TT</w:t>
            </w:r>
          </w:p>
        </w:tc>
      </w:tr>
      <w:tr w:rsidR="00D3465E" w:rsidRPr="003C05C0" w14:paraId="63E720F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7DE29" w14:textId="77777777" w:rsidR="00D3465E" w:rsidRPr="003C05C0" w:rsidRDefault="00D3465E" w:rsidP="003E1242">
            <w:pPr>
              <w:pStyle w:val="TAC"/>
              <w:rPr>
                <w:lang w:eastAsia="en-US"/>
              </w:rPr>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27A6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7B0A"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FC5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309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8697"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B2D1F"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9EB4"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B522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CAA1E" w14:textId="77777777" w:rsidR="00D3465E" w:rsidRPr="003C05C0" w:rsidRDefault="00D3465E" w:rsidP="003E1242">
            <w:pPr>
              <w:pStyle w:val="TAC"/>
            </w:pPr>
            <w:r w:rsidRPr="003C05C0">
              <w:t>17.5-TT</w:t>
            </w:r>
          </w:p>
        </w:tc>
      </w:tr>
      <w:tr w:rsidR="00D3465E" w:rsidRPr="003C05C0" w14:paraId="2672050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2B99" w14:textId="77777777" w:rsidR="00D3465E" w:rsidRPr="003C05C0" w:rsidRDefault="00D3465E" w:rsidP="003E1242">
            <w:pPr>
              <w:pStyle w:val="TAC"/>
              <w:rPr>
                <w:lang w:eastAsia="en-US"/>
              </w:rPr>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D693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6A1F"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01A0"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333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8186"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C287"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8E82"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8E66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C84DD" w14:textId="77777777" w:rsidR="00D3465E" w:rsidRPr="003C05C0" w:rsidRDefault="00D3465E" w:rsidP="003E1242">
            <w:pPr>
              <w:pStyle w:val="TAC"/>
            </w:pPr>
            <w:r w:rsidRPr="003C05C0">
              <w:t>14.5-TT</w:t>
            </w:r>
          </w:p>
        </w:tc>
      </w:tr>
      <w:tr w:rsidR="00D3465E" w:rsidRPr="003C05C0" w14:paraId="1FD01C3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AE5B" w14:textId="77777777" w:rsidR="00D3465E" w:rsidRPr="003C05C0" w:rsidRDefault="00D3465E" w:rsidP="003E1242">
            <w:pPr>
              <w:pStyle w:val="TAC"/>
              <w:rPr>
                <w:lang w:eastAsia="en-US"/>
              </w:rPr>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BE5B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DB9D"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12347"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1D6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E49D"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E3FF7"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B3E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AA89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1A1FC" w14:textId="77777777" w:rsidR="00D3465E" w:rsidRPr="003C05C0" w:rsidRDefault="00D3465E" w:rsidP="003E1242">
            <w:pPr>
              <w:pStyle w:val="TAC"/>
            </w:pPr>
            <w:r w:rsidRPr="003C05C0">
              <w:t>14.5-TT</w:t>
            </w:r>
          </w:p>
        </w:tc>
      </w:tr>
      <w:tr w:rsidR="00D3465E" w:rsidRPr="003C05C0" w14:paraId="01BB52F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1689" w14:textId="77777777" w:rsidR="00D3465E" w:rsidRPr="003C05C0" w:rsidRDefault="00D3465E" w:rsidP="003E1242">
            <w:pPr>
              <w:pStyle w:val="TAC"/>
              <w:rPr>
                <w:lang w:eastAsia="en-US"/>
              </w:rPr>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B48F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C67"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DF61"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5C6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0F9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1AAF"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F7E3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A119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1D9BF" w14:textId="77777777" w:rsidR="00D3465E" w:rsidRPr="003C05C0" w:rsidRDefault="00D3465E" w:rsidP="003E1242">
            <w:pPr>
              <w:pStyle w:val="TAC"/>
            </w:pPr>
            <w:r w:rsidRPr="003C05C0">
              <w:t>15.5-TT</w:t>
            </w:r>
          </w:p>
        </w:tc>
      </w:tr>
      <w:tr w:rsidR="00D3465E" w:rsidRPr="003C05C0" w14:paraId="2326F6D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9F099" w14:textId="77777777" w:rsidR="00D3465E" w:rsidRPr="003C05C0" w:rsidRDefault="00D3465E" w:rsidP="003E1242">
            <w:pPr>
              <w:pStyle w:val="TAC"/>
              <w:rPr>
                <w:lang w:eastAsia="en-US"/>
              </w:rPr>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D98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E680"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9E9E"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FAF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172A"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18CD5"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4BAC6"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DE6E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08690" w14:textId="77777777" w:rsidR="00D3465E" w:rsidRPr="003C05C0" w:rsidRDefault="00D3465E" w:rsidP="003E1242">
            <w:pPr>
              <w:pStyle w:val="TAC"/>
            </w:pPr>
            <w:r w:rsidRPr="003C05C0">
              <w:t>15.5-TT</w:t>
            </w:r>
          </w:p>
        </w:tc>
      </w:tr>
      <w:tr w:rsidR="00D3465E" w:rsidRPr="003C05C0" w14:paraId="7F8FA9F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8563F" w14:textId="77777777" w:rsidR="00D3465E" w:rsidRPr="003C05C0" w:rsidRDefault="00D3465E" w:rsidP="003E1242">
            <w:pPr>
              <w:pStyle w:val="TAC"/>
              <w:rPr>
                <w:lang w:eastAsia="en-US"/>
              </w:rPr>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174F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3B63"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05C7"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81B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AB23"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21E7"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59A3"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776F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BB6C6" w14:textId="77777777" w:rsidR="00D3465E" w:rsidRPr="003C05C0" w:rsidRDefault="00D3465E" w:rsidP="003E1242">
            <w:pPr>
              <w:pStyle w:val="TAC"/>
            </w:pPr>
            <w:r w:rsidRPr="003C05C0">
              <w:t>15.5-TT</w:t>
            </w:r>
          </w:p>
        </w:tc>
      </w:tr>
      <w:tr w:rsidR="00D3465E" w:rsidRPr="003C05C0" w14:paraId="4BA13D8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92381" w14:textId="77777777" w:rsidR="00D3465E" w:rsidRPr="003C05C0" w:rsidRDefault="00D3465E" w:rsidP="003E1242">
            <w:pPr>
              <w:pStyle w:val="TAC"/>
              <w:rPr>
                <w:lang w:eastAsia="en-US"/>
              </w:rPr>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3E88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3726"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830B"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3FD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3AD2"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7AD5"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C107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0DCA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DE5AE" w14:textId="77777777" w:rsidR="00D3465E" w:rsidRPr="003C05C0" w:rsidRDefault="00D3465E" w:rsidP="003E1242">
            <w:pPr>
              <w:pStyle w:val="TAC"/>
            </w:pPr>
            <w:r w:rsidRPr="003C05C0">
              <w:t>15.5-TT</w:t>
            </w:r>
          </w:p>
        </w:tc>
      </w:tr>
      <w:tr w:rsidR="00D3465E" w:rsidRPr="003C05C0" w14:paraId="6A508CD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1F428" w14:textId="77777777" w:rsidR="00D3465E" w:rsidRPr="003C05C0" w:rsidRDefault="00D3465E" w:rsidP="003E1242">
            <w:pPr>
              <w:pStyle w:val="TAC"/>
              <w:rPr>
                <w:lang w:eastAsia="en-US"/>
              </w:rPr>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580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F8E8"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2B97F"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EF1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C0B4C"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1B56"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7529D"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9167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0DF39" w14:textId="77777777" w:rsidR="00D3465E" w:rsidRPr="003C05C0" w:rsidRDefault="00D3465E" w:rsidP="003E1242">
            <w:pPr>
              <w:pStyle w:val="TAC"/>
            </w:pPr>
            <w:r w:rsidRPr="003C05C0">
              <w:t>15.5-TT</w:t>
            </w:r>
          </w:p>
        </w:tc>
      </w:tr>
      <w:tr w:rsidR="00D3465E" w:rsidRPr="003C05C0" w14:paraId="2F9244B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8B721" w14:textId="77777777" w:rsidR="00D3465E" w:rsidRPr="003C05C0" w:rsidRDefault="00D3465E" w:rsidP="003E1242">
            <w:pPr>
              <w:pStyle w:val="TAC"/>
              <w:rPr>
                <w:lang w:eastAsia="en-US"/>
              </w:rPr>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6335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A651"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21C2"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C90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B1D7"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5A9A"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F8315"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4C53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FAA5" w14:textId="77777777" w:rsidR="00D3465E" w:rsidRPr="003C05C0" w:rsidRDefault="00D3465E" w:rsidP="003E1242">
            <w:pPr>
              <w:pStyle w:val="TAC"/>
            </w:pPr>
            <w:r w:rsidRPr="003C05C0">
              <w:t>15.5-TT</w:t>
            </w:r>
          </w:p>
        </w:tc>
      </w:tr>
      <w:tr w:rsidR="00D3465E" w:rsidRPr="003C05C0" w14:paraId="1581E80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3D45D" w14:textId="77777777" w:rsidR="00D3465E" w:rsidRPr="003C05C0" w:rsidRDefault="00D3465E" w:rsidP="003E1242">
            <w:pPr>
              <w:pStyle w:val="TAC"/>
              <w:rPr>
                <w:lang w:eastAsia="en-US"/>
              </w:rPr>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6B52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4F16"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DD40"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CD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74A8"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5BB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DAA7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0698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DF80E" w14:textId="77777777" w:rsidR="00D3465E" w:rsidRPr="003C05C0" w:rsidRDefault="00D3465E" w:rsidP="003E1242">
            <w:pPr>
              <w:pStyle w:val="TAC"/>
            </w:pPr>
            <w:r w:rsidRPr="003C05C0">
              <w:t>11.5-TT</w:t>
            </w:r>
          </w:p>
        </w:tc>
      </w:tr>
      <w:tr w:rsidR="00D3465E" w:rsidRPr="003C05C0" w14:paraId="4EA015B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E7409" w14:textId="77777777" w:rsidR="00D3465E" w:rsidRPr="003C05C0" w:rsidRDefault="00D3465E" w:rsidP="003E1242">
            <w:pPr>
              <w:pStyle w:val="TAC"/>
              <w:rPr>
                <w:lang w:eastAsia="en-US"/>
              </w:rPr>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658E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9BBD"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8B3B"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541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4C15B"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B970"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907C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C548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2B253" w14:textId="77777777" w:rsidR="00D3465E" w:rsidRPr="003C05C0" w:rsidRDefault="00D3465E" w:rsidP="003E1242">
            <w:pPr>
              <w:pStyle w:val="TAC"/>
            </w:pPr>
            <w:r w:rsidRPr="003C05C0">
              <w:t>11.5-TT</w:t>
            </w:r>
          </w:p>
        </w:tc>
      </w:tr>
      <w:tr w:rsidR="00D3465E" w:rsidRPr="003C05C0" w14:paraId="12B0D4B3"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DAED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0D8A7FA"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24DC9752" w14:textId="77777777" w:rsidR="00D3465E" w:rsidRPr="003C05C0" w:rsidRDefault="00D3465E" w:rsidP="00D3465E"/>
    <w:p w14:paraId="3DA5DDEC" w14:textId="77777777" w:rsidR="00D3465E" w:rsidRPr="003C05C0" w:rsidRDefault="00D3465E" w:rsidP="00D3465E">
      <w:pPr>
        <w:pStyle w:val="TH"/>
      </w:pPr>
      <w:r w:rsidRPr="003C05C0">
        <w:t>Table 6.2.3.5-13: UE Power Class 3 test requirements (NS_100) for band n2, n3, n8, n25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3465E" w:rsidRPr="003C05C0" w14:paraId="6B1A590A"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F3F809D" w14:textId="77777777" w:rsidR="00D3465E" w:rsidRPr="003C05C0" w:rsidRDefault="00D3465E"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235C8F8"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BCC4D" w14:textId="77777777" w:rsidR="00D3465E" w:rsidRPr="003C05C0" w:rsidRDefault="00D3465E"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989A0" w14:textId="77777777" w:rsidR="00D3465E" w:rsidRPr="003C05C0" w:rsidRDefault="00D3465E"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AF4C"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EA6F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72518" w14:textId="77777777" w:rsidR="00D3465E" w:rsidRPr="003C05C0" w:rsidRDefault="00D3465E"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6D96F6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9583" w14:textId="77777777" w:rsidR="00D3465E" w:rsidRPr="003C05C0" w:rsidRDefault="00D3465E"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AF50" w14:textId="77777777" w:rsidR="00D3465E" w:rsidRPr="003C05C0" w:rsidRDefault="00D3465E" w:rsidP="003E1242">
            <w:pPr>
              <w:pStyle w:val="TAH"/>
            </w:pPr>
            <w:r w:rsidRPr="003C05C0">
              <w:t>Lower limit (dBm)</w:t>
            </w:r>
          </w:p>
        </w:tc>
      </w:tr>
      <w:tr w:rsidR="00D3465E" w:rsidRPr="003C05C0" w14:paraId="13A3D0A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D1B0" w14:textId="77777777" w:rsidR="00D3465E" w:rsidRPr="003C05C0" w:rsidRDefault="00D3465E" w:rsidP="003E1242">
            <w:pPr>
              <w:pStyle w:val="TAC"/>
              <w:rPr>
                <w:lang w:eastAsia="en-US"/>
              </w:rPr>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72CE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276F"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B507"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9001"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654A0"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4EF"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65140"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E8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257EC" w14:textId="77777777" w:rsidR="00D3465E" w:rsidRPr="003C05C0" w:rsidRDefault="00D3465E" w:rsidP="003E1242">
            <w:pPr>
              <w:pStyle w:val="TAC"/>
            </w:pPr>
            <w:r w:rsidRPr="003C05C0">
              <w:t>16-TT</w:t>
            </w:r>
          </w:p>
        </w:tc>
      </w:tr>
      <w:tr w:rsidR="00D3465E" w:rsidRPr="003C05C0" w14:paraId="6C156A9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76671" w14:textId="77777777" w:rsidR="00D3465E" w:rsidRPr="003C05C0" w:rsidRDefault="00D3465E" w:rsidP="003E1242">
            <w:pPr>
              <w:pStyle w:val="TAC"/>
              <w:rPr>
                <w:lang w:eastAsia="en-US"/>
              </w:rPr>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1A8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B33"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7E44"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6CF4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585F"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E0F2"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72B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499C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CF87C" w14:textId="77777777" w:rsidR="00D3465E" w:rsidRPr="003C05C0" w:rsidRDefault="00D3465E" w:rsidP="003E1242">
            <w:pPr>
              <w:pStyle w:val="TAC"/>
            </w:pPr>
            <w:r w:rsidRPr="003C05C0">
              <w:t>19-TT</w:t>
            </w:r>
          </w:p>
        </w:tc>
      </w:tr>
      <w:tr w:rsidR="00D3465E" w:rsidRPr="003C05C0" w14:paraId="0277C96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5F506" w14:textId="77777777" w:rsidR="00D3465E" w:rsidRPr="003C05C0" w:rsidRDefault="00D3465E" w:rsidP="003E1242">
            <w:pPr>
              <w:pStyle w:val="TAC"/>
              <w:rPr>
                <w:lang w:eastAsia="en-US"/>
              </w:rPr>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5B16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4C964"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C18A"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3BE86"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EA07"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F618"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3D1C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2CD8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47E8C" w14:textId="77777777" w:rsidR="00D3465E" w:rsidRPr="003C05C0" w:rsidRDefault="00D3465E" w:rsidP="003E1242">
            <w:pPr>
              <w:pStyle w:val="TAC"/>
            </w:pPr>
            <w:r w:rsidRPr="003C05C0">
              <w:t>16-TT</w:t>
            </w:r>
          </w:p>
        </w:tc>
      </w:tr>
      <w:tr w:rsidR="00D3465E" w:rsidRPr="003C05C0" w14:paraId="290D32E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56647" w14:textId="77777777" w:rsidR="00D3465E" w:rsidRPr="003C05C0" w:rsidRDefault="00D3465E" w:rsidP="003E1242">
            <w:pPr>
              <w:pStyle w:val="TAC"/>
              <w:rPr>
                <w:lang w:eastAsia="en-US"/>
              </w:rPr>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19C0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3235"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D76B"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1E9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E804"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B4C7"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9E92C"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FD4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B3A6C" w14:textId="77777777" w:rsidR="00D3465E" w:rsidRPr="003C05C0" w:rsidRDefault="00D3465E" w:rsidP="003E1242">
            <w:pPr>
              <w:pStyle w:val="TAC"/>
            </w:pPr>
            <w:r w:rsidRPr="003C05C0">
              <w:t>19-TT</w:t>
            </w:r>
          </w:p>
        </w:tc>
      </w:tr>
      <w:tr w:rsidR="00D3465E" w:rsidRPr="003C05C0" w14:paraId="71CAAEF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9072" w14:textId="77777777" w:rsidR="00D3465E" w:rsidRPr="003C05C0" w:rsidRDefault="00D3465E" w:rsidP="003E1242">
            <w:pPr>
              <w:pStyle w:val="TAC"/>
              <w:rPr>
                <w:lang w:eastAsia="en-US"/>
              </w:rPr>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05F0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3B87"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756B"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7FBC"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1E6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E7E2"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78A1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874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D1566" w14:textId="77777777" w:rsidR="00D3465E" w:rsidRPr="003C05C0" w:rsidRDefault="00D3465E" w:rsidP="003E1242">
            <w:pPr>
              <w:pStyle w:val="TAC"/>
            </w:pPr>
            <w:r w:rsidRPr="003C05C0">
              <w:t>15.5-TT</w:t>
            </w:r>
          </w:p>
        </w:tc>
      </w:tr>
      <w:tr w:rsidR="00D3465E" w:rsidRPr="003C05C0" w14:paraId="33B13F6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7FDF3" w14:textId="77777777" w:rsidR="00D3465E" w:rsidRPr="003C05C0" w:rsidRDefault="00D3465E" w:rsidP="003E1242">
            <w:pPr>
              <w:pStyle w:val="TAC"/>
              <w:rPr>
                <w:lang w:eastAsia="en-US"/>
              </w:rPr>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054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6E60"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1199"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E15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A5E3"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B78D"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C7E0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AC7C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EE7D8" w14:textId="77777777" w:rsidR="00D3465E" w:rsidRPr="003C05C0" w:rsidRDefault="00D3465E" w:rsidP="003E1242">
            <w:pPr>
              <w:pStyle w:val="TAC"/>
            </w:pPr>
            <w:r w:rsidRPr="003C05C0">
              <w:t>18-TT</w:t>
            </w:r>
          </w:p>
        </w:tc>
      </w:tr>
      <w:tr w:rsidR="00D3465E" w:rsidRPr="003C05C0" w14:paraId="1AFF98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A4EE0" w14:textId="77777777" w:rsidR="00D3465E" w:rsidRPr="003C05C0" w:rsidRDefault="00D3465E" w:rsidP="003E1242">
            <w:pPr>
              <w:pStyle w:val="TAC"/>
              <w:rPr>
                <w:lang w:eastAsia="en-US"/>
              </w:rPr>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B5E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202E"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6691"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AB0E"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24E2"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3C20E"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83F4B"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1008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E249F" w14:textId="77777777" w:rsidR="00D3465E" w:rsidRPr="003C05C0" w:rsidRDefault="00D3465E" w:rsidP="003E1242">
            <w:pPr>
              <w:pStyle w:val="TAC"/>
            </w:pPr>
            <w:r w:rsidRPr="003C05C0">
              <w:t>14.5-TT</w:t>
            </w:r>
          </w:p>
        </w:tc>
      </w:tr>
      <w:tr w:rsidR="00D3465E" w:rsidRPr="003C05C0" w14:paraId="74A96C4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A95B" w14:textId="77777777" w:rsidR="00D3465E" w:rsidRPr="003C05C0" w:rsidRDefault="00D3465E" w:rsidP="003E1242">
            <w:pPr>
              <w:pStyle w:val="TAC"/>
              <w:rPr>
                <w:lang w:eastAsia="en-US"/>
              </w:rPr>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3FE9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F4B1"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249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2C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57BC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181B"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72F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E44B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E1C88" w14:textId="77777777" w:rsidR="00D3465E" w:rsidRPr="003C05C0" w:rsidRDefault="00D3465E" w:rsidP="003E1242">
            <w:pPr>
              <w:pStyle w:val="TAC"/>
            </w:pPr>
            <w:r w:rsidRPr="003C05C0">
              <w:t>17.5-TT</w:t>
            </w:r>
          </w:p>
        </w:tc>
      </w:tr>
      <w:tr w:rsidR="00D3465E" w:rsidRPr="003C05C0" w14:paraId="2DD3513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B44E5" w14:textId="77777777" w:rsidR="00D3465E" w:rsidRPr="003C05C0" w:rsidRDefault="00D3465E" w:rsidP="003E1242">
            <w:pPr>
              <w:pStyle w:val="TAC"/>
              <w:rPr>
                <w:lang w:eastAsia="en-US"/>
              </w:rPr>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D71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5549"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B9BF"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4A143"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B6F1E"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9B5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BFA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E57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4A1E3" w14:textId="77777777" w:rsidR="00D3465E" w:rsidRPr="003C05C0" w:rsidRDefault="00D3465E" w:rsidP="003E1242">
            <w:pPr>
              <w:pStyle w:val="TAC"/>
            </w:pPr>
            <w:r w:rsidRPr="003C05C0">
              <w:t>12-TT</w:t>
            </w:r>
          </w:p>
        </w:tc>
      </w:tr>
      <w:tr w:rsidR="00D3465E" w:rsidRPr="003C05C0" w14:paraId="78E390C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E8278" w14:textId="77777777" w:rsidR="00D3465E" w:rsidRPr="003C05C0" w:rsidRDefault="00D3465E" w:rsidP="003E1242">
            <w:pPr>
              <w:pStyle w:val="TAC"/>
              <w:rPr>
                <w:lang w:eastAsia="en-US"/>
              </w:rPr>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FBE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A8C1"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A88F"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7BD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FE17"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26C0E"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83BA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5B5C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BAF5F" w14:textId="77777777" w:rsidR="00D3465E" w:rsidRPr="003C05C0" w:rsidRDefault="00D3465E" w:rsidP="003E1242">
            <w:pPr>
              <w:pStyle w:val="TAC"/>
            </w:pPr>
            <w:r w:rsidRPr="003C05C0">
              <w:t>14.5-TT</w:t>
            </w:r>
          </w:p>
        </w:tc>
      </w:tr>
      <w:tr w:rsidR="00D3465E" w:rsidRPr="003C05C0" w14:paraId="419B4BE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5DDC9" w14:textId="77777777" w:rsidR="00D3465E" w:rsidRPr="003C05C0" w:rsidRDefault="00D3465E" w:rsidP="003E1242">
            <w:pPr>
              <w:pStyle w:val="TAC"/>
              <w:rPr>
                <w:lang w:eastAsia="en-US"/>
              </w:rPr>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A4A8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D798"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A9EE"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BC6B"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2E1D"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CED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48A7"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4EA8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62F23" w14:textId="77777777" w:rsidR="00D3465E" w:rsidRPr="003C05C0" w:rsidRDefault="00D3465E" w:rsidP="003E1242">
            <w:pPr>
              <w:pStyle w:val="TAC"/>
            </w:pPr>
            <w:r w:rsidRPr="003C05C0">
              <w:t>12.5-TT</w:t>
            </w:r>
          </w:p>
        </w:tc>
      </w:tr>
      <w:tr w:rsidR="00D3465E" w:rsidRPr="003C05C0" w14:paraId="7768E7E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C8063" w14:textId="77777777" w:rsidR="00D3465E" w:rsidRPr="003C05C0" w:rsidRDefault="00D3465E" w:rsidP="003E1242">
            <w:pPr>
              <w:pStyle w:val="TAC"/>
              <w:rPr>
                <w:lang w:eastAsia="en-US"/>
              </w:rPr>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46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5D0A"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74EE7"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E0F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43C0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383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9044C"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6B68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5D1A7" w14:textId="77777777" w:rsidR="00D3465E" w:rsidRPr="003C05C0" w:rsidRDefault="00D3465E" w:rsidP="003E1242">
            <w:pPr>
              <w:pStyle w:val="TAC"/>
            </w:pPr>
            <w:r w:rsidRPr="003C05C0">
              <w:t>15.5-TT</w:t>
            </w:r>
          </w:p>
        </w:tc>
      </w:tr>
      <w:tr w:rsidR="00D3465E" w:rsidRPr="003C05C0" w14:paraId="3AEBCF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9861" w14:textId="77777777" w:rsidR="00D3465E" w:rsidRPr="003C05C0" w:rsidRDefault="00D3465E" w:rsidP="003E1242">
            <w:pPr>
              <w:pStyle w:val="TAC"/>
              <w:rPr>
                <w:lang w:eastAsia="en-US"/>
              </w:rPr>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67B9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0D642"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59A6"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0D9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972D3"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1238"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DB1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AE4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FA939" w14:textId="77777777" w:rsidR="00D3465E" w:rsidRPr="003C05C0" w:rsidRDefault="00D3465E" w:rsidP="003E1242">
            <w:pPr>
              <w:pStyle w:val="TAC"/>
            </w:pPr>
            <w:r w:rsidRPr="003C05C0">
              <w:t>12.5-TT</w:t>
            </w:r>
          </w:p>
        </w:tc>
      </w:tr>
      <w:tr w:rsidR="00D3465E" w:rsidRPr="003C05C0" w14:paraId="08E2C18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8A70F" w14:textId="77777777" w:rsidR="00D3465E" w:rsidRPr="003C05C0" w:rsidRDefault="00D3465E" w:rsidP="003E1242">
            <w:pPr>
              <w:pStyle w:val="TAC"/>
              <w:rPr>
                <w:lang w:eastAsia="en-US"/>
              </w:rPr>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DA8F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6EBC2"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52E2"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B870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436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0A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721A"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D08D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FF31" w14:textId="77777777" w:rsidR="00D3465E" w:rsidRPr="003C05C0" w:rsidRDefault="00D3465E" w:rsidP="003E1242">
            <w:pPr>
              <w:pStyle w:val="TAC"/>
            </w:pPr>
            <w:r w:rsidRPr="003C05C0">
              <w:t>15.5-TT</w:t>
            </w:r>
          </w:p>
        </w:tc>
      </w:tr>
      <w:tr w:rsidR="00D3465E" w:rsidRPr="003C05C0" w14:paraId="446520B6"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6A39" w14:textId="77777777" w:rsidR="00D3465E" w:rsidRPr="003C05C0" w:rsidRDefault="00D3465E" w:rsidP="003E1242">
            <w:pPr>
              <w:pStyle w:val="TAC"/>
              <w:rPr>
                <w:lang w:eastAsia="en-US"/>
              </w:rPr>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31B8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9F3F"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1D3C"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6F79"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4547"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AA3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47F0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93BC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72938" w14:textId="77777777" w:rsidR="00D3465E" w:rsidRPr="003C05C0" w:rsidRDefault="00D3465E" w:rsidP="003E1242">
            <w:pPr>
              <w:pStyle w:val="TAC"/>
            </w:pPr>
            <w:r w:rsidRPr="003C05C0">
              <w:t>12.5-TT</w:t>
            </w:r>
          </w:p>
        </w:tc>
      </w:tr>
      <w:tr w:rsidR="00D3465E" w:rsidRPr="003C05C0" w14:paraId="2998BD8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4B803" w14:textId="77777777" w:rsidR="00D3465E" w:rsidRPr="003C05C0" w:rsidRDefault="00D3465E" w:rsidP="003E1242">
            <w:pPr>
              <w:pStyle w:val="TAC"/>
              <w:rPr>
                <w:lang w:eastAsia="en-US"/>
              </w:rPr>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396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4CD3"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2DE5"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6BC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27A"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1ABA"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4DC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2919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8C2DE" w14:textId="77777777" w:rsidR="00D3465E" w:rsidRPr="003C05C0" w:rsidRDefault="00D3465E" w:rsidP="003E1242">
            <w:pPr>
              <w:pStyle w:val="TAC"/>
            </w:pPr>
            <w:r w:rsidRPr="003C05C0">
              <w:t>15.5-TT</w:t>
            </w:r>
          </w:p>
        </w:tc>
      </w:tr>
      <w:tr w:rsidR="00D3465E" w:rsidRPr="003C05C0" w14:paraId="588AEBE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C545" w14:textId="77777777" w:rsidR="00D3465E" w:rsidRPr="003C05C0" w:rsidRDefault="00D3465E" w:rsidP="003E1242">
            <w:pPr>
              <w:pStyle w:val="TAC"/>
              <w:rPr>
                <w:lang w:eastAsia="en-US"/>
              </w:rPr>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EC5E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0C1A"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F003C"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DFE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8BA9" w14:textId="77777777" w:rsidR="00D3465E" w:rsidRPr="003C05C0" w:rsidRDefault="00D3465E" w:rsidP="003E1242">
            <w:pPr>
              <w:pStyle w:val="TAC"/>
            </w:pPr>
            <w:r w:rsidRPr="003C05C0">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B2D3"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4016"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B7A8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27CA5B" w14:textId="77777777" w:rsidR="00D3465E" w:rsidRPr="003C05C0" w:rsidRDefault="00D3465E" w:rsidP="003E1242">
            <w:pPr>
              <w:pStyle w:val="TAC"/>
            </w:pPr>
            <w:r w:rsidRPr="003C05C0">
              <w:t>10-TT</w:t>
            </w:r>
          </w:p>
        </w:tc>
      </w:tr>
      <w:tr w:rsidR="00D3465E" w:rsidRPr="003C05C0" w14:paraId="51E4BAA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A18CC" w14:textId="77777777" w:rsidR="00D3465E" w:rsidRPr="003C05C0" w:rsidRDefault="00D3465E" w:rsidP="003E1242">
            <w:pPr>
              <w:pStyle w:val="TAC"/>
              <w:rPr>
                <w:lang w:eastAsia="en-US"/>
              </w:rPr>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364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3344"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84E1"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890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8A7D"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9B90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E0D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99B80"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F54CC" w14:textId="77777777" w:rsidR="00D3465E" w:rsidRPr="003C05C0" w:rsidRDefault="00D3465E" w:rsidP="003E1242">
            <w:pPr>
              <w:pStyle w:val="TAC"/>
            </w:pPr>
            <w:r w:rsidRPr="003C05C0">
              <w:t>11.5-TT</w:t>
            </w:r>
          </w:p>
        </w:tc>
      </w:tr>
      <w:tr w:rsidR="00D3465E" w:rsidRPr="003C05C0" w14:paraId="4B72032E"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4AE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7784168"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FF0D1BA" w14:textId="77777777" w:rsidR="00D3465E" w:rsidRPr="003C05C0" w:rsidRDefault="00D3465E" w:rsidP="00D3465E"/>
    <w:p w14:paraId="04AABA7E" w14:textId="77777777" w:rsidR="00D3465E" w:rsidRPr="003C05C0" w:rsidRDefault="00D3465E" w:rsidP="00D3465E">
      <w:pPr>
        <w:pStyle w:val="TH"/>
      </w:pPr>
      <w:r w:rsidRPr="003C05C0">
        <w:lastRenderedPageBreak/>
        <w:t>Table 6.2.3.5-14: UE Power Class 3 test requirements (NS_37)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D137BB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393C"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BD74E3"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639E3E2"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83083"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A0282"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04C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8029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7433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F9E32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C3106"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9590" w14:textId="77777777" w:rsidR="00D3465E" w:rsidRPr="003C05C0" w:rsidRDefault="00D3465E" w:rsidP="003E1242">
            <w:pPr>
              <w:pStyle w:val="TAH"/>
            </w:pPr>
            <w:r w:rsidRPr="003C05C0">
              <w:t>Lower limit (dBm)</w:t>
            </w:r>
          </w:p>
        </w:tc>
      </w:tr>
      <w:tr w:rsidR="00D3465E" w:rsidRPr="003C05C0" w14:paraId="66E90D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7F1E56"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9B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A583A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163D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BF8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22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446D" w14:textId="77777777" w:rsidR="00D3465E" w:rsidRPr="003C05C0" w:rsidRDefault="00D3465E" w:rsidP="003E1242">
            <w:pPr>
              <w:pStyle w:val="TAC"/>
            </w:pPr>
            <w:r w:rsidRPr="003C05C0">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F678"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09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BF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2A2F" w14:textId="77777777" w:rsidR="00D3465E" w:rsidRPr="003C05C0" w:rsidRDefault="00D3465E" w:rsidP="003E1242">
            <w:pPr>
              <w:pStyle w:val="TAC"/>
            </w:pPr>
            <w:r w:rsidRPr="003C05C0">
              <w:t>20-TT</w:t>
            </w:r>
          </w:p>
        </w:tc>
      </w:tr>
      <w:tr w:rsidR="00D3465E" w:rsidRPr="003C05C0" w14:paraId="7270BD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DD2C"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92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7408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D2C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AEBD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BF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3721" w14:textId="77777777" w:rsidR="00D3465E" w:rsidRPr="003C05C0" w:rsidRDefault="00D3465E" w:rsidP="003E1242">
            <w:pPr>
              <w:pStyle w:val="TAC"/>
            </w:pPr>
            <w:r w:rsidRPr="003C05C0">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9C316"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CB2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7E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82143" w14:textId="77777777" w:rsidR="00D3465E" w:rsidRPr="003C05C0" w:rsidRDefault="00D3465E" w:rsidP="003E1242">
            <w:pPr>
              <w:pStyle w:val="TAC"/>
            </w:pPr>
            <w:r w:rsidRPr="003C05C0">
              <w:t>20-TT</w:t>
            </w:r>
          </w:p>
        </w:tc>
      </w:tr>
      <w:tr w:rsidR="00D3465E" w:rsidRPr="003C05C0" w14:paraId="390DF6B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C8880"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8C3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078DB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CDB8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DF0CE"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DB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E7CA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3A6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5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02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B82B" w14:textId="77777777" w:rsidR="00D3465E" w:rsidRPr="003C05C0" w:rsidRDefault="00D3465E" w:rsidP="003E1242">
            <w:pPr>
              <w:pStyle w:val="TAC"/>
            </w:pPr>
            <w:r w:rsidRPr="003C05C0">
              <w:t>17.5-TT</w:t>
            </w:r>
          </w:p>
        </w:tc>
      </w:tr>
      <w:tr w:rsidR="00D3465E" w:rsidRPr="003C05C0" w14:paraId="71091B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F24BF"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191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07313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7CB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6A1A"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E42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3CFD"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BC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DDA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007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546C7" w14:textId="77777777" w:rsidR="00D3465E" w:rsidRPr="003C05C0" w:rsidRDefault="00D3465E" w:rsidP="003E1242">
            <w:pPr>
              <w:pStyle w:val="TAC"/>
            </w:pPr>
            <w:r w:rsidRPr="003C05C0">
              <w:t>17.5-TT</w:t>
            </w:r>
          </w:p>
        </w:tc>
      </w:tr>
      <w:tr w:rsidR="00D3465E" w:rsidRPr="003C05C0" w14:paraId="0696A0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6D39D4"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033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01DF81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099E"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E018" w14:textId="77777777" w:rsidR="00D3465E" w:rsidRPr="003C05C0" w:rsidRDefault="00D3465E" w:rsidP="003E1242">
            <w:pPr>
              <w:pStyle w:val="TAC"/>
            </w:pPr>
            <w:r w:rsidRPr="003C05C0">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E6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E6F6"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4D00"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8C6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09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92BA" w14:textId="77777777" w:rsidR="00D3465E" w:rsidRPr="003C05C0" w:rsidRDefault="00D3465E" w:rsidP="003E1242">
            <w:pPr>
              <w:pStyle w:val="TAC"/>
            </w:pPr>
            <w:r w:rsidRPr="003C05C0">
              <w:t>19.5-TT</w:t>
            </w:r>
          </w:p>
        </w:tc>
      </w:tr>
      <w:tr w:rsidR="00D3465E" w:rsidRPr="003C05C0" w14:paraId="003926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922157"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5EA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3D175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5DB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A8FF" w14:textId="77777777" w:rsidR="00D3465E" w:rsidRPr="003C05C0" w:rsidRDefault="00D3465E" w:rsidP="003E1242">
            <w:pPr>
              <w:pStyle w:val="TAC"/>
            </w:pPr>
            <w:r w:rsidRPr="003C05C0">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25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C02"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2813"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487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650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A40C" w14:textId="77777777" w:rsidR="00D3465E" w:rsidRPr="003C05C0" w:rsidRDefault="00D3465E" w:rsidP="003E1242">
            <w:pPr>
              <w:pStyle w:val="TAC"/>
            </w:pPr>
            <w:r w:rsidRPr="003C05C0">
              <w:t>19.5-TT</w:t>
            </w:r>
          </w:p>
        </w:tc>
      </w:tr>
      <w:tr w:rsidR="00D3465E" w:rsidRPr="003C05C0" w14:paraId="604C0A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3AA58"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AB2C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02198F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2517"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8B5EE"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3C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15C08"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65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75F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C0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8F6C" w14:textId="77777777" w:rsidR="00D3465E" w:rsidRPr="003C05C0" w:rsidRDefault="00D3465E" w:rsidP="003E1242">
            <w:pPr>
              <w:pStyle w:val="TAC"/>
            </w:pPr>
            <w:r w:rsidRPr="003C05C0">
              <w:t>17.5-TT</w:t>
            </w:r>
          </w:p>
        </w:tc>
      </w:tr>
      <w:tr w:rsidR="00D3465E" w:rsidRPr="003C05C0" w14:paraId="047211C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373DDF"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D7FE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230D6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6EB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31B9"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73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C4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C7C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40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B1F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FE6B1" w14:textId="77777777" w:rsidR="00D3465E" w:rsidRPr="003C05C0" w:rsidRDefault="00D3465E" w:rsidP="003E1242">
            <w:pPr>
              <w:pStyle w:val="TAC"/>
            </w:pPr>
            <w:r w:rsidRPr="003C05C0">
              <w:t>17.5-TT</w:t>
            </w:r>
          </w:p>
        </w:tc>
      </w:tr>
      <w:tr w:rsidR="00D3465E" w:rsidRPr="003C05C0" w14:paraId="1C24B50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21EF45"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4DE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64A8C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F9E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1B2B" w14:textId="77777777" w:rsidR="00D3465E" w:rsidRPr="003C05C0" w:rsidRDefault="00D3465E" w:rsidP="003E1242">
            <w:pPr>
              <w:pStyle w:val="TAC"/>
            </w:pPr>
            <w:r w:rsidRPr="003C05C0">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16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19E9"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DDC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145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6EF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3695" w14:textId="77777777" w:rsidR="00D3465E" w:rsidRPr="003C05C0" w:rsidRDefault="00D3465E" w:rsidP="003E1242">
            <w:pPr>
              <w:pStyle w:val="TAC"/>
            </w:pPr>
            <w:r w:rsidRPr="003C05C0">
              <w:t>18-TT</w:t>
            </w:r>
          </w:p>
        </w:tc>
      </w:tr>
      <w:tr w:rsidR="00D3465E" w:rsidRPr="003C05C0" w14:paraId="0F49D9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22257"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C38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E6F19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2D4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AF04E" w14:textId="77777777" w:rsidR="00D3465E" w:rsidRPr="003C05C0" w:rsidRDefault="00D3465E" w:rsidP="003E1242">
            <w:pPr>
              <w:pStyle w:val="TAC"/>
            </w:pPr>
            <w:r w:rsidRPr="003C05C0">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A4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282B"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F8E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66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563B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FB330" w14:textId="77777777" w:rsidR="00D3465E" w:rsidRPr="003C05C0" w:rsidRDefault="00D3465E" w:rsidP="003E1242">
            <w:pPr>
              <w:pStyle w:val="TAC"/>
            </w:pPr>
            <w:r w:rsidRPr="003C05C0">
              <w:t>18-TT</w:t>
            </w:r>
          </w:p>
        </w:tc>
      </w:tr>
      <w:tr w:rsidR="00D3465E" w:rsidRPr="003C05C0" w14:paraId="7ECC7B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17E246"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064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11F2C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60A4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6656"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BB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D13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784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B309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64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A750" w14:textId="77777777" w:rsidR="00D3465E" w:rsidRPr="003C05C0" w:rsidRDefault="00D3465E" w:rsidP="003E1242">
            <w:pPr>
              <w:pStyle w:val="TAC"/>
            </w:pPr>
            <w:r w:rsidRPr="003C05C0">
              <w:t>17.5-TT</w:t>
            </w:r>
          </w:p>
        </w:tc>
      </w:tr>
      <w:tr w:rsidR="00D3465E" w:rsidRPr="003C05C0" w14:paraId="1AB5116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BA56F1"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5FF2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339EC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D38D"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93D3"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EA0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043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5F63"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35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15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3E76" w14:textId="77777777" w:rsidR="00D3465E" w:rsidRPr="003C05C0" w:rsidRDefault="00D3465E" w:rsidP="003E1242">
            <w:pPr>
              <w:pStyle w:val="TAC"/>
            </w:pPr>
            <w:r w:rsidRPr="003C05C0">
              <w:t>17.5-TT</w:t>
            </w:r>
          </w:p>
        </w:tc>
      </w:tr>
      <w:tr w:rsidR="00D3465E" w:rsidRPr="003C05C0" w14:paraId="0D1650A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982C5"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A9E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11E346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6CC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E734"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8D7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8E7C"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0CF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BC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CA6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41AC" w14:textId="77777777" w:rsidR="00D3465E" w:rsidRPr="003C05C0" w:rsidRDefault="00D3465E" w:rsidP="003E1242">
            <w:pPr>
              <w:pStyle w:val="TAC"/>
            </w:pPr>
            <w:r w:rsidRPr="003C05C0">
              <w:t>17.5-TT</w:t>
            </w:r>
          </w:p>
        </w:tc>
      </w:tr>
      <w:tr w:rsidR="00D3465E" w:rsidRPr="003C05C0" w14:paraId="15A922C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10976"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4B1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9D71A8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D1A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CB6"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1D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186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FF57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A0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EE7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1D33" w14:textId="77777777" w:rsidR="00D3465E" w:rsidRPr="003C05C0" w:rsidRDefault="00D3465E" w:rsidP="003E1242">
            <w:pPr>
              <w:pStyle w:val="TAC"/>
            </w:pPr>
            <w:r w:rsidRPr="003C05C0">
              <w:t>17.5-TT</w:t>
            </w:r>
          </w:p>
        </w:tc>
      </w:tr>
      <w:tr w:rsidR="00D3465E" w:rsidRPr="003C05C0" w14:paraId="2B3E390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A88391"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FF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016E48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DB2"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4E4D"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DDB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980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4D9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7BE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FBD5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F481D" w14:textId="77777777" w:rsidR="00D3465E" w:rsidRPr="003C05C0" w:rsidRDefault="00D3465E" w:rsidP="003E1242">
            <w:pPr>
              <w:pStyle w:val="TAC"/>
            </w:pPr>
            <w:r w:rsidRPr="003C05C0">
              <w:t>17.5-TT</w:t>
            </w:r>
          </w:p>
        </w:tc>
      </w:tr>
      <w:tr w:rsidR="00D3465E" w:rsidRPr="003C05C0" w14:paraId="32BDA8D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EC01A"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C50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26789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257F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4B263"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40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B07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4D21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A90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07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3C30" w14:textId="77777777" w:rsidR="00D3465E" w:rsidRPr="003C05C0" w:rsidRDefault="00D3465E" w:rsidP="003E1242">
            <w:pPr>
              <w:pStyle w:val="TAC"/>
            </w:pPr>
            <w:r w:rsidRPr="003C05C0">
              <w:t>17.5-TT</w:t>
            </w:r>
          </w:p>
        </w:tc>
      </w:tr>
      <w:tr w:rsidR="00D3465E" w:rsidRPr="003C05C0" w14:paraId="3574B6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260A6"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28A6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AC4AA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507E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5BD1"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3E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5CCC"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D59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3AF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AF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74EF" w14:textId="77777777" w:rsidR="00D3465E" w:rsidRPr="003C05C0" w:rsidRDefault="00D3465E" w:rsidP="003E1242">
            <w:pPr>
              <w:pStyle w:val="TAC"/>
            </w:pPr>
            <w:r w:rsidRPr="003C05C0">
              <w:t>16-TT</w:t>
            </w:r>
          </w:p>
        </w:tc>
      </w:tr>
      <w:tr w:rsidR="00D3465E" w:rsidRPr="003C05C0" w14:paraId="795342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8B8B12"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321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4B0B33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88AD"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F884"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A5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161C"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227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FCA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587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51A7" w14:textId="77777777" w:rsidR="00D3465E" w:rsidRPr="003C05C0" w:rsidRDefault="00D3465E" w:rsidP="003E1242">
            <w:pPr>
              <w:pStyle w:val="TAC"/>
            </w:pPr>
            <w:r w:rsidRPr="003C05C0">
              <w:t>16-TT</w:t>
            </w:r>
          </w:p>
        </w:tc>
      </w:tr>
      <w:tr w:rsidR="00D3465E" w:rsidRPr="003C05C0" w14:paraId="01CD0830" w14:textId="77777777" w:rsidTr="003E1242">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078A7"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167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54AC1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5137"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A498"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07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E2145"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239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40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6CB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2527" w14:textId="77777777" w:rsidR="00D3465E" w:rsidRPr="003C05C0" w:rsidRDefault="00D3465E" w:rsidP="003E1242">
            <w:pPr>
              <w:pStyle w:val="TAC"/>
            </w:pPr>
            <w:r w:rsidRPr="003C05C0">
              <w:t>17.5-TT</w:t>
            </w:r>
          </w:p>
        </w:tc>
      </w:tr>
      <w:tr w:rsidR="00D3465E" w:rsidRPr="003C05C0" w14:paraId="4BEA962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BFC3B3"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6E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87669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FB8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41C8"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68A7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FE5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A31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CD3F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C9B6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5F43" w14:textId="77777777" w:rsidR="00D3465E" w:rsidRPr="003C05C0" w:rsidRDefault="00D3465E" w:rsidP="003E1242">
            <w:pPr>
              <w:pStyle w:val="TAC"/>
            </w:pPr>
            <w:r w:rsidRPr="003C05C0">
              <w:t>17.5-TT</w:t>
            </w:r>
          </w:p>
        </w:tc>
      </w:tr>
      <w:tr w:rsidR="00D3465E" w:rsidRPr="003C05C0" w14:paraId="0B43DC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8F7073"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99F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5BC72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35A1"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5B9E"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BF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2C85"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BF4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2C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35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F334" w14:textId="77777777" w:rsidR="00D3465E" w:rsidRPr="003C05C0" w:rsidRDefault="00D3465E" w:rsidP="003E1242">
            <w:pPr>
              <w:pStyle w:val="TAC"/>
            </w:pPr>
            <w:r w:rsidRPr="003C05C0">
              <w:t>16-TT</w:t>
            </w:r>
          </w:p>
        </w:tc>
      </w:tr>
      <w:tr w:rsidR="00D3465E" w:rsidRPr="003C05C0" w14:paraId="5BF049C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9F11E"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E6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9AFB4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88B9"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F14E"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61D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BF82"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C87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B9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F50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48C1E" w14:textId="77777777" w:rsidR="00D3465E" w:rsidRPr="003C05C0" w:rsidRDefault="00D3465E" w:rsidP="003E1242">
            <w:pPr>
              <w:pStyle w:val="TAC"/>
            </w:pPr>
            <w:r w:rsidRPr="003C05C0">
              <w:t>16-TT</w:t>
            </w:r>
          </w:p>
        </w:tc>
      </w:tr>
      <w:tr w:rsidR="00D3465E" w:rsidRPr="003C05C0" w14:paraId="164DCE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BC3FE"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B9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D9CF4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CEC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E48F"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3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F38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97BD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017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1C6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ED8BE" w14:textId="77777777" w:rsidR="00D3465E" w:rsidRPr="003C05C0" w:rsidRDefault="00D3465E" w:rsidP="003E1242">
            <w:pPr>
              <w:pStyle w:val="TAC"/>
            </w:pPr>
            <w:r w:rsidRPr="003C05C0">
              <w:t>17.5-TT</w:t>
            </w:r>
          </w:p>
        </w:tc>
      </w:tr>
      <w:tr w:rsidR="00D3465E" w:rsidRPr="003C05C0" w14:paraId="26CFD94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07A1FA"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CB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CDFC1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744C"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72D5"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2C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CDA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13C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DA07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FA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3ACFB" w14:textId="77777777" w:rsidR="00D3465E" w:rsidRPr="003C05C0" w:rsidRDefault="00D3465E" w:rsidP="003E1242">
            <w:pPr>
              <w:pStyle w:val="TAC"/>
            </w:pPr>
            <w:r w:rsidRPr="003C05C0">
              <w:t>17.5-TT</w:t>
            </w:r>
          </w:p>
        </w:tc>
      </w:tr>
      <w:tr w:rsidR="00D3465E" w:rsidRPr="003C05C0" w14:paraId="357FE4F7"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CE2B58"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6618033"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067FB9AA" w14:textId="77777777" w:rsidR="00D3465E" w:rsidRPr="003C05C0" w:rsidRDefault="00D3465E" w:rsidP="00D3465E"/>
    <w:p w14:paraId="6D0271BE" w14:textId="77777777" w:rsidR="00D3465E" w:rsidRPr="003C05C0" w:rsidRDefault="00D3465E" w:rsidP="00D3465E">
      <w:pPr>
        <w:pStyle w:val="TH"/>
      </w:pPr>
      <w:r w:rsidRPr="003C05C0">
        <w:lastRenderedPageBreak/>
        <w:t>Table 6.2.3.5-15: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A3E031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26EB4"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ED996D"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623C09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134F4"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606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977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5D651"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BBC7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DF9EF4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6784"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6072C" w14:textId="77777777" w:rsidR="00D3465E" w:rsidRPr="003C05C0" w:rsidRDefault="00D3465E" w:rsidP="003E1242">
            <w:pPr>
              <w:pStyle w:val="TAH"/>
            </w:pPr>
            <w:r w:rsidRPr="003C05C0">
              <w:t>Lower limit (dBm)</w:t>
            </w:r>
          </w:p>
        </w:tc>
      </w:tr>
      <w:tr w:rsidR="00D3465E" w:rsidRPr="003C05C0" w14:paraId="737A0B7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A7175"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945C"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1DB54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26D4"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5660"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86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9CA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5770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E7C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27D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D6B4C" w14:textId="77777777" w:rsidR="00D3465E" w:rsidRPr="003C05C0" w:rsidRDefault="00D3465E" w:rsidP="003E1242">
            <w:pPr>
              <w:pStyle w:val="TAC"/>
            </w:pPr>
            <w:r w:rsidRPr="003C05C0">
              <w:t>5-TT</w:t>
            </w:r>
          </w:p>
        </w:tc>
      </w:tr>
      <w:tr w:rsidR="00D3465E" w:rsidRPr="003C05C0" w14:paraId="739FFE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5B6CF"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E50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7EA63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3EB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BBE9"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B3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ED3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ACF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9D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3EC3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DAD6" w14:textId="77777777" w:rsidR="00D3465E" w:rsidRPr="003C05C0" w:rsidRDefault="00D3465E" w:rsidP="003E1242">
            <w:pPr>
              <w:pStyle w:val="TAC"/>
            </w:pPr>
            <w:r w:rsidRPr="003C05C0">
              <w:t>9-TT</w:t>
            </w:r>
          </w:p>
        </w:tc>
      </w:tr>
      <w:tr w:rsidR="00D3465E" w:rsidRPr="003C05C0" w14:paraId="448632D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FB6415"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D0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E6DE3B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A01A"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B6E5"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46A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CF33"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A2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EE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9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6A7D" w14:textId="77777777" w:rsidR="00D3465E" w:rsidRPr="003C05C0" w:rsidRDefault="00D3465E" w:rsidP="003E1242">
            <w:pPr>
              <w:pStyle w:val="TAC"/>
            </w:pPr>
            <w:r w:rsidRPr="003C05C0">
              <w:t>4-TT</w:t>
            </w:r>
          </w:p>
        </w:tc>
      </w:tr>
      <w:tr w:rsidR="00D3465E" w:rsidRPr="003C05C0" w14:paraId="511B0C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89454"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F45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668FA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819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12B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FD68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40B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FC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5E0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334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BA4E" w14:textId="77777777" w:rsidR="00D3465E" w:rsidRPr="003C05C0" w:rsidRDefault="00D3465E" w:rsidP="003E1242">
            <w:pPr>
              <w:pStyle w:val="TAC"/>
            </w:pPr>
            <w:r w:rsidRPr="003C05C0">
              <w:t>8-TT</w:t>
            </w:r>
          </w:p>
        </w:tc>
      </w:tr>
      <w:tr w:rsidR="00D3465E" w:rsidRPr="003C05C0" w14:paraId="2B30089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A5668"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83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DFF07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CB2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C5C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539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93C8"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B55F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DDA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DA3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A023" w14:textId="77777777" w:rsidR="00D3465E" w:rsidRPr="003C05C0" w:rsidRDefault="00D3465E" w:rsidP="003E1242">
            <w:pPr>
              <w:pStyle w:val="TAC"/>
            </w:pPr>
            <w:r w:rsidRPr="003C05C0">
              <w:t>4-TT</w:t>
            </w:r>
          </w:p>
        </w:tc>
      </w:tr>
      <w:tr w:rsidR="00D3465E" w:rsidRPr="003C05C0" w14:paraId="76A9D0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C6C406"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10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08EC4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105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BE3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DB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2BA4"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BEA0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D1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701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5BA0" w14:textId="77777777" w:rsidR="00D3465E" w:rsidRPr="003C05C0" w:rsidRDefault="00D3465E" w:rsidP="003E1242">
            <w:pPr>
              <w:pStyle w:val="TAC"/>
            </w:pPr>
            <w:r w:rsidRPr="003C05C0">
              <w:t>8-TT</w:t>
            </w:r>
          </w:p>
        </w:tc>
      </w:tr>
      <w:tr w:rsidR="00D3465E" w:rsidRPr="003C05C0" w14:paraId="1402B3C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C30E70"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DD6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EDF31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C67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2C894"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57B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181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2DDE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E5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64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491D" w14:textId="77777777" w:rsidR="00D3465E" w:rsidRPr="003C05C0" w:rsidRDefault="00D3465E" w:rsidP="003E1242">
            <w:pPr>
              <w:pStyle w:val="TAC"/>
            </w:pPr>
            <w:r w:rsidRPr="003C05C0">
              <w:t>5-TT</w:t>
            </w:r>
          </w:p>
        </w:tc>
      </w:tr>
      <w:tr w:rsidR="00D3465E" w:rsidRPr="003C05C0" w14:paraId="21397B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7B5C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8C8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F4EC6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425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AD5F"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E9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2BB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D54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528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9F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BACF" w14:textId="77777777" w:rsidR="00D3465E" w:rsidRPr="003C05C0" w:rsidRDefault="00D3465E" w:rsidP="003E1242">
            <w:pPr>
              <w:pStyle w:val="TAC"/>
            </w:pPr>
            <w:r w:rsidRPr="003C05C0">
              <w:t>9-TT</w:t>
            </w:r>
          </w:p>
        </w:tc>
      </w:tr>
      <w:tr w:rsidR="00D3465E" w:rsidRPr="003C05C0" w14:paraId="440C7D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A8BF1"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6C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42EBD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1443"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0FFA"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C8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744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C30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1E21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A84D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E2DA" w14:textId="77777777" w:rsidR="00D3465E" w:rsidRPr="003C05C0" w:rsidRDefault="00D3465E" w:rsidP="003E1242">
            <w:pPr>
              <w:pStyle w:val="TAC"/>
            </w:pPr>
            <w:r w:rsidRPr="003C05C0">
              <w:t>4-TT</w:t>
            </w:r>
          </w:p>
        </w:tc>
      </w:tr>
      <w:tr w:rsidR="00D3465E" w:rsidRPr="003C05C0" w14:paraId="025B146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24E8A8"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45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DC022B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D28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924D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1A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50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BD8E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B4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E37B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34AF" w14:textId="77777777" w:rsidR="00D3465E" w:rsidRPr="003C05C0" w:rsidRDefault="00D3465E" w:rsidP="003E1242">
            <w:pPr>
              <w:pStyle w:val="TAC"/>
            </w:pPr>
            <w:r w:rsidRPr="003C05C0">
              <w:t>8-TT</w:t>
            </w:r>
          </w:p>
        </w:tc>
      </w:tr>
      <w:tr w:rsidR="00D3465E" w:rsidRPr="003C05C0" w14:paraId="679A1C8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ADD47"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E4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0870A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7E9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13F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D1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364D"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0AF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0A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5FFD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FD67" w14:textId="77777777" w:rsidR="00D3465E" w:rsidRPr="003C05C0" w:rsidRDefault="00D3465E" w:rsidP="003E1242">
            <w:pPr>
              <w:pStyle w:val="TAC"/>
            </w:pPr>
            <w:r w:rsidRPr="003C05C0">
              <w:t>4-TT</w:t>
            </w:r>
          </w:p>
        </w:tc>
      </w:tr>
      <w:tr w:rsidR="00D3465E" w:rsidRPr="003C05C0" w14:paraId="4E1F780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54528"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C8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66EC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BEB9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293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FE3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C73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49E7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D6E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0A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640" w14:textId="77777777" w:rsidR="00D3465E" w:rsidRPr="003C05C0" w:rsidRDefault="00D3465E" w:rsidP="003E1242">
            <w:pPr>
              <w:pStyle w:val="TAC"/>
            </w:pPr>
            <w:r w:rsidRPr="003C05C0">
              <w:t>8-TT</w:t>
            </w:r>
          </w:p>
        </w:tc>
      </w:tr>
      <w:tr w:rsidR="00D3465E" w:rsidRPr="003C05C0" w14:paraId="140044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4BA7A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F9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802A7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5E76"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8AB0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4D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1559"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B33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8A6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D0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F605B" w14:textId="77777777" w:rsidR="00D3465E" w:rsidRPr="003C05C0" w:rsidRDefault="00D3465E" w:rsidP="003E1242">
            <w:pPr>
              <w:pStyle w:val="TAC"/>
            </w:pPr>
            <w:r w:rsidRPr="003C05C0">
              <w:t>5-TT</w:t>
            </w:r>
          </w:p>
        </w:tc>
      </w:tr>
      <w:tr w:rsidR="00D3465E" w:rsidRPr="003C05C0" w14:paraId="78FC39F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3E6029"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F7C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55CB8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61F8"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18FF"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C76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83C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3C3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9132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049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27D43" w14:textId="77777777" w:rsidR="00D3465E" w:rsidRPr="003C05C0" w:rsidRDefault="00D3465E" w:rsidP="003E1242">
            <w:pPr>
              <w:pStyle w:val="TAC"/>
            </w:pPr>
            <w:r w:rsidRPr="003C05C0">
              <w:t>9-TT</w:t>
            </w:r>
          </w:p>
        </w:tc>
      </w:tr>
      <w:tr w:rsidR="00D3465E" w:rsidRPr="003C05C0" w14:paraId="72C5BC2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9D07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38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80639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287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52D6"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C9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250D"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E155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4F46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13A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B286" w14:textId="77777777" w:rsidR="00D3465E" w:rsidRPr="003C05C0" w:rsidRDefault="00D3465E" w:rsidP="003E1242">
            <w:pPr>
              <w:pStyle w:val="TAC"/>
            </w:pPr>
            <w:r w:rsidRPr="003C05C0">
              <w:t>4-TT</w:t>
            </w:r>
          </w:p>
        </w:tc>
      </w:tr>
      <w:tr w:rsidR="00D3465E" w:rsidRPr="003C05C0" w14:paraId="2F0951B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13A82"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42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4FE88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8403"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3633F"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340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AFA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ED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D62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8C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B863A" w14:textId="77777777" w:rsidR="00D3465E" w:rsidRPr="003C05C0" w:rsidRDefault="00D3465E" w:rsidP="003E1242">
            <w:pPr>
              <w:pStyle w:val="TAC"/>
            </w:pPr>
            <w:r w:rsidRPr="003C05C0">
              <w:t>8-TT</w:t>
            </w:r>
          </w:p>
        </w:tc>
      </w:tr>
      <w:tr w:rsidR="00D3465E" w:rsidRPr="003C05C0" w14:paraId="758FF5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08983"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82A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D8813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FB0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42B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5A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551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A460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DD7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CE2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AC0A" w14:textId="77777777" w:rsidR="00D3465E" w:rsidRPr="003C05C0" w:rsidRDefault="00D3465E" w:rsidP="003E1242">
            <w:pPr>
              <w:pStyle w:val="TAC"/>
            </w:pPr>
            <w:r w:rsidRPr="003C05C0">
              <w:t>4-TT</w:t>
            </w:r>
          </w:p>
        </w:tc>
      </w:tr>
      <w:tr w:rsidR="00D3465E" w:rsidRPr="003C05C0" w14:paraId="3556AD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C01DCC"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F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5E884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CDB9"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E2C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21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FF48A"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5381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6C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EAA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604F" w14:textId="77777777" w:rsidR="00D3465E" w:rsidRPr="003C05C0" w:rsidRDefault="00D3465E" w:rsidP="003E1242">
            <w:pPr>
              <w:pStyle w:val="TAC"/>
            </w:pPr>
            <w:r w:rsidRPr="003C05C0">
              <w:t>8-TT</w:t>
            </w:r>
          </w:p>
        </w:tc>
      </w:tr>
      <w:tr w:rsidR="00D3465E" w:rsidRPr="003C05C0" w14:paraId="4FDFF6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9D1C"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10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862AD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9E0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9016"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82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286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AF9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FC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DA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36D8" w14:textId="77777777" w:rsidR="00D3465E" w:rsidRPr="003C05C0" w:rsidRDefault="00D3465E" w:rsidP="003E1242">
            <w:pPr>
              <w:pStyle w:val="TAC"/>
            </w:pPr>
            <w:r w:rsidRPr="003C05C0">
              <w:t>5-TT</w:t>
            </w:r>
          </w:p>
        </w:tc>
      </w:tr>
      <w:tr w:rsidR="00D3465E" w:rsidRPr="003C05C0" w14:paraId="30CF82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12AE0F"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5C1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856257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72B4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2AB8"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AC3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6584"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40E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06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916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4911A" w14:textId="77777777" w:rsidR="00D3465E" w:rsidRPr="003C05C0" w:rsidRDefault="00D3465E" w:rsidP="003E1242">
            <w:pPr>
              <w:pStyle w:val="TAC"/>
            </w:pPr>
            <w:r w:rsidRPr="003C05C0">
              <w:t>9-TT</w:t>
            </w:r>
          </w:p>
        </w:tc>
      </w:tr>
      <w:tr w:rsidR="00D3465E" w:rsidRPr="003C05C0" w14:paraId="5E67A8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4384D"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0A9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9562C7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946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642C"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D8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80D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F791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9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CDE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3BDDE" w14:textId="77777777" w:rsidR="00D3465E" w:rsidRPr="003C05C0" w:rsidRDefault="00D3465E" w:rsidP="003E1242">
            <w:pPr>
              <w:pStyle w:val="TAC"/>
            </w:pPr>
            <w:r w:rsidRPr="003C05C0">
              <w:t>4-TT</w:t>
            </w:r>
          </w:p>
        </w:tc>
      </w:tr>
      <w:tr w:rsidR="00D3465E" w:rsidRPr="003C05C0" w14:paraId="7AD5B3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80CD9"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B3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874F6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A383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CDE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D46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851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546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7C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39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5D57" w14:textId="77777777" w:rsidR="00D3465E" w:rsidRPr="003C05C0" w:rsidRDefault="00D3465E" w:rsidP="003E1242">
            <w:pPr>
              <w:pStyle w:val="TAC"/>
            </w:pPr>
            <w:r w:rsidRPr="003C05C0">
              <w:t>8-TT</w:t>
            </w:r>
          </w:p>
        </w:tc>
      </w:tr>
      <w:tr w:rsidR="00D3465E" w:rsidRPr="003C05C0" w14:paraId="2C8D0B1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F1669"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BA5A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83F5D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D47C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5944"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E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8A98"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A33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3F1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EFB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9CB8" w14:textId="77777777" w:rsidR="00D3465E" w:rsidRPr="003C05C0" w:rsidRDefault="00D3465E" w:rsidP="003E1242">
            <w:pPr>
              <w:pStyle w:val="TAC"/>
            </w:pPr>
            <w:r w:rsidRPr="003C05C0">
              <w:t>4-TT</w:t>
            </w:r>
          </w:p>
        </w:tc>
      </w:tr>
      <w:tr w:rsidR="00D3465E" w:rsidRPr="003C05C0" w14:paraId="119C15E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F07AA8"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43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7FBA5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98C7"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04F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7C5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BF1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792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97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03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036B" w14:textId="77777777" w:rsidR="00D3465E" w:rsidRPr="003C05C0" w:rsidRDefault="00D3465E" w:rsidP="003E1242">
            <w:pPr>
              <w:pStyle w:val="TAC"/>
            </w:pPr>
            <w:r w:rsidRPr="003C05C0">
              <w:t>8-TT</w:t>
            </w:r>
          </w:p>
        </w:tc>
      </w:tr>
      <w:tr w:rsidR="00D3465E" w:rsidRPr="003C05C0" w14:paraId="1BC22CB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05C2A"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81A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A6718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B90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0F5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A85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CE8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C3B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80F3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83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5351" w14:textId="77777777" w:rsidR="00D3465E" w:rsidRPr="003C05C0" w:rsidRDefault="00D3465E" w:rsidP="003E1242">
            <w:pPr>
              <w:pStyle w:val="TAC"/>
            </w:pPr>
            <w:r w:rsidRPr="003C05C0">
              <w:t>5-TT</w:t>
            </w:r>
          </w:p>
        </w:tc>
      </w:tr>
      <w:tr w:rsidR="00D3465E" w:rsidRPr="003C05C0" w14:paraId="30FF08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AE7C4"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F7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60877D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6DE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1CB6"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2F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58B0"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4CA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628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0B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C2548" w14:textId="77777777" w:rsidR="00D3465E" w:rsidRPr="003C05C0" w:rsidRDefault="00D3465E" w:rsidP="003E1242">
            <w:pPr>
              <w:pStyle w:val="TAC"/>
            </w:pPr>
            <w:r w:rsidRPr="003C05C0">
              <w:t>9-TT</w:t>
            </w:r>
          </w:p>
        </w:tc>
      </w:tr>
      <w:tr w:rsidR="00D3465E" w:rsidRPr="003C05C0" w14:paraId="36A3A50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E185"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760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8D97B5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135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CCC6D"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2B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FE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E9F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FF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3EF6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C12D" w14:textId="77777777" w:rsidR="00D3465E" w:rsidRPr="003C05C0" w:rsidRDefault="00D3465E" w:rsidP="003E1242">
            <w:pPr>
              <w:pStyle w:val="TAC"/>
            </w:pPr>
            <w:r w:rsidRPr="003C05C0">
              <w:t>4-TT</w:t>
            </w:r>
          </w:p>
        </w:tc>
      </w:tr>
      <w:tr w:rsidR="00D3465E" w:rsidRPr="003C05C0" w14:paraId="385D913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DE00B"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E72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1999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D32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7EA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989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F307"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332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4305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E62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CE21" w14:textId="77777777" w:rsidR="00D3465E" w:rsidRPr="003C05C0" w:rsidRDefault="00D3465E" w:rsidP="003E1242">
            <w:pPr>
              <w:pStyle w:val="TAC"/>
            </w:pPr>
            <w:r w:rsidRPr="003C05C0">
              <w:t>8-TT</w:t>
            </w:r>
          </w:p>
        </w:tc>
      </w:tr>
      <w:tr w:rsidR="00D3465E" w:rsidRPr="003C05C0" w14:paraId="6CF9DB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F065"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4C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BFD77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D4C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BACD"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2DC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127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3DE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EA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24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119" w14:textId="77777777" w:rsidR="00D3465E" w:rsidRPr="003C05C0" w:rsidRDefault="00D3465E" w:rsidP="003E1242">
            <w:pPr>
              <w:pStyle w:val="TAC"/>
            </w:pPr>
            <w:r w:rsidRPr="003C05C0">
              <w:t>4-TT</w:t>
            </w:r>
          </w:p>
        </w:tc>
      </w:tr>
      <w:tr w:rsidR="00D3465E" w:rsidRPr="003C05C0" w14:paraId="231E69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FE93"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834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74A70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21B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F31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8AC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4B3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4B80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57A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43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FFE9" w14:textId="77777777" w:rsidR="00D3465E" w:rsidRPr="003C05C0" w:rsidRDefault="00D3465E" w:rsidP="003E1242">
            <w:pPr>
              <w:pStyle w:val="TAC"/>
            </w:pPr>
            <w:r w:rsidRPr="003C05C0">
              <w:t>8-TT</w:t>
            </w:r>
          </w:p>
        </w:tc>
      </w:tr>
      <w:tr w:rsidR="00D3465E" w:rsidRPr="003C05C0" w14:paraId="3B557E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CE9D"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46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0F9A5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DFC9"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F188E"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E7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E479"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D87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07C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4B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022F" w14:textId="77777777" w:rsidR="00D3465E" w:rsidRPr="003C05C0" w:rsidRDefault="00D3465E" w:rsidP="003E1242">
            <w:pPr>
              <w:pStyle w:val="TAC"/>
            </w:pPr>
            <w:r w:rsidRPr="003C05C0">
              <w:t>5-TT</w:t>
            </w:r>
          </w:p>
        </w:tc>
      </w:tr>
      <w:tr w:rsidR="00D3465E" w:rsidRPr="003C05C0" w14:paraId="0251D2D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DFE7"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75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5945F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F72D"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5296"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2B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FE6F"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D9E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CDE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214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0691" w14:textId="77777777" w:rsidR="00D3465E" w:rsidRPr="003C05C0" w:rsidRDefault="00D3465E" w:rsidP="003E1242">
            <w:pPr>
              <w:pStyle w:val="TAC"/>
            </w:pPr>
            <w:r w:rsidRPr="003C05C0">
              <w:t>9-TT</w:t>
            </w:r>
          </w:p>
        </w:tc>
      </w:tr>
      <w:tr w:rsidR="00D3465E" w:rsidRPr="003C05C0" w14:paraId="78D641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B76F"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E6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3858B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735"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EF3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170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65C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65A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3E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89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CF86" w14:textId="77777777" w:rsidR="00D3465E" w:rsidRPr="003C05C0" w:rsidRDefault="00D3465E" w:rsidP="003E1242">
            <w:pPr>
              <w:pStyle w:val="TAC"/>
            </w:pPr>
            <w:r w:rsidRPr="003C05C0">
              <w:t>4-TT</w:t>
            </w:r>
          </w:p>
        </w:tc>
      </w:tr>
      <w:tr w:rsidR="00D3465E" w:rsidRPr="003C05C0" w14:paraId="7D7E0A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1E582"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827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010120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8278"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183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37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033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E87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FF9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C36B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F60B" w14:textId="77777777" w:rsidR="00D3465E" w:rsidRPr="003C05C0" w:rsidRDefault="00D3465E" w:rsidP="003E1242">
            <w:pPr>
              <w:pStyle w:val="TAC"/>
            </w:pPr>
            <w:r w:rsidRPr="003C05C0">
              <w:t>8-TT</w:t>
            </w:r>
          </w:p>
        </w:tc>
      </w:tr>
      <w:tr w:rsidR="00D3465E" w:rsidRPr="003C05C0" w14:paraId="535659D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DEE4"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C63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7904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040C"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334C"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FDCE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5749"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8A8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0B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37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7AF9" w14:textId="77777777" w:rsidR="00D3465E" w:rsidRPr="003C05C0" w:rsidRDefault="00D3465E" w:rsidP="003E1242">
            <w:pPr>
              <w:pStyle w:val="TAC"/>
            </w:pPr>
            <w:r w:rsidRPr="003C05C0">
              <w:t>4-TT</w:t>
            </w:r>
          </w:p>
        </w:tc>
      </w:tr>
      <w:tr w:rsidR="00D3465E" w:rsidRPr="003C05C0" w14:paraId="700B03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FCC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FAD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D7CEB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F5F01"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C9E6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A4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1B0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253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BB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7B5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5022" w14:textId="77777777" w:rsidR="00D3465E" w:rsidRPr="003C05C0" w:rsidRDefault="00D3465E" w:rsidP="003E1242">
            <w:pPr>
              <w:pStyle w:val="TAC"/>
            </w:pPr>
            <w:r w:rsidRPr="003C05C0">
              <w:t>8-TT</w:t>
            </w:r>
          </w:p>
        </w:tc>
      </w:tr>
      <w:tr w:rsidR="00D3465E" w:rsidRPr="003C05C0" w14:paraId="1DF9150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A124"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E4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5DB32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D43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E16BA"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A1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2E11"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F2C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D9E4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D00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B9828" w14:textId="77777777" w:rsidR="00D3465E" w:rsidRPr="003C05C0" w:rsidRDefault="00D3465E" w:rsidP="003E1242">
            <w:pPr>
              <w:pStyle w:val="TAC"/>
            </w:pPr>
            <w:r w:rsidRPr="003C05C0">
              <w:t>5-TT</w:t>
            </w:r>
          </w:p>
        </w:tc>
      </w:tr>
      <w:tr w:rsidR="00D3465E" w:rsidRPr="003C05C0" w14:paraId="7D4B57E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162A"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F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F9D32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EE02"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7F0B"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4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8ECD"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229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E08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D3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B5D5" w14:textId="77777777" w:rsidR="00D3465E" w:rsidRPr="003C05C0" w:rsidRDefault="00D3465E" w:rsidP="003E1242">
            <w:pPr>
              <w:pStyle w:val="TAC"/>
            </w:pPr>
            <w:r w:rsidRPr="003C05C0">
              <w:t>9-TT</w:t>
            </w:r>
          </w:p>
        </w:tc>
      </w:tr>
      <w:tr w:rsidR="00D3465E" w:rsidRPr="003C05C0" w14:paraId="720F049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73F0"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A66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370FD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08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9268"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D98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65B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10F9"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10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215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AA46" w14:textId="77777777" w:rsidR="00D3465E" w:rsidRPr="003C05C0" w:rsidRDefault="00D3465E" w:rsidP="003E1242">
            <w:pPr>
              <w:pStyle w:val="TAC"/>
            </w:pPr>
            <w:r w:rsidRPr="003C05C0">
              <w:t>4-TT</w:t>
            </w:r>
          </w:p>
        </w:tc>
      </w:tr>
      <w:tr w:rsidR="00D3465E" w:rsidRPr="003C05C0" w14:paraId="0C2DA1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E16F"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2B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DD4E9B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54F8"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841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014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A21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A0E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8A0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FD0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636B5" w14:textId="77777777" w:rsidR="00D3465E" w:rsidRPr="003C05C0" w:rsidRDefault="00D3465E" w:rsidP="003E1242">
            <w:pPr>
              <w:pStyle w:val="TAC"/>
            </w:pPr>
            <w:r w:rsidRPr="003C05C0">
              <w:t>8-TT</w:t>
            </w:r>
          </w:p>
        </w:tc>
      </w:tr>
      <w:tr w:rsidR="00D3465E" w:rsidRPr="003C05C0" w14:paraId="52D3FA4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220B"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E0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AEB2D8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52B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FDD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EB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BC44"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3B1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D3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BB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DA1A" w14:textId="77777777" w:rsidR="00D3465E" w:rsidRPr="003C05C0" w:rsidRDefault="00D3465E" w:rsidP="003E1242">
            <w:pPr>
              <w:pStyle w:val="TAC"/>
            </w:pPr>
            <w:r w:rsidRPr="003C05C0">
              <w:t>4-TT</w:t>
            </w:r>
          </w:p>
        </w:tc>
      </w:tr>
      <w:tr w:rsidR="00D3465E" w:rsidRPr="003C05C0" w14:paraId="16F526F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53FAD"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87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FC2925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9E9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4E5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7FA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8E2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D31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565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45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6BB7" w14:textId="77777777" w:rsidR="00D3465E" w:rsidRPr="003C05C0" w:rsidRDefault="00D3465E" w:rsidP="003E1242">
            <w:pPr>
              <w:pStyle w:val="TAC"/>
            </w:pPr>
            <w:r w:rsidRPr="003C05C0">
              <w:t>8-TT</w:t>
            </w:r>
          </w:p>
        </w:tc>
      </w:tr>
      <w:tr w:rsidR="00D3465E" w:rsidRPr="003C05C0" w14:paraId="061EF5A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C99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7D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143EAA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46C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79DD"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D0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96771"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2C8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D0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1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AB2F" w14:textId="77777777" w:rsidR="00D3465E" w:rsidRPr="003C05C0" w:rsidRDefault="00D3465E" w:rsidP="003E1242">
            <w:pPr>
              <w:pStyle w:val="TAC"/>
            </w:pPr>
            <w:r w:rsidRPr="003C05C0">
              <w:t>5-TT</w:t>
            </w:r>
          </w:p>
        </w:tc>
      </w:tr>
      <w:tr w:rsidR="00D3465E" w:rsidRPr="003C05C0" w14:paraId="5B81EFD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D240"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CA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F1198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AE8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F2E75"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FC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095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0005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DA8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276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ADFF" w14:textId="77777777" w:rsidR="00D3465E" w:rsidRPr="003C05C0" w:rsidRDefault="00D3465E" w:rsidP="003E1242">
            <w:pPr>
              <w:pStyle w:val="TAC"/>
            </w:pPr>
            <w:r w:rsidRPr="003C05C0">
              <w:t>9-TT</w:t>
            </w:r>
          </w:p>
        </w:tc>
      </w:tr>
      <w:tr w:rsidR="00D3465E" w:rsidRPr="003C05C0" w14:paraId="05993B9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1400"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18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E02BC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83A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EA0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C2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4E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D6F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9A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9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33FF5" w14:textId="77777777" w:rsidR="00D3465E" w:rsidRPr="003C05C0" w:rsidRDefault="00D3465E" w:rsidP="003E1242">
            <w:pPr>
              <w:pStyle w:val="TAC"/>
            </w:pPr>
            <w:r w:rsidRPr="003C05C0">
              <w:t>4-TT</w:t>
            </w:r>
          </w:p>
        </w:tc>
      </w:tr>
    </w:tbl>
    <w:p w14:paraId="628F3843"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9ECAD9A"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5595"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D5F68B"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55FFBE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8D3C"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2458"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A0D0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7CD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200B"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C61AF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4ED2"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A700" w14:textId="77777777" w:rsidR="00D3465E" w:rsidRPr="003C05C0" w:rsidRDefault="00D3465E" w:rsidP="003E1242">
            <w:pPr>
              <w:pStyle w:val="TAH"/>
            </w:pPr>
            <w:r w:rsidRPr="003C05C0">
              <w:t>Lower limit (dBm)</w:t>
            </w:r>
          </w:p>
        </w:tc>
      </w:tr>
      <w:tr w:rsidR="00D3465E" w:rsidRPr="003C05C0" w14:paraId="2AFF42E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B780"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79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139A3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3C29"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D88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48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9A28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765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160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2B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338C" w14:textId="77777777" w:rsidR="00D3465E" w:rsidRPr="003C05C0" w:rsidRDefault="00D3465E" w:rsidP="003E1242">
            <w:pPr>
              <w:pStyle w:val="TAC"/>
            </w:pPr>
            <w:r w:rsidRPr="003C05C0">
              <w:t>8-TT</w:t>
            </w:r>
          </w:p>
        </w:tc>
      </w:tr>
      <w:tr w:rsidR="00D3465E" w:rsidRPr="003C05C0" w14:paraId="5C2352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3E82"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C9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1AB2A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B9C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AB8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563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6AAB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07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045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4F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AD8B" w14:textId="77777777" w:rsidR="00D3465E" w:rsidRPr="003C05C0" w:rsidRDefault="00D3465E" w:rsidP="003E1242">
            <w:pPr>
              <w:pStyle w:val="TAC"/>
            </w:pPr>
            <w:r w:rsidRPr="003C05C0">
              <w:t>4-TT</w:t>
            </w:r>
          </w:p>
        </w:tc>
      </w:tr>
      <w:tr w:rsidR="00D3465E" w:rsidRPr="003C05C0" w14:paraId="706174D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9B7A"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72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96E40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C4A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5DD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B26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53A5"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ABC9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1593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C9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A65F" w14:textId="77777777" w:rsidR="00D3465E" w:rsidRPr="003C05C0" w:rsidRDefault="00D3465E" w:rsidP="003E1242">
            <w:pPr>
              <w:pStyle w:val="TAC"/>
            </w:pPr>
            <w:r w:rsidRPr="003C05C0">
              <w:t>8-TT</w:t>
            </w:r>
          </w:p>
        </w:tc>
      </w:tr>
      <w:tr w:rsidR="00D3465E" w:rsidRPr="003C05C0" w14:paraId="3A50CD7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05EA"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C9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2432D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5B2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1426"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C5C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4FAF"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FCD0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896C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FE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3D42" w14:textId="77777777" w:rsidR="00D3465E" w:rsidRPr="003C05C0" w:rsidRDefault="00D3465E" w:rsidP="003E1242">
            <w:pPr>
              <w:pStyle w:val="TAC"/>
            </w:pPr>
            <w:r w:rsidRPr="003C05C0">
              <w:t>5-TT</w:t>
            </w:r>
          </w:p>
        </w:tc>
      </w:tr>
      <w:tr w:rsidR="00D3465E" w:rsidRPr="003C05C0" w14:paraId="13A6BB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1D4F"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44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D9621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7B9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CA1E"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AE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B4B8A"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DE3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2280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D57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553" w14:textId="77777777" w:rsidR="00D3465E" w:rsidRPr="003C05C0" w:rsidRDefault="00D3465E" w:rsidP="003E1242">
            <w:pPr>
              <w:pStyle w:val="TAC"/>
            </w:pPr>
            <w:r w:rsidRPr="003C05C0">
              <w:t>9-TT</w:t>
            </w:r>
          </w:p>
        </w:tc>
      </w:tr>
      <w:tr w:rsidR="00D3465E" w:rsidRPr="003C05C0" w14:paraId="5CB1860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6F0A84"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767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B13BD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243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F5988"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5A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500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27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A2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75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8837" w14:textId="77777777" w:rsidR="00D3465E" w:rsidRPr="003C05C0" w:rsidRDefault="00D3465E" w:rsidP="003E1242">
            <w:pPr>
              <w:pStyle w:val="TAC"/>
            </w:pPr>
            <w:r w:rsidRPr="003C05C0">
              <w:t>4-TT</w:t>
            </w:r>
          </w:p>
        </w:tc>
      </w:tr>
      <w:tr w:rsidR="00D3465E" w:rsidRPr="003C05C0" w14:paraId="73CA1D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700DB1"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13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D6A14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E9C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EB3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84D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C9C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822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E8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61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D222" w14:textId="77777777" w:rsidR="00D3465E" w:rsidRPr="003C05C0" w:rsidRDefault="00D3465E" w:rsidP="003E1242">
            <w:pPr>
              <w:pStyle w:val="TAC"/>
            </w:pPr>
            <w:r w:rsidRPr="003C05C0">
              <w:t>8-TT</w:t>
            </w:r>
          </w:p>
        </w:tc>
      </w:tr>
      <w:tr w:rsidR="00D3465E" w:rsidRPr="003C05C0" w14:paraId="336B47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CB0B25"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53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D68C4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717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8467"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10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2C3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314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04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01A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533F" w14:textId="77777777" w:rsidR="00D3465E" w:rsidRPr="003C05C0" w:rsidRDefault="00D3465E" w:rsidP="003E1242">
            <w:pPr>
              <w:pStyle w:val="TAC"/>
            </w:pPr>
            <w:r w:rsidRPr="003C05C0">
              <w:t>4-TT</w:t>
            </w:r>
          </w:p>
        </w:tc>
      </w:tr>
      <w:tr w:rsidR="00D3465E" w:rsidRPr="003C05C0" w14:paraId="1C94BA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047F5"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64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48330A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75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9D4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33F2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81E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406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8B5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D0F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3C3D" w14:textId="77777777" w:rsidR="00D3465E" w:rsidRPr="003C05C0" w:rsidRDefault="00D3465E" w:rsidP="003E1242">
            <w:pPr>
              <w:pStyle w:val="TAC"/>
            </w:pPr>
            <w:r w:rsidRPr="003C05C0">
              <w:t>8-TT</w:t>
            </w:r>
          </w:p>
        </w:tc>
      </w:tr>
      <w:tr w:rsidR="00D3465E" w:rsidRPr="003C05C0" w14:paraId="0015443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CBCE0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5ACC52D"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AE7996C" w14:textId="77777777" w:rsidR="00D3465E" w:rsidRPr="003C05C0" w:rsidRDefault="00D3465E" w:rsidP="00D3465E"/>
    <w:p w14:paraId="31F5A618" w14:textId="77777777" w:rsidR="00D3465E" w:rsidRPr="003C05C0" w:rsidRDefault="00D3465E" w:rsidP="00D3465E">
      <w:pPr>
        <w:pStyle w:val="TH"/>
      </w:pPr>
      <w:r w:rsidRPr="003C05C0">
        <w:t>Table 6.2.3.5-16: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D3465E" w:rsidRPr="003C05C0" w14:paraId="683D78A4" w14:textId="77777777" w:rsidTr="003E1242">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B060" w14:textId="77777777" w:rsidR="00D3465E" w:rsidRPr="003C05C0" w:rsidRDefault="00D3465E" w:rsidP="003E1242">
            <w:pPr>
              <w:rPr>
                <w:lang w:eastAsia="en-US"/>
              </w:rPr>
            </w:pPr>
            <w:r w:rsidRPr="003C05C0">
              <w:rPr>
                <w:lang w:eastAsia="en-US"/>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E081B8E" w14:textId="77777777" w:rsidR="00D3465E" w:rsidRPr="003C05C0" w:rsidRDefault="00D3465E" w:rsidP="003E1242">
            <w:pPr>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815F7C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0A98" w14:textId="77777777" w:rsidR="00D3465E" w:rsidRPr="003C05C0" w:rsidRDefault="00D3465E" w:rsidP="003E1242">
            <w:pPr>
              <w:rPr>
                <w:lang w:eastAsia="en-US"/>
              </w:rPr>
            </w:pPr>
            <w:r w:rsidRPr="003C05C0">
              <w:rPr>
                <w:lang w:eastAsia="en-US"/>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654BE" w14:textId="77777777" w:rsidR="00D3465E" w:rsidRPr="003C05C0" w:rsidRDefault="00D3465E" w:rsidP="003E1242">
            <w:pPr>
              <w:rPr>
                <w:lang w:eastAsia="en-US"/>
              </w:rPr>
            </w:pPr>
            <w:r w:rsidRPr="003C05C0">
              <w:rPr>
                <w:lang w:eastAsia="en-US"/>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DC9AD" w14:textId="77777777" w:rsidR="00D3465E" w:rsidRPr="003C05C0" w:rsidRDefault="00D3465E" w:rsidP="003E1242">
            <w:pPr>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C4B8" w14:textId="77777777" w:rsidR="00D3465E" w:rsidRPr="003C05C0" w:rsidRDefault="00D3465E" w:rsidP="003E1242">
            <w:pPr>
              <w:rPr>
                <w:lang w:eastAsia="en-US"/>
              </w:rPr>
            </w:pPr>
            <w:r w:rsidRPr="003C05C0">
              <w:rPr>
                <w:lang w:eastAsia="en-US"/>
              </w:rPr>
              <w:t>P</w:t>
            </w:r>
            <w:r w:rsidRPr="003C05C0">
              <w:rPr>
                <w:vertAlign w:val="subscript"/>
                <w:lang w:eastAsia="en-US"/>
              </w:rPr>
              <w:t>CMAX_L,c</w:t>
            </w:r>
            <w:r w:rsidRPr="003C05C0">
              <w:rPr>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D9CA3" w14:textId="77777777" w:rsidR="00D3465E" w:rsidRPr="003C05C0" w:rsidRDefault="00D3465E" w:rsidP="003E1242">
            <w:pPr>
              <w:rPr>
                <w:lang w:eastAsia="en-US"/>
              </w:rPr>
            </w:pPr>
            <w:r w:rsidRPr="003C05C0">
              <w:rPr>
                <w:lang w:eastAsia="en-US"/>
              </w:rPr>
              <w:t>T(P</w:t>
            </w:r>
            <w:r w:rsidRPr="003C05C0">
              <w:rPr>
                <w:vertAlign w:val="subscript"/>
                <w:lang w:eastAsia="en-US"/>
              </w:rPr>
              <w:t>CMAX_L,c</w:t>
            </w:r>
            <w:r w:rsidRPr="003C05C0">
              <w:rPr>
                <w:lang w:eastAsia="en-US"/>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4F2EF23B" w14:textId="77777777" w:rsidR="00D3465E" w:rsidRPr="003C05C0" w:rsidRDefault="00D3465E" w:rsidP="003E1242">
            <w:pPr>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F932E" w14:textId="77777777" w:rsidR="00D3465E" w:rsidRPr="003C05C0" w:rsidRDefault="00D3465E" w:rsidP="003E1242">
            <w:pPr>
              <w:rPr>
                <w:lang w:eastAsia="en-US"/>
              </w:rPr>
            </w:pPr>
            <w:r w:rsidRPr="003C05C0">
              <w:rPr>
                <w:lang w:eastAsia="en-US"/>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E2C12" w14:textId="77777777" w:rsidR="00D3465E" w:rsidRPr="003C05C0" w:rsidRDefault="00D3465E" w:rsidP="003E1242">
            <w:pPr>
              <w:rPr>
                <w:lang w:eastAsia="en-US"/>
              </w:rPr>
            </w:pPr>
            <w:r w:rsidRPr="003C05C0">
              <w:rPr>
                <w:lang w:eastAsia="en-US"/>
              </w:rPr>
              <w:t>Lower limit (dBm)</w:t>
            </w:r>
          </w:p>
        </w:tc>
      </w:tr>
      <w:tr w:rsidR="00D3465E" w:rsidRPr="003C05C0" w14:paraId="0CC9E11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A1E12" w14:textId="77777777" w:rsidR="00D3465E" w:rsidRPr="003C05C0" w:rsidRDefault="00D3465E" w:rsidP="003E1242">
            <w:pPr>
              <w:pStyle w:val="TAC"/>
            </w:pPr>
            <w:r w:rsidRPr="003C05C0">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60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45E2E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0166"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9073" w14:textId="77777777" w:rsidR="00D3465E" w:rsidRPr="003C05C0" w:rsidRDefault="00D3465E" w:rsidP="003E1242">
            <w:pPr>
              <w:pStyle w:val="TAC"/>
            </w:pPr>
            <w:r w:rsidRPr="003C05C0">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38949" w14:textId="77777777" w:rsidR="00D3465E" w:rsidRPr="003C05C0" w:rsidRDefault="00D3465E" w:rsidP="003E1242">
            <w:pPr>
              <w:pStyle w:val="TAC"/>
            </w:pPr>
            <w:r w:rsidRPr="003C05C0">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AB67297" w14:textId="77777777" w:rsidR="00D3465E" w:rsidRPr="003C05C0" w:rsidRDefault="00D3465E" w:rsidP="003E1242">
            <w:pPr>
              <w:pStyle w:val="TAC"/>
            </w:pPr>
            <w:r w:rsidRPr="003C05C0">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456BFC2" w14:textId="77777777" w:rsidR="00D3465E" w:rsidRPr="003C05C0" w:rsidRDefault="00D3465E" w:rsidP="003E1242">
            <w:pPr>
              <w:pStyle w:val="TAC"/>
            </w:pPr>
            <w:r w:rsidRPr="003C05C0">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F073218" w14:textId="77777777" w:rsidR="00D3465E" w:rsidRPr="003C05C0" w:rsidRDefault="00D3465E" w:rsidP="003E1242">
            <w:pPr>
              <w:pStyle w:val="TAC"/>
            </w:pPr>
            <w:r w:rsidRPr="003C05C0">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2199A89" w14:textId="77777777" w:rsidR="00D3465E" w:rsidRPr="003C05C0" w:rsidRDefault="00D3465E" w:rsidP="003E1242">
            <w:pPr>
              <w:pStyle w:val="TAC"/>
            </w:pPr>
            <w:r w:rsidRPr="003C05C0">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B4A4F1E" w14:textId="77777777" w:rsidR="00D3465E" w:rsidRPr="003C05C0" w:rsidRDefault="00D3465E" w:rsidP="003E1242">
            <w:pPr>
              <w:pStyle w:val="TAC"/>
            </w:pPr>
            <w:r w:rsidRPr="003C05C0">
              <w:t>12-TT</w:t>
            </w:r>
          </w:p>
        </w:tc>
      </w:tr>
      <w:tr w:rsidR="00D3465E" w:rsidRPr="003C05C0" w14:paraId="0188A95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CD8CEB" w14:textId="77777777" w:rsidR="00D3465E" w:rsidRPr="003C05C0" w:rsidRDefault="00D3465E" w:rsidP="003E1242">
            <w:pPr>
              <w:pStyle w:val="TAC"/>
            </w:pPr>
            <w:r w:rsidRPr="003C05C0">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A3F1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73DAEB"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0B"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E937"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29A5D1"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CB1DAB"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3DDB5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13CD75"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BDADD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5C3BF24" w14:textId="77777777" w:rsidR="00D3465E" w:rsidRPr="003C05C0" w:rsidRDefault="00D3465E" w:rsidP="003E1242">
            <w:pPr>
              <w:pStyle w:val="TAC"/>
            </w:pPr>
            <w:r w:rsidRPr="003C05C0">
              <w:t>12-TT</w:t>
            </w:r>
          </w:p>
        </w:tc>
      </w:tr>
      <w:tr w:rsidR="00D3465E" w:rsidRPr="003C05C0" w14:paraId="04C0CAD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D5193D" w14:textId="77777777" w:rsidR="00D3465E" w:rsidRPr="003C05C0" w:rsidRDefault="00D3465E" w:rsidP="003E1242">
            <w:pPr>
              <w:pStyle w:val="TAC"/>
            </w:pPr>
            <w:r w:rsidRPr="003C05C0">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36208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C0CCD"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023F"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E256"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05C09A"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BAB919"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D5BD629"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33DA2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B45F72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271796" w14:textId="77777777" w:rsidR="00D3465E" w:rsidRPr="003C05C0" w:rsidRDefault="00D3465E" w:rsidP="003E1242">
            <w:pPr>
              <w:pStyle w:val="TAC"/>
            </w:pPr>
            <w:r w:rsidRPr="003C05C0">
              <w:t>12-TT</w:t>
            </w:r>
          </w:p>
        </w:tc>
      </w:tr>
      <w:tr w:rsidR="00D3465E" w:rsidRPr="003C05C0" w14:paraId="0BAEEA59"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321216" w14:textId="77777777" w:rsidR="00D3465E" w:rsidRPr="003C05C0" w:rsidRDefault="00D3465E" w:rsidP="003E1242">
            <w:pPr>
              <w:pStyle w:val="TAC"/>
            </w:pPr>
            <w:r w:rsidRPr="003C05C0">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ECC5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610AAD"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36684"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09D5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01B03B"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D2B129"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E330C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5D26B87"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473E6D8"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D6BCD46" w14:textId="77777777" w:rsidR="00D3465E" w:rsidRPr="003C05C0" w:rsidRDefault="00D3465E" w:rsidP="003E1242">
            <w:pPr>
              <w:pStyle w:val="TAC"/>
            </w:pPr>
            <w:r w:rsidRPr="003C05C0">
              <w:t>12-TT</w:t>
            </w:r>
          </w:p>
        </w:tc>
      </w:tr>
      <w:tr w:rsidR="00D3465E" w:rsidRPr="003C05C0" w14:paraId="170773E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610BBB" w14:textId="77777777" w:rsidR="00D3465E" w:rsidRPr="003C05C0" w:rsidRDefault="00D3465E" w:rsidP="003E1242">
            <w:pPr>
              <w:pStyle w:val="TAC"/>
            </w:pPr>
            <w:r w:rsidRPr="003C05C0">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0BF60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93B84"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DE71"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E6454"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2BA4B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5B9F4D"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7FB5977"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A3F3E2"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D0142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5A1B0C6" w14:textId="77777777" w:rsidR="00D3465E" w:rsidRPr="003C05C0" w:rsidRDefault="00D3465E" w:rsidP="003E1242">
            <w:pPr>
              <w:pStyle w:val="TAC"/>
            </w:pPr>
            <w:r w:rsidRPr="003C05C0">
              <w:t>12-TT</w:t>
            </w:r>
          </w:p>
        </w:tc>
      </w:tr>
      <w:tr w:rsidR="00D3465E" w:rsidRPr="003C05C0" w14:paraId="727A6C7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5FB79" w14:textId="77777777" w:rsidR="00D3465E" w:rsidRPr="003C05C0" w:rsidRDefault="00D3465E" w:rsidP="003E1242">
            <w:pPr>
              <w:pStyle w:val="TAC"/>
            </w:pPr>
            <w:r w:rsidRPr="003C05C0">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BD1E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3F9B62"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AF4E"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1FB9"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8FD4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5DCBE7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0849C60"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A6FD5FC"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70E67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46F6E4" w14:textId="77777777" w:rsidR="00D3465E" w:rsidRPr="003C05C0" w:rsidRDefault="00D3465E" w:rsidP="003E1242">
            <w:pPr>
              <w:pStyle w:val="TAC"/>
            </w:pPr>
            <w:r w:rsidRPr="003C05C0">
              <w:t>12-TT</w:t>
            </w:r>
          </w:p>
        </w:tc>
      </w:tr>
      <w:tr w:rsidR="00D3465E" w:rsidRPr="003C05C0" w14:paraId="36D25E8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09ADA" w14:textId="77777777" w:rsidR="00D3465E" w:rsidRPr="003C05C0" w:rsidRDefault="00D3465E" w:rsidP="003E1242">
            <w:pPr>
              <w:pStyle w:val="TAC"/>
            </w:pPr>
            <w:r w:rsidRPr="003C05C0">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56173E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7AB6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4888"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6E4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307C68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C58CA44"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5471A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398597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6AC657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BCA9FE" w14:textId="77777777" w:rsidR="00D3465E" w:rsidRPr="003C05C0" w:rsidRDefault="00D3465E" w:rsidP="003E1242">
            <w:pPr>
              <w:pStyle w:val="TAC"/>
            </w:pPr>
            <w:r w:rsidRPr="003C05C0">
              <w:t>12-TT</w:t>
            </w:r>
          </w:p>
        </w:tc>
      </w:tr>
      <w:tr w:rsidR="00D3465E" w:rsidRPr="003C05C0" w14:paraId="1A15A80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20291" w14:textId="77777777" w:rsidR="00D3465E" w:rsidRPr="003C05C0" w:rsidRDefault="00D3465E" w:rsidP="003E1242">
            <w:pPr>
              <w:pStyle w:val="TAC"/>
            </w:pPr>
            <w:r w:rsidRPr="003C05C0">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9A949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66F8EF"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8DE88"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1564"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3F7A5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E99AE2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8BC30B7"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6A5CF0B"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04CEDD"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809D0D" w14:textId="77777777" w:rsidR="00D3465E" w:rsidRPr="003C05C0" w:rsidRDefault="00D3465E" w:rsidP="003E1242">
            <w:pPr>
              <w:pStyle w:val="TAC"/>
            </w:pPr>
            <w:r w:rsidRPr="003C05C0">
              <w:t>12-TT</w:t>
            </w:r>
          </w:p>
        </w:tc>
      </w:tr>
      <w:tr w:rsidR="00D3465E" w:rsidRPr="003C05C0" w14:paraId="40057F22"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2C9E" w14:textId="77777777" w:rsidR="00D3465E" w:rsidRPr="003C05C0" w:rsidRDefault="00D3465E" w:rsidP="003E1242">
            <w:pPr>
              <w:pStyle w:val="TAC"/>
            </w:pPr>
            <w:r w:rsidRPr="003C05C0">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4B85B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55689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4729"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CA7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A3C1A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749E063"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8322E4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8270ED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D72651D"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9DFD26" w14:textId="77777777" w:rsidR="00D3465E" w:rsidRPr="003C05C0" w:rsidRDefault="00D3465E" w:rsidP="003E1242">
            <w:pPr>
              <w:pStyle w:val="TAC"/>
            </w:pPr>
            <w:r w:rsidRPr="003C05C0">
              <w:t>12-TT</w:t>
            </w:r>
          </w:p>
        </w:tc>
      </w:tr>
      <w:tr w:rsidR="00D3465E" w:rsidRPr="003C05C0" w14:paraId="69D878A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B1D82" w14:textId="77777777" w:rsidR="00D3465E" w:rsidRPr="003C05C0" w:rsidRDefault="00D3465E" w:rsidP="003E1242">
            <w:pPr>
              <w:pStyle w:val="TAC"/>
            </w:pPr>
            <w:r w:rsidRPr="003C05C0">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D7DC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24473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B411"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B4A8"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03391F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5743B2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70F03E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1513C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1A56E5F"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288169D" w14:textId="77777777" w:rsidR="00D3465E" w:rsidRPr="003C05C0" w:rsidRDefault="00D3465E" w:rsidP="003E1242">
            <w:pPr>
              <w:pStyle w:val="TAC"/>
            </w:pPr>
            <w:r w:rsidRPr="003C05C0">
              <w:t>12-TT</w:t>
            </w:r>
          </w:p>
        </w:tc>
      </w:tr>
      <w:tr w:rsidR="00D3465E" w:rsidRPr="003C05C0" w14:paraId="54E5550F"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995CA3" w14:textId="77777777" w:rsidR="00D3465E" w:rsidRPr="003C05C0" w:rsidRDefault="00D3465E" w:rsidP="003E1242">
            <w:pPr>
              <w:pStyle w:val="TAC"/>
            </w:pPr>
            <w:r w:rsidRPr="003C05C0">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83950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8459F"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9AB6"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0990"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B2CF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D3FFC5"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B080FD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F53AA75"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7BF02B3"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5D76FB6" w14:textId="77777777" w:rsidR="00D3465E" w:rsidRPr="003C05C0" w:rsidRDefault="00D3465E" w:rsidP="003E1242">
            <w:pPr>
              <w:pStyle w:val="TAC"/>
            </w:pPr>
            <w:r w:rsidRPr="003C05C0">
              <w:t>12-TT</w:t>
            </w:r>
          </w:p>
        </w:tc>
      </w:tr>
      <w:tr w:rsidR="00D3465E" w:rsidRPr="003C05C0" w14:paraId="5CA049C2"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FD0646" w14:textId="77777777" w:rsidR="00D3465E" w:rsidRPr="003C05C0" w:rsidRDefault="00D3465E" w:rsidP="003E1242">
            <w:pPr>
              <w:pStyle w:val="TAC"/>
            </w:pPr>
            <w:r w:rsidRPr="003C05C0">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E6A5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75E1A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CF3B"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D9EF"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C74F4"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68F60EC"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624F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45BCE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6DA0B8"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4BB9DC3" w14:textId="77777777" w:rsidR="00D3465E" w:rsidRPr="003C05C0" w:rsidRDefault="00D3465E" w:rsidP="003E1242">
            <w:pPr>
              <w:pStyle w:val="TAC"/>
            </w:pPr>
            <w:r w:rsidRPr="003C05C0">
              <w:t>12-TT</w:t>
            </w:r>
          </w:p>
        </w:tc>
      </w:tr>
      <w:tr w:rsidR="00D3465E" w:rsidRPr="003C05C0" w14:paraId="612A380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3A8480" w14:textId="77777777" w:rsidR="00D3465E" w:rsidRPr="003C05C0" w:rsidRDefault="00D3465E" w:rsidP="003E1242">
            <w:pPr>
              <w:pStyle w:val="TAC"/>
            </w:pPr>
            <w:r w:rsidRPr="003C05C0">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F9E0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9367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EE1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C74B"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FF410B"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6F10B2"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4E0645E"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772C9B"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F73AEF"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C9CA9C8" w14:textId="77777777" w:rsidR="00D3465E" w:rsidRPr="003C05C0" w:rsidRDefault="00D3465E" w:rsidP="003E1242">
            <w:pPr>
              <w:pStyle w:val="TAC"/>
            </w:pPr>
            <w:r w:rsidRPr="003C05C0">
              <w:t>12-TT</w:t>
            </w:r>
          </w:p>
        </w:tc>
      </w:tr>
      <w:tr w:rsidR="00D3465E" w:rsidRPr="003C05C0" w14:paraId="1B473DF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B3F3E8" w14:textId="77777777" w:rsidR="00D3465E" w:rsidRPr="003C05C0" w:rsidRDefault="00D3465E" w:rsidP="003E1242">
            <w:pPr>
              <w:pStyle w:val="TAC"/>
            </w:pPr>
            <w:r w:rsidRPr="003C05C0">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1A0C7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EBA8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99F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06DE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95F31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F9C8D74"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3EB86E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29418"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118509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D750E4" w14:textId="77777777" w:rsidR="00D3465E" w:rsidRPr="003C05C0" w:rsidRDefault="00D3465E" w:rsidP="003E1242">
            <w:pPr>
              <w:pStyle w:val="TAC"/>
            </w:pPr>
            <w:r w:rsidRPr="003C05C0">
              <w:t>12-TT</w:t>
            </w:r>
          </w:p>
        </w:tc>
      </w:tr>
      <w:tr w:rsidR="00D3465E" w:rsidRPr="003C05C0" w14:paraId="7D52AAB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08EB0" w14:textId="77777777" w:rsidR="00D3465E" w:rsidRPr="003C05C0" w:rsidRDefault="00D3465E" w:rsidP="003E1242">
            <w:pPr>
              <w:pStyle w:val="TAC"/>
            </w:pPr>
            <w:r w:rsidRPr="003C05C0">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70EAF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74AE72"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5280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5B80"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DC17DE"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8C555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9B4006A"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980D9B9"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F2D4162"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3228C3" w14:textId="77777777" w:rsidR="00D3465E" w:rsidRPr="003C05C0" w:rsidRDefault="00D3465E" w:rsidP="003E1242">
            <w:pPr>
              <w:pStyle w:val="TAC"/>
            </w:pPr>
            <w:r w:rsidRPr="003C05C0">
              <w:t>12-TT</w:t>
            </w:r>
          </w:p>
        </w:tc>
      </w:tr>
      <w:tr w:rsidR="00D3465E" w:rsidRPr="003C05C0" w14:paraId="6A7C3DC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6BFB48" w14:textId="77777777" w:rsidR="00D3465E" w:rsidRPr="003C05C0" w:rsidRDefault="00D3465E" w:rsidP="003E1242">
            <w:pPr>
              <w:pStyle w:val="TAC"/>
            </w:pPr>
            <w:r w:rsidRPr="003C05C0">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93DA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0862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5BD0"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A05A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573E91"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708205C"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DCE4189"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CB515F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19501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8218F1D" w14:textId="77777777" w:rsidR="00D3465E" w:rsidRPr="003C05C0" w:rsidRDefault="00D3465E" w:rsidP="003E1242">
            <w:pPr>
              <w:pStyle w:val="TAC"/>
            </w:pPr>
            <w:r w:rsidRPr="003C05C0">
              <w:t>12-TT</w:t>
            </w:r>
          </w:p>
        </w:tc>
      </w:tr>
      <w:tr w:rsidR="00D3465E" w:rsidRPr="003C05C0" w14:paraId="216C673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BBB63" w14:textId="77777777" w:rsidR="00D3465E" w:rsidRPr="003C05C0" w:rsidRDefault="00D3465E" w:rsidP="003E1242">
            <w:pPr>
              <w:pStyle w:val="TAC"/>
            </w:pPr>
            <w:r w:rsidRPr="003C05C0">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309D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1B1893"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B45D"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4262"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9D60FA"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B9E1337"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A53E7E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F3F78A"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6C1737"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6C367A7" w14:textId="77777777" w:rsidR="00D3465E" w:rsidRPr="003C05C0" w:rsidRDefault="00D3465E" w:rsidP="003E1242">
            <w:pPr>
              <w:pStyle w:val="TAC"/>
            </w:pPr>
            <w:r w:rsidRPr="003C05C0">
              <w:t>12-TT</w:t>
            </w:r>
          </w:p>
        </w:tc>
      </w:tr>
      <w:tr w:rsidR="00D3465E" w:rsidRPr="003C05C0" w14:paraId="42CEE76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C11C0C" w14:textId="77777777" w:rsidR="00D3465E" w:rsidRPr="003C05C0" w:rsidRDefault="00D3465E" w:rsidP="003E1242">
            <w:pPr>
              <w:pStyle w:val="TAC"/>
            </w:pPr>
            <w:r w:rsidRPr="003C05C0">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5DDB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BA302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885B"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A07B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347C118"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2C76A9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752126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297EB0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214D6E"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DA44A9B" w14:textId="77777777" w:rsidR="00D3465E" w:rsidRPr="003C05C0" w:rsidRDefault="00D3465E" w:rsidP="003E1242">
            <w:pPr>
              <w:pStyle w:val="TAC"/>
            </w:pPr>
            <w:r w:rsidRPr="003C05C0">
              <w:t>12-TT</w:t>
            </w:r>
          </w:p>
        </w:tc>
      </w:tr>
      <w:tr w:rsidR="00D3465E" w:rsidRPr="003C05C0" w14:paraId="0F883FE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8F9AF5" w14:textId="77777777" w:rsidR="00D3465E" w:rsidRPr="003C05C0" w:rsidRDefault="00D3465E" w:rsidP="003E1242">
            <w:pPr>
              <w:pStyle w:val="TAC"/>
            </w:pPr>
            <w:r w:rsidRPr="003C05C0">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E3862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E0265"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208"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41C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D3D345"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CDA9A"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3B2C4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71F3E3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4A3BA2B"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82A082B" w14:textId="77777777" w:rsidR="00D3465E" w:rsidRPr="003C05C0" w:rsidRDefault="00D3465E" w:rsidP="003E1242">
            <w:pPr>
              <w:pStyle w:val="TAC"/>
            </w:pPr>
            <w:r w:rsidRPr="003C05C0">
              <w:t>12-TT</w:t>
            </w:r>
          </w:p>
        </w:tc>
      </w:tr>
      <w:tr w:rsidR="00D3465E" w:rsidRPr="003C05C0" w14:paraId="317BAFE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083211" w14:textId="77777777" w:rsidR="00D3465E" w:rsidRPr="003C05C0" w:rsidRDefault="00D3465E" w:rsidP="003E1242">
            <w:pPr>
              <w:pStyle w:val="TAC"/>
            </w:pPr>
            <w:r w:rsidRPr="003C05C0">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75BC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86EA4"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5329"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0D9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FED89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BC8C8B0"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0C7F70E"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25DBC4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10E15F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6C801C" w14:textId="77777777" w:rsidR="00D3465E" w:rsidRPr="003C05C0" w:rsidRDefault="00D3465E" w:rsidP="003E1242">
            <w:pPr>
              <w:pStyle w:val="TAC"/>
            </w:pPr>
            <w:r w:rsidRPr="003C05C0">
              <w:t>12-TT</w:t>
            </w:r>
          </w:p>
        </w:tc>
      </w:tr>
      <w:tr w:rsidR="00D3465E" w:rsidRPr="003C05C0" w14:paraId="71A14BD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802D0" w14:textId="77777777" w:rsidR="00D3465E" w:rsidRPr="003C05C0" w:rsidRDefault="00D3465E" w:rsidP="003E1242">
            <w:pPr>
              <w:pStyle w:val="TAC"/>
            </w:pPr>
            <w:r w:rsidRPr="003C05C0">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30D3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C60C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CBE5"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F7F7"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08AE99"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81F04B0"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903BD5C"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84622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4B5D24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E4FACB5" w14:textId="77777777" w:rsidR="00D3465E" w:rsidRPr="003C05C0" w:rsidRDefault="00D3465E" w:rsidP="003E1242">
            <w:pPr>
              <w:pStyle w:val="TAC"/>
            </w:pPr>
            <w:r w:rsidRPr="003C05C0">
              <w:t>12-TT</w:t>
            </w:r>
          </w:p>
        </w:tc>
      </w:tr>
      <w:tr w:rsidR="00D3465E" w:rsidRPr="003C05C0" w14:paraId="05A27CBA"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801ED" w14:textId="77777777" w:rsidR="00D3465E" w:rsidRPr="003C05C0" w:rsidRDefault="00D3465E" w:rsidP="003E1242">
            <w:pPr>
              <w:pStyle w:val="TAC"/>
            </w:pPr>
            <w:r w:rsidRPr="003C05C0">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9EB4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73A68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4927"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300A"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95C56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AC3BF9D"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9ABBC8"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522C80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600B9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A83914" w14:textId="77777777" w:rsidR="00D3465E" w:rsidRPr="003C05C0" w:rsidRDefault="00D3465E" w:rsidP="003E1242">
            <w:pPr>
              <w:pStyle w:val="TAC"/>
            </w:pPr>
            <w:r w:rsidRPr="003C05C0">
              <w:t>12-TT</w:t>
            </w:r>
          </w:p>
        </w:tc>
      </w:tr>
      <w:tr w:rsidR="00D3465E" w:rsidRPr="003C05C0" w14:paraId="67088A6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7A87D" w14:textId="77777777" w:rsidR="00D3465E" w:rsidRPr="003C05C0" w:rsidRDefault="00D3465E" w:rsidP="003E1242">
            <w:pPr>
              <w:pStyle w:val="TAC"/>
            </w:pPr>
            <w:r w:rsidRPr="003C05C0">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2790B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86786"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3061"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FBF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03F166"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50C3B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727398"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0C955C6"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EC78AE"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DE6654" w14:textId="77777777" w:rsidR="00D3465E" w:rsidRPr="003C05C0" w:rsidRDefault="00D3465E" w:rsidP="003E1242">
            <w:pPr>
              <w:pStyle w:val="TAC"/>
            </w:pPr>
            <w:r w:rsidRPr="003C05C0">
              <w:t>12-TT</w:t>
            </w:r>
          </w:p>
        </w:tc>
      </w:tr>
      <w:tr w:rsidR="00D3465E" w:rsidRPr="003C05C0" w14:paraId="5EAFFF0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B305E9" w14:textId="77777777" w:rsidR="00D3465E" w:rsidRPr="003C05C0" w:rsidRDefault="00D3465E" w:rsidP="003E1242">
            <w:pPr>
              <w:pStyle w:val="TAC"/>
            </w:pPr>
            <w:r w:rsidRPr="003C05C0">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7F689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0E3C05"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8666"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D731"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3A5280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FC607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0EA01C"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E211FF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7D37596"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52B9D4" w14:textId="77777777" w:rsidR="00D3465E" w:rsidRPr="003C05C0" w:rsidRDefault="00D3465E" w:rsidP="003E1242">
            <w:pPr>
              <w:pStyle w:val="TAC"/>
            </w:pPr>
            <w:r w:rsidRPr="003C05C0">
              <w:t>12-TT</w:t>
            </w:r>
          </w:p>
        </w:tc>
      </w:tr>
      <w:tr w:rsidR="00D3465E" w:rsidRPr="003C05C0" w14:paraId="634C76D4"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D6FFD1" w14:textId="77777777" w:rsidR="00D3465E" w:rsidRPr="003C05C0" w:rsidRDefault="00D3465E" w:rsidP="003E1242">
            <w:pPr>
              <w:pStyle w:val="TAC"/>
            </w:pPr>
            <w:r w:rsidRPr="003C05C0">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20B3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B559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4650"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2C1A"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144AE67"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2E34770"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4385900"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0BB149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12AD0B"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B8548F4" w14:textId="77777777" w:rsidR="00D3465E" w:rsidRPr="003C05C0" w:rsidRDefault="00D3465E" w:rsidP="003E1242">
            <w:pPr>
              <w:pStyle w:val="TAC"/>
            </w:pPr>
            <w:r w:rsidRPr="003C05C0">
              <w:t>11.5-TT</w:t>
            </w:r>
          </w:p>
        </w:tc>
      </w:tr>
      <w:tr w:rsidR="00D3465E" w:rsidRPr="003C05C0" w14:paraId="0607D1BE"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779A15" w14:textId="77777777" w:rsidR="00D3465E" w:rsidRPr="003C05C0" w:rsidRDefault="00D3465E" w:rsidP="003E1242">
            <w:pPr>
              <w:pStyle w:val="TAC"/>
            </w:pPr>
            <w:r w:rsidRPr="003C05C0">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5EBC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7D952E"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F2F6"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7465"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4F4D43"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F53E5DE"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A6706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32274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B1AD50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F6AFA0E" w14:textId="77777777" w:rsidR="00D3465E" w:rsidRPr="003C05C0" w:rsidRDefault="00D3465E" w:rsidP="003E1242">
            <w:pPr>
              <w:pStyle w:val="TAC"/>
            </w:pPr>
            <w:r w:rsidRPr="003C05C0">
              <w:t>11.5-TT</w:t>
            </w:r>
          </w:p>
        </w:tc>
      </w:tr>
      <w:tr w:rsidR="00D3465E" w:rsidRPr="003C05C0" w14:paraId="71C79378"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613A7" w14:textId="77777777" w:rsidR="00D3465E" w:rsidRPr="003C05C0" w:rsidRDefault="00D3465E" w:rsidP="003E1242">
            <w:pPr>
              <w:pStyle w:val="TAC"/>
            </w:pPr>
            <w:r w:rsidRPr="003C05C0">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2CDF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DCEE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4B48"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16B"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932DC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50F9B3"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8814FB"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D99A991"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B0AE4F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BFF720F" w14:textId="77777777" w:rsidR="00D3465E" w:rsidRPr="003C05C0" w:rsidRDefault="00D3465E" w:rsidP="003E1242">
            <w:pPr>
              <w:pStyle w:val="TAC"/>
            </w:pPr>
            <w:r w:rsidRPr="003C05C0">
              <w:t>11.5-TT</w:t>
            </w:r>
          </w:p>
        </w:tc>
      </w:tr>
      <w:tr w:rsidR="00D3465E" w:rsidRPr="003C05C0" w14:paraId="640C0795" w14:textId="77777777" w:rsidTr="003E1242">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107163A0"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9079C82" w14:textId="77777777" w:rsidR="00D3465E" w:rsidRPr="003C05C0" w:rsidRDefault="00D3465E" w:rsidP="003E1242">
            <w:pPr>
              <w:pStyle w:val="TAN"/>
              <w:rPr>
                <w:color w:val="A6A6A6"/>
              </w:rPr>
            </w:pPr>
            <w:r w:rsidRPr="003C05C0">
              <w:t>NOTE 2:</w:t>
            </w:r>
            <w:r w:rsidRPr="003C05C0">
              <w:tab/>
              <w:t>TT for each frequency and channel bandwidth is specified in Table 6.2.3.5-0.</w:t>
            </w:r>
          </w:p>
        </w:tc>
      </w:tr>
    </w:tbl>
    <w:p w14:paraId="3C8BCF99" w14:textId="77777777" w:rsidR="00D3465E" w:rsidRPr="003C05C0" w:rsidRDefault="00D3465E" w:rsidP="00D3465E"/>
    <w:p w14:paraId="5AA7ECB5" w14:textId="77777777" w:rsidR="00D3465E" w:rsidRPr="003C05C0" w:rsidRDefault="00D3465E" w:rsidP="00D3465E">
      <w:pPr>
        <w:pStyle w:val="TH"/>
      </w:pPr>
      <w:r w:rsidRPr="003C05C0">
        <w:lastRenderedPageBreak/>
        <w:t>Table 6.2.3.5-17: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2CC468F6"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30CA92"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D835AE" w14:textId="77777777" w:rsidR="00D3465E" w:rsidRPr="003C05C0" w:rsidRDefault="00D3465E" w:rsidP="003E1242">
            <w:pPr>
              <w:pStyle w:val="TAH"/>
              <w:rPr>
                <w:vertAlign w:val="subscript"/>
              </w:rPr>
            </w:pPr>
            <w:r w:rsidRPr="003C05C0">
              <w:t>P</w:t>
            </w:r>
            <w:r w:rsidRPr="003C05C0">
              <w:rPr>
                <w:vertAlign w:val="subscript"/>
              </w:rPr>
              <w:t>PowerClass</w:t>
            </w:r>
          </w:p>
          <w:p w14:paraId="72902AC0"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0016" w14:textId="77777777" w:rsidR="00D3465E" w:rsidRPr="003C05C0" w:rsidRDefault="00D3465E" w:rsidP="003E1242">
            <w:pPr>
              <w:pStyle w:val="TAH"/>
            </w:pPr>
            <w:r w:rsidRPr="003C05C0">
              <w:t>MPR</w:t>
            </w:r>
          </w:p>
          <w:p w14:paraId="63A11B0A"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9740AD" w14:textId="77777777" w:rsidR="00D3465E" w:rsidRPr="003C05C0" w:rsidRDefault="00D3465E" w:rsidP="003E1242">
            <w:pPr>
              <w:pStyle w:val="TAH"/>
            </w:pPr>
            <w:r w:rsidRPr="003C05C0">
              <w:t>A-MPR</w:t>
            </w:r>
          </w:p>
          <w:p w14:paraId="6398F1DB"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83438F" w14:textId="77777777" w:rsidR="00D3465E" w:rsidRPr="003C05C0" w:rsidRDefault="00D3465E" w:rsidP="003E1242">
            <w:pPr>
              <w:pStyle w:val="TAH"/>
              <w:rPr>
                <w:vertAlign w:val="subscript"/>
              </w:rPr>
            </w:pPr>
            <w:r w:rsidRPr="003C05C0">
              <w:t>ΔT</w:t>
            </w:r>
            <w:r w:rsidRPr="003C05C0">
              <w:rPr>
                <w:vertAlign w:val="subscript"/>
              </w:rPr>
              <w:t>C,c</w:t>
            </w:r>
          </w:p>
          <w:p w14:paraId="2FC3BF75"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94C4BF" w14:textId="77777777" w:rsidR="00D3465E" w:rsidRPr="003C05C0" w:rsidRDefault="00D3465E" w:rsidP="003E1242">
            <w:pPr>
              <w:pStyle w:val="TAH"/>
              <w:rPr>
                <w:vertAlign w:val="subscript"/>
              </w:rPr>
            </w:pPr>
            <w:r w:rsidRPr="003C05C0">
              <w:t>P</w:t>
            </w:r>
            <w:r w:rsidRPr="003C05C0">
              <w:rPr>
                <w:vertAlign w:val="subscript"/>
              </w:rPr>
              <w:t>CMAX_L,c</w:t>
            </w:r>
          </w:p>
          <w:p w14:paraId="7D4C93AC"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CA27D7" w14:textId="77777777" w:rsidR="00D3465E" w:rsidRPr="003C05C0" w:rsidRDefault="00D3465E" w:rsidP="003E1242">
            <w:pPr>
              <w:pStyle w:val="TAH"/>
            </w:pPr>
            <w:r w:rsidRPr="003C05C0">
              <w:t>T(P</w:t>
            </w:r>
            <w:r w:rsidRPr="003C05C0">
              <w:rPr>
                <w:vertAlign w:val="subscript"/>
              </w:rPr>
              <w:t>CMAX_L,c</w:t>
            </w:r>
            <w:r w:rsidRPr="003C05C0">
              <w:t>)</w:t>
            </w:r>
          </w:p>
          <w:p w14:paraId="4F6754C5"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A2BF889" w14:textId="77777777" w:rsidR="00D3465E" w:rsidRPr="003C05C0" w:rsidRDefault="00D3465E" w:rsidP="003E1242">
            <w:pPr>
              <w:pStyle w:val="TAH"/>
              <w:rPr>
                <w:vertAlign w:val="subscript"/>
              </w:rPr>
            </w:pPr>
            <w:r w:rsidRPr="003C05C0">
              <w:t>T</w:t>
            </w:r>
            <w:r w:rsidRPr="003C05C0">
              <w:rPr>
                <w:vertAlign w:val="subscript"/>
              </w:rPr>
              <w:t xml:space="preserve">L,c </w:t>
            </w:r>
          </w:p>
          <w:p w14:paraId="13EA79FC"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5686B3" w14:textId="77777777" w:rsidR="00D3465E" w:rsidRPr="003C05C0" w:rsidRDefault="00D3465E" w:rsidP="003E1242">
            <w:pPr>
              <w:pStyle w:val="TAH"/>
            </w:pPr>
            <w:r w:rsidRPr="003C05C0">
              <w:t>Upper limit</w:t>
            </w:r>
          </w:p>
          <w:p w14:paraId="037A45D1"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D50CAA" w14:textId="77777777" w:rsidR="00D3465E" w:rsidRPr="003C05C0" w:rsidRDefault="00D3465E" w:rsidP="003E1242">
            <w:pPr>
              <w:pStyle w:val="TAH"/>
            </w:pPr>
            <w:r w:rsidRPr="003C05C0">
              <w:t>Lower limit</w:t>
            </w:r>
          </w:p>
          <w:p w14:paraId="7C538FE6" w14:textId="77777777" w:rsidR="00D3465E" w:rsidRPr="003C05C0" w:rsidRDefault="00D3465E" w:rsidP="003E1242">
            <w:pPr>
              <w:pStyle w:val="TAH"/>
            </w:pPr>
            <w:r w:rsidRPr="003C05C0">
              <w:t>(dBm)</w:t>
            </w:r>
          </w:p>
        </w:tc>
      </w:tr>
      <w:tr w:rsidR="00D3465E" w:rsidRPr="003C05C0" w14:paraId="7CD3DC3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FB6955" w14:textId="77777777" w:rsidR="00D3465E" w:rsidRPr="003C05C0" w:rsidRDefault="00D3465E" w:rsidP="003E1242">
            <w:pPr>
              <w:pStyle w:val="TAC"/>
              <w:rPr>
                <w:rFonts w:cs="Arial"/>
                <w:szCs w:val="18"/>
                <w:lang w:eastAsia="en-US"/>
              </w:rPr>
            </w:pPr>
            <w:r w:rsidRPr="003C05C0">
              <w:rPr>
                <w:lang w:eastAsia="en-US"/>
              </w:rPr>
              <w:t>1</w:t>
            </w: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048B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5E6FC66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1BA46F"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7FD43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FD5464"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079B62D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2AF6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3E2DD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7064B3" w14:textId="77777777" w:rsidR="00D3465E" w:rsidRPr="003C05C0" w:rsidRDefault="00D3465E" w:rsidP="003E1242">
            <w:pPr>
              <w:pStyle w:val="TAC"/>
              <w:rPr>
                <w:lang w:eastAsia="en-US"/>
              </w:rPr>
            </w:pPr>
            <w:r w:rsidRPr="003C05C0">
              <w:rPr>
                <w:lang w:eastAsia="en-US"/>
              </w:rPr>
              <w:t>16-TT</w:t>
            </w:r>
          </w:p>
        </w:tc>
      </w:tr>
      <w:tr w:rsidR="00D3465E" w:rsidRPr="003C05C0" w14:paraId="65EB4B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B4758F" w14:textId="77777777" w:rsidR="00D3465E" w:rsidRPr="003C05C0" w:rsidRDefault="00D3465E" w:rsidP="003E1242">
            <w:pPr>
              <w:pStyle w:val="TAC"/>
              <w:rPr>
                <w:rFonts w:cs="Arial"/>
                <w:szCs w:val="18"/>
                <w:lang w:eastAsia="en-US"/>
              </w:rPr>
            </w:pPr>
            <w:r w:rsidRPr="003C05C0">
              <w:t>4-6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EDCB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365CA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8D5C64"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4B1E4D7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8F49EA"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81374D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D7740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2FF49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C3F06C" w14:textId="77777777" w:rsidR="00D3465E" w:rsidRPr="003C05C0" w:rsidRDefault="00D3465E" w:rsidP="003E1242">
            <w:pPr>
              <w:pStyle w:val="TAC"/>
              <w:rPr>
                <w:lang w:eastAsia="en-US"/>
              </w:rPr>
            </w:pPr>
            <w:r w:rsidRPr="003C05C0">
              <w:rPr>
                <w:lang w:eastAsia="en-US"/>
              </w:rPr>
              <w:t>9.5-TT</w:t>
            </w:r>
          </w:p>
        </w:tc>
      </w:tr>
      <w:tr w:rsidR="00D3465E" w:rsidRPr="003C05C0" w14:paraId="340012C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EC23F81" w14:textId="77777777" w:rsidR="00D3465E" w:rsidRPr="003C05C0" w:rsidRDefault="00D3465E" w:rsidP="003E1242">
            <w:pPr>
              <w:pStyle w:val="TAC"/>
              <w:rPr>
                <w:rFonts w:cs="Arial"/>
                <w:szCs w:val="18"/>
                <w:lang w:eastAsia="en-US"/>
              </w:rPr>
            </w:pPr>
            <w:r w:rsidRPr="003C05C0">
              <w:t>7-15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0AF8A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F2E34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052FB8"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3704906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243168"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8883DE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DBB4F3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5DB90D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50F627" w14:textId="77777777" w:rsidR="00D3465E" w:rsidRPr="003C05C0" w:rsidRDefault="00D3465E" w:rsidP="003E1242">
            <w:pPr>
              <w:pStyle w:val="TAC"/>
              <w:rPr>
                <w:lang w:eastAsia="en-US"/>
              </w:rPr>
            </w:pPr>
            <w:r w:rsidRPr="003C05C0">
              <w:rPr>
                <w:lang w:eastAsia="en-US"/>
              </w:rPr>
              <w:t>6-TT</w:t>
            </w:r>
          </w:p>
        </w:tc>
      </w:tr>
      <w:tr w:rsidR="00D3465E" w:rsidRPr="003C05C0" w14:paraId="60E949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DD499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15DE66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5CB32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5165F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6AC262B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50FA97"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3AA47F9"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69802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A41F8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5A0E73" w14:textId="77777777" w:rsidR="00D3465E" w:rsidRPr="003C05C0" w:rsidRDefault="00D3465E" w:rsidP="003E1242">
            <w:pPr>
              <w:pStyle w:val="TAC"/>
              <w:rPr>
                <w:lang w:eastAsia="en-US"/>
              </w:rPr>
            </w:pPr>
            <w:r w:rsidRPr="003C05C0">
              <w:rPr>
                <w:lang w:eastAsia="en-US"/>
              </w:rPr>
              <w:t>14-TT</w:t>
            </w:r>
          </w:p>
        </w:tc>
      </w:tr>
      <w:tr w:rsidR="00D3465E" w:rsidRPr="003C05C0" w14:paraId="096EF90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B60A9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2C23C0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865A8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4B8910"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5D6287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DB4E9A"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63169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766F5A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EBBE9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FCAC68" w14:textId="77777777" w:rsidR="00D3465E" w:rsidRPr="003C05C0" w:rsidRDefault="00D3465E" w:rsidP="003E1242">
            <w:pPr>
              <w:pStyle w:val="TAC"/>
              <w:rPr>
                <w:lang w:eastAsia="en-US"/>
              </w:rPr>
            </w:pPr>
            <w:r w:rsidRPr="003C05C0">
              <w:rPr>
                <w:lang w:eastAsia="en-US"/>
              </w:rPr>
              <w:t>16-TT</w:t>
            </w:r>
          </w:p>
        </w:tc>
      </w:tr>
      <w:tr w:rsidR="00D3465E" w:rsidRPr="003C05C0" w14:paraId="2CD9AB4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548D4A" w14:textId="77777777" w:rsidR="00D3465E" w:rsidRPr="003C05C0" w:rsidRDefault="00D3465E" w:rsidP="003E1242">
            <w:pPr>
              <w:pStyle w:val="TAC"/>
              <w:rPr>
                <w:rFonts w:cs="Arial"/>
                <w:szCs w:val="18"/>
                <w:lang w:eastAsia="en-US"/>
              </w:rPr>
            </w:pPr>
            <w:r w:rsidRPr="003C05C0">
              <w:t>16-18</w:t>
            </w:r>
          </w:p>
        </w:tc>
        <w:tc>
          <w:tcPr>
            <w:tcW w:w="857" w:type="dxa"/>
            <w:tcBorders>
              <w:top w:val="single" w:sz="4" w:space="0" w:color="auto"/>
              <w:left w:val="single" w:sz="4" w:space="0" w:color="auto"/>
              <w:bottom w:val="single" w:sz="4" w:space="0" w:color="auto"/>
              <w:right w:val="single" w:sz="4" w:space="0" w:color="auto"/>
            </w:tcBorders>
            <w:hideMark/>
          </w:tcPr>
          <w:p w14:paraId="23BCFA2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D5220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86470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3460DF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6F14AE"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77902B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86B21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0EA08A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5ABB8B" w14:textId="77777777" w:rsidR="00D3465E" w:rsidRPr="003C05C0" w:rsidRDefault="00D3465E" w:rsidP="003E1242">
            <w:pPr>
              <w:pStyle w:val="TAC"/>
              <w:rPr>
                <w:lang w:eastAsia="en-US"/>
              </w:rPr>
            </w:pPr>
            <w:r w:rsidRPr="003C05C0">
              <w:rPr>
                <w:lang w:eastAsia="en-US"/>
              </w:rPr>
              <w:t>9.5-TT</w:t>
            </w:r>
          </w:p>
        </w:tc>
      </w:tr>
      <w:tr w:rsidR="00D3465E" w:rsidRPr="003C05C0" w14:paraId="1D706E3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8C65DC" w14:textId="77777777" w:rsidR="00D3465E" w:rsidRPr="003C05C0" w:rsidRDefault="00D3465E" w:rsidP="003E1242">
            <w:pPr>
              <w:pStyle w:val="TAC"/>
              <w:rPr>
                <w:rFonts w:cs="Arial"/>
                <w:szCs w:val="18"/>
                <w:lang w:eastAsia="en-US"/>
              </w:rPr>
            </w:pPr>
            <w:r w:rsidRPr="003C05C0">
              <w:t>19-21</w:t>
            </w:r>
          </w:p>
        </w:tc>
        <w:tc>
          <w:tcPr>
            <w:tcW w:w="857" w:type="dxa"/>
            <w:tcBorders>
              <w:top w:val="single" w:sz="4" w:space="0" w:color="auto"/>
              <w:left w:val="single" w:sz="4" w:space="0" w:color="auto"/>
              <w:bottom w:val="single" w:sz="4" w:space="0" w:color="auto"/>
              <w:right w:val="single" w:sz="4" w:space="0" w:color="auto"/>
            </w:tcBorders>
            <w:hideMark/>
          </w:tcPr>
          <w:p w14:paraId="662C830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ACC3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E7D68C"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131E623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AAE261"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9BB5A2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37EB6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20C48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204E81" w14:textId="77777777" w:rsidR="00D3465E" w:rsidRPr="003C05C0" w:rsidRDefault="00D3465E" w:rsidP="003E1242">
            <w:pPr>
              <w:pStyle w:val="TAC"/>
              <w:rPr>
                <w:lang w:eastAsia="en-US"/>
              </w:rPr>
            </w:pPr>
            <w:r w:rsidRPr="003C05C0">
              <w:rPr>
                <w:lang w:eastAsia="en-US"/>
              </w:rPr>
              <w:t>9.5-TT</w:t>
            </w:r>
          </w:p>
        </w:tc>
      </w:tr>
      <w:tr w:rsidR="00D3465E" w:rsidRPr="003C05C0" w14:paraId="1C90FAE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4165DB" w14:textId="77777777" w:rsidR="00D3465E" w:rsidRPr="003C05C0" w:rsidRDefault="00D3465E" w:rsidP="003E1242">
            <w:pPr>
              <w:pStyle w:val="TAC"/>
              <w:rPr>
                <w:rFonts w:cs="Arial"/>
                <w:szCs w:val="18"/>
                <w:lang w:eastAsia="en-US"/>
              </w:rPr>
            </w:pPr>
            <w:r w:rsidRPr="003C05C0">
              <w:t>22-30</w:t>
            </w:r>
          </w:p>
        </w:tc>
        <w:tc>
          <w:tcPr>
            <w:tcW w:w="857" w:type="dxa"/>
            <w:tcBorders>
              <w:top w:val="single" w:sz="4" w:space="0" w:color="auto"/>
              <w:left w:val="single" w:sz="4" w:space="0" w:color="auto"/>
              <w:bottom w:val="single" w:sz="4" w:space="0" w:color="auto"/>
              <w:right w:val="single" w:sz="4" w:space="0" w:color="auto"/>
            </w:tcBorders>
            <w:hideMark/>
          </w:tcPr>
          <w:p w14:paraId="50ED8B0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FA765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9B8ED2"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3CC301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215FC4"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B63AE7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7A297B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463724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24CB1E" w14:textId="77777777" w:rsidR="00D3465E" w:rsidRPr="003C05C0" w:rsidRDefault="00D3465E" w:rsidP="003E1242">
            <w:pPr>
              <w:pStyle w:val="TAC"/>
              <w:rPr>
                <w:lang w:eastAsia="en-US"/>
              </w:rPr>
            </w:pPr>
            <w:r w:rsidRPr="003C05C0">
              <w:rPr>
                <w:lang w:eastAsia="en-US"/>
              </w:rPr>
              <w:t>6-TT</w:t>
            </w:r>
          </w:p>
        </w:tc>
      </w:tr>
      <w:tr w:rsidR="00D3465E" w:rsidRPr="003C05C0" w14:paraId="7303410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F5D12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16479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90BC3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91E18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1C86A7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E60B49"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84BF2F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4B3F8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4FE32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ABEB6" w14:textId="77777777" w:rsidR="00D3465E" w:rsidRPr="003C05C0" w:rsidRDefault="00D3465E" w:rsidP="003E1242">
            <w:pPr>
              <w:pStyle w:val="TAC"/>
              <w:rPr>
                <w:lang w:eastAsia="en-US"/>
              </w:rPr>
            </w:pPr>
            <w:r w:rsidRPr="003C05C0">
              <w:rPr>
                <w:lang w:eastAsia="en-US"/>
              </w:rPr>
              <w:t>14-TT</w:t>
            </w:r>
          </w:p>
        </w:tc>
      </w:tr>
      <w:tr w:rsidR="00D3465E" w:rsidRPr="003C05C0" w14:paraId="5D56251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E1AAF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2698DD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735A7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61FCD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42CAE5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287C2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9306B8B"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19A78E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1C3CB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525365" w14:textId="77777777" w:rsidR="00D3465E" w:rsidRPr="003C05C0" w:rsidRDefault="00D3465E" w:rsidP="003E1242">
            <w:pPr>
              <w:pStyle w:val="TAC"/>
              <w:rPr>
                <w:lang w:eastAsia="en-US"/>
              </w:rPr>
            </w:pPr>
            <w:r w:rsidRPr="003C05C0">
              <w:rPr>
                <w:lang w:eastAsia="en-US"/>
              </w:rPr>
              <w:t>15.5-TT</w:t>
            </w:r>
          </w:p>
        </w:tc>
      </w:tr>
      <w:tr w:rsidR="00D3465E" w:rsidRPr="003C05C0" w14:paraId="4D25269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A475D" w14:textId="77777777" w:rsidR="00D3465E" w:rsidRPr="003C05C0" w:rsidRDefault="00D3465E" w:rsidP="003E1242">
            <w:pPr>
              <w:pStyle w:val="TAC"/>
              <w:rPr>
                <w:rFonts w:cs="Arial"/>
                <w:szCs w:val="18"/>
                <w:lang w:eastAsia="en-US"/>
              </w:rPr>
            </w:pPr>
            <w:r w:rsidRPr="003C05C0">
              <w:t>31-39</w:t>
            </w:r>
          </w:p>
        </w:tc>
        <w:tc>
          <w:tcPr>
            <w:tcW w:w="857" w:type="dxa"/>
            <w:tcBorders>
              <w:top w:val="single" w:sz="4" w:space="0" w:color="auto"/>
              <w:left w:val="single" w:sz="4" w:space="0" w:color="auto"/>
              <w:bottom w:val="single" w:sz="4" w:space="0" w:color="auto"/>
              <w:right w:val="single" w:sz="4" w:space="0" w:color="auto"/>
            </w:tcBorders>
            <w:hideMark/>
          </w:tcPr>
          <w:p w14:paraId="6CF08A5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F8C18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24B38D"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70916D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2BD2DAA"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8D8F2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7B98E1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48C76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BD02E6" w14:textId="77777777" w:rsidR="00D3465E" w:rsidRPr="003C05C0" w:rsidRDefault="00D3465E" w:rsidP="003E1242">
            <w:pPr>
              <w:pStyle w:val="TAC"/>
              <w:rPr>
                <w:lang w:eastAsia="en-US"/>
              </w:rPr>
            </w:pPr>
            <w:r w:rsidRPr="003C05C0">
              <w:rPr>
                <w:lang w:eastAsia="en-US"/>
              </w:rPr>
              <w:t>-2-TT</w:t>
            </w:r>
          </w:p>
        </w:tc>
      </w:tr>
      <w:tr w:rsidR="00D3465E" w:rsidRPr="003C05C0" w14:paraId="3BC5682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46649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88CF6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CEE9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F24282"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16EE3B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532F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161FB1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6EA596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74992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24A470" w14:textId="77777777" w:rsidR="00D3465E" w:rsidRPr="003C05C0" w:rsidRDefault="00D3465E" w:rsidP="003E1242">
            <w:pPr>
              <w:pStyle w:val="TAC"/>
              <w:rPr>
                <w:lang w:eastAsia="en-US"/>
              </w:rPr>
            </w:pPr>
            <w:r w:rsidRPr="003C05C0">
              <w:rPr>
                <w:lang w:eastAsia="en-US"/>
              </w:rPr>
              <w:t>-2-TT</w:t>
            </w:r>
          </w:p>
        </w:tc>
      </w:tr>
      <w:tr w:rsidR="00D3465E" w:rsidRPr="003C05C0" w14:paraId="72A66AE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38952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8BFBB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E83945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DF6264"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CCE6F6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953496"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50F3AB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44CE26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96C51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14C3BF" w14:textId="77777777" w:rsidR="00D3465E" w:rsidRPr="003C05C0" w:rsidRDefault="00D3465E" w:rsidP="003E1242">
            <w:pPr>
              <w:pStyle w:val="TAC"/>
              <w:rPr>
                <w:lang w:eastAsia="en-US"/>
              </w:rPr>
            </w:pPr>
            <w:r w:rsidRPr="003C05C0">
              <w:rPr>
                <w:lang w:eastAsia="en-US"/>
              </w:rPr>
              <w:t>8-TT</w:t>
            </w:r>
          </w:p>
        </w:tc>
      </w:tr>
      <w:tr w:rsidR="00D3465E" w:rsidRPr="003C05C0" w14:paraId="3B62E6F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5FE4C6" w14:textId="77777777" w:rsidR="00D3465E" w:rsidRPr="003C05C0" w:rsidRDefault="00D3465E" w:rsidP="003E1242">
            <w:pPr>
              <w:pStyle w:val="TAC"/>
              <w:rPr>
                <w:rFonts w:cs="Arial"/>
                <w:szCs w:val="18"/>
                <w:lang w:eastAsia="en-US"/>
              </w:rPr>
            </w:pPr>
            <w:r w:rsidRPr="003C05C0">
              <w:t>40-42</w:t>
            </w:r>
          </w:p>
        </w:tc>
        <w:tc>
          <w:tcPr>
            <w:tcW w:w="857" w:type="dxa"/>
            <w:tcBorders>
              <w:top w:val="single" w:sz="4" w:space="0" w:color="auto"/>
              <w:left w:val="single" w:sz="4" w:space="0" w:color="auto"/>
              <w:bottom w:val="single" w:sz="4" w:space="0" w:color="auto"/>
              <w:right w:val="single" w:sz="4" w:space="0" w:color="auto"/>
            </w:tcBorders>
            <w:hideMark/>
          </w:tcPr>
          <w:p w14:paraId="7AD87D6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50EE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E43D73"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C164EB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ED70944"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8B4B6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3CD940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583E00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362629" w14:textId="77777777" w:rsidR="00D3465E" w:rsidRPr="003C05C0" w:rsidRDefault="00D3465E" w:rsidP="003E1242">
            <w:pPr>
              <w:pStyle w:val="TAC"/>
              <w:rPr>
                <w:lang w:eastAsia="en-US"/>
              </w:rPr>
            </w:pPr>
            <w:r w:rsidRPr="003C05C0">
              <w:rPr>
                <w:lang w:eastAsia="en-US"/>
              </w:rPr>
              <w:t>-2-TT</w:t>
            </w:r>
          </w:p>
        </w:tc>
      </w:tr>
      <w:tr w:rsidR="00D3465E" w:rsidRPr="003C05C0" w14:paraId="69AF91D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432CB4" w14:textId="77777777" w:rsidR="00D3465E" w:rsidRPr="003C05C0" w:rsidRDefault="00D3465E" w:rsidP="003E1242">
            <w:pPr>
              <w:pStyle w:val="TAC"/>
              <w:rPr>
                <w:rFonts w:cs="Arial"/>
                <w:szCs w:val="18"/>
                <w:lang w:eastAsia="en-US"/>
              </w:rPr>
            </w:pPr>
            <w:r w:rsidRPr="003C05C0">
              <w:t>43-51</w:t>
            </w:r>
          </w:p>
        </w:tc>
        <w:tc>
          <w:tcPr>
            <w:tcW w:w="857" w:type="dxa"/>
            <w:tcBorders>
              <w:top w:val="single" w:sz="4" w:space="0" w:color="auto"/>
              <w:left w:val="single" w:sz="4" w:space="0" w:color="auto"/>
              <w:bottom w:val="single" w:sz="4" w:space="0" w:color="auto"/>
              <w:right w:val="single" w:sz="4" w:space="0" w:color="auto"/>
            </w:tcBorders>
            <w:hideMark/>
          </w:tcPr>
          <w:p w14:paraId="1816DE3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57C2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1C38B56"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5C5084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2DC7CAB"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FA77EE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7BCCC3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F2774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79659" w14:textId="77777777" w:rsidR="00D3465E" w:rsidRPr="003C05C0" w:rsidRDefault="00D3465E" w:rsidP="003E1242">
            <w:pPr>
              <w:pStyle w:val="TAC"/>
              <w:rPr>
                <w:lang w:eastAsia="en-US"/>
              </w:rPr>
            </w:pPr>
            <w:r w:rsidRPr="003C05C0">
              <w:rPr>
                <w:lang w:eastAsia="en-US"/>
              </w:rPr>
              <w:t>6-TT</w:t>
            </w:r>
          </w:p>
        </w:tc>
      </w:tr>
      <w:tr w:rsidR="00D3465E" w:rsidRPr="003C05C0" w14:paraId="11C5D37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108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367A3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FB620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C7C7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87087F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1E318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5E02F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EA4CD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6D30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EE29C8" w14:textId="77777777" w:rsidR="00D3465E" w:rsidRPr="003C05C0" w:rsidRDefault="00D3465E" w:rsidP="003E1242">
            <w:pPr>
              <w:pStyle w:val="TAC"/>
              <w:rPr>
                <w:lang w:eastAsia="en-US"/>
              </w:rPr>
            </w:pPr>
            <w:r w:rsidRPr="003C05C0">
              <w:rPr>
                <w:lang w:eastAsia="en-US"/>
              </w:rPr>
              <w:t>14-TT</w:t>
            </w:r>
          </w:p>
        </w:tc>
      </w:tr>
      <w:tr w:rsidR="00D3465E" w:rsidRPr="003C05C0" w14:paraId="5A779F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4D84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1E3AB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42E4D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52C2C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506697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08BDB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463EEC0"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CB15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08138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1FB6F" w14:textId="77777777" w:rsidR="00D3465E" w:rsidRPr="003C05C0" w:rsidRDefault="00D3465E" w:rsidP="003E1242">
            <w:pPr>
              <w:pStyle w:val="TAC"/>
              <w:rPr>
                <w:lang w:eastAsia="en-US"/>
              </w:rPr>
            </w:pPr>
            <w:r w:rsidRPr="003C05C0">
              <w:rPr>
                <w:lang w:eastAsia="en-US"/>
              </w:rPr>
              <w:t>15.5-TT</w:t>
            </w:r>
          </w:p>
        </w:tc>
      </w:tr>
      <w:tr w:rsidR="00D3465E" w:rsidRPr="003C05C0" w14:paraId="49E4BF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30AFFA" w14:textId="77777777" w:rsidR="00D3465E" w:rsidRPr="003C05C0" w:rsidRDefault="00D3465E" w:rsidP="003E1242">
            <w:pPr>
              <w:pStyle w:val="TAC"/>
              <w:rPr>
                <w:rFonts w:cs="Arial"/>
                <w:szCs w:val="18"/>
                <w:lang w:eastAsia="en-US"/>
              </w:rPr>
            </w:pPr>
            <w:r w:rsidRPr="003C05C0">
              <w:t>52-60</w:t>
            </w:r>
          </w:p>
        </w:tc>
        <w:tc>
          <w:tcPr>
            <w:tcW w:w="857" w:type="dxa"/>
            <w:tcBorders>
              <w:top w:val="single" w:sz="4" w:space="0" w:color="auto"/>
              <w:left w:val="single" w:sz="4" w:space="0" w:color="auto"/>
              <w:bottom w:val="single" w:sz="4" w:space="0" w:color="auto"/>
              <w:right w:val="single" w:sz="4" w:space="0" w:color="auto"/>
            </w:tcBorders>
            <w:hideMark/>
          </w:tcPr>
          <w:p w14:paraId="78DBD5C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4A5D3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C28BDF"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A7CA04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1CF14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361CAFA"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9B48E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ECD4D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51F3943" w14:textId="77777777" w:rsidR="00D3465E" w:rsidRPr="003C05C0" w:rsidRDefault="00D3465E" w:rsidP="003E1242">
            <w:pPr>
              <w:pStyle w:val="TAC"/>
              <w:rPr>
                <w:lang w:eastAsia="en-US"/>
              </w:rPr>
            </w:pPr>
            <w:r w:rsidRPr="003C05C0">
              <w:rPr>
                <w:lang w:eastAsia="en-US"/>
              </w:rPr>
              <w:t>-2-TT</w:t>
            </w:r>
          </w:p>
        </w:tc>
      </w:tr>
      <w:tr w:rsidR="00D3465E" w:rsidRPr="003C05C0" w14:paraId="6A84DE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86A9F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4333E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E9D4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7A07BE"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6187BCE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F6671D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82AE88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1265FB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3230C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885A7D7" w14:textId="77777777" w:rsidR="00D3465E" w:rsidRPr="003C05C0" w:rsidRDefault="00D3465E" w:rsidP="003E1242">
            <w:pPr>
              <w:pStyle w:val="TAC"/>
              <w:rPr>
                <w:lang w:eastAsia="en-US"/>
              </w:rPr>
            </w:pPr>
            <w:r w:rsidRPr="003C05C0">
              <w:rPr>
                <w:lang w:eastAsia="en-US"/>
              </w:rPr>
              <w:t>-2-TT</w:t>
            </w:r>
          </w:p>
        </w:tc>
      </w:tr>
      <w:tr w:rsidR="00D3465E" w:rsidRPr="003C05C0" w14:paraId="320FE6E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61C74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0261D9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4947C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5359C2"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FA757B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DD16F8"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9C6FBD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1B929F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8C03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6A9CD8" w14:textId="77777777" w:rsidR="00D3465E" w:rsidRPr="003C05C0" w:rsidRDefault="00D3465E" w:rsidP="003E1242">
            <w:pPr>
              <w:pStyle w:val="TAC"/>
              <w:rPr>
                <w:lang w:eastAsia="en-US"/>
              </w:rPr>
            </w:pPr>
            <w:r w:rsidRPr="003C05C0">
              <w:rPr>
                <w:lang w:eastAsia="en-US"/>
              </w:rPr>
              <w:t>8-TT</w:t>
            </w:r>
          </w:p>
        </w:tc>
      </w:tr>
      <w:tr w:rsidR="00D3465E" w:rsidRPr="003C05C0" w14:paraId="333971A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1B17D9" w14:textId="77777777" w:rsidR="00D3465E" w:rsidRPr="003C05C0" w:rsidRDefault="00D3465E" w:rsidP="003E1242">
            <w:pPr>
              <w:pStyle w:val="TAC"/>
              <w:rPr>
                <w:rFonts w:cs="Arial"/>
                <w:szCs w:val="18"/>
                <w:lang w:eastAsia="en-US"/>
              </w:rPr>
            </w:pPr>
            <w:r w:rsidRPr="003C05C0">
              <w:t>61-63</w:t>
            </w:r>
          </w:p>
        </w:tc>
        <w:tc>
          <w:tcPr>
            <w:tcW w:w="857" w:type="dxa"/>
            <w:tcBorders>
              <w:top w:val="single" w:sz="4" w:space="0" w:color="auto"/>
              <w:left w:val="single" w:sz="4" w:space="0" w:color="auto"/>
              <w:bottom w:val="single" w:sz="4" w:space="0" w:color="auto"/>
              <w:right w:val="single" w:sz="4" w:space="0" w:color="auto"/>
            </w:tcBorders>
            <w:hideMark/>
          </w:tcPr>
          <w:p w14:paraId="556E9C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6660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86EE1B"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4697B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DC1C95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E56ED3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7D66D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21AC0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ED1D732" w14:textId="77777777" w:rsidR="00D3465E" w:rsidRPr="003C05C0" w:rsidRDefault="00D3465E" w:rsidP="003E1242">
            <w:pPr>
              <w:pStyle w:val="TAC"/>
              <w:rPr>
                <w:lang w:eastAsia="en-US"/>
              </w:rPr>
            </w:pPr>
            <w:r w:rsidRPr="003C05C0">
              <w:rPr>
                <w:lang w:eastAsia="en-US"/>
              </w:rPr>
              <w:t>-2-TT</w:t>
            </w:r>
          </w:p>
        </w:tc>
      </w:tr>
      <w:tr w:rsidR="00D3465E" w:rsidRPr="003C05C0" w14:paraId="683F54C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CA015D" w14:textId="77777777" w:rsidR="00D3465E" w:rsidRPr="003C05C0" w:rsidRDefault="00D3465E" w:rsidP="003E1242">
            <w:pPr>
              <w:pStyle w:val="TAC"/>
              <w:rPr>
                <w:rFonts w:cs="Arial"/>
                <w:szCs w:val="18"/>
                <w:lang w:eastAsia="en-US"/>
              </w:rPr>
            </w:pPr>
            <w:r w:rsidRPr="003C05C0">
              <w:t>64-72</w:t>
            </w:r>
          </w:p>
        </w:tc>
        <w:tc>
          <w:tcPr>
            <w:tcW w:w="857" w:type="dxa"/>
            <w:tcBorders>
              <w:top w:val="single" w:sz="4" w:space="0" w:color="auto"/>
              <w:left w:val="single" w:sz="4" w:space="0" w:color="auto"/>
              <w:bottom w:val="single" w:sz="4" w:space="0" w:color="auto"/>
              <w:right w:val="single" w:sz="4" w:space="0" w:color="auto"/>
            </w:tcBorders>
            <w:hideMark/>
          </w:tcPr>
          <w:p w14:paraId="09A323A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9A9EF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D174E0"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4E7D749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EF9090"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89C2E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0205C7B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2CAB39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25592724" w14:textId="77777777" w:rsidR="00D3465E" w:rsidRPr="003C05C0" w:rsidRDefault="00D3465E" w:rsidP="003E1242">
            <w:pPr>
              <w:pStyle w:val="TAC"/>
              <w:rPr>
                <w:lang w:eastAsia="en-US"/>
              </w:rPr>
            </w:pPr>
            <w:r w:rsidRPr="003C05C0">
              <w:rPr>
                <w:lang w:eastAsia="en-US"/>
              </w:rPr>
              <w:t>-2-TT</w:t>
            </w:r>
          </w:p>
        </w:tc>
      </w:tr>
      <w:tr w:rsidR="00D3465E" w:rsidRPr="003C05C0" w14:paraId="4A36CF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A4928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495903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CA8C0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6A167F"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59EDE3F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64EA4A4"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20EE65E"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0A8863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32565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227C17F" w14:textId="77777777" w:rsidR="00D3465E" w:rsidRPr="003C05C0" w:rsidRDefault="00D3465E" w:rsidP="003E1242">
            <w:pPr>
              <w:pStyle w:val="TAC"/>
              <w:rPr>
                <w:lang w:eastAsia="en-US"/>
              </w:rPr>
            </w:pPr>
            <w:r w:rsidRPr="003C05C0">
              <w:rPr>
                <w:lang w:eastAsia="en-US"/>
              </w:rPr>
              <w:t>-2-TT</w:t>
            </w:r>
          </w:p>
        </w:tc>
      </w:tr>
      <w:tr w:rsidR="00D3465E" w:rsidRPr="003C05C0" w14:paraId="186EC4E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D07FD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0C53AF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72EF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50E023"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EB364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533C9"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540998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4FE0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5A3D1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E71073" w14:textId="77777777" w:rsidR="00D3465E" w:rsidRPr="003C05C0" w:rsidRDefault="00D3465E" w:rsidP="003E1242">
            <w:pPr>
              <w:pStyle w:val="TAC"/>
              <w:rPr>
                <w:lang w:eastAsia="en-US"/>
              </w:rPr>
            </w:pPr>
            <w:r w:rsidRPr="003C05C0">
              <w:rPr>
                <w:lang w:eastAsia="en-US"/>
              </w:rPr>
              <w:t>8-TT</w:t>
            </w:r>
          </w:p>
        </w:tc>
      </w:tr>
      <w:tr w:rsidR="00D3465E" w:rsidRPr="003C05C0" w14:paraId="4158AC8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C838896" w14:textId="77777777" w:rsidR="00D3465E" w:rsidRPr="003C05C0" w:rsidRDefault="00D3465E" w:rsidP="003E1242">
            <w:pPr>
              <w:pStyle w:val="TAC"/>
              <w:rPr>
                <w:rFonts w:cs="Arial"/>
                <w:szCs w:val="18"/>
                <w:lang w:eastAsia="en-US"/>
              </w:rPr>
            </w:pPr>
            <w:r w:rsidRPr="003C05C0">
              <w:t>73-75</w:t>
            </w:r>
          </w:p>
        </w:tc>
        <w:tc>
          <w:tcPr>
            <w:tcW w:w="857" w:type="dxa"/>
            <w:tcBorders>
              <w:top w:val="single" w:sz="4" w:space="0" w:color="auto"/>
              <w:left w:val="single" w:sz="4" w:space="0" w:color="auto"/>
              <w:bottom w:val="single" w:sz="4" w:space="0" w:color="auto"/>
              <w:right w:val="single" w:sz="4" w:space="0" w:color="auto"/>
            </w:tcBorders>
            <w:hideMark/>
          </w:tcPr>
          <w:p w14:paraId="0D1BD0B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22B77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E48EBE"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844F27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16277B"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4F55D45"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407F3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01F559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1D222100" w14:textId="77777777" w:rsidR="00D3465E" w:rsidRPr="003C05C0" w:rsidRDefault="00D3465E" w:rsidP="003E1242">
            <w:pPr>
              <w:pStyle w:val="TAC"/>
              <w:rPr>
                <w:lang w:eastAsia="en-US"/>
              </w:rPr>
            </w:pPr>
            <w:r w:rsidRPr="003C05C0">
              <w:rPr>
                <w:lang w:eastAsia="en-US"/>
              </w:rPr>
              <w:t>-2-TT</w:t>
            </w:r>
          </w:p>
        </w:tc>
      </w:tr>
      <w:tr w:rsidR="00D3465E" w:rsidRPr="003C05C0" w14:paraId="1CBFE3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DEB0DA" w14:textId="77777777" w:rsidR="00D3465E" w:rsidRPr="003C05C0" w:rsidRDefault="00D3465E" w:rsidP="003E1242">
            <w:pPr>
              <w:pStyle w:val="TAC"/>
              <w:rPr>
                <w:rFonts w:cs="Arial"/>
                <w:szCs w:val="18"/>
                <w:lang w:eastAsia="en-US"/>
              </w:rPr>
            </w:pPr>
            <w:r w:rsidRPr="003C05C0">
              <w:t>76-84</w:t>
            </w:r>
          </w:p>
        </w:tc>
        <w:tc>
          <w:tcPr>
            <w:tcW w:w="857" w:type="dxa"/>
            <w:tcBorders>
              <w:top w:val="single" w:sz="4" w:space="0" w:color="auto"/>
              <w:left w:val="single" w:sz="4" w:space="0" w:color="auto"/>
              <w:bottom w:val="single" w:sz="4" w:space="0" w:color="auto"/>
              <w:right w:val="single" w:sz="4" w:space="0" w:color="auto"/>
            </w:tcBorders>
            <w:hideMark/>
          </w:tcPr>
          <w:p w14:paraId="5733427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89633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B0F8C0"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71438C3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669868"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5F1AED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3CC440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5A41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784CD2C" w14:textId="77777777" w:rsidR="00D3465E" w:rsidRPr="003C05C0" w:rsidRDefault="00D3465E" w:rsidP="003E1242">
            <w:pPr>
              <w:pStyle w:val="TAC"/>
              <w:rPr>
                <w:lang w:eastAsia="en-US"/>
              </w:rPr>
            </w:pPr>
            <w:r w:rsidRPr="003C05C0">
              <w:rPr>
                <w:lang w:eastAsia="en-US"/>
              </w:rPr>
              <w:t>-2-TT</w:t>
            </w:r>
          </w:p>
        </w:tc>
      </w:tr>
      <w:tr w:rsidR="00D3465E" w:rsidRPr="003C05C0" w14:paraId="70DA898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97FE3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A00A5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DDD71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908402"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152542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658CA"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09288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C64B98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2D6A5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C56968E" w14:textId="77777777" w:rsidR="00D3465E" w:rsidRPr="003C05C0" w:rsidRDefault="00D3465E" w:rsidP="003E1242">
            <w:pPr>
              <w:pStyle w:val="TAC"/>
              <w:rPr>
                <w:lang w:eastAsia="en-US"/>
              </w:rPr>
            </w:pPr>
            <w:r w:rsidRPr="003C05C0">
              <w:rPr>
                <w:lang w:eastAsia="en-US"/>
              </w:rPr>
              <w:t>-2-TT</w:t>
            </w:r>
          </w:p>
        </w:tc>
      </w:tr>
      <w:tr w:rsidR="00D3465E" w:rsidRPr="003C05C0" w14:paraId="01B9FD7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B900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4316A8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6D0C54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2C7DB8"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FDFE8A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ECAB87"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17D2C9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25635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6003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836B59" w14:textId="77777777" w:rsidR="00D3465E" w:rsidRPr="003C05C0" w:rsidRDefault="00D3465E" w:rsidP="003E1242">
            <w:pPr>
              <w:pStyle w:val="TAC"/>
              <w:rPr>
                <w:lang w:eastAsia="en-US"/>
              </w:rPr>
            </w:pPr>
            <w:r w:rsidRPr="003C05C0">
              <w:rPr>
                <w:lang w:eastAsia="en-US"/>
              </w:rPr>
              <w:t>8-TT</w:t>
            </w:r>
          </w:p>
        </w:tc>
      </w:tr>
      <w:tr w:rsidR="00D3465E" w:rsidRPr="003C05C0" w14:paraId="209C35B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E7B2D" w14:textId="77777777" w:rsidR="00D3465E" w:rsidRPr="003C05C0" w:rsidRDefault="00D3465E" w:rsidP="003E1242">
            <w:pPr>
              <w:pStyle w:val="TAC"/>
              <w:rPr>
                <w:rFonts w:cs="Arial"/>
                <w:szCs w:val="18"/>
                <w:lang w:eastAsia="en-US"/>
              </w:rPr>
            </w:pPr>
            <w:r w:rsidRPr="003C05C0">
              <w:t>85-87</w:t>
            </w:r>
          </w:p>
        </w:tc>
        <w:tc>
          <w:tcPr>
            <w:tcW w:w="857" w:type="dxa"/>
            <w:tcBorders>
              <w:top w:val="single" w:sz="4" w:space="0" w:color="auto"/>
              <w:left w:val="single" w:sz="4" w:space="0" w:color="auto"/>
              <w:bottom w:val="single" w:sz="4" w:space="0" w:color="auto"/>
              <w:right w:val="single" w:sz="4" w:space="0" w:color="auto"/>
            </w:tcBorders>
            <w:hideMark/>
          </w:tcPr>
          <w:p w14:paraId="130854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940E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0152D5"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5D39F4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914D56"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B50DC72"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825D3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E22AC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3703DD" w14:textId="77777777" w:rsidR="00D3465E" w:rsidRPr="003C05C0" w:rsidRDefault="00D3465E" w:rsidP="003E1242">
            <w:pPr>
              <w:pStyle w:val="TAC"/>
              <w:rPr>
                <w:lang w:eastAsia="en-US"/>
              </w:rPr>
            </w:pPr>
            <w:r w:rsidRPr="003C05C0">
              <w:rPr>
                <w:lang w:eastAsia="en-US"/>
              </w:rPr>
              <w:t>-2-TT</w:t>
            </w:r>
          </w:p>
        </w:tc>
      </w:tr>
      <w:tr w:rsidR="00D3465E" w:rsidRPr="003C05C0" w14:paraId="6E986B6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C56DD9" w14:textId="77777777" w:rsidR="00D3465E" w:rsidRPr="003C05C0" w:rsidRDefault="00D3465E" w:rsidP="003E1242">
            <w:pPr>
              <w:pStyle w:val="TAC"/>
              <w:rPr>
                <w:rFonts w:cs="Arial"/>
                <w:szCs w:val="18"/>
                <w:lang w:eastAsia="en-US"/>
              </w:rPr>
            </w:pPr>
            <w:r w:rsidRPr="003C05C0">
              <w:t>88</w:t>
            </w:r>
          </w:p>
        </w:tc>
        <w:tc>
          <w:tcPr>
            <w:tcW w:w="857" w:type="dxa"/>
            <w:tcBorders>
              <w:top w:val="single" w:sz="4" w:space="0" w:color="auto"/>
              <w:left w:val="single" w:sz="4" w:space="0" w:color="auto"/>
              <w:bottom w:val="single" w:sz="4" w:space="0" w:color="auto"/>
              <w:right w:val="single" w:sz="4" w:space="0" w:color="auto"/>
            </w:tcBorders>
            <w:vAlign w:val="center"/>
          </w:tcPr>
          <w:p w14:paraId="6813D26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7CB36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FC6B43"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tcPr>
          <w:p w14:paraId="43ABBD2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8597BB"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561AAAB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5814EB4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92DBB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048613" w14:textId="77777777" w:rsidR="00D3465E" w:rsidRPr="003C05C0" w:rsidRDefault="00D3465E" w:rsidP="003E1242">
            <w:pPr>
              <w:pStyle w:val="TAC"/>
              <w:rPr>
                <w:lang w:eastAsia="en-US"/>
              </w:rPr>
            </w:pPr>
            <w:r w:rsidRPr="003C05C0">
              <w:rPr>
                <w:lang w:eastAsia="en-US"/>
              </w:rPr>
              <w:t>16-TT</w:t>
            </w:r>
          </w:p>
        </w:tc>
      </w:tr>
      <w:tr w:rsidR="00D3465E" w:rsidRPr="003C05C0" w14:paraId="3FA5A3D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5C5854" w14:textId="77777777" w:rsidR="00D3465E" w:rsidRPr="003C05C0" w:rsidRDefault="00D3465E" w:rsidP="003E1242">
            <w:pPr>
              <w:pStyle w:val="TAC"/>
              <w:rPr>
                <w:rFonts w:cs="Arial"/>
                <w:szCs w:val="18"/>
                <w:lang w:eastAsia="en-US"/>
              </w:rPr>
            </w:pPr>
            <w:r w:rsidRPr="003C05C0">
              <w:t>89</w:t>
            </w:r>
          </w:p>
        </w:tc>
        <w:tc>
          <w:tcPr>
            <w:tcW w:w="857" w:type="dxa"/>
            <w:tcBorders>
              <w:top w:val="single" w:sz="4" w:space="0" w:color="auto"/>
              <w:left w:val="single" w:sz="4" w:space="0" w:color="auto"/>
              <w:bottom w:val="single" w:sz="4" w:space="0" w:color="auto"/>
              <w:right w:val="single" w:sz="4" w:space="0" w:color="auto"/>
            </w:tcBorders>
            <w:vAlign w:val="center"/>
          </w:tcPr>
          <w:p w14:paraId="39B5848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AA0C1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9F3237"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F56299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78770BC"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1FCAA1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15633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8BCCF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42B1A3" w14:textId="77777777" w:rsidR="00D3465E" w:rsidRPr="003C05C0" w:rsidRDefault="00D3465E" w:rsidP="003E1242">
            <w:pPr>
              <w:pStyle w:val="TAC"/>
              <w:rPr>
                <w:lang w:eastAsia="en-US"/>
              </w:rPr>
            </w:pPr>
            <w:r w:rsidRPr="003C05C0">
              <w:rPr>
                <w:lang w:eastAsia="en-US"/>
              </w:rPr>
              <w:t>9.5-TT</w:t>
            </w:r>
          </w:p>
        </w:tc>
      </w:tr>
      <w:tr w:rsidR="00D3465E" w:rsidRPr="003C05C0" w14:paraId="36CC798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8C3378" w14:textId="77777777" w:rsidR="00D3465E" w:rsidRPr="003C05C0" w:rsidRDefault="00D3465E" w:rsidP="003E1242">
            <w:pPr>
              <w:pStyle w:val="TAC"/>
              <w:rPr>
                <w:rFonts w:cs="Arial"/>
                <w:szCs w:val="18"/>
                <w:lang w:eastAsia="en-US"/>
              </w:rPr>
            </w:pPr>
            <w:r w:rsidRPr="003C05C0">
              <w:t>90-92</w:t>
            </w:r>
          </w:p>
        </w:tc>
        <w:tc>
          <w:tcPr>
            <w:tcW w:w="857" w:type="dxa"/>
            <w:tcBorders>
              <w:top w:val="single" w:sz="4" w:space="0" w:color="auto"/>
              <w:left w:val="single" w:sz="4" w:space="0" w:color="auto"/>
              <w:bottom w:val="single" w:sz="4" w:space="0" w:color="auto"/>
              <w:right w:val="single" w:sz="4" w:space="0" w:color="auto"/>
            </w:tcBorders>
            <w:vAlign w:val="center"/>
          </w:tcPr>
          <w:p w14:paraId="2D9F68C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842AA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46552FD"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E2D73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AA3E33"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E212B5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98818A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52657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FF14C4" w14:textId="77777777" w:rsidR="00D3465E" w:rsidRPr="003C05C0" w:rsidRDefault="00D3465E" w:rsidP="003E1242">
            <w:pPr>
              <w:pStyle w:val="TAC"/>
              <w:rPr>
                <w:lang w:eastAsia="en-US"/>
              </w:rPr>
            </w:pPr>
            <w:r w:rsidRPr="003C05C0">
              <w:rPr>
                <w:lang w:eastAsia="en-US"/>
              </w:rPr>
              <w:t>6-TT</w:t>
            </w:r>
          </w:p>
        </w:tc>
      </w:tr>
      <w:tr w:rsidR="00D3465E" w:rsidRPr="003C05C0" w14:paraId="177859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5EC6B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7FB68A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EA8B4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EE475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233839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BE70F"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3EC14EB"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2EB7FD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9460B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4EAE0F" w14:textId="77777777" w:rsidR="00D3465E" w:rsidRPr="003C05C0" w:rsidRDefault="00D3465E" w:rsidP="003E1242">
            <w:pPr>
              <w:pStyle w:val="TAC"/>
              <w:rPr>
                <w:lang w:eastAsia="en-US"/>
              </w:rPr>
            </w:pPr>
            <w:r w:rsidRPr="003C05C0">
              <w:rPr>
                <w:lang w:eastAsia="en-US"/>
              </w:rPr>
              <w:t>14-TT</w:t>
            </w:r>
          </w:p>
        </w:tc>
      </w:tr>
      <w:tr w:rsidR="00D3465E" w:rsidRPr="003C05C0" w14:paraId="2B20D81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FC4AB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FCC35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37527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640DF5"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278183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446CAC1"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ADD2BD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1E8069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5191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51EDE8" w14:textId="77777777" w:rsidR="00D3465E" w:rsidRPr="003C05C0" w:rsidRDefault="00D3465E" w:rsidP="003E1242">
            <w:pPr>
              <w:pStyle w:val="TAC"/>
              <w:rPr>
                <w:lang w:eastAsia="en-US"/>
              </w:rPr>
            </w:pPr>
            <w:r w:rsidRPr="003C05C0">
              <w:rPr>
                <w:lang w:eastAsia="en-US"/>
              </w:rPr>
              <w:t>16-TT</w:t>
            </w:r>
          </w:p>
        </w:tc>
      </w:tr>
      <w:tr w:rsidR="00D3465E" w:rsidRPr="003C05C0" w14:paraId="67C02B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EB908" w14:textId="77777777" w:rsidR="00D3465E" w:rsidRPr="003C05C0" w:rsidRDefault="00D3465E" w:rsidP="003E1242">
            <w:pPr>
              <w:pStyle w:val="TAC"/>
              <w:rPr>
                <w:rFonts w:cs="Arial"/>
                <w:szCs w:val="18"/>
                <w:lang w:eastAsia="en-US"/>
              </w:rPr>
            </w:pPr>
            <w:r w:rsidRPr="003C05C0">
              <w:t>93</w:t>
            </w:r>
          </w:p>
        </w:tc>
        <w:tc>
          <w:tcPr>
            <w:tcW w:w="857" w:type="dxa"/>
            <w:tcBorders>
              <w:top w:val="single" w:sz="4" w:space="0" w:color="auto"/>
              <w:left w:val="single" w:sz="4" w:space="0" w:color="auto"/>
              <w:bottom w:val="single" w:sz="4" w:space="0" w:color="auto"/>
              <w:right w:val="single" w:sz="4" w:space="0" w:color="auto"/>
            </w:tcBorders>
          </w:tcPr>
          <w:p w14:paraId="1DDD37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7E06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89725D"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6F53F8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935E3C"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592FA1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2920D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2E97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89CE67" w14:textId="77777777" w:rsidR="00D3465E" w:rsidRPr="003C05C0" w:rsidRDefault="00D3465E" w:rsidP="003E1242">
            <w:pPr>
              <w:pStyle w:val="TAC"/>
              <w:rPr>
                <w:lang w:eastAsia="en-US"/>
              </w:rPr>
            </w:pPr>
            <w:r w:rsidRPr="003C05C0">
              <w:rPr>
                <w:lang w:eastAsia="en-US"/>
              </w:rPr>
              <w:t>9.5-TT</w:t>
            </w:r>
          </w:p>
        </w:tc>
      </w:tr>
      <w:tr w:rsidR="00D3465E" w:rsidRPr="003C05C0" w14:paraId="4325799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450416" w14:textId="77777777" w:rsidR="00D3465E" w:rsidRPr="003C05C0" w:rsidRDefault="00D3465E" w:rsidP="003E1242">
            <w:pPr>
              <w:pStyle w:val="TAC"/>
              <w:rPr>
                <w:rFonts w:cs="Arial"/>
                <w:szCs w:val="18"/>
                <w:lang w:eastAsia="en-US"/>
              </w:rPr>
            </w:pPr>
            <w:r w:rsidRPr="003C05C0">
              <w:t>94</w:t>
            </w:r>
          </w:p>
        </w:tc>
        <w:tc>
          <w:tcPr>
            <w:tcW w:w="857" w:type="dxa"/>
            <w:tcBorders>
              <w:top w:val="single" w:sz="4" w:space="0" w:color="auto"/>
              <w:left w:val="single" w:sz="4" w:space="0" w:color="auto"/>
              <w:bottom w:val="single" w:sz="4" w:space="0" w:color="auto"/>
              <w:right w:val="single" w:sz="4" w:space="0" w:color="auto"/>
            </w:tcBorders>
          </w:tcPr>
          <w:p w14:paraId="3CBA964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2538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7253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798CEB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290E53"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817628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42C208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E981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1D3274" w14:textId="77777777" w:rsidR="00D3465E" w:rsidRPr="003C05C0" w:rsidRDefault="00D3465E" w:rsidP="003E1242">
            <w:pPr>
              <w:pStyle w:val="TAC"/>
              <w:rPr>
                <w:lang w:eastAsia="en-US"/>
              </w:rPr>
            </w:pPr>
            <w:r w:rsidRPr="003C05C0">
              <w:rPr>
                <w:lang w:eastAsia="en-US"/>
              </w:rPr>
              <w:t>9.5-TT</w:t>
            </w:r>
          </w:p>
        </w:tc>
      </w:tr>
      <w:tr w:rsidR="00D3465E" w:rsidRPr="003C05C0" w14:paraId="195D3AC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B73DFA" w14:textId="77777777" w:rsidR="00D3465E" w:rsidRPr="003C05C0" w:rsidRDefault="00D3465E" w:rsidP="003E1242">
            <w:pPr>
              <w:pStyle w:val="TAC"/>
              <w:rPr>
                <w:rFonts w:cs="Arial"/>
                <w:szCs w:val="18"/>
                <w:lang w:eastAsia="en-US"/>
              </w:rPr>
            </w:pPr>
            <w:r w:rsidRPr="003C05C0">
              <w:t>95-97</w:t>
            </w:r>
          </w:p>
        </w:tc>
        <w:tc>
          <w:tcPr>
            <w:tcW w:w="857" w:type="dxa"/>
            <w:tcBorders>
              <w:top w:val="single" w:sz="4" w:space="0" w:color="auto"/>
              <w:left w:val="single" w:sz="4" w:space="0" w:color="auto"/>
              <w:bottom w:val="single" w:sz="4" w:space="0" w:color="auto"/>
              <w:right w:val="single" w:sz="4" w:space="0" w:color="auto"/>
            </w:tcBorders>
          </w:tcPr>
          <w:p w14:paraId="03D14D4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8F66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60F84C"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2222B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F9963A"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904F9D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F1DE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EA6CC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5C7764" w14:textId="77777777" w:rsidR="00D3465E" w:rsidRPr="003C05C0" w:rsidRDefault="00D3465E" w:rsidP="003E1242">
            <w:pPr>
              <w:pStyle w:val="TAC"/>
              <w:rPr>
                <w:lang w:eastAsia="en-US"/>
              </w:rPr>
            </w:pPr>
            <w:r w:rsidRPr="003C05C0">
              <w:rPr>
                <w:lang w:eastAsia="en-US"/>
              </w:rPr>
              <w:t>6-TT</w:t>
            </w:r>
          </w:p>
        </w:tc>
      </w:tr>
      <w:tr w:rsidR="00D3465E" w:rsidRPr="003C05C0" w14:paraId="3E2ECF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A3C8A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E5617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D7DDC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632A0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A4F29A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FCC10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871F6F"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6ACDCDF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64A65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4D8D33" w14:textId="77777777" w:rsidR="00D3465E" w:rsidRPr="003C05C0" w:rsidRDefault="00D3465E" w:rsidP="003E1242">
            <w:pPr>
              <w:pStyle w:val="TAC"/>
              <w:rPr>
                <w:lang w:eastAsia="en-US"/>
              </w:rPr>
            </w:pPr>
            <w:r w:rsidRPr="003C05C0">
              <w:rPr>
                <w:lang w:eastAsia="en-US"/>
              </w:rPr>
              <w:t>14-TT</w:t>
            </w:r>
          </w:p>
        </w:tc>
      </w:tr>
      <w:tr w:rsidR="00D3465E" w:rsidRPr="003C05C0" w14:paraId="14F5DE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0B8E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C22F0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67C22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8F67F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E956CB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578829F"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B37D4F2"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7F110D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1F18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E90F1E" w14:textId="77777777" w:rsidR="00D3465E" w:rsidRPr="003C05C0" w:rsidRDefault="00D3465E" w:rsidP="003E1242">
            <w:pPr>
              <w:pStyle w:val="TAC"/>
              <w:rPr>
                <w:lang w:eastAsia="en-US"/>
              </w:rPr>
            </w:pPr>
            <w:r w:rsidRPr="003C05C0">
              <w:rPr>
                <w:lang w:eastAsia="en-US"/>
              </w:rPr>
              <w:t>15.5-TT</w:t>
            </w:r>
          </w:p>
        </w:tc>
      </w:tr>
      <w:tr w:rsidR="00D3465E" w:rsidRPr="003C05C0" w14:paraId="3B72A95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676306" w14:textId="77777777" w:rsidR="00D3465E" w:rsidRPr="003C05C0" w:rsidRDefault="00D3465E" w:rsidP="003E1242">
            <w:pPr>
              <w:pStyle w:val="TAC"/>
              <w:rPr>
                <w:rFonts w:cs="Arial"/>
                <w:szCs w:val="18"/>
                <w:lang w:eastAsia="en-US"/>
              </w:rPr>
            </w:pPr>
            <w:r w:rsidRPr="003C05C0">
              <w:t>98-100</w:t>
            </w:r>
          </w:p>
        </w:tc>
        <w:tc>
          <w:tcPr>
            <w:tcW w:w="857" w:type="dxa"/>
            <w:tcBorders>
              <w:top w:val="single" w:sz="4" w:space="0" w:color="auto"/>
              <w:left w:val="single" w:sz="4" w:space="0" w:color="auto"/>
              <w:bottom w:val="single" w:sz="4" w:space="0" w:color="auto"/>
              <w:right w:val="single" w:sz="4" w:space="0" w:color="auto"/>
            </w:tcBorders>
          </w:tcPr>
          <w:p w14:paraId="144E9F9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4C54F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64790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83A73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B36A4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E0142E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171076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354EE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201FDA" w14:textId="77777777" w:rsidR="00D3465E" w:rsidRPr="003C05C0" w:rsidRDefault="00D3465E" w:rsidP="003E1242">
            <w:pPr>
              <w:pStyle w:val="TAC"/>
              <w:rPr>
                <w:lang w:eastAsia="en-US"/>
              </w:rPr>
            </w:pPr>
            <w:r w:rsidRPr="003C05C0">
              <w:rPr>
                <w:lang w:eastAsia="en-US"/>
              </w:rPr>
              <w:t>-3-TT</w:t>
            </w:r>
          </w:p>
        </w:tc>
      </w:tr>
      <w:tr w:rsidR="00D3465E" w:rsidRPr="003C05C0" w14:paraId="6771F2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647F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F93A9C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E4B8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8C4FC3"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CDC99B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0121CC"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7A6AB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75E00D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53480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FA537" w14:textId="77777777" w:rsidR="00D3465E" w:rsidRPr="003C05C0" w:rsidRDefault="00D3465E" w:rsidP="003E1242">
            <w:pPr>
              <w:pStyle w:val="TAC"/>
              <w:rPr>
                <w:lang w:eastAsia="en-US"/>
              </w:rPr>
            </w:pPr>
            <w:r w:rsidRPr="003C05C0">
              <w:rPr>
                <w:lang w:eastAsia="en-US"/>
              </w:rPr>
              <w:t>-3-TT</w:t>
            </w:r>
          </w:p>
        </w:tc>
      </w:tr>
      <w:tr w:rsidR="00D3465E" w:rsidRPr="003C05C0" w14:paraId="18A138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81D7B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53DBBA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55FC7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C45866"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C8006B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68F57A6"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422771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3F63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DA18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E9990C" w14:textId="77777777" w:rsidR="00D3465E" w:rsidRPr="003C05C0" w:rsidRDefault="00D3465E" w:rsidP="003E1242">
            <w:pPr>
              <w:pStyle w:val="TAC"/>
              <w:rPr>
                <w:lang w:eastAsia="en-US"/>
              </w:rPr>
            </w:pPr>
            <w:r w:rsidRPr="003C05C0">
              <w:rPr>
                <w:lang w:eastAsia="en-US"/>
              </w:rPr>
              <w:t>8-TT</w:t>
            </w:r>
          </w:p>
        </w:tc>
      </w:tr>
      <w:tr w:rsidR="00D3465E" w:rsidRPr="003C05C0" w14:paraId="6F6585E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12A913" w14:textId="77777777" w:rsidR="00D3465E" w:rsidRPr="003C05C0" w:rsidRDefault="00D3465E" w:rsidP="003E1242">
            <w:pPr>
              <w:pStyle w:val="TAC"/>
              <w:rPr>
                <w:rFonts w:cs="Arial"/>
                <w:szCs w:val="18"/>
                <w:lang w:eastAsia="en-US"/>
              </w:rPr>
            </w:pPr>
            <w:r w:rsidRPr="003C05C0">
              <w:t>101-102</w:t>
            </w:r>
          </w:p>
        </w:tc>
        <w:tc>
          <w:tcPr>
            <w:tcW w:w="857" w:type="dxa"/>
            <w:tcBorders>
              <w:top w:val="single" w:sz="4" w:space="0" w:color="auto"/>
              <w:left w:val="single" w:sz="4" w:space="0" w:color="auto"/>
              <w:bottom w:val="single" w:sz="4" w:space="0" w:color="auto"/>
              <w:right w:val="single" w:sz="4" w:space="0" w:color="auto"/>
            </w:tcBorders>
          </w:tcPr>
          <w:p w14:paraId="72ED463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AAD59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D0CB3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410A9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E4E75AF"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05A97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B4333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28916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5DFAA6" w14:textId="77777777" w:rsidR="00D3465E" w:rsidRPr="003C05C0" w:rsidRDefault="00D3465E" w:rsidP="003E1242">
            <w:pPr>
              <w:pStyle w:val="TAC"/>
              <w:rPr>
                <w:lang w:eastAsia="en-US"/>
              </w:rPr>
            </w:pPr>
            <w:r w:rsidRPr="003C05C0">
              <w:rPr>
                <w:lang w:eastAsia="en-US"/>
              </w:rPr>
              <w:t>-3-TT</w:t>
            </w:r>
          </w:p>
        </w:tc>
      </w:tr>
      <w:tr w:rsidR="00D3465E" w:rsidRPr="003C05C0" w14:paraId="082A92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CFA3D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CD92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69BF5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DF322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1947E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BB526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5549BB"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3FA5EC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12DBF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8CC33B" w14:textId="77777777" w:rsidR="00D3465E" w:rsidRPr="003C05C0" w:rsidRDefault="00D3465E" w:rsidP="003E1242">
            <w:pPr>
              <w:pStyle w:val="TAC"/>
              <w:rPr>
                <w:lang w:eastAsia="en-US"/>
              </w:rPr>
            </w:pPr>
            <w:r w:rsidRPr="003C05C0">
              <w:rPr>
                <w:lang w:eastAsia="en-US"/>
              </w:rPr>
              <w:t>-3-TT</w:t>
            </w:r>
          </w:p>
        </w:tc>
      </w:tr>
    </w:tbl>
    <w:p w14:paraId="6455C49B"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6F080CE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9646033"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ACB61F7" w14:textId="77777777" w:rsidR="00D3465E" w:rsidRPr="003C05C0" w:rsidRDefault="00D3465E" w:rsidP="003E1242">
            <w:pPr>
              <w:pStyle w:val="TAH"/>
              <w:rPr>
                <w:vertAlign w:val="subscript"/>
              </w:rPr>
            </w:pPr>
            <w:r w:rsidRPr="003C05C0">
              <w:t>P</w:t>
            </w:r>
            <w:r w:rsidRPr="003C05C0">
              <w:rPr>
                <w:vertAlign w:val="subscript"/>
              </w:rPr>
              <w:t>PowerClass</w:t>
            </w:r>
          </w:p>
          <w:p w14:paraId="577A079D"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82E56D" w14:textId="77777777" w:rsidR="00D3465E" w:rsidRPr="003C05C0" w:rsidRDefault="00D3465E" w:rsidP="003E1242">
            <w:pPr>
              <w:pStyle w:val="TAH"/>
            </w:pPr>
            <w:r w:rsidRPr="003C05C0">
              <w:t>MPR</w:t>
            </w:r>
          </w:p>
          <w:p w14:paraId="5BA88D2B"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3C8D26" w14:textId="77777777" w:rsidR="00D3465E" w:rsidRPr="003C05C0" w:rsidRDefault="00D3465E" w:rsidP="003E1242">
            <w:pPr>
              <w:pStyle w:val="TAH"/>
            </w:pPr>
            <w:r w:rsidRPr="003C05C0">
              <w:t>A-MPR</w:t>
            </w:r>
          </w:p>
          <w:p w14:paraId="69FFE589"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5A6FE" w14:textId="77777777" w:rsidR="00D3465E" w:rsidRPr="003C05C0" w:rsidRDefault="00D3465E" w:rsidP="003E1242">
            <w:pPr>
              <w:pStyle w:val="TAH"/>
              <w:rPr>
                <w:vertAlign w:val="subscript"/>
              </w:rPr>
            </w:pPr>
            <w:r w:rsidRPr="003C05C0">
              <w:t>ΔT</w:t>
            </w:r>
            <w:r w:rsidRPr="003C05C0">
              <w:rPr>
                <w:vertAlign w:val="subscript"/>
              </w:rPr>
              <w:t>C,c</w:t>
            </w:r>
          </w:p>
          <w:p w14:paraId="6EB4192A"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36579F" w14:textId="77777777" w:rsidR="00D3465E" w:rsidRPr="003C05C0" w:rsidRDefault="00D3465E" w:rsidP="003E1242">
            <w:pPr>
              <w:pStyle w:val="TAH"/>
              <w:rPr>
                <w:vertAlign w:val="subscript"/>
              </w:rPr>
            </w:pPr>
            <w:r w:rsidRPr="003C05C0">
              <w:t>P</w:t>
            </w:r>
            <w:r w:rsidRPr="003C05C0">
              <w:rPr>
                <w:vertAlign w:val="subscript"/>
              </w:rPr>
              <w:t>CMAX_L,c</w:t>
            </w:r>
          </w:p>
          <w:p w14:paraId="55CC2FE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5784C" w14:textId="77777777" w:rsidR="00D3465E" w:rsidRPr="003C05C0" w:rsidRDefault="00D3465E" w:rsidP="003E1242">
            <w:pPr>
              <w:pStyle w:val="TAH"/>
            </w:pPr>
            <w:r w:rsidRPr="003C05C0">
              <w:t>T(P</w:t>
            </w:r>
            <w:r w:rsidRPr="003C05C0">
              <w:rPr>
                <w:vertAlign w:val="subscript"/>
              </w:rPr>
              <w:t>CMAX_L,c</w:t>
            </w:r>
            <w:r w:rsidRPr="003C05C0">
              <w:t>)</w:t>
            </w:r>
          </w:p>
          <w:p w14:paraId="0AF4BFD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6A7193B1" w14:textId="77777777" w:rsidR="00D3465E" w:rsidRPr="003C05C0" w:rsidRDefault="00D3465E" w:rsidP="003E1242">
            <w:pPr>
              <w:pStyle w:val="TAH"/>
              <w:rPr>
                <w:vertAlign w:val="subscript"/>
              </w:rPr>
            </w:pPr>
            <w:r w:rsidRPr="003C05C0">
              <w:t>T</w:t>
            </w:r>
            <w:r w:rsidRPr="003C05C0">
              <w:rPr>
                <w:vertAlign w:val="subscript"/>
              </w:rPr>
              <w:t xml:space="preserve">L,c </w:t>
            </w:r>
          </w:p>
          <w:p w14:paraId="223BEAA8"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A60472" w14:textId="77777777" w:rsidR="00D3465E" w:rsidRPr="003C05C0" w:rsidRDefault="00D3465E" w:rsidP="003E1242">
            <w:pPr>
              <w:pStyle w:val="TAH"/>
            </w:pPr>
            <w:r w:rsidRPr="003C05C0">
              <w:t>Upper limit</w:t>
            </w:r>
          </w:p>
          <w:p w14:paraId="4F058C50"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E4BF7E" w14:textId="77777777" w:rsidR="00D3465E" w:rsidRPr="003C05C0" w:rsidRDefault="00D3465E" w:rsidP="003E1242">
            <w:pPr>
              <w:pStyle w:val="TAH"/>
            </w:pPr>
            <w:r w:rsidRPr="003C05C0">
              <w:t>Lower limit</w:t>
            </w:r>
          </w:p>
          <w:p w14:paraId="3C9303DD" w14:textId="77777777" w:rsidR="00D3465E" w:rsidRPr="003C05C0" w:rsidRDefault="00D3465E" w:rsidP="003E1242">
            <w:pPr>
              <w:pStyle w:val="TAH"/>
            </w:pPr>
            <w:r w:rsidRPr="003C05C0">
              <w:t>(dBm)</w:t>
            </w:r>
          </w:p>
        </w:tc>
      </w:tr>
      <w:tr w:rsidR="00D3465E" w:rsidRPr="003C05C0" w14:paraId="22DB8CA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E2D42E" w14:textId="77777777" w:rsidR="00D3465E" w:rsidRPr="003C05C0" w:rsidRDefault="00D3465E" w:rsidP="003E1242">
            <w:pPr>
              <w:pStyle w:val="TAC"/>
              <w:rPr>
                <w:rFonts w:cs="Arial"/>
                <w:szCs w:val="18"/>
                <w:lang w:eastAsia="en-US"/>
              </w:rPr>
            </w:pPr>
            <w:r w:rsidRPr="003C05C0">
              <w:t>103-105</w:t>
            </w:r>
          </w:p>
        </w:tc>
        <w:tc>
          <w:tcPr>
            <w:tcW w:w="857" w:type="dxa"/>
            <w:tcBorders>
              <w:top w:val="single" w:sz="4" w:space="0" w:color="auto"/>
              <w:left w:val="single" w:sz="4" w:space="0" w:color="auto"/>
              <w:bottom w:val="single" w:sz="4" w:space="0" w:color="auto"/>
              <w:right w:val="single" w:sz="4" w:space="0" w:color="auto"/>
            </w:tcBorders>
          </w:tcPr>
          <w:p w14:paraId="72F2A4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95212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254AE7"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7EB75E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BA4D184"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D06A7D1"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60E83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B9B0B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BE414A" w14:textId="77777777" w:rsidR="00D3465E" w:rsidRPr="003C05C0" w:rsidRDefault="00D3465E" w:rsidP="003E1242">
            <w:pPr>
              <w:pStyle w:val="TAC"/>
              <w:rPr>
                <w:lang w:eastAsia="en-US"/>
              </w:rPr>
            </w:pPr>
            <w:r w:rsidRPr="003C05C0">
              <w:rPr>
                <w:lang w:eastAsia="en-US"/>
              </w:rPr>
              <w:t>6-TT</w:t>
            </w:r>
          </w:p>
        </w:tc>
      </w:tr>
      <w:tr w:rsidR="00D3465E" w:rsidRPr="003C05C0" w14:paraId="486387A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B085B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E059DA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7E256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6CAA9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35D85C9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64AD26"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9536FA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0EF6C9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26315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4028A1" w14:textId="77777777" w:rsidR="00D3465E" w:rsidRPr="003C05C0" w:rsidRDefault="00D3465E" w:rsidP="003E1242">
            <w:pPr>
              <w:pStyle w:val="TAC"/>
              <w:rPr>
                <w:lang w:eastAsia="en-US"/>
              </w:rPr>
            </w:pPr>
            <w:r w:rsidRPr="003C05C0">
              <w:rPr>
                <w:lang w:eastAsia="en-US"/>
              </w:rPr>
              <w:t>14-TT</w:t>
            </w:r>
          </w:p>
        </w:tc>
      </w:tr>
      <w:tr w:rsidR="00D3465E" w:rsidRPr="003C05C0" w14:paraId="47460D4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57B90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61431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56A5A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1D3C79"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2A5DB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D44D7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EAD9FC8"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5D7A0A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3B478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34524C" w14:textId="77777777" w:rsidR="00D3465E" w:rsidRPr="003C05C0" w:rsidRDefault="00D3465E" w:rsidP="003E1242">
            <w:pPr>
              <w:pStyle w:val="TAC"/>
              <w:rPr>
                <w:lang w:eastAsia="en-US"/>
              </w:rPr>
            </w:pPr>
            <w:r w:rsidRPr="003C05C0">
              <w:rPr>
                <w:lang w:eastAsia="en-US"/>
              </w:rPr>
              <w:t>15.5-TT</w:t>
            </w:r>
          </w:p>
        </w:tc>
      </w:tr>
      <w:tr w:rsidR="00D3465E" w:rsidRPr="003C05C0" w14:paraId="2DA389C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78CE5C" w14:textId="77777777" w:rsidR="00D3465E" w:rsidRPr="003C05C0" w:rsidRDefault="00D3465E" w:rsidP="003E1242">
            <w:pPr>
              <w:pStyle w:val="TAC"/>
              <w:rPr>
                <w:rFonts w:cs="Arial"/>
                <w:szCs w:val="18"/>
                <w:lang w:eastAsia="en-US"/>
              </w:rPr>
            </w:pPr>
            <w:r w:rsidRPr="003C05C0">
              <w:t>106-108</w:t>
            </w:r>
          </w:p>
        </w:tc>
        <w:tc>
          <w:tcPr>
            <w:tcW w:w="857" w:type="dxa"/>
            <w:tcBorders>
              <w:top w:val="single" w:sz="4" w:space="0" w:color="auto"/>
              <w:left w:val="single" w:sz="4" w:space="0" w:color="auto"/>
              <w:bottom w:val="single" w:sz="4" w:space="0" w:color="auto"/>
              <w:right w:val="single" w:sz="4" w:space="0" w:color="auto"/>
            </w:tcBorders>
          </w:tcPr>
          <w:p w14:paraId="66919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66A8A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61475D"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8FBB14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CB9E7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8B409A"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93A3A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D2B47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62BAC2" w14:textId="77777777" w:rsidR="00D3465E" w:rsidRPr="003C05C0" w:rsidRDefault="00D3465E" w:rsidP="003E1242">
            <w:pPr>
              <w:pStyle w:val="TAC"/>
              <w:rPr>
                <w:lang w:eastAsia="en-US"/>
              </w:rPr>
            </w:pPr>
            <w:r w:rsidRPr="003C05C0">
              <w:rPr>
                <w:lang w:eastAsia="en-US"/>
              </w:rPr>
              <w:t>-3-TT</w:t>
            </w:r>
          </w:p>
        </w:tc>
      </w:tr>
      <w:tr w:rsidR="00D3465E" w:rsidRPr="003C05C0" w14:paraId="4E118D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9874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F8D0B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6CEA5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677D07"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C34327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80A632"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749107"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DEC6A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B4CF4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8088EC" w14:textId="77777777" w:rsidR="00D3465E" w:rsidRPr="003C05C0" w:rsidRDefault="00D3465E" w:rsidP="003E1242">
            <w:pPr>
              <w:pStyle w:val="TAC"/>
              <w:rPr>
                <w:lang w:eastAsia="en-US"/>
              </w:rPr>
            </w:pPr>
            <w:r w:rsidRPr="003C05C0">
              <w:rPr>
                <w:lang w:eastAsia="en-US"/>
              </w:rPr>
              <w:t>-3-TT</w:t>
            </w:r>
          </w:p>
        </w:tc>
      </w:tr>
      <w:tr w:rsidR="00D3465E" w:rsidRPr="003C05C0" w14:paraId="5DD8958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5D9C0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C3733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B7CF6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9BEE92"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031C163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8CA773"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A00C9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B3D86D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69B65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84630B" w14:textId="77777777" w:rsidR="00D3465E" w:rsidRPr="003C05C0" w:rsidRDefault="00D3465E" w:rsidP="003E1242">
            <w:pPr>
              <w:pStyle w:val="TAC"/>
              <w:rPr>
                <w:lang w:eastAsia="en-US"/>
              </w:rPr>
            </w:pPr>
            <w:r w:rsidRPr="003C05C0">
              <w:rPr>
                <w:lang w:eastAsia="en-US"/>
              </w:rPr>
              <w:t>8-TT</w:t>
            </w:r>
          </w:p>
        </w:tc>
      </w:tr>
      <w:tr w:rsidR="00D3465E" w:rsidRPr="003C05C0" w14:paraId="38CF3E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E4C64" w14:textId="77777777" w:rsidR="00D3465E" w:rsidRPr="003C05C0" w:rsidRDefault="00D3465E" w:rsidP="003E1242">
            <w:pPr>
              <w:pStyle w:val="TAC"/>
              <w:rPr>
                <w:rFonts w:cs="Arial"/>
                <w:szCs w:val="18"/>
                <w:lang w:eastAsia="en-US"/>
              </w:rPr>
            </w:pPr>
            <w:r w:rsidRPr="003C05C0">
              <w:t>109</w:t>
            </w:r>
          </w:p>
        </w:tc>
        <w:tc>
          <w:tcPr>
            <w:tcW w:w="857" w:type="dxa"/>
            <w:tcBorders>
              <w:top w:val="single" w:sz="4" w:space="0" w:color="auto"/>
              <w:left w:val="single" w:sz="4" w:space="0" w:color="auto"/>
              <w:bottom w:val="single" w:sz="4" w:space="0" w:color="auto"/>
              <w:right w:val="single" w:sz="4" w:space="0" w:color="auto"/>
            </w:tcBorders>
          </w:tcPr>
          <w:p w14:paraId="48F5701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D930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365AB2"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4248C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EE427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178E96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A01A1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16E61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85B721" w14:textId="77777777" w:rsidR="00D3465E" w:rsidRPr="003C05C0" w:rsidRDefault="00D3465E" w:rsidP="003E1242">
            <w:pPr>
              <w:pStyle w:val="TAC"/>
              <w:rPr>
                <w:lang w:eastAsia="en-US"/>
              </w:rPr>
            </w:pPr>
            <w:r w:rsidRPr="003C05C0">
              <w:rPr>
                <w:lang w:eastAsia="en-US"/>
              </w:rPr>
              <w:t>-3-TT</w:t>
            </w:r>
          </w:p>
        </w:tc>
      </w:tr>
      <w:tr w:rsidR="00D3465E" w:rsidRPr="003C05C0" w14:paraId="393DC06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98334E" w14:textId="77777777" w:rsidR="00D3465E" w:rsidRPr="003C05C0" w:rsidRDefault="00D3465E" w:rsidP="003E1242">
            <w:pPr>
              <w:pStyle w:val="TAC"/>
              <w:rPr>
                <w:rFonts w:cs="Arial"/>
                <w:szCs w:val="18"/>
                <w:lang w:eastAsia="en-US"/>
              </w:rPr>
            </w:pPr>
            <w:r w:rsidRPr="003C05C0">
              <w:t>110-112</w:t>
            </w:r>
          </w:p>
        </w:tc>
        <w:tc>
          <w:tcPr>
            <w:tcW w:w="857" w:type="dxa"/>
            <w:tcBorders>
              <w:top w:val="single" w:sz="4" w:space="0" w:color="auto"/>
              <w:left w:val="single" w:sz="4" w:space="0" w:color="auto"/>
              <w:bottom w:val="single" w:sz="4" w:space="0" w:color="auto"/>
              <w:right w:val="single" w:sz="4" w:space="0" w:color="auto"/>
            </w:tcBorders>
          </w:tcPr>
          <w:p w14:paraId="46F4EFA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9BD6D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8D688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F07B0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1ADAAC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7D0383"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FC78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96852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7F21BA" w14:textId="77777777" w:rsidR="00D3465E" w:rsidRPr="003C05C0" w:rsidRDefault="00D3465E" w:rsidP="003E1242">
            <w:pPr>
              <w:pStyle w:val="TAC"/>
              <w:rPr>
                <w:lang w:eastAsia="en-US"/>
              </w:rPr>
            </w:pPr>
            <w:r w:rsidRPr="003C05C0">
              <w:rPr>
                <w:lang w:eastAsia="en-US"/>
              </w:rPr>
              <w:t>-3-TT</w:t>
            </w:r>
          </w:p>
        </w:tc>
      </w:tr>
      <w:tr w:rsidR="00D3465E" w:rsidRPr="003C05C0" w14:paraId="37AF050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09FA9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E04DC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147E9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4A5D7E"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EF1B2C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963FD1E"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F241BD"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D0C15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95B34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0B2C4B" w14:textId="77777777" w:rsidR="00D3465E" w:rsidRPr="003C05C0" w:rsidRDefault="00D3465E" w:rsidP="003E1242">
            <w:pPr>
              <w:pStyle w:val="TAC"/>
              <w:rPr>
                <w:lang w:eastAsia="en-US"/>
              </w:rPr>
            </w:pPr>
            <w:r w:rsidRPr="003C05C0">
              <w:rPr>
                <w:lang w:eastAsia="en-US"/>
              </w:rPr>
              <w:t>-3-TT</w:t>
            </w:r>
          </w:p>
        </w:tc>
      </w:tr>
      <w:tr w:rsidR="00D3465E" w:rsidRPr="003C05C0" w14:paraId="6F971FE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5F9CF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1603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98E4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92944A"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04FA5F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A9EA85B"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3AD8A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3AD93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F78D0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EAA3B5" w14:textId="77777777" w:rsidR="00D3465E" w:rsidRPr="003C05C0" w:rsidRDefault="00D3465E" w:rsidP="003E1242">
            <w:pPr>
              <w:pStyle w:val="TAC"/>
              <w:rPr>
                <w:lang w:eastAsia="en-US"/>
              </w:rPr>
            </w:pPr>
            <w:r w:rsidRPr="003C05C0">
              <w:rPr>
                <w:lang w:eastAsia="en-US"/>
              </w:rPr>
              <w:t>8-TT</w:t>
            </w:r>
          </w:p>
        </w:tc>
      </w:tr>
      <w:tr w:rsidR="00D3465E" w:rsidRPr="003C05C0" w14:paraId="7985983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F05BC" w14:textId="77777777" w:rsidR="00D3465E" w:rsidRPr="003C05C0" w:rsidRDefault="00D3465E" w:rsidP="003E1242">
            <w:pPr>
              <w:pStyle w:val="TAC"/>
              <w:rPr>
                <w:rFonts w:cs="Arial"/>
                <w:szCs w:val="18"/>
                <w:lang w:eastAsia="en-US"/>
              </w:rPr>
            </w:pPr>
            <w:r w:rsidRPr="003C05C0">
              <w:t>113</w:t>
            </w:r>
          </w:p>
        </w:tc>
        <w:tc>
          <w:tcPr>
            <w:tcW w:w="857" w:type="dxa"/>
            <w:tcBorders>
              <w:top w:val="single" w:sz="4" w:space="0" w:color="auto"/>
              <w:left w:val="single" w:sz="4" w:space="0" w:color="auto"/>
              <w:bottom w:val="single" w:sz="4" w:space="0" w:color="auto"/>
              <w:right w:val="single" w:sz="4" w:space="0" w:color="auto"/>
            </w:tcBorders>
          </w:tcPr>
          <w:p w14:paraId="3C7BAEA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E8F13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7AF16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8B99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9A9BE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15B1CD2"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F6D777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8CB52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0F2183" w14:textId="77777777" w:rsidR="00D3465E" w:rsidRPr="003C05C0" w:rsidRDefault="00D3465E" w:rsidP="003E1242">
            <w:pPr>
              <w:pStyle w:val="TAC"/>
              <w:rPr>
                <w:lang w:eastAsia="en-US"/>
              </w:rPr>
            </w:pPr>
            <w:r w:rsidRPr="003C05C0">
              <w:rPr>
                <w:lang w:eastAsia="en-US"/>
              </w:rPr>
              <w:t>-3-TT</w:t>
            </w:r>
          </w:p>
        </w:tc>
      </w:tr>
      <w:tr w:rsidR="00D3465E" w:rsidRPr="003C05C0" w14:paraId="74DF4CC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2CAECD" w14:textId="77777777" w:rsidR="00D3465E" w:rsidRPr="003C05C0" w:rsidRDefault="00D3465E" w:rsidP="003E1242">
            <w:pPr>
              <w:pStyle w:val="TAC"/>
              <w:rPr>
                <w:rFonts w:cs="Arial"/>
                <w:szCs w:val="18"/>
                <w:lang w:eastAsia="en-US"/>
              </w:rPr>
            </w:pPr>
            <w:r w:rsidRPr="003C05C0">
              <w:t>114-116</w:t>
            </w:r>
          </w:p>
        </w:tc>
        <w:tc>
          <w:tcPr>
            <w:tcW w:w="857" w:type="dxa"/>
            <w:tcBorders>
              <w:top w:val="single" w:sz="4" w:space="0" w:color="auto"/>
              <w:left w:val="single" w:sz="4" w:space="0" w:color="auto"/>
              <w:bottom w:val="single" w:sz="4" w:space="0" w:color="auto"/>
              <w:right w:val="single" w:sz="4" w:space="0" w:color="auto"/>
            </w:tcBorders>
          </w:tcPr>
          <w:p w14:paraId="6E3AB30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F31B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716AE3"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B1E6B5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07EF25"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6E4DC9"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2AAEED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9A5BC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F52FC" w14:textId="77777777" w:rsidR="00D3465E" w:rsidRPr="003C05C0" w:rsidRDefault="00D3465E" w:rsidP="003E1242">
            <w:pPr>
              <w:pStyle w:val="TAC"/>
              <w:rPr>
                <w:lang w:eastAsia="en-US"/>
              </w:rPr>
            </w:pPr>
            <w:r w:rsidRPr="003C05C0">
              <w:rPr>
                <w:lang w:eastAsia="en-US"/>
              </w:rPr>
              <w:t>-3-TT</w:t>
            </w:r>
          </w:p>
        </w:tc>
      </w:tr>
      <w:tr w:rsidR="00D3465E" w:rsidRPr="003C05C0" w14:paraId="2E80F6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91A08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EC8F97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18406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6C4D6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5E2E8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CF0D15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9B16A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11BFB7D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FB8F8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BE66F8" w14:textId="77777777" w:rsidR="00D3465E" w:rsidRPr="003C05C0" w:rsidRDefault="00D3465E" w:rsidP="003E1242">
            <w:pPr>
              <w:pStyle w:val="TAC"/>
              <w:rPr>
                <w:lang w:eastAsia="en-US"/>
              </w:rPr>
            </w:pPr>
            <w:r w:rsidRPr="003C05C0">
              <w:rPr>
                <w:lang w:eastAsia="en-US"/>
              </w:rPr>
              <w:t>-3-TT</w:t>
            </w:r>
          </w:p>
        </w:tc>
      </w:tr>
      <w:tr w:rsidR="00D3465E" w:rsidRPr="003C05C0" w14:paraId="4F1F6D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8395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70DA0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D8CE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7C52ED"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048636C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F01A41"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52BFE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D58B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530C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1AEDBF" w14:textId="77777777" w:rsidR="00D3465E" w:rsidRPr="003C05C0" w:rsidRDefault="00D3465E" w:rsidP="003E1242">
            <w:pPr>
              <w:pStyle w:val="TAC"/>
              <w:rPr>
                <w:lang w:eastAsia="en-US"/>
              </w:rPr>
            </w:pPr>
            <w:r w:rsidRPr="003C05C0">
              <w:rPr>
                <w:lang w:eastAsia="en-US"/>
              </w:rPr>
              <w:t>8-TT</w:t>
            </w:r>
          </w:p>
        </w:tc>
      </w:tr>
      <w:tr w:rsidR="00D3465E" w:rsidRPr="003C05C0" w14:paraId="54B0D8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AAACC3" w14:textId="77777777" w:rsidR="00D3465E" w:rsidRPr="003C05C0" w:rsidRDefault="00D3465E" w:rsidP="003E1242">
            <w:pPr>
              <w:pStyle w:val="TAC"/>
              <w:rPr>
                <w:rFonts w:cs="Arial"/>
                <w:szCs w:val="18"/>
                <w:lang w:eastAsia="en-US"/>
              </w:rPr>
            </w:pPr>
            <w:r w:rsidRPr="003C05C0">
              <w:t>117</w:t>
            </w:r>
          </w:p>
        </w:tc>
        <w:tc>
          <w:tcPr>
            <w:tcW w:w="857" w:type="dxa"/>
            <w:tcBorders>
              <w:top w:val="single" w:sz="4" w:space="0" w:color="auto"/>
              <w:left w:val="single" w:sz="4" w:space="0" w:color="auto"/>
              <w:bottom w:val="single" w:sz="4" w:space="0" w:color="auto"/>
              <w:right w:val="single" w:sz="4" w:space="0" w:color="auto"/>
            </w:tcBorders>
          </w:tcPr>
          <w:p w14:paraId="45B26E8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47525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2F966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CA98E0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B9E38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5A952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3199E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8EB85C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776029" w14:textId="77777777" w:rsidR="00D3465E" w:rsidRPr="003C05C0" w:rsidRDefault="00D3465E" w:rsidP="003E1242">
            <w:pPr>
              <w:pStyle w:val="TAC"/>
              <w:rPr>
                <w:lang w:eastAsia="en-US"/>
              </w:rPr>
            </w:pPr>
            <w:r w:rsidRPr="003C05C0">
              <w:rPr>
                <w:lang w:eastAsia="en-US"/>
              </w:rPr>
              <w:t>-3-TT</w:t>
            </w:r>
          </w:p>
        </w:tc>
      </w:tr>
      <w:tr w:rsidR="00D3465E" w:rsidRPr="003C05C0" w14:paraId="65D1D27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7FF1EB" w14:textId="77777777" w:rsidR="00D3465E" w:rsidRPr="003C05C0" w:rsidRDefault="00D3465E" w:rsidP="003E1242">
            <w:pPr>
              <w:pStyle w:val="TAC"/>
              <w:rPr>
                <w:rFonts w:cs="Arial"/>
                <w:szCs w:val="18"/>
                <w:lang w:eastAsia="en-US"/>
              </w:rPr>
            </w:pPr>
            <w:r w:rsidRPr="003C05C0">
              <w:t>118</w:t>
            </w:r>
          </w:p>
        </w:tc>
        <w:tc>
          <w:tcPr>
            <w:tcW w:w="857" w:type="dxa"/>
            <w:tcBorders>
              <w:top w:val="single" w:sz="4" w:space="0" w:color="auto"/>
              <w:left w:val="single" w:sz="4" w:space="0" w:color="auto"/>
              <w:bottom w:val="single" w:sz="4" w:space="0" w:color="auto"/>
              <w:right w:val="single" w:sz="4" w:space="0" w:color="auto"/>
            </w:tcBorders>
            <w:vAlign w:val="center"/>
          </w:tcPr>
          <w:p w14:paraId="0A707FB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E063ED"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736649C5"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629002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DF6CBAD"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F095F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BB546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60365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115409" w14:textId="77777777" w:rsidR="00D3465E" w:rsidRPr="003C05C0" w:rsidRDefault="00D3465E" w:rsidP="003E1242">
            <w:pPr>
              <w:pStyle w:val="TAC"/>
              <w:rPr>
                <w:lang w:eastAsia="en-US"/>
              </w:rPr>
            </w:pPr>
            <w:r w:rsidRPr="003C05C0">
              <w:rPr>
                <w:lang w:eastAsia="en-US"/>
              </w:rPr>
              <w:t>14.5-TT</w:t>
            </w:r>
          </w:p>
        </w:tc>
      </w:tr>
      <w:tr w:rsidR="00D3465E" w:rsidRPr="003C05C0" w14:paraId="3B8D274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83AFA4" w14:textId="77777777" w:rsidR="00D3465E" w:rsidRPr="003C05C0" w:rsidRDefault="00D3465E" w:rsidP="003E1242">
            <w:pPr>
              <w:pStyle w:val="TAC"/>
              <w:rPr>
                <w:rFonts w:cs="Arial"/>
                <w:szCs w:val="18"/>
                <w:lang w:eastAsia="en-US"/>
              </w:rPr>
            </w:pPr>
            <w:r w:rsidRPr="003C05C0">
              <w:t>119</w:t>
            </w:r>
          </w:p>
        </w:tc>
        <w:tc>
          <w:tcPr>
            <w:tcW w:w="857" w:type="dxa"/>
            <w:tcBorders>
              <w:top w:val="single" w:sz="4" w:space="0" w:color="auto"/>
              <w:left w:val="single" w:sz="4" w:space="0" w:color="auto"/>
              <w:bottom w:val="single" w:sz="4" w:space="0" w:color="auto"/>
              <w:right w:val="single" w:sz="4" w:space="0" w:color="auto"/>
            </w:tcBorders>
            <w:vAlign w:val="center"/>
          </w:tcPr>
          <w:p w14:paraId="7FF5F7F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36092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0A2251"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DD34EA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7D0C3F"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E4BB3E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41E8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8093D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3B0A9" w14:textId="77777777" w:rsidR="00D3465E" w:rsidRPr="003C05C0" w:rsidRDefault="00D3465E" w:rsidP="003E1242">
            <w:pPr>
              <w:pStyle w:val="TAC"/>
              <w:rPr>
                <w:lang w:eastAsia="en-US"/>
              </w:rPr>
            </w:pPr>
            <w:r w:rsidRPr="003C05C0">
              <w:rPr>
                <w:lang w:eastAsia="en-US"/>
              </w:rPr>
              <w:t>9.5-TT</w:t>
            </w:r>
          </w:p>
        </w:tc>
      </w:tr>
      <w:tr w:rsidR="00D3465E" w:rsidRPr="003C05C0" w14:paraId="30092B7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288724" w14:textId="77777777" w:rsidR="00D3465E" w:rsidRPr="003C05C0" w:rsidRDefault="00D3465E" w:rsidP="003E1242">
            <w:pPr>
              <w:pStyle w:val="TAC"/>
              <w:rPr>
                <w:rFonts w:cs="Arial"/>
                <w:szCs w:val="18"/>
                <w:lang w:eastAsia="en-US"/>
              </w:rPr>
            </w:pPr>
            <w:r w:rsidRPr="003C05C0">
              <w:t>120-122</w:t>
            </w:r>
          </w:p>
        </w:tc>
        <w:tc>
          <w:tcPr>
            <w:tcW w:w="857" w:type="dxa"/>
            <w:tcBorders>
              <w:top w:val="single" w:sz="4" w:space="0" w:color="auto"/>
              <w:left w:val="single" w:sz="4" w:space="0" w:color="auto"/>
              <w:bottom w:val="single" w:sz="4" w:space="0" w:color="auto"/>
              <w:right w:val="single" w:sz="4" w:space="0" w:color="auto"/>
            </w:tcBorders>
            <w:vAlign w:val="center"/>
          </w:tcPr>
          <w:p w14:paraId="7AD53A5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2BA8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FD0C47"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0CCDAC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F10B95"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3563B6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E32BEC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CEC87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EE5393" w14:textId="77777777" w:rsidR="00D3465E" w:rsidRPr="003C05C0" w:rsidRDefault="00D3465E" w:rsidP="003E1242">
            <w:pPr>
              <w:pStyle w:val="TAC"/>
              <w:rPr>
                <w:lang w:eastAsia="en-US"/>
              </w:rPr>
            </w:pPr>
            <w:r w:rsidRPr="003C05C0">
              <w:rPr>
                <w:lang w:eastAsia="en-US"/>
              </w:rPr>
              <w:t>6-TT</w:t>
            </w:r>
          </w:p>
        </w:tc>
      </w:tr>
      <w:tr w:rsidR="00D3465E" w:rsidRPr="003C05C0" w14:paraId="7D86B63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D5077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98D14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467E0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5CB2F3"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249CBC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41C41C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B153681"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7D8D55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7C78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217B5E" w14:textId="77777777" w:rsidR="00D3465E" w:rsidRPr="003C05C0" w:rsidRDefault="00D3465E" w:rsidP="003E1242">
            <w:pPr>
              <w:pStyle w:val="TAC"/>
              <w:rPr>
                <w:lang w:eastAsia="en-US"/>
              </w:rPr>
            </w:pPr>
            <w:r w:rsidRPr="003C05C0">
              <w:rPr>
                <w:lang w:eastAsia="en-US"/>
              </w:rPr>
              <w:t>14-TT</w:t>
            </w:r>
          </w:p>
        </w:tc>
      </w:tr>
      <w:tr w:rsidR="00D3465E" w:rsidRPr="003C05C0" w14:paraId="57B4BA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0939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0F2449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3D6729"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AB6CBB"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72771DC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BEE91C"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01B475"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574CBD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BBC63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AF71FD" w14:textId="77777777" w:rsidR="00D3465E" w:rsidRPr="003C05C0" w:rsidRDefault="00D3465E" w:rsidP="003E1242">
            <w:pPr>
              <w:pStyle w:val="TAC"/>
              <w:rPr>
                <w:lang w:eastAsia="en-US"/>
              </w:rPr>
            </w:pPr>
            <w:r w:rsidRPr="003C05C0">
              <w:rPr>
                <w:lang w:eastAsia="en-US"/>
              </w:rPr>
              <w:t>14.5-TT</w:t>
            </w:r>
          </w:p>
        </w:tc>
      </w:tr>
      <w:tr w:rsidR="00D3465E" w:rsidRPr="003C05C0" w14:paraId="5E42917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550E7A" w14:textId="77777777" w:rsidR="00D3465E" w:rsidRPr="003C05C0" w:rsidRDefault="00D3465E" w:rsidP="003E1242">
            <w:pPr>
              <w:pStyle w:val="TAC"/>
              <w:rPr>
                <w:rFonts w:cs="Arial"/>
                <w:szCs w:val="18"/>
                <w:lang w:eastAsia="en-US"/>
              </w:rPr>
            </w:pPr>
            <w:r w:rsidRPr="003C05C0">
              <w:t>123</w:t>
            </w:r>
          </w:p>
        </w:tc>
        <w:tc>
          <w:tcPr>
            <w:tcW w:w="857" w:type="dxa"/>
            <w:tcBorders>
              <w:top w:val="single" w:sz="4" w:space="0" w:color="auto"/>
              <w:left w:val="single" w:sz="4" w:space="0" w:color="auto"/>
              <w:bottom w:val="single" w:sz="4" w:space="0" w:color="auto"/>
              <w:right w:val="single" w:sz="4" w:space="0" w:color="auto"/>
            </w:tcBorders>
          </w:tcPr>
          <w:p w14:paraId="191948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04B21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31EA03"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2EB49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5F9C38"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9F8F84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5946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EFE2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C66CA4" w14:textId="77777777" w:rsidR="00D3465E" w:rsidRPr="003C05C0" w:rsidRDefault="00D3465E" w:rsidP="003E1242">
            <w:pPr>
              <w:pStyle w:val="TAC"/>
              <w:rPr>
                <w:lang w:eastAsia="en-US"/>
              </w:rPr>
            </w:pPr>
            <w:r w:rsidRPr="003C05C0">
              <w:rPr>
                <w:lang w:eastAsia="en-US"/>
              </w:rPr>
              <w:t>9.5-TT</w:t>
            </w:r>
          </w:p>
        </w:tc>
      </w:tr>
      <w:tr w:rsidR="00D3465E" w:rsidRPr="003C05C0" w14:paraId="4089EB4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D268EE" w14:textId="77777777" w:rsidR="00D3465E" w:rsidRPr="003C05C0" w:rsidRDefault="00D3465E" w:rsidP="003E1242">
            <w:pPr>
              <w:pStyle w:val="TAC"/>
              <w:rPr>
                <w:rFonts w:cs="Arial"/>
                <w:szCs w:val="18"/>
                <w:lang w:eastAsia="en-US"/>
              </w:rPr>
            </w:pPr>
            <w:r w:rsidRPr="003C05C0">
              <w:t>124</w:t>
            </w:r>
          </w:p>
        </w:tc>
        <w:tc>
          <w:tcPr>
            <w:tcW w:w="857" w:type="dxa"/>
            <w:tcBorders>
              <w:top w:val="single" w:sz="4" w:space="0" w:color="auto"/>
              <w:left w:val="single" w:sz="4" w:space="0" w:color="auto"/>
              <w:bottom w:val="single" w:sz="4" w:space="0" w:color="auto"/>
              <w:right w:val="single" w:sz="4" w:space="0" w:color="auto"/>
            </w:tcBorders>
          </w:tcPr>
          <w:p w14:paraId="351033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A2E1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BD75FA"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763BF0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A35244"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97F0C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BFD596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5BFDC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2416C2" w14:textId="77777777" w:rsidR="00D3465E" w:rsidRPr="003C05C0" w:rsidRDefault="00D3465E" w:rsidP="003E1242">
            <w:pPr>
              <w:pStyle w:val="TAC"/>
              <w:rPr>
                <w:lang w:eastAsia="en-US"/>
              </w:rPr>
            </w:pPr>
            <w:r w:rsidRPr="003C05C0">
              <w:rPr>
                <w:lang w:eastAsia="en-US"/>
              </w:rPr>
              <w:t>9.5-TT</w:t>
            </w:r>
          </w:p>
        </w:tc>
      </w:tr>
      <w:tr w:rsidR="00D3465E" w:rsidRPr="003C05C0" w14:paraId="5ABB052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14556C" w14:textId="77777777" w:rsidR="00D3465E" w:rsidRPr="003C05C0" w:rsidRDefault="00D3465E" w:rsidP="003E1242">
            <w:pPr>
              <w:pStyle w:val="TAC"/>
              <w:rPr>
                <w:rFonts w:cs="Arial"/>
                <w:szCs w:val="18"/>
                <w:lang w:eastAsia="en-US"/>
              </w:rPr>
            </w:pPr>
            <w:r w:rsidRPr="003C05C0">
              <w:t>125-127</w:t>
            </w:r>
          </w:p>
        </w:tc>
        <w:tc>
          <w:tcPr>
            <w:tcW w:w="857" w:type="dxa"/>
            <w:tcBorders>
              <w:top w:val="single" w:sz="4" w:space="0" w:color="auto"/>
              <w:left w:val="single" w:sz="4" w:space="0" w:color="auto"/>
              <w:bottom w:val="single" w:sz="4" w:space="0" w:color="auto"/>
              <w:right w:val="single" w:sz="4" w:space="0" w:color="auto"/>
            </w:tcBorders>
          </w:tcPr>
          <w:p w14:paraId="551DB40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9129D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FE21A0"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665CC3C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CF7C2B"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5DB2D0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45C24B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FA38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52CE24" w14:textId="77777777" w:rsidR="00D3465E" w:rsidRPr="003C05C0" w:rsidRDefault="00D3465E" w:rsidP="003E1242">
            <w:pPr>
              <w:pStyle w:val="TAC"/>
              <w:rPr>
                <w:lang w:eastAsia="en-US"/>
              </w:rPr>
            </w:pPr>
            <w:r w:rsidRPr="003C05C0">
              <w:rPr>
                <w:lang w:eastAsia="en-US"/>
              </w:rPr>
              <w:t>6-TT</w:t>
            </w:r>
          </w:p>
        </w:tc>
      </w:tr>
      <w:tr w:rsidR="00D3465E" w:rsidRPr="003C05C0" w14:paraId="6387BF8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C2A83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DBB9B5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4371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6A443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3EC7C3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B5368B"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2FA303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31961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BADD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C6D3E" w14:textId="77777777" w:rsidR="00D3465E" w:rsidRPr="003C05C0" w:rsidRDefault="00D3465E" w:rsidP="003E1242">
            <w:pPr>
              <w:pStyle w:val="TAC"/>
              <w:rPr>
                <w:lang w:eastAsia="en-US"/>
              </w:rPr>
            </w:pPr>
            <w:r w:rsidRPr="003C05C0">
              <w:rPr>
                <w:lang w:eastAsia="en-US"/>
              </w:rPr>
              <w:t>14-TT</w:t>
            </w:r>
          </w:p>
        </w:tc>
      </w:tr>
      <w:tr w:rsidR="00D3465E" w:rsidRPr="003C05C0" w14:paraId="3714BE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CBC6B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992E2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10AC4D"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1AEB853"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6E2246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C9ADACF"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BC8FFC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690A5C0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7A2C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185228" w14:textId="77777777" w:rsidR="00D3465E" w:rsidRPr="003C05C0" w:rsidRDefault="00D3465E" w:rsidP="003E1242">
            <w:pPr>
              <w:pStyle w:val="TAC"/>
              <w:rPr>
                <w:lang w:eastAsia="en-US"/>
              </w:rPr>
            </w:pPr>
            <w:r w:rsidRPr="003C05C0">
              <w:rPr>
                <w:lang w:eastAsia="en-US"/>
              </w:rPr>
              <w:t>14.5-TT</w:t>
            </w:r>
          </w:p>
        </w:tc>
      </w:tr>
      <w:tr w:rsidR="00D3465E" w:rsidRPr="003C05C0" w14:paraId="060A3F4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EFF6C8" w14:textId="77777777" w:rsidR="00D3465E" w:rsidRPr="003C05C0" w:rsidRDefault="00D3465E" w:rsidP="003E1242">
            <w:pPr>
              <w:pStyle w:val="TAC"/>
              <w:rPr>
                <w:rFonts w:cs="Arial"/>
                <w:szCs w:val="18"/>
                <w:lang w:eastAsia="en-US"/>
              </w:rPr>
            </w:pPr>
            <w:r w:rsidRPr="003C05C0">
              <w:t>128-130</w:t>
            </w:r>
          </w:p>
        </w:tc>
        <w:tc>
          <w:tcPr>
            <w:tcW w:w="857" w:type="dxa"/>
            <w:tcBorders>
              <w:top w:val="single" w:sz="4" w:space="0" w:color="auto"/>
              <w:left w:val="single" w:sz="4" w:space="0" w:color="auto"/>
              <w:bottom w:val="single" w:sz="4" w:space="0" w:color="auto"/>
              <w:right w:val="single" w:sz="4" w:space="0" w:color="auto"/>
            </w:tcBorders>
          </w:tcPr>
          <w:p w14:paraId="5DDB2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9B4C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E27637"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6DDE13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15CE8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4A0D8D4"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9AAF0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EA22A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40E125" w14:textId="77777777" w:rsidR="00D3465E" w:rsidRPr="003C05C0" w:rsidRDefault="00D3465E" w:rsidP="003E1242">
            <w:pPr>
              <w:pStyle w:val="TAC"/>
              <w:rPr>
                <w:lang w:eastAsia="en-US"/>
              </w:rPr>
            </w:pPr>
            <w:r w:rsidRPr="003C05C0">
              <w:rPr>
                <w:lang w:eastAsia="en-US"/>
              </w:rPr>
              <w:t>-3-TT</w:t>
            </w:r>
          </w:p>
        </w:tc>
      </w:tr>
      <w:tr w:rsidR="00D3465E" w:rsidRPr="003C05C0" w14:paraId="4653508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2A63C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F42B3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DD657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8AD74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D71B69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71CCB"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98727B"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56CD79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98707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2025B5" w14:textId="77777777" w:rsidR="00D3465E" w:rsidRPr="003C05C0" w:rsidRDefault="00D3465E" w:rsidP="003E1242">
            <w:pPr>
              <w:pStyle w:val="TAC"/>
              <w:rPr>
                <w:lang w:eastAsia="en-US"/>
              </w:rPr>
            </w:pPr>
            <w:r w:rsidRPr="003C05C0">
              <w:rPr>
                <w:lang w:eastAsia="en-US"/>
              </w:rPr>
              <w:t>-3-TT</w:t>
            </w:r>
          </w:p>
        </w:tc>
      </w:tr>
      <w:tr w:rsidR="00D3465E" w:rsidRPr="003C05C0" w14:paraId="69B61B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44C7E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AB5844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A00A0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ACB861"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B2A504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56BB7E"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763825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8D80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A577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7A87BD" w14:textId="77777777" w:rsidR="00D3465E" w:rsidRPr="003C05C0" w:rsidRDefault="00D3465E" w:rsidP="003E1242">
            <w:pPr>
              <w:pStyle w:val="TAC"/>
              <w:rPr>
                <w:lang w:eastAsia="en-US"/>
              </w:rPr>
            </w:pPr>
            <w:r w:rsidRPr="003C05C0">
              <w:rPr>
                <w:lang w:eastAsia="en-US"/>
              </w:rPr>
              <w:t>8-TT</w:t>
            </w:r>
          </w:p>
        </w:tc>
      </w:tr>
      <w:tr w:rsidR="00D3465E" w:rsidRPr="003C05C0" w14:paraId="4ED3F1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546B07" w14:textId="77777777" w:rsidR="00D3465E" w:rsidRPr="003C05C0" w:rsidRDefault="00D3465E" w:rsidP="003E1242">
            <w:pPr>
              <w:pStyle w:val="TAC"/>
              <w:rPr>
                <w:rFonts w:cs="Arial"/>
                <w:szCs w:val="18"/>
                <w:lang w:eastAsia="en-US"/>
              </w:rPr>
            </w:pPr>
            <w:r w:rsidRPr="003C05C0">
              <w:t>131-132</w:t>
            </w:r>
          </w:p>
        </w:tc>
        <w:tc>
          <w:tcPr>
            <w:tcW w:w="857" w:type="dxa"/>
            <w:tcBorders>
              <w:top w:val="single" w:sz="4" w:space="0" w:color="auto"/>
              <w:left w:val="single" w:sz="4" w:space="0" w:color="auto"/>
              <w:bottom w:val="single" w:sz="4" w:space="0" w:color="auto"/>
              <w:right w:val="single" w:sz="4" w:space="0" w:color="auto"/>
            </w:tcBorders>
          </w:tcPr>
          <w:p w14:paraId="639A94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4C661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F4D7A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102A3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38BA9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45B4D5D"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DB38A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E3A6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64BDD8" w14:textId="77777777" w:rsidR="00D3465E" w:rsidRPr="003C05C0" w:rsidRDefault="00D3465E" w:rsidP="003E1242">
            <w:pPr>
              <w:pStyle w:val="TAC"/>
              <w:rPr>
                <w:lang w:eastAsia="en-US"/>
              </w:rPr>
            </w:pPr>
            <w:r w:rsidRPr="003C05C0">
              <w:rPr>
                <w:lang w:eastAsia="en-US"/>
              </w:rPr>
              <w:t>-3-TT</w:t>
            </w:r>
          </w:p>
        </w:tc>
      </w:tr>
      <w:tr w:rsidR="00D3465E" w:rsidRPr="003C05C0" w14:paraId="790270E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F2A8C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4230B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5496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2FF5D1"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3F631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CF84FD"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2DA21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BB057C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2508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B947C0" w14:textId="77777777" w:rsidR="00D3465E" w:rsidRPr="003C05C0" w:rsidRDefault="00D3465E" w:rsidP="003E1242">
            <w:pPr>
              <w:pStyle w:val="TAC"/>
              <w:rPr>
                <w:lang w:eastAsia="en-US"/>
              </w:rPr>
            </w:pPr>
            <w:r w:rsidRPr="003C05C0">
              <w:rPr>
                <w:lang w:eastAsia="en-US"/>
              </w:rPr>
              <w:t>-3-TT</w:t>
            </w:r>
          </w:p>
        </w:tc>
      </w:tr>
      <w:tr w:rsidR="00D3465E" w:rsidRPr="003C05C0" w14:paraId="23DA2D9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B169A9" w14:textId="77777777" w:rsidR="00D3465E" w:rsidRPr="003C05C0" w:rsidRDefault="00D3465E" w:rsidP="003E1242">
            <w:pPr>
              <w:pStyle w:val="TAC"/>
              <w:rPr>
                <w:rFonts w:cs="Arial"/>
                <w:szCs w:val="18"/>
                <w:lang w:eastAsia="en-US"/>
              </w:rPr>
            </w:pPr>
            <w:r w:rsidRPr="003C05C0">
              <w:t>133-135</w:t>
            </w:r>
          </w:p>
        </w:tc>
        <w:tc>
          <w:tcPr>
            <w:tcW w:w="857" w:type="dxa"/>
            <w:tcBorders>
              <w:top w:val="single" w:sz="4" w:space="0" w:color="auto"/>
              <w:left w:val="single" w:sz="4" w:space="0" w:color="auto"/>
              <w:bottom w:val="single" w:sz="4" w:space="0" w:color="auto"/>
              <w:right w:val="single" w:sz="4" w:space="0" w:color="auto"/>
            </w:tcBorders>
          </w:tcPr>
          <w:p w14:paraId="4A2F776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04596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673A0"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AEE853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B7A2CE9"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9199F8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7095FA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A63A5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1904CE" w14:textId="77777777" w:rsidR="00D3465E" w:rsidRPr="003C05C0" w:rsidRDefault="00D3465E" w:rsidP="003E1242">
            <w:pPr>
              <w:pStyle w:val="TAC"/>
              <w:rPr>
                <w:lang w:eastAsia="en-US"/>
              </w:rPr>
            </w:pPr>
            <w:r w:rsidRPr="003C05C0">
              <w:rPr>
                <w:lang w:eastAsia="en-US"/>
              </w:rPr>
              <w:t>6-TT</w:t>
            </w:r>
          </w:p>
        </w:tc>
      </w:tr>
      <w:tr w:rsidR="00D3465E" w:rsidRPr="003C05C0" w14:paraId="1BD6F68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1338F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07D506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282056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167B5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768780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47F6F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EDB55C0"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F757AA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EFDCB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F45112" w14:textId="77777777" w:rsidR="00D3465E" w:rsidRPr="003C05C0" w:rsidRDefault="00D3465E" w:rsidP="003E1242">
            <w:pPr>
              <w:pStyle w:val="TAC"/>
              <w:rPr>
                <w:lang w:eastAsia="en-US"/>
              </w:rPr>
            </w:pPr>
            <w:r w:rsidRPr="003C05C0">
              <w:rPr>
                <w:lang w:eastAsia="en-US"/>
              </w:rPr>
              <w:t>14-TT</w:t>
            </w:r>
          </w:p>
        </w:tc>
      </w:tr>
      <w:tr w:rsidR="00D3465E" w:rsidRPr="003C05C0" w14:paraId="769086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BC94D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DA63F2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D2FAC9"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1EBF604"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6449E1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506081"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0392F09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3724550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7DFBFA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C841C9" w14:textId="77777777" w:rsidR="00D3465E" w:rsidRPr="003C05C0" w:rsidRDefault="00D3465E" w:rsidP="003E1242">
            <w:pPr>
              <w:pStyle w:val="TAC"/>
              <w:rPr>
                <w:lang w:eastAsia="en-US"/>
              </w:rPr>
            </w:pPr>
            <w:r w:rsidRPr="003C05C0">
              <w:rPr>
                <w:lang w:eastAsia="en-US"/>
              </w:rPr>
              <w:t>14.5-TT</w:t>
            </w:r>
          </w:p>
        </w:tc>
      </w:tr>
      <w:tr w:rsidR="00D3465E" w:rsidRPr="003C05C0" w14:paraId="7058F90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930476" w14:textId="77777777" w:rsidR="00D3465E" w:rsidRPr="003C05C0" w:rsidRDefault="00D3465E" w:rsidP="003E1242">
            <w:pPr>
              <w:pStyle w:val="TAC"/>
              <w:rPr>
                <w:rFonts w:cs="Arial"/>
                <w:szCs w:val="18"/>
                <w:lang w:eastAsia="en-US"/>
              </w:rPr>
            </w:pPr>
            <w:r w:rsidRPr="003C05C0">
              <w:t>136-138</w:t>
            </w:r>
          </w:p>
        </w:tc>
        <w:tc>
          <w:tcPr>
            <w:tcW w:w="857" w:type="dxa"/>
            <w:tcBorders>
              <w:top w:val="single" w:sz="4" w:space="0" w:color="auto"/>
              <w:left w:val="single" w:sz="4" w:space="0" w:color="auto"/>
              <w:bottom w:val="single" w:sz="4" w:space="0" w:color="auto"/>
              <w:right w:val="single" w:sz="4" w:space="0" w:color="auto"/>
            </w:tcBorders>
          </w:tcPr>
          <w:p w14:paraId="201EE8A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CF20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0EBD4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D809C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0BFA9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98C9B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87F7C6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D425C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B928A5" w14:textId="77777777" w:rsidR="00D3465E" w:rsidRPr="003C05C0" w:rsidRDefault="00D3465E" w:rsidP="003E1242">
            <w:pPr>
              <w:pStyle w:val="TAC"/>
              <w:rPr>
                <w:lang w:eastAsia="en-US"/>
              </w:rPr>
            </w:pPr>
            <w:r w:rsidRPr="003C05C0">
              <w:rPr>
                <w:lang w:eastAsia="en-US"/>
              </w:rPr>
              <w:t>-3-TT</w:t>
            </w:r>
          </w:p>
        </w:tc>
      </w:tr>
      <w:tr w:rsidR="00D3465E" w:rsidRPr="003C05C0" w14:paraId="1683D8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55D55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7E617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2B682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47ED8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70E90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A985B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7BB03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7234B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0153A1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630356" w14:textId="77777777" w:rsidR="00D3465E" w:rsidRPr="003C05C0" w:rsidRDefault="00D3465E" w:rsidP="003E1242">
            <w:pPr>
              <w:pStyle w:val="TAC"/>
              <w:rPr>
                <w:lang w:eastAsia="en-US"/>
              </w:rPr>
            </w:pPr>
            <w:r w:rsidRPr="003C05C0">
              <w:rPr>
                <w:lang w:eastAsia="en-US"/>
              </w:rPr>
              <w:t>-3-TT</w:t>
            </w:r>
          </w:p>
        </w:tc>
      </w:tr>
      <w:tr w:rsidR="00D3465E" w:rsidRPr="003C05C0" w14:paraId="7B257C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21132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EE8A17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8784C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FDE717"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1972F8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081807"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18E9C4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70E6AE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27ACE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201DD6" w14:textId="77777777" w:rsidR="00D3465E" w:rsidRPr="003C05C0" w:rsidRDefault="00D3465E" w:rsidP="003E1242">
            <w:pPr>
              <w:pStyle w:val="TAC"/>
              <w:rPr>
                <w:lang w:eastAsia="en-US"/>
              </w:rPr>
            </w:pPr>
            <w:r w:rsidRPr="003C05C0">
              <w:rPr>
                <w:lang w:eastAsia="en-US"/>
              </w:rPr>
              <w:t>8-TT</w:t>
            </w:r>
          </w:p>
        </w:tc>
      </w:tr>
      <w:tr w:rsidR="00D3465E" w:rsidRPr="003C05C0" w14:paraId="29FDDD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213C59" w14:textId="77777777" w:rsidR="00D3465E" w:rsidRPr="003C05C0" w:rsidRDefault="00D3465E" w:rsidP="003E1242">
            <w:pPr>
              <w:pStyle w:val="TAC"/>
              <w:rPr>
                <w:rFonts w:cs="Arial"/>
                <w:szCs w:val="18"/>
                <w:lang w:eastAsia="en-US"/>
              </w:rPr>
            </w:pPr>
            <w:r w:rsidRPr="003C05C0">
              <w:t>139</w:t>
            </w:r>
          </w:p>
        </w:tc>
        <w:tc>
          <w:tcPr>
            <w:tcW w:w="857" w:type="dxa"/>
            <w:tcBorders>
              <w:top w:val="single" w:sz="4" w:space="0" w:color="auto"/>
              <w:left w:val="single" w:sz="4" w:space="0" w:color="auto"/>
              <w:bottom w:val="single" w:sz="4" w:space="0" w:color="auto"/>
              <w:right w:val="single" w:sz="4" w:space="0" w:color="auto"/>
            </w:tcBorders>
          </w:tcPr>
          <w:p w14:paraId="5E151BA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D23F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D4C180"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3101DB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50197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EDE85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CF6F9B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D5DB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642C21" w14:textId="77777777" w:rsidR="00D3465E" w:rsidRPr="003C05C0" w:rsidRDefault="00D3465E" w:rsidP="003E1242">
            <w:pPr>
              <w:pStyle w:val="TAC"/>
              <w:rPr>
                <w:lang w:eastAsia="en-US"/>
              </w:rPr>
            </w:pPr>
            <w:r w:rsidRPr="003C05C0">
              <w:rPr>
                <w:lang w:eastAsia="en-US"/>
              </w:rPr>
              <w:t>-3-TT</w:t>
            </w:r>
          </w:p>
        </w:tc>
      </w:tr>
      <w:tr w:rsidR="00D3465E" w:rsidRPr="003C05C0" w14:paraId="7EF76E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7DBB1" w14:textId="77777777" w:rsidR="00D3465E" w:rsidRPr="003C05C0" w:rsidRDefault="00D3465E" w:rsidP="003E1242">
            <w:pPr>
              <w:pStyle w:val="TAC"/>
              <w:rPr>
                <w:rFonts w:cs="Arial"/>
                <w:szCs w:val="18"/>
                <w:lang w:eastAsia="en-US"/>
              </w:rPr>
            </w:pPr>
            <w:r w:rsidRPr="003C05C0">
              <w:t>140-142</w:t>
            </w:r>
          </w:p>
        </w:tc>
        <w:tc>
          <w:tcPr>
            <w:tcW w:w="857" w:type="dxa"/>
            <w:tcBorders>
              <w:top w:val="single" w:sz="4" w:space="0" w:color="auto"/>
              <w:left w:val="single" w:sz="4" w:space="0" w:color="auto"/>
              <w:bottom w:val="single" w:sz="4" w:space="0" w:color="auto"/>
              <w:right w:val="single" w:sz="4" w:space="0" w:color="auto"/>
            </w:tcBorders>
          </w:tcPr>
          <w:p w14:paraId="78F3BBD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79025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5B8D1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D414C4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D18293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F2129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BC1505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3376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434694" w14:textId="77777777" w:rsidR="00D3465E" w:rsidRPr="003C05C0" w:rsidRDefault="00D3465E" w:rsidP="003E1242">
            <w:pPr>
              <w:pStyle w:val="TAC"/>
              <w:rPr>
                <w:lang w:eastAsia="en-US"/>
              </w:rPr>
            </w:pPr>
            <w:r w:rsidRPr="003C05C0">
              <w:rPr>
                <w:lang w:eastAsia="en-US"/>
              </w:rPr>
              <w:t>-3-TT</w:t>
            </w:r>
          </w:p>
        </w:tc>
      </w:tr>
      <w:tr w:rsidR="00D3465E" w:rsidRPr="003C05C0" w14:paraId="5463A40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53996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3309D3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0C4B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CB9F7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BB19CC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D8647F"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942CB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8319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7735B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54C057" w14:textId="77777777" w:rsidR="00D3465E" w:rsidRPr="003C05C0" w:rsidRDefault="00D3465E" w:rsidP="003E1242">
            <w:pPr>
              <w:pStyle w:val="TAC"/>
              <w:rPr>
                <w:lang w:eastAsia="en-US"/>
              </w:rPr>
            </w:pPr>
            <w:r w:rsidRPr="003C05C0">
              <w:rPr>
                <w:lang w:eastAsia="en-US"/>
              </w:rPr>
              <w:t>-3-TT</w:t>
            </w:r>
          </w:p>
        </w:tc>
      </w:tr>
      <w:tr w:rsidR="00D3465E" w:rsidRPr="003C05C0" w14:paraId="60A4D23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991D0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5FC5A8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28FE7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B657B9"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765014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3D7F7B"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75095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77FD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45C22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36A000" w14:textId="77777777" w:rsidR="00D3465E" w:rsidRPr="003C05C0" w:rsidRDefault="00D3465E" w:rsidP="003E1242">
            <w:pPr>
              <w:pStyle w:val="TAC"/>
              <w:rPr>
                <w:lang w:eastAsia="en-US"/>
              </w:rPr>
            </w:pPr>
            <w:r w:rsidRPr="003C05C0">
              <w:rPr>
                <w:lang w:eastAsia="en-US"/>
              </w:rPr>
              <w:t>8-TT</w:t>
            </w:r>
          </w:p>
        </w:tc>
      </w:tr>
      <w:tr w:rsidR="00D3465E" w:rsidRPr="003C05C0" w14:paraId="537AC58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0E331" w14:textId="77777777" w:rsidR="00D3465E" w:rsidRPr="003C05C0" w:rsidRDefault="00D3465E" w:rsidP="003E1242">
            <w:pPr>
              <w:pStyle w:val="TAC"/>
              <w:rPr>
                <w:rFonts w:cs="Arial"/>
                <w:szCs w:val="18"/>
                <w:lang w:eastAsia="en-US"/>
              </w:rPr>
            </w:pPr>
            <w:r w:rsidRPr="003C05C0">
              <w:t>143</w:t>
            </w:r>
          </w:p>
        </w:tc>
        <w:tc>
          <w:tcPr>
            <w:tcW w:w="857" w:type="dxa"/>
            <w:tcBorders>
              <w:top w:val="single" w:sz="4" w:space="0" w:color="auto"/>
              <w:left w:val="single" w:sz="4" w:space="0" w:color="auto"/>
              <w:bottom w:val="single" w:sz="4" w:space="0" w:color="auto"/>
              <w:right w:val="single" w:sz="4" w:space="0" w:color="auto"/>
            </w:tcBorders>
          </w:tcPr>
          <w:p w14:paraId="3EB8A18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19598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8CBE0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962E38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1C00C8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ADB0B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56171A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52531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4B369C" w14:textId="77777777" w:rsidR="00D3465E" w:rsidRPr="003C05C0" w:rsidRDefault="00D3465E" w:rsidP="003E1242">
            <w:pPr>
              <w:pStyle w:val="TAC"/>
              <w:rPr>
                <w:lang w:eastAsia="en-US"/>
              </w:rPr>
            </w:pPr>
            <w:r w:rsidRPr="003C05C0">
              <w:rPr>
                <w:lang w:eastAsia="en-US"/>
              </w:rPr>
              <w:t>-3-TT</w:t>
            </w:r>
          </w:p>
        </w:tc>
      </w:tr>
      <w:tr w:rsidR="00D3465E" w:rsidRPr="003C05C0" w14:paraId="76E30A0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F9ABFC" w14:textId="77777777" w:rsidR="00D3465E" w:rsidRPr="003C05C0" w:rsidRDefault="00D3465E" w:rsidP="003E1242">
            <w:pPr>
              <w:pStyle w:val="TAC"/>
              <w:rPr>
                <w:rFonts w:cs="Arial"/>
                <w:szCs w:val="18"/>
                <w:lang w:eastAsia="en-US"/>
              </w:rPr>
            </w:pPr>
            <w:r w:rsidRPr="003C05C0">
              <w:t>144-146</w:t>
            </w:r>
          </w:p>
        </w:tc>
        <w:tc>
          <w:tcPr>
            <w:tcW w:w="857" w:type="dxa"/>
            <w:tcBorders>
              <w:top w:val="single" w:sz="4" w:space="0" w:color="auto"/>
              <w:left w:val="single" w:sz="4" w:space="0" w:color="auto"/>
              <w:bottom w:val="single" w:sz="4" w:space="0" w:color="auto"/>
              <w:right w:val="single" w:sz="4" w:space="0" w:color="auto"/>
            </w:tcBorders>
          </w:tcPr>
          <w:p w14:paraId="30479C6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478AD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A6EE4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C107A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49B5F6"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D6779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3B75B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4FC05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37B04" w14:textId="77777777" w:rsidR="00D3465E" w:rsidRPr="003C05C0" w:rsidRDefault="00D3465E" w:rsidP="003E1242">
            <w:pPr>
              <w:pStyle w:val="TAC"/>
              <w:rPr>
                <w:lang w:eastAsia="en-US"/>
              </w:rPr>
            </w:pPr>
            <w:r w:rsidRPr="003C05C0">
              <w:rPr>
                <w:lang w:eastAsia="en-US"/>
              </w:rPr>
              <w:t>-3-TT</w:t>
            </w:r>
          </w:p>
        </w:tc>
      </w:tr>
      <w:tr w:rsidR="00D3465E" w:rsidRPr="003C05C0" w14:paraId="4AACED5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412D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A52D45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A8BD3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6E9B0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83E25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201E7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3DBBA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555029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51E7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356D40" w14:textId="77777777" w:rsidR="00D3465E" w:rsidRPr="003C05C0" w:rsidRDefault="00D3465E" w:rsidP="003E1242">
            <w:pPr>
              <w:pStyle w:val="TAC"/>
              <w:rPr>
                <w:lang w:eastAsia="en-US"/>
              </w:rPr>
            </w:pPr>
            <w:r w:rsidRPr="003C05C0">
              <w:rPr>
                <w:lang w:eastAsia="en-US"/>
              </w:rPr>
              <w:t>-3-TT</w:t>
            </w:r>
          </w:p>
        </w:tc>
      </w:tr>
      <w:tr w:rsidR="00D3465E" w:rsidRPr="003C05C0" w14:paraId="5B0BBA5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1917B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8AE9DE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ED182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C5BEC8"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2C34D44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C1590E"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18221B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5422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C521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E5BFD" w14:textId="77777777" w:rsidR="00D3465E" w:rsidRPr="003C05C0" w:rsidRDefault="00D3465E" w:rsidP="003E1242">
            <w:pPr>
              <w:pStyle w:val="TAC"/>
              <w:rPr>
                <w:lang w:eastAsia="en-US"/>
              </w:rPr>
            </w:pPr>
            <w:r w:rsidRPr="003C05C0">
              <w:rPr>
                <w:lang w:eastAsia="en-US"/>
              </w:rPr>
              <w:t>8-TT</w:t>
            </w:r>
          </w:p>
        </w:tc>
      </w:tr>
      <w:tr w:rsidR="00D3465E" w:rsidRPr="003C05C0" w14:paraId="73C4A4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F7CB94" w14:textId="77777777" w:rsidR="00D3465E" w:rsidRPr="003C05C0" w:rsidRDefault="00D3465E" w:rsidP="003E1242">
            <w:pPr>
              <w:pStyle w:val="TAC"/>
              <w:rPr>
                <w:rFonts w:cs="Arial"/>
                <w:szCs w:val="18"/>
                <w:lang w:eastAsia="en-US"/>
              </w:rPr>
            </w:pPr>
            <w:r w:rsidRPr="003C05C0">
              <w:t>147</w:t>
            </w:r>
          </w:p>
        </w:tc>
        <w:tc>
          <w:tcPr>
            <w:tcW w:w="857" w:type="dxa"/>
            <w:tcBorders>
              <w:top w:val="single" w:sz="4" w:space="0" w:color="auto"/>
              <w:left w:val="single" w:sz="4" w:space="0" w:color="auto"/>
              <w:bottom w:val="single" w:sz="4" w:space="0" w:color="auto"/>
              <w:right w:val="single" w:sz="4" w:space="0" w:color="auto"/>
            </w:tcBorders>
          </w:tcPr>
          <w:p w14:paraId="1C49ED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0375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F73B0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0A047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FD63AEB"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89F397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F6C59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C0E9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627E1" w14:textId="77777777" w:rsidR="00D3465E" w:rsidRPr="003C05C0" w:rsidRDefault="00D3465E" w:rsidP="003E1242">
            <w:pPr>
              <w:pStyle w:val="TAC"/>
              <w:rPr>
                <w:lang w:eastAsia="en-US"/>
              </w:rPr>
            </w:pPr>
            <w:r w:rsidRPr="003C05C0">
              <w:rPr>
                <w:lang w:eastAsia="en-US"/>
              </w:rPr>
              <w:t>-3-TT</w:t>
            </w:r>
          </w:p>
        </w:tc>
      </w:tr>
    </w:tbl>
    <w:p w14:paraId="59E2D535"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1F86FAB"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E1A4677"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0E38DF" w14:textId="77777777" w:rsidR="00D3465E" w:rsidRPr="003C05C0" w:rsidRDefault="00D3465E" w:rsidP="003E1242">
            <w:pPr>
              <w:pStyle w:val="TAH"/>
              <w:rPr>
                <w:vertAlign w:val="subscript"/>
              </w:rPr>
            </w:pPr>
            <w:r w:rsidRPr="003C05C0">
              <w:t>P</w:t>
            </w:r>
            <w:r w:rsidRPr="003C05C0">
              <w:rPr>
                <w:vertAlign w:val="subscript"/>
              </w:rPr>
              <w:t>PowerClass</w:t>
            </w:r>
          </w:p>
          <w:p w14:paraId="19A87D62"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DEDF2F" w14:textId="77777777" w:rsidR="00D3465E" w:rsidRPr="003C05C0" w:rsidRDefault="00D3465E" w:rsidP="003E1242">
            <w:pPr>
              <w:pStyle w:val="TAH"/>
            </w:pPr>
            <w:r w:rsidRPr="003C05C0">
              <w:t>MPR</w:t>
            </w:r>
          </w:p>
          <w:p w14:paraId="5424F776"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3642F5" w14:textId="77777777" w:rsidR="00D3465E" w:rsidRPr="003C05C0" w:rsidRDefault="00D3465E" w:rsidP="003E1242">
            <w:pPr>
              <w:pStyle w:val="TAH"/>
            </w:pPr>
            <w:r w:rsidRPr="003C05C0">
              <w:t>A-MPR</w:t>
            </w:r>
          </w:p>
          <w:p w14:paraId="21B389B9"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73414" w14:textId="77777777" w:rsidR="00D3465E" w:rsidRPr="003C05C0" w:rsidRDefault="00D3465E" w:rsidP="003E1242">
            <w:pPr>
              <w:pStyle w:val="TAH"/>
              <w:rPr>
                <w:vertAlign w:val="subscript"/>
              </w:rPr>
            </w:pPr>
            <w:r w:rsidRPr="003C05C0">
              <w:t>ΔT</w:t>
            </w:r>
            <w:r w:rsidRPr="003C05C0">
              <w:rPr>
                <w:vertAlign w:val="subscript"/>
              </w:rPr>
              <w:t>C,c</w:t>
            </w:r>
          </w:p>
          <w:p w14:paraId="3255D41C"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B6FEEE" w14:textId="77777777" w:rsidR="00D3465E" w:rsidRPr="003C05C0" w:rsidRDefault="00D3465E" w:rsidP="003E1242">
            <w:pPr>
              <w:pStyle w:val="TAH"/>
              <w:rPr>
                <w:vertAlign w:val="subscript"/>
              </w:rPr>
            </w:pPr>
            <w:r w:rsidRPr="003C05C0">
              <w:t>P</w:t>
            </w:r>
            <w:r w:rsidRPr="003C05C0">
              <w:rPr>
                <w:vertAlign w:val="subscript"/>
              </w:rPr>
              <w:t>CMAX_L,c</w:t>
            </w:r>
          </w:p>
          <w:p w14:paraId="045EB24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E90729" w14:textId="77777777" w:rsidR="00D3465E" w:rsidRPr="003C05C0" w:rsidRDefault="00D3465E" w:rsidP="003E1242">
            <w:pPr>
              <w:pStyle w:val="TAH"/>
            </w:pPr>
            <w:r w:rsidRPr="003C05C0">
              <w:t>T(P</w:t>
            </w:r>
            <w:r w:rsidRPr="003C05C0">
              <w:rPr>
                <w:vertAlign w:val="subscript"/>
              </w:rPr>
              <w:t>CMAX_L,c</w:t>
            </w:r>
            <w:r w:rsidRPr="003C05C0">
              <w:t>)</w:t>
            </w:r>
          </w:p>
          <w:p w14:paraId="69C4756D"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30D9C604" w14:textId="77777777" w:rsidR="00D3465E" w:rsidRPr="003C05C0" w:rsidRDefault="00D3465E" w:rsidP="003E1242">
            <w:pPr>
              <w:pStyle w:val="TAH"/>
              <w:rPr>
                <w:vertAlign w:val="subscript"/>
              </w:rPr>
            </w:pPr>
            <w:r w:rsidRPr="003C05C0">
              <w:t>T</w:t>
            </w:r>
            <w:r w:rsidRPr="003C05C0">
              <w:rPr>
                <w:vertAlign w:val="subscript"/>
              </w:rPr>
              <w:t xml:space="preserve">L,c </w:t>
            </w:r>
          </w:p>
          <w:p w14:paraId="2D8E651D"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AC9E552" w14:textId="77777777" w:rsidR="00D3465E" w:rsidRPr="003C05C0" w:rsidRDefault="00D3465E" w:rsidP="003E1242">
            <w:pPr>
              <w:pStyle w:val="TAH"/>
            </w:pPr>
            <w:r w:rsidRPr="003C05C0">
              <w:t>Upper limit</w:t>
            </w:r>
          </w:p>
          <w:p w14:paraId="3E6F682F"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FCB468" w14:textId="77777777" w:rsidR="00D3465E" w:rsidRPr="003C05C0" w:rsidRDefault="00D3465E" w:rsidP="003E1242">
            <w:pPr>
              <w:pStyle w:val="TAH"/>
            </w:pPr>
            <w:r w:rsidRPr="003C05C0">
              <w:t>Lower limit</w:t>
            </w:r>
          </w:p>
          <w:p w14:paraId="43A1D1BF" w14:textId="77777777" w:rsidR="00D3465E" w:rsidRPr="003C05C0" w:rsidRDefault="00D3465E" w:rsidP="003E1242">
            <w:pPr>
              <w:pStyle w:val="TAH"/>
            </w:pPr>
            <w:r w:rsidRPr="003C05C0">
              <w:t>(dBm)</w:t>
            </w:r>
          </w:p>
        </w:tc>
      </w:tr>
      <w:tr w:rsidR="00D3465E" w:rsidRPr="003C05C0" w14:paraId="4A7690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E0C073" w14:textId="77777777" w:rsidR="00D3465E" w:rsidRPr="003C05C0" w:rsidRDefault="00D3465E" w:rsidP="003E1242">
            <w:pPr>
              <w:pStyle w:val="TAC"/>
              <w:rPr>
                <w:rFonts w:cs="Arial"/>
                <w:szCs w:val="18"/>
                <w:lang w:eastAsia="en-US"/>
              </w:rPr>
            </w:pPr>
            <w:r w:rsidRPr="003C05C0">
              <w:t>148-150</w:t>
            </w:r>
          </w:p>
        </w:tc>
        <w:tc>
          <w:tcPr>
            <w:tcW w:w="857" w:type="dxa"/>
            <w:tcBorders>
              <w:top w:val="single" w:sz="4" w:space="0" w:color="auto"/>
              <w:left w:val="single" w:sz="4" w:space="0" w:color="auto"/>
              <w:bottom w:val="single" w:sz="4" w:space="0" w:color="auto"/>
              <w:right w:val="single" w:sz="4" w:space="0" w:color="auto"/>
            </w:tcBorders>
            <w:vAlign w:val="center"/>
          </w:tcPr>
          <w:p w14:paraId="2343C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42044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AB1A8A"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center"/>
          </w:tcPr>
          <w:p w14:paraId="63261EF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7F9751"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1DCDC3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70F9D3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B347A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4B2FD3" w14:textId="77777777" w:rsidR="00D3465E" w:rsidRPr="003C05C0" w:rsidRDefault="00D3465E" w:rsidP="003E1242">
            <w:pPr>
              <w:pStyle w:val="TAC"/>
              <w:rPr>
                <w:lang w:eastAsia="en-US"/>
              </w:rPr>
            </w:pPr>
            <w:r w:rsidRPr="003C05C0">
              <w:rPr>
                <w:lang w:eastAsia="en-US"/>
              </w:rPr>
              <w:t>12.5-TT</w:t>
            </w:r>
          </w:p>
        </w:tc>
      </w:tr>
      <w:tr w:rsidR="00D3465E" w:rsidRPr="003C05C0" w14:paraId="25D87ED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92C9C8" w14:textId="77777777" w:rsidR="00D3465E" w:rsidRPr="003C05C0" w:rsidRDefault="00D3465E" w:rsidP="003E1242">
            <w:pPr>
              <w:pStyle w:val="TAC"/>
              <w:rPr>
                <w:rFonts w:cs="Arial"/>
                <w:szCs w:val="18"/>
                <w:lang w:eastAsia="en-US"/>
              </w:rPr>
            </w:pPr>
            <w:r w:rsidRPr="003C05C0">
              <w:t>151-153</w:t>
            </w:r>
          </w:p>
        </w:tc>
        <w:tc>
          <w:tcPr>
            <w:tcW w:w="857" w:type="dxa"/>
            <w:tcBorders>
              <w:top w:val="single" w:sz="4" w:space="0" w:color="auto"/>
              <w:left w:val="single" w:sz="4" w:space="0" w:color="auto"/>
              <w:bottom w:val="single" w:sz="4" w:space="0" w:color="auto"/>
              <w:right w:val="single" w:sz="4" w:space="0" w:color="auto"/>
            </w:tcBorders>
            <w:vAlign w:val="center"/>
          </w:tcPr>
          <w:p w14:paraId="3753CF7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4B62A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144049"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BF3236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A151E6"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CFC29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68F31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43C50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EB66EE" w14:textId="77777777" w:rsidR="00D3465E" w:rsidRPr="003C05C0" w:rsidRDefault="00D3465E" w:rsidP="003E1242">
            <w:pPr>
              <w:pStyle w:val="TAC"/>
              <w:rPr>
                <w:lang w:eastAsia="en-US"/>
              </w:rPr>
            </w:pPr>
            <w:r w:rsidRPr="003C05C0">
              <w:rPr>
                <w:lang w:eastAsia="en-US"/>
              </w:rPr>
              <w:t>9.5-TT</w:t>
            </w:r>
          </w:p>
        </w:tc>
      </w:tr>
      <w:tr w:rsidR="00D3465E" w:rsidRPr="003C05C0" w14:paraId="305E2E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860744" w14:textId="77777777" w:rsidR="00D3465E" w:rsidRPr="003C05C0" w:rsidRDefault="00D3465E" w:rsidP="003E1242">
            <w:pPr>
              <w:pStyle w:val="TAC"/>
              <w:rPr>
                <w:rFonts w:cs="Arial"/>
                <w:szCs w:val="18"/>
                <w:lang w:eastAsia="en-US"/>
              </w:rPr>
            </w:pPr>
            <w:r w:rsidRPr="003C05C0">
              <w:t>154-162</w:t>
            </w:r>
          </w:p>
        </w:tc>
        <w:tc>
          <w:tcPr>
            <w:tcW w:w="857" w:type="dxa"/>
            <w:tcBorders>
              <w:top w:val="single" w:sz="4" w:space="0" w:color="auto"/>
              <w:left w:val="single" w:sz="4" w:space="0" w:color="auto"/>
              <w:bottom w:val="single" w:sz="4" w:space="0" w:color="auto"/>
              <w:right w:val="single" w:sz="4" w:space="0" w:color="auto"/>
            </w:tcBorders>
            <w:vAlign w:val="center"/>
          </w:tcPr>
          <w:p w14:paraId="19D1B8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A9CA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C8DE7F"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560C68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51209CF"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00F281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819E5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A390D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7AABE" w14:textId="77777777" w:rsidR="00D3465E" w:rsidRPr="003C05C0" w:rsidRDefault="00D3465E" w:rsidP="003E1242">
            <w:pPr>
              <w:pStyle w:val="TAC"/>
              <w:rPr>
                <w:lang w:eastAsia="en-US"/>
              </w:rPr>
            </w:pPr>
            <w:r w:rsidRPr="003C05C0">
              <w:rPr>
                <w:lang w:eastAsia="en-US"/>
              </w:rPr>
              <w:t>4-TT</w:t>
            </w:r>
          </w:p>
        </w:tc>
      </w:tr>
      <w:tr w:rsidR="00D3465E" w:rsidRPr="003C05C0" w14:paraId="6ACED0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3B86F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EB5095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34527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4D068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20085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FCD795"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6E727D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CF09CE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C11B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58EED3" w14:textId="77777777" w:rsidR="00D3465E" w:rsidRPr="003C05C0" w:rsidRDefault="00D3465E" w:rsidP="003E1242">
            <w:pPr>
              <w:pStyle w:val="TAC"/>
              <w:rPr>
                <w:lang w:eastAsia="en-US"/>
              </w:rPr>
            </w:pPr>
            <w:r w:rsidRPr="003C05C0">
              <w:rPr>
                <w:lang w:eastAsia="en-US"/>
              </w:rPr>
              <w:t>11.5-TT</w:t>
            </w:r>
          </w:p>
        </w:tc>
      </w:tr>
      <w:tr w:rsidR="00D3465E" w:rsidRPr="003C05C0" w14:paraId="49F305C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111DF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AB6E43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5D21B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E425E6"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B8EEB6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E8C7C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144C12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5B4022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C2DF4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FD0D46" w14:textId="77777777" w:rsidR="00D3465E" w:rsidRPr="003C05C0" w:rsidRDefault="00D3465E" w:rsidP="003E1242">
            <w:pPr>
              <w:pStyle w:val="TAC"/>
              <w:rPr>
                <w:lang w:eastAsia="en-US"/>
              </w:rPr>
            </w:pPr>
            <w:r w:rsidRPr="003C05C0">
              <w:rPr>
                <w:lang w:eastAsia="en-US"/>
              </w:rPr>
              <w:t>16-TT</w:t>
            </w:r>
          </w:p>
        </w:tc>
      </w:tr>
      <w:tr w:rsidR="00D3465E" w:rsidRPr="003C05C0" w14:paraId="4C0C805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18AD9" w14:textId="77777777" w:rsidR="00D3465E" w:rsidRPr="003C05C0" w:rsidRDefault="00D3465E" w:rsidP="003E1242">
            <w:pPr>
              <w:pStyle w:val="TAC"/>
              <w:rPr>
                <w:rFonts w:cs="Arial"/>
                <w:szCs w:val="18"/>
                <w:lang w:eastAsia="en-US"/>
              </w:rPr>
            </w:pPr>
            <w:r w:rsidRPr="003C05C0">
              <w:t>163-165</w:t>
            </w:r>
          </w:p>
        </w:tc>
        <w:tc>
          <w:tcPr>
            <w:tcW w:w="857" w:type="dxa"/>
            <w:tcBorders>
              <w:top w:val="single" w:sz="4" w:space="0" w:color="auto"/>
              <w:left w:val="single" w:sz="4" w:space="0" w:color="auto"/>
              <w:bottom w:val="single" w:sz="4" w:space="0" w:color="auto"/>
              <w:right w:val="single" w:sz="4" w:space="0" w:color="auto"/>
            </w:tcBorders>
          </w:tcPr>
          <w:p w14:paraId="06A85B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C5989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7A925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F4E19F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247995D"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FD33CD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D18C2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F982D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C4192" w14:textId="77777777" w:rsidR="00D3465E" w:rsidRPr="003C05C0" w:rsidRDefault="00D3465E" w:rsidP="003E1242">
            <w:pPr>
              <w:pStyle w:val="TAC"/>
              <w:rPr>
                <w:lang w:eastAsia="en-US"/>
              </w:rPr>
            </w:pPr>
            <w:r w:rsidRPr="003C05C0">
              <w:rPr>
                <w:lang w:eastAsia="en-US"/>
              </w:rPr>
              <w:t>9.5-TT</w:t>
            </w:r>
          </w:p>
        </w:tc>
      </w:tr>
      <w:tr w:rsidR="00D3465E" w:rsidRPr="003C05C0" w14:paraId="7DDD09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A45EA7" w14:textId="77777777" w:rsidR="00D3465E" w:rsidRPr="003C05C0" w:rsidRDefault="00D3465E" w:rsidP="003E1242">
            <w:pPr>
              <w:pStyle w:val="TAC"/>
              <w:rPr>
                <w:rFonts w:cs="Arial"/>
                <w:szCs w:val="18"/>
                <w:lang w:eastAsia="en-US"/>
              </w:rPr>
            </w:pPr>
            <w:r w:rsidRPr="003C05C0">
              <w:t>166-168</w:t>
            </w:r>
          </w:p>
        </w:tc>
        <w:tc>
          <w:tcPr>
            <w:tcW w:w="857" w:type="dxa"/>
            <w:tcBorders>
              <w:top w:val="single" w:sz="4" w:space="0" w:color="auto"/>
              <w:left w:val="single" w:sz="4" w:space="0" w:color="auto"/>
              <w:bottom w:val="single" w:sz="4" w:space="0" w:color="auto"/>
              <w:right w:val="single" w:sz="4" w:space="0" w:color="auto"/>
            </w:tcBorders>
          </w:tcPr>
          <w:p w14:paraId="3ACFE65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C5526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F62FDA"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F9685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7F0387"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FB754A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737087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4DBFB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C07F36" w14:textId="77777777" w:rsidR="00D3465E" w:rsidRPr="003C05C0" w:rsidRDefault="00D3465E" w:rsidP="003E1242">
            <w:pPr>
              <w:pStyle w:val="TAC"/>
              <w:rPr>
                <w:lang w:eastAsia="en-US"/>
              </w:rPr>
            </w:pPr>
            <w:r w:rsidRPr="003C05C0">
              <w:rPr>
                <w:lang w:eastAsia="en-US"/>
              </w:rPr>
              <w:t>9.5-TT</w:t>
            </w:r>
          </w:p>
        </w:tc>
      </w:tr>
      <w:tr w:rsidR="00D3465E" w:rsidRPr="003C05C0" w14:paraId="7C3153D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B491B5" w14:textId="77777777" w:rsidR="00D3465E" w:rsidRPr="003C05C0" w:rsidRDefault="00D3465E" w:rsidP="003E1242">
            <w:pPr>
              <w:pStyle w:val="TAC"/>
              <w:rPr>
                <w:rFonts w:cs="Arial"/>
                <w:szCs w:val="18"/>
                <w:lang w:eastAsia="en-US"/>
              </w:rPr>
            </w:pPr>
            <w:r w:rsidRPr="003C05C0">
              <w:t>169-177</w:t>
            </w:r>
          </w:p>
        </w:tc>
        <w:tc>
          <w:tcPr>
            <w:tcW w:w="857" w:type="dxa"/>
            <w:tcBorders>
              <w:top w:val="single" w:sz="4" w:space="0" w:color="auto"/>
              <w:left w:val="single" w:sz="4" w:space="0" w:color="auto"/>
              <w:bottom w:val="single" w:sz="4" w:space="0" w:color="auto"/>
              <w:right w:val="single" w:sz="4" w:space="0" w:color="auto"/>
            </w:tcBorders>
            <w:vAlign w:val="center"/>
          </w:tcPr>
          <w:p w14:paraId="6146885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E89B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947664"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298EAAA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13597B7"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00A398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34D8EB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67DAF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4723B3" w14:textId="77777777" w:rsidR="00D3465E" w:rsidRPr="003C05C0" w:rsidRDefault="00D3465E" w:rsidP="003E1242">
            <w:pPr>
              <w:pStyle w:val="TAC"/>
              <w:rPr>
                <w:lang w:eastAsia="en-US"/>
              </w:rPr>
            </w:pPr>
            <w:r w:rsidRPr="003C05C0">
              <w:rPr>
                <w:lang w:eastAsia="en-US"/>
              </w:rPr>
              <w:t>4-TT</w:t>
            </w:r>
          </w:p>
        </w:tc>
      </w:tr>
      <w:tr w:rsidR="00D3465E" w:rsidRPr="003C05C0" w14:paraId="60137C2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69E9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91C579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58938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212021"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5DA43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545BA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C4CF37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F25790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A180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BE1409" w14:textId="77777777" w:rsidR="00D3465E" w:rsidRPr="003C05C0" w:rsidRDefault="00D3465E" w:rsidP="003E1242">
            <w:pPr>
              <w:pStyle w:val="TAC"/>
              <w:rPr>
                <w:lang w:eastAsia="en-US"/>
              </w:rPr>
            </w:pPr>
            <w:r w:rsidRPr="003C05C0">
              <w:rPr>
                <w:lang w:eastAsia="en-US"/>
              </w:rPr>
              <w:t>11.5-TT</w:t>
            </w:r>
          </w:p>
        </w:tc>
      </w:tr>
      <w:tr w:rsidR="00D3465E" w:rsidRPr="003C05C0" w14:paraId="40B51A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D62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A5E74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A96CB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BD2E48"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1EA54CA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67AB454"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C64D88C"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3D471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12A15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C4C48D" w14:textId="77777777" w:rsidR="00D3465E" w:rsidRPr="003C05C0" w:rsidRDefault="00D3465E" w:rsidP="003E1242">
            <w:pPr>
              <w:pStyle w:val="TAC"/>
              <w:rPr>
                <w:lang w:eastAsia="en-US"/>
              </w:rPr>
            </w:pPr>
            <w:r w:rsidRPr="003C05C0">
              <w:rPr>
                <w:lang w:eastAsia="en-US"/>
              </w:rPr>
              <w:t>15.5-TT</w:t>
            </w:r>
          </w:p>
        </w:tc>
      </w:tr>
      <w:tr w:rsidR="00D3465E" w:rsidRPr="003C05C0" w14:paraId="307C033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BF0E4E" w14:textId="77777777" w:rsidR="00D3465E" w:rsidRPr="003C05C0" w:rsidRDefault="00D3465E" w:rsidP="003E1242">
            <w:pPr>
              <w:pStyle w:val="TAC"/>
              <w:rPr>
                <w:rFonts w:cs="Arial"/>
                <w:szCs w:val="18"/>
                <w:lang w:eastAsia="en-US"/>
              </w:rPr>
            </w:pPr>
            <w:r w:rsidRPr="003C05C0">
              <w:t>178-186</w:t>
            </w:r>
          </w:p>
        </w:tc>
        <w:tc>
          <w:tcPr>
            <w:tcW w:w="857" w:type="dxa"/>
            <w:tcBorders>
              <w:top w:val="single" w:sz="4" w:space="0" w:color="auto"/>
              <w:left w:val="single" w:sz="4" w:space="0" w:color="auto"/>
              <w:bottom w:val="single" w:sz="4" w:space="0" w:color="auto"/>
              <w:right w:val="single" w:sz="4" w:space="0" w:color="auto"/>
            </w:tcBorders>
          </w:tcPr>
          <w:p w14:paraId="0294BCB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18DE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26218E"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9E1F8B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102E52"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0CDDA74"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44265B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45D6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32B5FA" w14:textId="77777777" w:rsidR="00D3465E" w:rsidRPr="003C05C0" w:rsidRDefault="00D3465E" w:rsidP="003E1242">
            <w:pPr>
              <w:pStyle w:val="TAC"/>
              <w:rPr>
                <w:lang w:eastAsia="en-US"/>
              </w:rPr>
            </w:pPr>
            <w:r w:rsidRPr="003C05C0">
              <w:rPr>
                <w:lang w:eastAsia="en-US"/>
              </w:rPr>
              <w:t>-3-TT</w:t>
            </w:r>
          </w:p>
        </w:tc>
      </w:tr>
      <w:tr w:rsidR="00D3465E" w:rsidRPr="003C05C0" w14:paraId="713E7DB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938B0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7495A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2824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175A7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F5F98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7233F1"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C3F801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B22B10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EE20F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72E817" w14:textId="77777777" w:rsidR="00D3465E" w:rsidRPr="003C05C0" w:rsidRDefault="00D3465E" w:rsidP="003E1242">
            <w:pPr>
              <w:pStyle w:val="TAC"/>
              <w:rPr>
                <w:lang w:eastAsia="en-US"/>
              </w:rPr>
            </w:pPr>
            <w:r w:rsidRPr="003C05C0">
              <w:rPr>
                <w:lang w:eastAsia="en-US"/>
              </w:rPr>
              <w:t>-3-TT</w:t>
            </w:r>
          </w:p>
        </w:tc>
      </w:tr>
      <w:tr w:rsidR="00D3465E" w:rsidRPr="003C05C0" w14:paraId="0418225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69BAA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429BB1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FAF37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5BDA9A" w14:textId="77777777" w:rsidR="00D3465E" w:rsidRPr="003C05C0" w:rsidRDefault="00D3465E" w:rsidP="003E1242">
            <w:pPr>
              <w:pStyle w:val="TAC"/>
              <w:rPr>
                <w:lang w:eastAsia="en-US"/>
              </w:rPr>
            </w:pPr>
            <w:r w:rsidRPr="003C05C0">
              <w:rPr>
                <w:lang w:eastAsia="en-US"/>
              </w:rPr>
              <w:t>12</w:t>
            </w:r>
          </w:p>
        </w:tc>
        <w:tc>
          <w:tcPr>
            <w:tcW w:w="780" w:type="dxa"/>
            <w:tcBorders>
              <w:top w:val="single" w:sz="4" w:space="0" w:color="auto"/>
              <w:left w:val="single" w:sz="4" w:space="0" w:color="auto"/>
              <w:bottom w:val="single" w:sz="4" w:space="0" w:color="auto"/>
              <w:right w:val="single" w:sz="4" w:space="0" w:color="auto"/>
            </w:tcBorders>
          </w:tcPr>
          <w:p w14:paraId="43DE17C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2A188"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93BA46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01E5CD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DC1C5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370719" w14:textId="77777777" w:rsidR="00D3465E" w:rsidRPr="003C05C0" w:rsidRDefault="00D3465E" w:rsidP="003E1242">
            <w:pPr>
              <w:pStyle w:val="TAC"/>
              <w:rPr>
                <w:lang w:eastAsia="en-US"/>
              </w:rPr>
            </w:pPr>
            <w:r w:rsidRPr="003C05C0">
              <w:rPr>
                <w:lang w:eastAsia="en-US"/>
              </w:rPr>
              <w:t>5-TT</w:t>
            </w:r>
          </w:p>
        </w:tc>
      </w:tr>
      <w:tr w:rsidR="00D3465E" w:rsidRPr="003C05C0" w14:paraId="4351BC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EA8920" w14:textId="77777777" w:rsidR="00D3465E" w:rsidRPr="003C05C0" w:rsidRDefault="00D3465E" w:rsidP="003E1242">
            <w:pPr>
              <w:pStyle w:val="TAC"/>
              <w:rPr>
                <w:rFonts w:cs="Arial"/>
                <w:szCs w:val="18"/>
                <w:lang w:eastAsia="en-US"/>
              </w:rPr>
            </w:pPr>
            <w:r w:rsidRPr="003C05C0">
              <w:t>187-189</w:t>
            </w:r>
          </w:p>
        </w:tc>
        <w:tc>
          <w:tcPr>
            <w:tcW w:w="857" w:type="dxa"/>
            <w:tcBorders>
              <w:top w:val="single" w:sz="4" w:space="0" w:color="auto"/>
              <w:left w:val="single" w:sz="4" w:space="0" w:color="auto"/>
              <w:bottom w:val="single" w:sz="4" w:space="0" w:color="auto"/>
              <w:right w:val="single" w:sz="4" w:space="0" w:color="auto"/>
            </w:tcBorders>
          </w:tcPr>
          <w:p w14:paraId="3C9B4D7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F7BAF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CBEB9F"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81B097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6870C"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CB7C46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0F5A21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5838E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8CBD94" w14:textId="77777777" w:rsidR="00D3465E" w:rsidRPr="003C05C0" w:rsidRDefault="00D3465E" w:rsidP="003E1242">
            <w:pPr>
              <w:pStyle w:val="TAC"/>
              <w:rPr>
                <w:lang w:eastAsia="en-US"/>
              </w:rPr>
            </w:pPr>
            <w:r w:rsidRPr="003C05C0">
              <w:rPr>
                <w:lang w:eastAsia="en-US"/>
              </w:rPr>
              <w:t>-3-TT</w:t>
            </w:r>
          </w:p>
        </w:tc>
      </w:tr>
      <w:tr w:rsidR="00D3465E" w:rsidRPr="003C05C0" w14:paraId="24798E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FC729" w14:textId="77777777" w:rsidR="00D3465E" w:rsidRPr="003C05C0" w:rsidRDefault="00D3465E" w:rsidP="003E1242">
            <w:pPr>
              <w:pStyle w:val="TAC"/>
              <w:rPr>
                <w:rFonts w:cs="Arial"/>
                <w:szCs w:val="18"/>
                <w:lang w:eastAsia="en-US"/>
              </w:rPr>
            </w:pPr>
            <w:r w:rsidRPr="003C05C0">
              <w:t>190-198</w:t>
            </w:r>
          </w:p>
        </w:tc>
        <w:tc>
          <w:tcPr>
            <w:tcW w:w="857" w:type="dxa"/>
            <w:tcBorders>
              <w:top w:val="single" w:sz="4" w:space="0" w:color="auto"/>
              <w:left w:val="single" w:sz="4" w:space="0" w:color="auto"/>
              <w:bottom w:val="single" w:sz="4" w:space="0" w:color="auto"/>
              <w:right w:val="single" w:sz="4" w:space="0" w:color="auto"/>
            </w:tcBorders>
            <w:vAlign w:val="center"/>
          </w:tcPr>
          <w:p w14:paraId="25483DF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7E374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1B4CA7"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1A585C7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DF1040"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A7F3FB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EBD235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0230E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1AD566" w14:textId="77777777" w:rsidR="00D3465E" w:rsidRPr="003C05C0" w:rsidRDefault="00D3465E" w:rsidP="003E1242">
            <w:pPr>
              <w:pStyle w:val="TAC"/>
              <w:rPr>
                <w:lang w:eastAsia="en-US"/>
              </w:rPr>
            </w:pPr>
            <w:r w:rsidRPr="003C05C0">
              <w:rPr>
                <w:lang w:eastAsia="en-US"/>
              </w:rPr>
              <w:t>4-TT</w:t>
            </w:r>
          </w:p>
        </w:tc>
      </w:tr>
      <w:tr w:rsidR="00D3465E" w:rsidRPr="003C05C0" w14:paraId="48BA29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6966F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4A090B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EDC74A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74F3AD"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3B524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366418"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CAAA9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A2960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60E10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A504E9" w14:textId="77777777" w:rsidR="00D3465E" w:rsidRPr="003C05C0" w:rsidRDefault="00D3465E" w:rsidP="003E1242">
            <w:pPr>
              <w:pStyle w:val="TAC"/>
              <w:rPr>
                <w:lang w:eastAsia="en-US"/>
              </w:rPr>
            </w:pPr>
            <w:r w:rsidRPr="003C05C0">
              <w:rPr>
                <w:lang w:eastAsia="en-US"/>
              </w:rPr>
              <w:t>11.5-TT</w:t>
            </w:r>
          </w:p>
        </w:tc>
      </w:tr>
      <w:tr w:rsidR="00D3465E" w:rsidRPr="003C05C0" w14:paraId="2DB878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2581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E595F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B7CE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716B9C"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53A162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0702E1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AA4AEA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ACCFA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A1078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A9D0B5" w14:textId="77777777" w:rsidR="00D3465E" w:rsidRPr="003C05C0" w:rsidRDefault="00D3465E" w:rsidP="003E1242">
            <w:pPr>
              <w:pStyle w:val="TAC"/>
              <w:rPr>
                <w:lang w:eastAsia="en-US"/>
              </w:rPr>
            </w:pPr>
            <w:r w:rsidRPr="003C05C0">
              <w:rPr>
                <w:lang w:eastAsia="en-US"/>
              </w:rPr>
              <w:t>15.5-TT</w:t>
            </w:r>
          </w:p>
        </w:tc>
      </w:tr>
      <w:tr w:rsidR="00D3465E" w:rsidRPr="003C05C0" w14:paraId="54DDF2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EE3BA3" w14:textId="77777777" w:rsidR="00D3465E" w:rsidRPr="003C05C0" w:rsidRDefault="00D3465E" w:rsidP="003E1242">
            <w:pPr>
              <w:pStyle w:val="TAC"/>
              <w:rPr>
                <w:rFonts w:cs="Arial"/>
                <w:szCs w:val="18"/>
                <w:lang w:eastAsia="en-US"/>
              </w:rPr>
            </w:pPr>
            <w:r w:rsidRPr="003C05C0">
              <w:t>199-207</w:t>
            </w:r>
          </w:p>
        </w:tc>
        <w:tc>
          <w:tcPr>
            <w:tcW w:w="857" w:type="dxa"/>
            <w:tcBorders>
              <w:top w:val="single" w:sz="4" w:space="0" w:color="auto"/>
              <w:left w:val="single" w:sz="4" w:space="0" w:color="auto"/>
              <w:bottom w:val="single" w:sz="4" w:space="0" w:color="auto"/>
              <w:right w:val="single" w:sz="4" w:space="0" w:color="auto"/>
            </w:tcBorders>
          </w:tcPr>
          <w:p w14:paraId="0672AA5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FE9CE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74CE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AEDA5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9FA348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BD4C53"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25D19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E7361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14250B" w14:textId="77777777" w:rsidR="00D3465E" w:rsidRPr="003C05C0" w:rsidRDefault="00D3465E" w:rsidP="003E1242">
            <w:pPr>
              <w:pStyle w:val="TAC"/>
              <w:rPr>
                <w:lang w:eastAsia="en-US"/>
              </w:rPr>
            </w:pPr>
            <w:r w:rsidRPr="003C05C0">
              <w:rPr>
                <w:lang w:eastAsia="en-US"/>
              </w:rPr>
              <w:t>-3-TT</w:t>
            </w:r>
          </w:p>
        </w:tc>
      </w:tr>
      <w:tr w:rsidR="00D3465E" w:rsidRPr="003C05C0" w14:paraId="345A10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A970B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C5552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04EB40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5DB22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388902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0F306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6C02859"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4D8A4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35C3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8C81BE" w14:textId="77777777" w:rsidR="00D3465E" w:rsidRPr="003C05C0" w:rsidRDefault="00D3465E" w:rsidP="003E1242">
            <w:pPr>
              <w:pStyle w:val="TAC"/>
              <w:rPr>
                <w:lang w:eastAsia="en-US"/>
              </w:rPr>
            </w:pPr>
            <w:r w:rsidRPr="003C05C0">
              <w:rPr>
                <w:lang w:eastAsia="en-US"/>
              </w:rPr>
              <w:t>-3-TT</w:t>
            </w:r>
          </w:p>
        </w:tc>
      </w:tr>
      <w:tr w:rsidR="00D3465E" w:rsidRPr="003C05C0" w14:paraId="419404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839CA"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683DE8C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A16FD05"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EF5788A"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A1E2A2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244538B"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0245BD83"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883FF0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ADC022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4C0CCE" w14:textId="77777777" w:rsidR="00D3465E" w:rsidRPr="003C05C0" w:rsidRDefault="00D3465E" w:rsidP="003E1242">
            <w:pPr>
              <w:pStyle w:val="TAC"/>
            </w:pPr>
            <w:r w:rsidRPr="003C05C0">
              <w:t>5-TT</w:t>
            </w:r>
          </w:p>
        </w:tc>
      </w:tr>
      <w:tr w:rsidR="00D3465E" w:rsidRPr="003C05C0" w14:paraId="4231546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B7DCE" w14:textId="77777777" w:rsidR="00D3465E" w:rsidRPr="003C05C0" w:rsidRDefault="00D3465E" w:rsidP="003E1242">
            <w:pPr>
              <w:pStyle w:val="TAC"/>
              <w:rPr>
                <w:lang w:eastAsia="en-US"/>
              </w:rPr>
            </w:pPr>
            <w:r w:rsidRPr="003C05C0">
              <w:t>208-210</w:t>
            </w:r>
          </w:p>
        </w:tc>
        <w:tc>
          <w:tcPr>
            <w:tcW w:w="857" w:type="dxa"/>
            <w:tcBorders>
              <w:top w:val="single" w:sz="4" w:space="0" w:color="auto"/>
              <w:left w:val="single" w:sz="4" w:space="0" w:color="auto"/>
              <w:bottom w:val="single" w:sz="4" w:space="0" w:color="auto"/>
              <w:right w:val="single" w:sz="4" w:space="0" w:color="auto"/>
            </w:tcBorders>
          </w:tcPr>
          <w:p w14:paraId="10663AC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E9B03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C19481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0EEFFE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BDC3CA1"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B0E9BB2"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A77BFC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F04ED0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B0677DD" w14:textId="77777777" w:rsidR="00D3465E" w:rsidRPr="003C05C0" w:rsidRDefault="00D3465E" w:rsidP="003E1242">
            <w:pPr>
              <w:pStyle w:val="TAC"/>
            </w:pPr>
            <w:r w:rsidRPr="003C05C0">
              <w:t>-3-TT</w:t>
            </w:r>
          </w:p>
        </w:tc>
      </w:tr>
      <w:tr w:rsidR="00D3465E" w:rsidRPr="003C05C0" w14:paraId="210C075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7F6AF3" w14:textId="77777777" w:rsidR="00D3465E" w:rsidRPr="003C05C0" w:rsidRDefault="00D3465E" w:rsidP="003E1242">
            <w:pPr>
              <w:pStyle w:val="TAC"/>
              <w:rPr>
                <w:lang w:eastAsia="en-US"/>
              </w:rPr>
            </w:pPr>
            <w:r w:rsidRPr="003C05C0">
              <w:t>211-219</w:t>
            </w:r>
          </w:p>
        </w:tc>
        <w:tc>
          <w:tcPr>
            <w:tcW w:w="857" w:type="dxa"/>
            <w:tcBorders>
              <w:top w:val="single" w:sz="4" w:space="0" w:color="auto"/>
              <w:left w:val="single" w:sz="4" w:space="0" w:color="auto"/>
              <w:bottom w:val="single" w:sz="4" w:space="0" w:color="auto"/>
              <w:right w:val="single" w:sz="4" w:space="0" w:color="auto"/>
            </w:tcBorders>
          </w:tcPr>
          <w:p w14:paraId="2836D85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B15BF4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C58839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1ABD7F3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2C72E55"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5E4977A6"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4380166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3E8A4B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02FF61" w14:textId="77777777" w:rsidR="00D3465E" w:rsidRPr="003C05C0" w:rsidRDefault="00D3465E" w:rsidP="003E1242">
            <w:pPr>
              <w:pStyle w:val="TAC"/>
            </w:pPr>
            <w:r w:rsidRPr="003C05C0">
              <w:t>-3-TT</w:t>
            </w:r>
          </w:p>
        </w:tc>
      </w:tr>
      <w:tr w:rsidR="00D3465E" w:rsidRPr="003C05C0" w14:paraId="387B67B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82DCBD"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685B1EB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B64D71"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EC59E4D"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4E56B6E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FB4A2D2"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7FD754BC"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02DAB9A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C10A07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4E8F7E8" w14:textId="77777777" w:rsidR="00D3465E" w:rsidRPr="003C05C0" w:rsidRDefault="00D3465E" w:rsidP="003E1242">
            <w:pPr>
              <w:pStyle w:val="TAC"/>
            </w:pPr>
            <w:r w:rsidRPr="003C05C0">
              <w:t>-3-TT</w:t>
            </w:r>
          </w:p>
        </w:tc>
      </w:tr>
      <w:tr w:rsidR="00D3465E" w:rsidRPr="003C05C0" w14:paraId="29ADC2B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4752B6"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83D11E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9E448BF"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5C796F7"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4F7317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A314A65"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3FFFC5F4"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25A037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6245018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C5811C1" w14:textId="77777777" w:rsidR="00D3465E" w:rsidRPr="003C05C0" w:rsidRDefault="00D3465E" w:rsidP="003E1242">
            <w:pPr>
              <w:pStyle w:val="TAC"/>
            </w:pPr>
            <w:r w:rsidRPr="003C05C0">
              <w:t>5-TT</w:t>
            </w:r>
          </w:p>
        </w:tc>
      </w:tr>
      <w:tr w:rsidR="00D3465E" w:rsidRPr="003C05C0" w14:paraId="12D2FC7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131F9A" w14:textId="77777777" w:rsidR="00D3465E" w:rsidRPr="003C05C0" w:rsidRDefault="00D3465E" w:rsidP="003E1242">
            <w:pPr>
              <w:pStyle w:val="TAC"/>
              <w:rPr>
                <w:lang w:eastAsia="en-US"/>
              </w:rPr>
            </w:pPr>
            <w:r w:rsidRPr="003C05C0">
              <w:t>220-222</w:t>
            </w:r>
          </w:p>
        </w:tc>
        <w:tc>
          <w:tcPr>
            <w:tcW w:w="857" w:type="dxa"/>
            <w:tcBorders>
              <w:top w:val="single" w:sz="4" w:space="0" w:color="auto"/>
              <w:left w:val="single" w:sz="4" w:space="0" w:color="auto"/>
              <w:bottom w:val="single" w:sz="4" w:space="0" w:color="auto"/>
              <w:right w:val="single" w:sz="4" w:space="0" w:color="auto"/>
            </w:tcBorders>
          </w:tcPr>
          <w:p w14:paraId="1AB010D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F83D7C8"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FFA0A45"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668C13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BC97E7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C05CED6"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25DCAA4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D7D4B0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AB3E7DD" w14:textId="77777777" w:rsidR="00D3465E" w:rsidRPr="003C05C0" w:rsidRDefault="00D3465E" w:rsidP="003E1242">
            <w:pPr>
              <w:pStyle w:val="TAC"/>
            </w:pPr>
            <w:r w:rsidRPr="003C05C0">
              <w:t>-3-TT</w:t>
            </w:r>
          </w:p>
        </w:tc>
      </w:tr>
      <w:tr w:rsidR="00D3465E" w:rsidRPr="003C05C0" w14:paraId="0F883E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BA896" w14:textId="77777777" w:rsidR="00D3465E" w:rsidRPr="003C05C0" w:rsidRDefault="00D3465E" w:rsidP="003E1242">
            <w:pPr>
              <w:pStyle w:val="TAC"/>
              <w:rPr>
                <w:lang w:eastAsia="en-US"/>
              </w:rPr>
            </w:pPr>
            <w:r w:rsidRPr="003C05C0">
              <w:t>223-231</w:t>
            </w:r>
          </w:p>
        </w:tc>
        <w:tc>
          <w:tcPr>
            <w:tcW w:w="857" w:type="dxa"/>
            <w:tcBorders>
              <w:top w:val="single" w:sz="4" w:space="0" w:color="auto"/>
              <w:left w:val="single" w:sz="4" w:space="0" w:color="auto"/>
              <w:bottom w:val="single" w:sz="4" w:space="0" w:color="auto"/>
              <w:right w:val="single" w:sz="4" w:space="0" w:color="auto"/>
            </w:tcBorders>
          </w:tcPr>
          <w:p w14:paraId="7CEF500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3DE8FC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C3DF6B2"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402DCFC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887BE5C"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A9E9F72"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4257B1F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952B9C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AED759" w14:textId="77777777" w:rsidR="00D3465E" w:rsidRPr="003C05C0" w:rsidRDefault="00D3465E" w:rsidP="003E1242">
            <w:pPr>
              <w:pStyle w:val="TAC"/>
            </w:pPr>
            <w:r w:rsidRPr="003C05C0">
              <w:t>-3-TT</w:t>
            </w:r>
          </w:p>
        </w:tc>
      </w:tr>
      <w:tr w:rsidR="00D3465E" w:rsidRPr="003C05C0" w14:paraId="5C36F9F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C19F4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3708AB8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2AA402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86AE7CA"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84AF3E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E7B64E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EDB653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1C69A5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B1CC22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950CF8B" w14:textId="77777777" w:rsidR="00D3465E" w:rsidRPr="003C05C0" w:rsidRDefault="00D3465E" w:rsidP="003E1242">
            <w:pPr>
              <w:pStyle w:val="TAC"/>
            </w:pPr>
            <w:r w:rsidRPr="003C05C0">
              <w:t>-3-TT</w:t>
            </w:r>
          </w:p>
        </w:tc>
      </w:tr>
      <w:tr w:rsidR="00D3465E" w:rsidRPr="003C05C0" w14:paraId="153B647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21275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46F00D6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23FE4F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840A84E"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1385B5D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B9DF378"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4591E77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09695B6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9E5625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FFA0269" w14:textId="77777777" w:rsidR="00D3465E" w:rsidRPr="003C05C0" w:rsidRDefault="00D3465E" w:rsidP="003E1242">
            <w:pPr>
              <w:pStyle w:val="TAC"/>
            </w:pPr>
            <w:r w:rsidRPr="003C05C0">
              <w:t>5-TT</w:t>
            </w:r>
          </w:p>
        </w:tc>
      </w:tr>
      <w:tr w:rsidR="00D3465E" w:rsidRPr="003C05C0" w14:paraId="11BB91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904EA" w14:textId="77777777" w:rsidR="00D3465E" w:rsidRPr="003C05C0" w:rsidRDefault="00D3465E" w:rsidP="003E1242">
            <w:pPr>
              <w:pStyle w:val="TAC"/>
              <w:rPr>
                <w:lang w:eastAsia="en-US"/>
              </w:rPr>
            </w:pPr>
            <w:r w:rsidRPr="003C05C0">
              <w:t>232-234</w:t>
            </w:r>
          </w:p>
        </w:tc>
        <w:tc>
          <w:tcPr>
            <w:tcW w:w="857" w:type="dxa"/>
            <w:tcBorders>
              <w:top w:val="single" w:sz="4" w:space="0" w:color="auto"/>
              <w:left w:val="single" w:sz="4" w:space="0" w:color="auto"/>
              <w:bottom w:val="single" w:sz="4" w:space="0" w:color="auto"/>
              <w:right w:val="single" w:sz="4" w:space="0" w:color="auto"/>
            </w:tcBorders>
          </w:tcPr>
          <w:p w14:paraId="7D8E51E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7E832E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1F4AB3F"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25A4AA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CEDEBE9"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E80504A"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2B95107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0A52FB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C24902B" w14:textId="77777777" w:rsidR="00D3465E" w:rsidRPr="003C05C0" w:rsidRDefault="00D3465E" w:rsidP="003E1242">
            <w:pPr>
              <w:pStyle w:val="TAC"/>
            </w:pPr>
            <w:r w:rsidRPr="003C05C0">
              <w:t>-3-TT</w:t>
            </w:r>
          </w:p>
        </w:tc>
      </w:tr>
      <w:tr w:rsidR="00D3465E" w:rsidRPr="003C05C0" w14:paraId="6EACA63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D50038" w14:textId="77777777" w:rsidR="00D3465E" w:rsidRPr="003C05C0" w:rsidRDefault="00D3465E" w:rsidP="003E1242">
            <w:pPr>
              <w:pStyle w:val="TAC"/>
              <w:rPr>
                <w:lang w:eastAsia="en-US"/>
              </w:rPr>
            </w:pPr>
            <w:r w:rsidRPr="003C05C0">
              <w:t>235</w:t>
            </w:r>
          </w:p>
        </w:tc>
        <w:tc>
          <w:tcPr>
            <w:tcW w:w="857" w:type="dxa"/>
            <w:tcBorders>
              <w:top w:val="single" w:sz="4" w:space="0" w:color="auto"/>
              <w:left w:val="single" w:sz="4" w:space="0" w:color="auto"/>
              <w:bottom w:val="single" w:sz="4" w:space="0" w:color="auto"/>
              <w:right w:val="single" w:sz="4" w:space="0" w:color="auto"/>
            </w:tcBorders>
            <w:vAlign w:val="center"/>
          </w:tcPr>
          <w:p w14:paraId="7D765EA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1190AC0"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78BE2D81"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vAlign w:val="center"/>
          </w:tcPr>
          <w:p w14:paraId="32E4B23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A94ACE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04B944F4"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5296F8D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4D6274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ADA556" w14:textId="77777777" w:rsidR="00D3465E" w:rsidRPr="003C05C0" w:rsidRDefault="00D3465E" w:rsidP="003E1242">
            <w:pPr>
              <w:pStyle w:val="TAC"/>
            </w:pPr>
            <w:r w:rsidRPr="003C05C0">
              <w:t>11.5-TT</w:t>
            </w:r>
          </w:p>
        </w:tc>
      </w:tr>
      <w:tr w:rsidR="00D3465E" w:rsidRPr="003C05C0" w14:paraId="5AD296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715AE1" w14:textId="77777777" w:rsidR="00D3465E" w:rsidRPr="003C05C0" w:rsidRDefault="00D3465E" w:rsidP="003E1242">
            <w:pPr>
              <w:pStyle w:val="TAC"/>
              <w:rPr>
                <w:lang w:eastAsia="en-US"/>
              </w:rPr>
            </w:pPr>
            <w:r w:rsidRPr="003C05C0">
              <w:t>236</w:t>
            </w:r>
          </w:p>
        </w:tc>
        <w:tc>
          <w:tcPr>
            <w:tcW w:w="857" w:type="dxa"/>
            <w:tcBorders>
              <w:top w:val="single" w:sz="4" w:space="0" w:color="auto"/>
              <w:left w:val="single" w:sz="4" w:space="0" w:color="auto"/>
              <w:bottom w:val="single" w:sz="4" w:space="0" w:color="auto"/>
              <w:right w:val="single" w:sz="4" w:space="0" w:color="auto"/>
            </w:tcBorders>
            <w:vAlign w:val="center"/>
          </w:tcPr>
          <w:p w14:paraId="47B84DE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49204A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0C9D4DB"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09F7D35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3746FBB"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24EEFD5A"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7F7A23C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BBCAC4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02A88E5" w14:textId="77777777" w:rsidR="00D3465E" w:rsidRPr="003C05C0" w:rsidRDefault="00D3465E" w:rsidP="003E1242">
            <w:pPr>
              <w:pStyle w:val="TAC"/>
            </w:pPr>
            <w:r w:rsidRPr="003C05C0">
              <w:t>9.5-TT</w:t>
            </w:r>
          </w:p>
        </w:tc>
      </w:tr>
      <w:tr w:rsidR="00D3465E" w:rsidRPr="003C05C0" w14:paraId="678000D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DB0604" w14:textId="77777777" w:rsidR="00D3465E" w:rsidRPr="003C05C0" w:rsidRDefault="00D3465E" w:rsidP="003E1242">
            <w:pPr>
              <w:pStyle w:val="TAC"/>
              <w:rPr>
                <w:lang w:eastAsia="en-US"/>
              </w:rPr>
            </w:pPr>
            <w:r w:rsidRPr="003C05C0">
              <w:t>237-239</w:t>
            </w:r>
          </w:p>
        </w:tc>
        <w:tc>
          <w:tcPr>
            <w:tcW w:w="857" w:type="dxa"/>
            <w:tcBorders>
              <w:top w:val="single" w:sz="4" w:space="0" w:color="auto"/>
              <w:left w:val="single" w:sz="4" w:space="0" w:color="auto"/>
              <w:bottom w:val="single" w:sz="4" w:space="0" w:color="auto"/>
              <w:right w:val="single" w:sz="4" w:space="0" w:color="auto"/>
            </w:tcBorders>
            <w:vAlign w:val="center"/>
          </w:tcPr>
          <w:p w14:paraId="7C82AF7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91D37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16ABD2C"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36E8104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FC4948E"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338410F6"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6C8B6D2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BE67AE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06E4B0" w14:textId="77777777" w:rsidR="00D3465E" w:rsidRPr="003C05C0" w:rsidRDefault="00D3465E" w:rsidP="003E1242">
            <w:pPr>
              <w:pStyle w:val="TAC"/>
            </w:pPr>
            <w:r w:rsidRPr="003C05C0">
              <w:t>4-TT</w:t>
            </w:r>
          </w:p>
        </w:tc>
      </w:tr>
      <w:tr w:rsidR="00D3465E" w:rsidRPr="003C05C0" w14:paraId="5A34F4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C1357"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486EBA0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AE3C568"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F191453"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302DA36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1E33608"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649CBBE7"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6BE1757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6358C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55287EA" w14:textId="77777777" w:rsidR="00D3465E" w:rsidRPr="003C05C0" w:rsidRDefault="00D3465E" w:rsidP="003E1242">
            <w:pPr>
              <w:pStyle w:val="TAC"/>
            </w:pPr>
            <w:r w:rsidRPr="003C05C0">
              <w:t>11.5-TT</w:t>
            </w:r>
          </w:p>
        </w:tc>
      </w:tr>
      <w:tr w:rsidR="00D3465E" w:rsidRPr="003C05C0" w14:paraId="343259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A2F930"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33E68A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C427E34"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DF06410"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4A3B851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86E986D"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75DA8734"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5B81CE8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DDCD59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BFB5681" w14:textId="77777777" w:rsidR="00D3465E" w:rsidRPr="003C05C0" w:rsidRDefault="00D3465E" w:rsidP="003E1242">
            <w:pPr>
              <w:pStyle w:val="TAC"/>
            </w:pPr>
            <w:r w:rsidRPr="003C05C0">
              <w:t>11.5-TT</w:t>
            </w:r>
          </w:p>
        </w:tc>
      </w:tr>
      <w:tr w:rsidR="00D3465E" w:rsidRPr="003C05C0" w14:paraId="52FAF1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9B686F" w14:textId="77777777" w:rsidR="00D3465E" w:rsidRPr="003C05C0" w:rsidRDefault="00D3465E" w:rsidP="003E1242">
            <w:pPr>
              <w:pStyle w:val="TAC"/>
              <w:rPr>
                <w:lang w:eastAsia="en-US"/>
              </w:rPr>
            </w:pPr>
            <w:r w:rsidRPr="003C05C0">
              <w:t>240</w:t>
            </w:r>
          </w:p>
        </w:tc>
        <w:tc>
          <w:tcPr>
            <w:tcW w:w="857" w:type="dxa"/>
            <w:tcBorders>
              <w:top w:val="single" w:sz="4" w:space="0" w:color="auto"/>
              <w:left w:val="single" w:sz="4" w:space="0" w:color="auto"/>
              <w:bottom w:val="single" w:sz="4" w:space="0" w:color="auto"/>
              <w:right w:val="single" w:sz="4" w:space="0" w:color="auto"/>
            </w:tcBorders>
          </w:tcPr>
          <w:p w14:paraId="0702126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758926CD"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9A26C74"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572759D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BAF1DD9"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2818C7E7"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59B9B9F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5210D4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0074BFD" w14:textId="77777777" w:rsidR="00D3465E" w:rsidRPr="003C05C0" w:rsidRDefault="00D3465E" w:rsidP="003E1242">
            <w:pPr>
              <w:pStyle w:val="TAC"/>
            </w:pPr>
            <w:r w:rsidRPr="003C05C0">
              <w:t>9.5-TT</w:t>
            </w:r>
          </w:p>
        </w:tc>
      </w:tr>
      <w:tr w:rsidR="00D3465E" w:rsidRPr="003C05C0" w14:paraId="06B29D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15EEEA" w14:textId="77777777" w:rsidR="00D3465E" w:rsidRPr="003C05C0" w:rsidRDefault="00D3465E" w:rsidP="003E1242">
            <w:pPr>
              <w:pStyle w:val="TAC"/>
              <w:rPr>
                <w:lang w:eastAsia="en-US"/>
              </w:rPr>
            </w:pPr>
            <w:r w:rsidRPr="003C05C0">
              <w:t>241</w:t>
            </w:r>
          </w:p>
        </w:tc>
        <w:tc>
          <w:tcPr>
            <w:tcW w:w="857" w:type="dxa"/>
            <w:tcBorders>
              <w:top w:val="single" w:sz="4" w:space="0" w:color="auto"/>
              <w:left w:val="single" w:sz="4" w:space="0" w:color="auto"/>
              <w:bottom w:val="single" w:sz="4" w:space="0" w:color="auto"/>
              <w:right w:val="single" w:sz="4" w:space="0" w:color="auto"/>
            </w:tcBorders>
          </w:tcPr>
          <w:p w14:paraId="647B268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382DB1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E1D0AF5"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2B3A12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E671E1"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3CABA998"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2095F29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387E0B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EC5D613" w14:textId="77777777" w:rsidR="00D3465E" w:rsidRPr="003C05C0" w:rsidRDefault="00D3465E" w:rsidP="003E1242">
            <w:pPr>
              <w:pStyle w:val="TAC"/>
            </w:pPr>
            <w:r w:rsidRPr="003C05C0">
              <w:t>9.5-TT</w:t>
            </w:r>
          </w:p>
        </w:tc>
      </w:tr>
      <w:tr w:rsidR="00D3465E" w:rsidRPr="003C05C0" w14:paraId="43F0F5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448E02" w14:textId="77777777" w:rsidR="00D3465E" w:rsidRPr="003C05C0" w:rsidRDefault="00D3465E" w:rsidP="003E1242">
            <w:pPr>
              <w:pStyle w:val="TAC"/>
              <w:rPr>
                <w:lang w:eastAsia="en-US"/>
              </w:rPr>
            </w:pPr>
            <w:r w:rsidRPr="003C05C0">
              <w:t>242-244</w:t>
            </w:r>
          </w:p>
        </w:tc>
        <w:tc>
          <w:tcPr>
            <w:tcW w:w="857" w:type="dxa"/>
            <w:tcBorders>
              <w:top w:val="single" w:sz="4" w:space="0" w:color="auto"/>
              <w:left w:val="single" w:sz="4" w:space="0" w:color="auto"/>
              <w:bottom w:val="single" w:sz="4" w:space="0" w:color="auto"/>
              <w:right w:val="single" w:sz="4" w:space="0" w:color="auto"/>
            </w:tcBorders>
            <w:vAlign w:val="center"/>
          </w:tcPr>
          <w:p w14:paraId="1A08A13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81DA78D"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4B1ADA2"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2F5ED86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4A18664"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23AD9E6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6A24A0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AFED75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D990F69" w14:textId="77777777" w:rsidR="00D3465E" w:rsidRPr="003C05C0" w:rsidRDefault="00D3465E" w:rsidP="003E1242">
            <w:pPr>
              <w:pStyle w:val="TAC"/>
            </w:pPr>
            <w:r w:rsidRPr="003C05C0">
              <w:t>4-TT</w:t>
            </w:r>
          </w:p>
        </w:tc>
      </w:tr>
      <w:tr w:rsidR="00D3465E" w:rsidRPr="003C05C0" w14:paraId="6153B8C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185E1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7DD968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AE3B50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CA458B5"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07EBF42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201E17F"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1D34858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02F25A7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685655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68D99D7" w14:textId="77777777" w:rsidR="00D3465E" w:rsidRPr="003C05C0" w:rsidRDefault="00D3465E" w:rsidP="003E1242">
            <w:pPr>
              <w:pStyle w:val="TAC"/>
            </w:pPr>
            <w:r w:rsidRPr="003C05C0">
              <w:t>11.5-TT</w:t>
            </w:r>
          </w:p>
        </w:tc>
      </w:tr>
      <w:tr w:rsidR="00D3465E" w:rsidRPr="003C05C0" w14:paraId="61C7E3E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E484C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0C7BCD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9A51E96"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6E933216"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1FF56EC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5A79AA4"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29E450F5"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3702968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954A1F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ED7398E" w14:textId="77777777" w:rsidR="00D3465E" w:rsidRPr="003C05C0" w:rsidRDefault="00D3465E" w:rsidP="003E1242">
            <w:pPr>
              <w:pStyle w:val="TAC"/>
            </w:pPr>
            <w:r w:rsidRPr="003C05C0">
              <w:t>11.5-TT</w:t>
            </w:r>
          </w:p>
        </w:tc>
      </w:tr>
      <w:tr w:rsidR="00D3465E" w:rsidRPr="003C05C0" w14:paraId="51151C9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7F4DFE" w14:textId="77777777" w:rsidR="00D3465E" w:rsidRPr="003C05C0" w:rsidRDefault="00D3465E" w:rsidP="003E1242">
            <w:pPr>
              <w:pStyle w:val="TAC"/>
              <w:rPr>
                <w:lang w:eastAsia="en-US"/>
              </w:rPr>
            </w:pPr>
            <w:r w:rsidRPr="003C05C0">
              <w:t>245-247</w:t>
            </w:r>
          </w:p>
        </w:tc>
        <w:tc>
          <w:tcPr>
            <w:tcW w:w="857" w:type="dxa"/>
            <w:tcBorders>
              <w:top w:val="single" w:sz="4" w:space="0" w:color="auto"/>
              <w:left w:val="single" w:sz="4" w:space="0" w:color="auto"/>
              <w:bottom w:val="single" w:sz="4" w:space="0" w:color="auto"/>
              <w:right w:val="single" w:sz="4" w:space="0" w:color="auto"/>
            </w:tcBorders>
          </w:tcPr>
          <w:p w14:paraId="4ADFD5C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818F83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0F7A71B"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7D28F1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3C7A4B1"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7D05FD94"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69DE0A7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643EF5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74299D9" w14:textId="77777777" w:rsidR="00D3465E" w:rsidRPr="003C05C0" w:rsidRDefault="00D3465E" w:rsidP="003E1242">
            <w:pPr>
              <w:pStyle w:val="TAC"/>
            </w:pPr>
            <w:r w:rsidRPr="003C05C0">
              <w:t>-3-TT</w:t>
            </w:r>
          </w:p>
        </w:tc>
      </w:tr>
      <w:tr w:rsidR="00D3465E" w:rsidRPr="003C05C0" w14:paraId="00452B3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F6589F"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2B2931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7C1D69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25119CB"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C5765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FDEAB49"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6C5DCEAF"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65CEEE2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E9271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30CE1F4" w14:textId="77777777" w:rsidR="00D3465E" w:rsidRPr="003C05C0" w:rsidRDefault="00D3465E" w:rsidP="003E1242">
            <w:pPr>
              <w:pStyle w:val="TAC"/>
            </w:pPr>
            <w:r w:rsidRPr="003C05C0">
              <w:t>-3-TT</w:t>
            </w:r>
          </w:p>
        </w:tc>
      </w:tr>
      <w:tr w:rsidR="00D3465E" w:rsidRPr="003C05C0" w14:paraId="1ADB06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9824E3"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7FCC09F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1A7D19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E20DEAF"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E0B9BF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E6B3C01"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52E9D412"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6F798AF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4D5B43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6FBE0F" w14:textId="77777777" w:rsidR="00D3465E" w:rsidRPr="003C05C0" w:rsidRDefault="00D3465E" w:rsidP="003E1242">
            <w:pPr>
              <w:pStyle w:val="TAC"/>
            </w:pPr>
            <w:r w:rsidRPr="003C05C0">
              <w:t>5-TT</w:t>
            </w:r>
          </w:p>
        </w:tc>
      </w:tr>
      <w:tr w:rsidR="00D3465E" w:rsidRPr="003C05C0" w14:paraId="573875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9A761A" w14:textId="77777777" w:rsidR="00D3465E" w:rsidRPr="003C05C0" w:rsidRDefault="00D3465E" w:rsidP="003E1242">
            <w:pPr>
              <w:pStyle w:val="TAC"/>
              <w:rPr>
                <w:lang w:eastAsia="en-US"/>
              </w:rPr>
            </w:pPr>
            <w:r w:rsidRPr="003C05C0">
              <w:t>248-249</w:t>
            </w:r>
          </w:p>
        </w:tc>
        <w:tc>
          <w:tcPr>
            <w:tcW w:w="857" w:type="dxa"/>
            <w:tcBorders>
              <w:top w:val="single" w:sz="4" w:space="0" w:color="auto"/>
              <w:left w:val="single" w:sz="4" w:space="0" w:color="auto"/>
              <w:bottom w:val="single" w:sz="4" w:space="0" w:color="auto"/>
              <w:right w:val="single" w:sz="4" w:space="0" w:color="auto"/>
            </w:tcBorders>
          </w:tcPr>
          <w:p w14:paraId="43B1A9F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1D19557"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05AD7B7"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812484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06C43A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346C58C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B968E7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9E4C36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828FB2A" w14:textId="77777777" w:rsidR="00D3465E" w:rsidRPr="003C05C0" w:rsidRDefault="00D3465E" w:rsidP="003E1242">
            <w:pPr>
              <w:pStyle w:val="TAC"/>
            </w:pPr>
            <w:r w:rsidRPr="003C05C0">
              <w:t>-3-TT</w:t>
            </w:r>
          </w:p>
        </w:tc>
      </w:tr>
      <w:tr w:rsidR="00D3465E" w:rsidRPr="003C05C0" w14:paraId="5DEEF89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06DAE4"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E08386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682CD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38C3BA0"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5D8199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E5B16C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786282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00BF92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063F7A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211352" w14:textId="77777777" w:rsidR="00D3465E" w:rsidRPr="003C05C0" w:rsidRDefault="00D3465E" w:rsidP="003E1242">
            <w:pPr>
              <w:pStyle w:val="TAC"/>
            </w:pPr>
            <w:r w:rsidRPr="003C05C0">
              <w:t>-3-TT</w:t>
            </w:r>
          </w:p>
        </w:tc>
      </w:tr>
    </w:tbl>
    <w:p w14:paraId="33C2D354"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5CD5301A"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43212A2"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01B7E1" w14:textId="77777777" w:rsidR="00D3465E" w:rsidRPr="003C05C0" w:rsidRDefault="00D3465E" w:rsidP="003E1242">
            <w:pPr>
              <w:pStyle w:val="TAH"/>
              <w:rPr>
                <w:vertAlign w:val="subscript"/>
              </w:rPr>
            </w:pPr>
            <w:r w:rsidRPr="003C05C0">
              <w:t>P</w:t>
            </w:r>
            <w:r w:rsidRPr="003C05C0">
              <w:rPr>
                <w:vertAlign w:val="subscript"/>
              </w:rPr>
              <w:t>PowerClass</w:t>
            </w:r>
          </w:p>
          <w:p w14:paraId="7CF80335"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A00B9A" w14:textId="77777777" w:rsidR="00D3465E" w:rsidRPr="003C05C0" w:rsidRDefault="00D3465E" w:rsidP="003E1242">
            <w:pPr>
              <w:pStyle w:val="TAH"/>
            </w:pPr>
            <w:r w:rsidRPr="003C05C0">
              <w:t>MPR</w:t>
            </w:r>
          </w:p>
          <w:p w14:paraId="03E9FCD3"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94D104" w14:textId="77777777" w:rsidR="00D3465E" w:rsidRPr="003C05C0" w:rsidRDefault="00D3465E" w:rsidP="003E1242">
            <w:pPr>
              <w:pStyle w:val="TAH"/>
            </w:pPr>
            <w:r w:rsidRPr="003C05C0">
              <w:t>A-MPR</w:t>
            </w:r>
          </w:p>
          <w:p w14:paraId="6223604A"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31EEEC" w14:textId="77777777" w:rsidR="00D3465E" w:rsidRPr="003C05C0" w:rsidRDefault="00D3465E" w:rsidP="003E1242">
            <w:pPr>
              <w:pStyle w:val="TAH"/>
              <w:rPr>
                <w:vertAlign w:val="subscript"/>
              </w:rPr>
            </w:pPr>
            <w:r w:rsidRPr="003C05C0">
              <w:t>ΔT</w:t>
            </w:r>
            <w:r w:rsidRPr="003C05C0">
              <w:rPr>
                <w:vertAlign w:val="subscript"/>
              </w:rPr>
              <w:t>C,c</w:t>
            </w:r>
          </w:p>
          <w:p w14:paraId="50A786C3"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E9B511" w14:textId="77777777" w:rsidR="00D3465E" w:rsidRPr="003C05C0" w:rsidRDefault="00D3465E" w:rsidP="003E1242">
            <w:pPr>
              <w:pStyle w:val="TAH"/>
              <w:rPr>
                <w:vertAlign w:val="subscript"/>
              </w:rPr>
            </w:pPr>
            <w:r w:rsidRPr="003C05C0">
              <w:t>P</w:t>
            </w:r>
            <w:r w:rsidRPr="003C05C0">
              <w:rPr>
                <w:vertAlign w:val="subscript"/>
              </w:rPr>
              <w:t>CMAX_L,c</w:t>
            </w:r>
          </w:p>
          <w:p w14:paraId="31D42FEF"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3FA6BC" w14:textId="77777777" w:rsidR="00D3465E" w:rsidRPr="003C05C0" w:rsidRDefault="00D3465E" w:rsidP="003E1242">
            <w:pPr>
              <w:pStyle w:val="TAH"/>
            </w:pPr>
            <w:r w:rsidRPr="003C05C0">
              <w:t>T(P</w:t>
            </w:r>
            <w:r w:rsidRPr="003C05C0">
              <w:rPr>
                <w:vertAlign w:val="subscript"/>
              </w:rPr>
              <w:t>CMAX_L,c</w:t>
            </w:r>
            <w:r w:rsidRPr="003C05C0">
              <w:t>)</w:t>
            </w:r>
          </w:p>
          <w:p w14:paraId="08EC5C02"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6E9266CE" w14:textId="77777777" w:rsidR="00D3465E" w:rsidRPr="003C05C0" w:rsidRDefault="00D3465E" w:rsidP="003E1242">
            <w:pPr>
              <w:pStyle w:val="TAH"/>
              <w:rPr>
                <w:vertAlign w:val="subscript"/>
              </w:rPr>
            </w:pPr>
            <w:r w:rsidRPr="003C05C0">
              <w:t>T</w:t>
            </w:r>
            <w:r w:rsidRPr="003C05C0">
              <w:rPr>
                <w:vertAlign w:val="subscript"/>
              </w:rPr>
              <w:t xml:space="preserve">L,c </w:t>
            </w:r>
          </w:p>
          <w:p w14:paraId="017EE1E1"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AC1DB9" w14:textId="77777777" w:rsidR="00D3465E" w:rsidRPr="003C05C0" w:rsidRDefault="00D3465E" w:rsidP="003E1242">
            <w:pPr>
              <w:pStyle w:val="TAH"/>
            </w:pPr>
            <w:r w:rsidRPr="003C05C0">
              <w:t>Upper limit</w:t>
            </w:r>
          </w:p>
          <w:p w14:paraId="14FD29C3"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37DDE7" w14:textId="77777777" w:rsidR="00D3465E" w:rsidRPr="003C05C0" w:rsidRDefault="00D3465E" w:rsidP="003E1242">
            <w:pPr>
              <w:pStyle w:val="TAH"/>
            </w:pPr>
            <w:r w:rsidRPr="003C05C0">
              <w:t>Lower limit</w:t>
            </w:r>
          </w:p>
          <w:p w14:paraId="2D48CC5F" w14:textId="77777777" w:rsidR="00D3465E" w:rsidRPr="003C05C0" w:rsidRDefault="00D3465E" w:rsidP="003E1242">
            <w:pPr>
              <w:pStyle w:val="TAH"/>
            </w:pPr>
            <w:r w:rsidRPr="003C05C0">
              <w:t>(dBm)</w:t>
            </w:r>
          </w:p>
        </w:tc>
      </w:tr>
      <w:tr w:rsidR="00D3465E" w:rsidRPr="003C05C0" w14:paraId="022856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A33C3E" w14:textId="77777777" w:rsidR="00D3465E" w:rsidRPr="003C05C0" w:rsidRDefault="00D3465E" w:rsidP="003E1242">
            <w:pPr>
              <w:pStyle w:val="TAC"/>
              <w:rPr>
                <w:lang w:eastAsia="en-US"/>
              </w:rPr>
            </w:pPr>
            <w:r w:rsidRPr="003C05C0">
              <w:t>250-252</w:t>
            </w:r>
          </w:p>
        </w:tc>
        <w:tc>
          <w:tcPr>
            <w:tcW w:w="857" w:type="dxa"/>
            <w:tcBorders>
              <w:top w:val="single" w:sz="4" w:space="0" w:color="auto"/>
              <w:left w:val="single" w:sz="4" w:space="0" w:color="auto"/>
              <w:bottom w:val="single" w:sz="4" w:space="0" w:color="auto"/>
              <w:right w:val="single" w:sz="4" w:space="0" w:color="auto"/>
            </w:tcBorders>
            <w:vAlign w:val="center"/>
          </w:tcPr>
          <w:p w14:paraId="064B1ED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EA215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30E42F9"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652C3D0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2DDE9A"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13C1A878"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0768B41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6D1046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BA20862" w14:textId="77777777" w:rsidR="00D3465E" w:rsidRPr="003C05C0" w:rsidRDefault="00D3465E" w:rsidP="003E1242">
            <w:pPr>
              <w:pStyle w:val="TAC"/>
            </w:pPr>
            <w:r w:rsidRPr="003C05C0">
              <w:t>4-TT</w:t>
            </w:r>
          </w:p>
        </w:tc>
      </w:tr>
      <w:tr w:rsidR="00D3465E" w:rsidRPr="003C05C0" w14:paraId="64FC8C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85BA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000346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2E799D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A053341"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348C2B4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064A3DA"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2FEE94FF"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6ED6DA5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82624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C019D4D" w14:textId="77777777" w:rsidR="00D3465E" w:rsidRPr="003C05C0" w:rsidRDefault="00D3465E" w:rsidP="003E1242">
            <w:pPr>
              <w:pStyle w:val="TAC"/>
            </w:pPr>
            <w:r w:rsidRPr="003C05C0">
              <w:t>11.5-TT</w:t>
            </w:r>
          </w:p>
        </w:tc>
      </w:tr>
      <w:tr w:rsidR="00D3465E" w:rsidRPr="003C05C0" w14:paraId="49D5120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B2A22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2B03EB3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0647606"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910AF7A"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5028B95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55BB05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698838F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29FD58C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742D0D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9526AB9" w14:textId="77777777" w:rsidR="00D3465E" w:rsidRPr="003C05C0" w:rsidRDefault="00D3465E" w:rsidP="003E1242">
            <w:pPr>
              <w:pStyle w:val="TAC"/>
            </w:pPr>
            <w:r w:rsidRPr="003C05C0">
              <w:t>11.5-TT</w:t>
            </w:r>
          </w:p>
        </w:tc>
      </w:tr>
      <w:tr w:rsidR="00D3465E" w:rsidRPr="003C05C0" w14:paraId="123F4D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24435" w14:textId="77777777" w:rsidR="00D3465E" w:rsidRPr="003C05C0" w:rsidRDefault="00D3465E" w:rsidP="003E1242">
            <w:pPr>
              <w:pStyle w:val="TAC"/>
              <w:rPr>
                <w:lang w:eastAsia="en-US"/>
              </w:rPr>
            </w:pPr>
            <w:r w:rsidRPr="003C05C0">
              <w:t>253-255</w:t>
            </w:r>
          </w:p>
        </w:tc>
        <w:tc>
          <w:tcPr>
            <w:tcW w:w="857" w:type="dxa"/>
            <w:tcBorders>
              <w:top w:val="single" w:sz="4" w:space="0" w:color="auto"/>
              <w:left w:val="single" w:sz="4" w:space="0" w:color="auto"/>
              <w:bottom w:val="single" w:sz="4" w:space="0" w:color="auto"/>
              <w:right w:val="single" w:sz="4" w:space="0" w:color="auto"/>
            </w:tcBorders>
          </w:tcPr>
          <w:p w14:paraId="539F63A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4BF7CB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120AABC"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D42CCD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6B9D03D"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6176967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D77390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1D4C88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B1D6883" w14:textId="77777777" w:rsidR="00D3465E" w:rsidRPr="003C05C0" w:rsidRDefault="00D3465E" w:rsidP="003E1242">
            <w:pPr>
              <w:pStyle w:val="TAC"/>
            </w:pPr>
            <w:r w:rsidRPr="003C05C0">
              <w:t>-3-TT</w:t>
            </w:r>
          </w:p>
        </w:tc>
      </w:tr>
      <w:tr w:rsidR="00D3465E" w:rsidRPr="003C05C0" w14:paraId="589618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890A70"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2162300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ED82426"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4EFAFD4"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A3932A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F5A0ECF"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CF6ED9F"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806BF1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5DE608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F2AD0B8" w14:textId="77777777" w:rsidR="00D3465E" w:rsidRPr="003C05C0" w:rsidRDefault="00D3465E" w:rsidP="003E1242">
            <w:pPr>
              <w:pStyle w:val="TAC"/>
            </w:pPr>
            <w:r w:rsidRPr="003C05C0">
              <w:t>-3-TT</w:t>
            </w:r>
          </w:p>
        </w:tc>
      </w:tr>
      <w:tr w:rsidR="00D3465E" w:rsidRPr="003C05C0" w14:paraId="254B72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33277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727E10B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95337E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8959960"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E29D1A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55C4B49"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40C0E6AB"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35DFBF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7984EB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113C83" w14:textId="77777777" w:rsidR="00D3465E" w:rsidRPr="003C05C0" w:rsidRDefault="00D3465E" w:rsidP="003E1242">
            <w:pPr>
              <w:pStyle w:val="TAC"/>
            </w:pPr>
            <w:r w:rsidRPr="003C05C0">
              <w:t>5-TT</w:t>
            </w:r>
          </w:p>
        </w:tc>
      </w:tr>
      <w:tr w:rsidR="00D3465E" w:rsidRPr="003C05C0" w14:paraId="13CAEC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862D7E" w14:textId="77777777" w:rsidR="00D3465E" w:rsidRPr="003C05C0" w:rsidRDefault="00D3465E" w:rsidP="003E1242">
            <w:pPr>
              <w:pStyle w:val="TAC"/>
              <w:rPr>
                <w:lang w:eastAsia="en-US"/>
              </w:rPr>
            </w:pPr>
            <w:r w:rsidRPr="003C05C0">
              <w:t>256</w:t>
            </w:r>
          </w:p>
        </w:tc>
        <w:tc>
          <w:tcPr>
            <w:tcW w:w="857" w:type="dxa"/>
            <w:tcBorders>
              <w:top w:val="single" w:sz="4" w:space="0" w:color="auto"/>
              <w:left w:val="single" w:sz="4" w:space="0" w:color="auto"/>
              <w:bottom w:val="single" w:sz="4" w:space="0" w:color="auto"/>
              <w:right w:val="single" w:sz="4" w:space="0" w:color="auto"/>
            </w:tcBorders>
          </w:tcPr>
          <w:p w14:paraId="688C2AB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44F968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C4FAAE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75BB6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747BBB"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53BB6FE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58C0C8E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6E7696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C2A1EE" w14:textId="77777777" w:rsidR="00D3465E" w:rsidRPr="003C05C0" w:rsidRDefault="00D3465E" w:rsidP="003E1242">
            <w:pPr>
              <w:pStyle w:val="TAC"/>
            </w:pPr>
            <w:r w:rsidRPr="003C05C0">
              <w:t>-3-TT</w:t>
            </w:r>
          </w:p>
        </w:tc>
      </w:tr>
      <w:tr w:rsidR="00D3465E" w:rsidRPr="003C05C0" w14:paraId="68F3DE6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D8DCDA" w14:textId="77777777" w:rsidR="00D3465E" w:rsidRPr="003C05C0" w:rsidRDefault="00D3465E" w:rsidP="003E1242">
            <w:pPr>
              <w:pStyle w:val="TAC"/>
              <w:rPr>
                <w:lang w:eastAsia="en-US"/>
              </w:rPr>
            </w:pPr>
            <w:r w:rsidRPr="003C05C0">
              <w:t>257-259</w:t>
            </w:r>
          </w:p>
        </w:tc>
        <w:tc>
          <w:tcPr>
            <w:tcW w:w="857" w:type="dxa"/>
            <w:tcBorders>
              <w:top w:val="single" w:sz="4" w:space="0" w:color="auto"/>
              <w:left w:val="single" w:sz="4" w:space="0" w:color="auto"/>
              <w:bottom w:val="single" w:sz="4" w:space="0" w:color="auto"/>
              <w:right w:val="single" w:sz="4" w:space="0" w:color="auto"/>
            </w:tcBorders>
          </w:tcPr>
          <w:p w14:paraId="1C9D99F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527B167"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ECDAA1D"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303F16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94FDDB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7F9C0C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365392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D4F7DF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DA047EB" w14:textId="77777777" w:rsidR="00D3465E" w:rsidRPr="003C05C0" w:rsidRDefault="00D3465E" w:rsidP="003E1242">
            <w:pPr>
              <w:pStyle w:val="TAC"/>
            </w:pPr>
            <w:r w:rsidRPr="003C05C0">
              <w:t>-3-TT</w:t>
            </w:r>
          </w:p>
        </w:tc>
      </w:tr>
      <w:tr w:rsidR="00D3465E" w:rsidRPr="003C05C0" w14:paraId="60F9DB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A7318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F24501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F21CEAF"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F02F63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FACE31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68FCE6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5EE2D5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D4E606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62D5750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1F6B7E7" w14:textId="77777777" w:rsidR="00D3465E" w:rsidRPr="003C05C0" w:rsidRDefault="00D3465E" w:rsidP="003E1242">
            <w:pPr>
              <w:pStyle w:val="TAC"/>
            </w:pPr>
            <w:r w:rsidRPr="003C05C0">
              <w:t>-3-TT</w:t>
            </w:r>
          </w:p>
        </w:tc>
      </w:tr>
      <w:tr w:rsidR="00D3465E" w:rsidRPr="003C05C0" w14:paraId="746F2C0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5956E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3A6715A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FB5D9AC"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1E6C4B97"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B9CAAD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4538CF2"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1452DD49"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9FFE3E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8D7F3F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FB6D752" w14:textId="77777777" w:rsidR="00D3465E" w:rsidRPr="003C05C0" w:rsidRDefault="00D3465E" w:rsidP="003E1242">
            <w:pPr>
              <w:pStyle w:val="TAC"/>
            </w:pPr>
            <w:r w:rsidRPr="003C05C0">
              <w:t>5-TT</w:t>
            </w:r>
          </w:p>
        </w:tc>
      </w:tr>
      <w:tr w:rsidR="00D3465E" w:rsidRPr="003C05C0" w14:paraId="38D000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F9983B" w14:textId="77777777" w:rsidR="00D3465E" w:rsidRPr="003C05C0" w:rsidRDefault="00D3465E" w:rsidP="003E1242">
            <w:pPr>
              <w:pStyle w:val="TAC"/>
              <w:rPr>
                <w:lang w:eastAsia="en-US"/>
              </w:rPr>
            </w:pPr>
            <w:r w:rsidRPr="003C05C0">
              <w:t>260</w:t>
            </w:r>
          </w:p>
        </w:tc>
        <w:tc>
          <w:tcPr>
            <w:tcW w:w="857" w:type="dxa"/>
            <w:tcBorders>
              <w:top w:val="single" w:sz="4" w:space="0" w:color="auto"/>
              <w:left w:val="single" w:sz="4" w:space="0" w:color="auto"/>
              <w:bottom w:val="single" w:sz="4" w:space="0" w:color="auto"/>
              <w:right w:val="single" w:sz="4" w:space="0" w:color="auto"/>
            </w:tcBorders>
          </w:tcPr>
          <w:p w14:paraId="6D52018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7E124A3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1EB56790"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052BB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0EF320D"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23600ACB"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68AE12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8EC024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1208D0C" w14:textId="77777777" w:rsidR="00D3465E" w:rsidRPr="003C05C0" w:rsidRDefault="00D3465E" w:rsidP="003E1242">
            <w:pPr>
              <w:pStyle w:val="TAC"/>
            </w:pPr>
            <w:r w:rsidRPr="003C05C0">
              <w:t>-3-TT</w:t>
            </w:r>
          </w:p>
        </w:tc>
      </w:tr>
      <w:tr w:rsidR="00D3465E" w:rsidRPr="003C05C0" w14:paraId="688DE10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A0606D" w14:textId="77777777" w:rsidR="00D3465E" w:rsidRPr="003C05C0" w:rsidRDefault="00D3465E" w:rsidP="003E1242">
            <w:pPr>
              <w:pStyle w:val="TAC"/>
              <w:rPr>
                <w:lang w:eastAsia="en-US"/>
              </w:rPr>
            </w:pPr>
            <w:r w:rsidRPr="003C05C0">
              <w:t>261-263</w:t>
            </w:r>
          </w:p>
        </w:tc>
        <w:tc>
          <w:tcPr>
            <w:tcW w:w="857" w:type="dxa"/>
            <w:tcBorders>
              <w:top w:val="single" w:sz="4" w:space="0" w:color="auto"/>
              <w:left w:val="single" w:sz="4" w:space="0" w:color="auto"/>
              <w:bottom w:val="single" w:sz="4" w:space="0" w:color="auto"/>
              <w:right w:val="single" w:sz="4" w:space="0" w:color="auto"/>
            </w:tcBorders>
          </w:tcPr>
          <w:p w14:paraId="09A008E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B82F89C"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A885F5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CBDC72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78DC808"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253FC2D5"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A223CB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E813D4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18E174" w14:textId="77777777" w:rsidR="00D3465E" w:rsidRPr="003C05C0" w:rsidRDefault="00D3465E" w:rsidP="003E1242">
            <w:pPr>
              <w:pStyle w:val="TAC"/>
            </w:pPr>
            <w:r w:rsidRPr="003C05C0">
              <w:t>-3-TT</w:t>
            </w:r>
          </w:p>
        </w:tc>
      </w:tr>
      <w:tr w:rsidR="00D3465E" w:rsidRPr="003C05C0" w14:paraId="6247A0E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FDB03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05EFBF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6F3EF9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73C5A8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16A275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073177B"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A58A75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5618B6C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D27F78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14F178F" w14:textId="77777777" w:rsidR="00D3465E" w:rsidRPr="003C05C0" w:rsidRDefault="00D3465E" w:rsidP="003E1242">
            <w:pPr>
              <w:pStyle w:val="TAC"/>
            </w:pPr>
            <w:r w:rsidRPr="003C05C0">
              <w:t>-3-TT</w:t>
            </w:r>
          </w:p>
        </w:tc>
      </w:tr>
      <w:tr w:rsidR="00D3465E" w:rsidRPr="003C05C0" w14:paraId="172141B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F5144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0518283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CB647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7DA7363"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289795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F014A1B"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6F84FAE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B9A249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7AA95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3C0664C" w14:textId="77777777" w:rsidR="00D3465E" w:rsidRPr="003C05C0" w:rsidRDefault="00D3465E" w:rsidP="003E1242">
            <w:pPr>
              <w:pStyle w:val="TAC"/>
            </w:pPr>
            <w:r w:rsidRPr="003C05C0">
              <w:t>5-TT</w:t>
            </w:r>
          </w:p>
        </w:tc>
      </w:tr>
      <w:tr w:rsidR="00D3465E" w:rsidRPr="003C05C0" w14:paraId="3B62718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E29D42" w14:textId="77777777" w:rsidR="00D3465E" w:rsidRPr="003C05C0" w:rsidRDefault="00D3465E" w:rsidP="003E1242">
            <w:pPr>
              <w:pStyle w:val="TAC"/>
              <w:rPr>
                <w:lang w:eastAsia="en-US"/>
              </w:rPr>
            </w:pPr>
            <w:r w:rsidRPr="003C05C0">
              <w:t>264</w:t>
            </w:r>
          </w:p>
        </w:tc>
        <w:tc>
          <w:tcPr>
            <w:tcW w:w="857" w:type="dxa"/>
            <w:tcBorders>
              <w:top w:val="single" w:sz="4" w:space="0" w:color="auto"/>
              <w:left w:val="single" w:sz="4" w:space="0" w:color="auto"/>
              <w:bottom w:val="single" w:sz="4" w:space="0" w:color="auto"/>
              <w:right w:val="single" w:sz="4" w:space="0" w:color="auto"/>
            </w:tcBorders>
          </w:tcPr>
          <w:p w14:paraId="1DB7EB6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3CDD29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A13AE7C"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019B28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E292AC"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321C214"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11F3AD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620AE6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ECEB77F" w14:textId="77777777" w:rsidR="00D3465E" w:rsidRPr="003C05C0" w:rsidRDefault="00D3465E" w:rsidP="003E1242">
            <w:pPr>
              <w:pStyle w:val="TAC"/>
            </w:pPr>
            <w:r w:rsidRPr="003C05C0">
              <w:t>-3-TT</w:t>
            </w:r>
          </w:p>
        </w:tc>
      </w:tr>
      <w:tr w:rsidR="00D3465E" w:rsidRPr="003C05C0" w14:paraId="510C04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9510E" w14:textId="77777777" w:rsidR="00D3465E" w:rsidRPr="003C05C0" w:rsidRDefault="00D3465E" w:rsidP="003E1242">
            <w:pPr>
              <w:pStyle w:val="TAC"/>
              <w:rPr>
                <w:lang w:eastAsia="en-US"/>
              </w:rPr>
            </w:pPr>
            <w:r w:rsidRPr="003C05C0">
              <w:t>265</w:t>
            </w:r>
          </w:p>
        </w:tc>
        <w:tc>
          <w:tcPr>
            <w:tcW w:w="857" w:type="dxa"/>
            <w:tcBorders>
              <w:top w:val="single" w:sz="4" w:space="0" w:color="auto"/>
              <w:left w:val="single" w:sz="4" w:space="0" w:color="auto"/>
              <w:bottom w:val="single" w:sz="4" w:space="0" w:color="auto"/>
              <w:right w:val="single" w:sz="4" w:space="0" w:color="auto"/>
            </w:tcBorders>
          </w:tcPr>
          <w:p w14:paraId="5C97753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978340B" w14:textId="77777777" w:rsidR="00D3465E" w:rsidRPr="003C05C0" w:rsidRDefault="00D3465E" w:rsidP="003E1242">
            <w:pPr>
              <w:pStyle w:val="TAC"/>
            </w:pPr>
            <w:r w:rsidRPr="003C05C0">
              <w:t>1</w:t>
            </w:r>
          </w:p>
        </w:tc>
        <w:tc>
          <w:tcPr>
            <w:tcW w:w="745" w:type="dxa"/>
            <w:tcBorders>
              <w:top w:val="single" w:sz="4" w:space="0" w:color="auto"/>
              <w:left w:val="single" w:sz="4" w:space="0" w:color="auto"/>
              <w:bottom w:val="single" w:sz="4" w:space="0" w:color="auto"/>
              <w:right w:val="single" w:sz="4" w:space="0" w:color="auto"/>
            </w:tcBorders>
            <w:vAlign w:val="center"/>
          </w:tcPr>
          <w:p w14:paraId="53714FE7"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3D133CD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610E6FC" w14:textId="77777777" w:rsidR="00D3465E" w:rsidRPr="003C05C0" w:rsidRDefault="00D3465E" w:rsidP="003E1242">
            <w:pPr>
              <w:pStyle w:val="TAC"/>
            </w:pPr>
            <w:r w:rsidRPr="003C05C0">
              <w:t>22</w:t>
            </w:r>
          </w:p>
        </w:tc>
        <w:tc>
          <w:tcPr>
            <w:tcW w:w="1000" w:type="dxa"/>
            <w:tcBorders>
              <w:top w:val="single" w:sz="4" w:space="0" w:color="auto"/>
              <w:left w:val="single" w:sz="4" w:space="0" w:color="auto"/>
              <w:bottom w:val="single" w:sz="4" w:space="0" w:color="auto"/>
              <w:right w:val="single" w:sz="4" w:space="0" w:color="auto"/>
            </w:tcBorders>
            <w:vAlign w:val="center"/>
          </w:tcPr>
          <w:p w14:paraId="717A08D7"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71B2224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9D9051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5A4DF00" w14:textId="77777777" w:rsidR="00D3465E" w:rsidRPr="003C05C0" w:rsidRDefault="00D3465E" w:rsidP="003E1242">
            <w:pPr>
              <w:pStyle w:val="TAC"/>
            </w:pPr>
            <w:r w:rsidRPr="003C05C0">
              <w:t>20-TT</w:t>
            </w:r>
          </w:p>
        </w:tc>
      </w:tr>
      <w:tr w:rsidR="00D3465E" w:rsidRPr="003C05C0" w14:paraId="03A946F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911E1" w14:textId="77777777" w:rsidR="00D3465E" w:rsidRPr="003C05C0" w:rsidRDefault="00D3465E" w:rsidP="003E1242">
            <w:pPr>
              <w:pStyle w:val="TAC"/>
              <w:rPr>
                <w:lang w:eastAsia="en-US"/>
              </w:rPr>
            </w:pPr>
            <w:r w:rsidRPr="003C05C0">
              <w:t>266</w:t>
            </w:r>
          </w:p>
        </w:tc>
        <w:tc>
          <w:tcPr>
            <w:tcW w:w="857" w:type="dxa"/>
            <w:tcBorders>
              <w:top w:val="single" w:sz="4" w:space="0" w:color="auto"/>
              <w:left w:val="single" w:sz="4" w:space="0" w:color="auto"/>
              <w:bottom w:val="single" w:sz="4" w:space="0" w:color="auto"/>
              <w:right w:val="single" w:sz="4" w:space="0" w:color="auto"/>
            </w:tcBorders>
          </w:tcPr>
          <w:p w14:paraId="57FFD54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CA5FE41" w14:textId="77777777" w:rsidR="00D3465E" w:rsidRPr="003C05C0" w:rsidRDefault="00D3465E" w:rsidP="003E1242">
            <w:pPr>
              <w:pStyle w:val="TAC"/>
            </w:pPr>
            <w:r w:rsidRPr="003C05C0">
              <w:t>2</w:t>
            </w:r>
          </w:p>
        </w:tc>
        <w:tc>
          <w:tcPr>
            <w:tcW w:w="745" w:type="dxa"/>
            <w:tcBorders>
              <w:top w:val="single" w:sz="4" w:space="0" w:color="auto"/>
              <w:left w:val="single" w:sz="4" w:space="0" w:color="auto"/>
              <w:bottom w:val="single" w:sz="4" w:space="0" w:color="auto"/>
              <w:right w:val="single" w:sz="4" w:space="0" w:color="auto"/>
            </w:tcBorders>
            <w:vAlign w:val="center"/>
          </w:tcPr>
          <w:p w14:paraId="5717C7F2"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465E81E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2AB5A55"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72B544AB"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2F1853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348273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2167C3F" w14:textId="77777777" w:rsidR="00D3465E" w:rsidRPr="003C05C0" w:rsidRDefault="00D3465E" w:rsidP="003E1242">
            <w:pPr>
              <w:pStyle w:val="TAC"/>
            </w:pPr>
            <w:r w:rsidRPr="003C05C0">
              <w:t>19-TT</w:t>
            </w:r>
          </w:p>
        </w:tc>
      </w:tr>
      <w:tr w:rsidR="00D3465E" w:rsidRPr="003C05C0" w14:paraId="336A5FE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154A67" w14:textId="77777777" w:rsidR="00D3465E" w:rsidRPr="003C05C0" w:rsidRDefault="00D3465E" w:rsidP="003E1242">
            <w:pPr>
              <w:pStyle w:val="TAC"/>
              <w:rPr>
                <w:lang w:eastAsia="en-US"/>
              </w:rPr>
            </w:pPr>
            <w:r w:rsidRPr="003C05C0">
              <w:t>267</w:t>
            </w:r>
          </w:p>
        </w:tc>
        <w:tc>
          <w:tcPr>
            <w:tcW w:w="857" w:type="dxa"/>
            <w:tcBorders>
              <w:top w:val="single" w:sz="4" w:space="0" w:color="auto"/>
              <w:left w:val="single" w:sz="4" w:space="0" w:color="auto"/>
              <w:bottom w:val="single" w:sz="4" w:space="0" w:color="auto"/>
              <w:right w:val="single" w:sz="4" w:space="0" w:color="auto"/>
            </w:tcBorders>
          </w:tcPr>
          <w:p w14:paraId="1BD419E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2F172A7" w14:textId="77777777" w:rsidR="00D3465E" w:rsidRPr="003C05C0" w:rsidRDefault="00D3465E" w:rsidP="003E1242">
            <w:pPr>
              <w:pStyle w:val="TAC"/>
            </w:pPr>
            <w:r w:rsidRPr="003C05C0">
              <w:t>1</w:t>
            </w:r>
          </w:p>
        </w:tc>
        <w:tc>
          <w:tcPr>
            <w:tcW w:w="745" w:type="dxa"/>
            <w:tcBorders>
              <w:top w:val="single" w:sz="4" w:space="0" w:color="auto"/>
              <w:left w:val="single" w:sz="4" w:space="0" w:color="auto"/>
              <w:bottom w:val="single" w:sz="4" w:space="0" w:color="auto"/>
              <w:right w:val="single" w:sz="4" w:space="0" w:color="auto"/>
            </w:tcBorders>
            <w:vAlign w:val="center"/>
          </w:tcPr>
          <w:p w14:paraId="73C8470F"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655AF4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6FFFF9" w14:textId="77777777" w:rsidR="00D3465E" w:rsidRPr="003C05C0" w:rsidRDefault="00D3465E" w:rsidP="003E1242">
            <w:pPr>
              <w:pStyle w:val="TAC"/>
            </w:pPr>
            <w:r w:rsidRPr="003C05C0">
              <w:t>22</w:t>
            </w:r>
          </w:p>
        </w:tc>
        <w:tc>
          <w:tcPr>
            <w:tcW w:w="1000" w:type="dxa"/>
            <w:tcBorders>
              <w:top w:val="single" w:sz="4" w:space="0" w:color="auto"/>
              <w:left w:val="single" w:sz="4" w:space="0" w:color="auto"/>
              <w:bottom w:val="single" w:sz="4" w:space="0" w:color="auto"/>
              <w:right w:val="single" w:sz="4" w:space="0" w:color="auto"/>
            </w:tcBorders>
            <w:vAlign w:val="center"/>
          </w:tcPr>
          <w:p w14:paraId="7CBBD6CF"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4D2CBE0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882217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34B1B7D" w14:textId="77777777" w:rsidR="00D3465E" w:rsidRPr="003C05C0" w:rsidRDefault="00D3465E" w:rsidP="003E1242">
            <w:pPr>
              <w:pStyle w:val="TAC"/>
            </w:pPr>
            <w:r w:rsidRPr="003C05C0">
              <w:t>20-TT</w:t>
            </w:r>
          </w:p>
        </w:tc>
      </w:tr>
      <w:tr w:rsidR="00D3465E" w:rsidRPr="003C05C0" w14:paraId="57090517"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EE046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02C8577"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10151B8D" w14:textId="77777777" w:rsidR="00D3465E" w:rsidRPr="003C05C0" w:rsidRDefault="00D3465E" w:rsidP="00D3465E"/>
    <w:p w14:paraId="14CE9BAF" w14:textId="77777777" w:rsidR="00D3465E" w:rsidRPr="003C05C0" w:rsidRDefault="00D3465E" w:rsidP="00D3465E">
      <w:pPr>
        <w:pStyle w:val="TH"/>
      </w:pPr>
      <w:r w:rsidRPr="003C05C0">
        <w:lastRenderedPageBreak/>
        <w:t xml:space="preserve">Table 6.2.3.5-18: UE Power Class 3 test requirements (NS_27)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0FED557"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74989"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0CF91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DBDC06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AF45B"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CFEBB"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5243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A915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5B3A1"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549143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92499"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D846" w14:textId="77777777" w:rsidR="00D3465E" w:rsidRPr="003C05C0" w:rsidRDefault="00D3465E" w:rsidP="003E1242">
            <w:pPr>
              <w:pStyle w:val="TAH"/>
            </w:pPr>
            <w:r w:rsidRPr="003C05C0">
              <w:t>Lower limit (dBm)</w:t>
            </w:r>
          </w:p>
        </w:tc>
      </w:tr>
      <w:tr w:rsidR="00D3465E" w:rsidRPr="003C05C0" w14:paraId="18E17C5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B3143"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DBC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9905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6DE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AF4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227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2F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0C7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33D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F6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922D" w14:textId="77777777" w:rsidR="00D3465E" w:rsidRPr="003C05C0" w:rsidRDefault="00D3465E" w:rsidP="003E1242">
            <w:pPr>
              <w:pStyle w:val="TAC"/>
            </w:pPr>
            <w:r w:rsidRPr="003C05C0">
              <w:t>15.5-TT</w:t>
            </w:r>
          </w:p>
        </w:tc>
      </w:tr>
      <w:tr w:rsidR="00D3465E" w:rsidRPr="003C05C0" w14:paraId="456311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6C3E6C"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371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0B0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2E8C"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5FB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D0E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32D2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F4B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0AA0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CC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2B11" w14:textId="77777777" w:rsidR="00D3465E" w:rsidRPr="003C05C0" w:rsidRDefault="00D3465E" w:rsidP="003E1242">
            <w:pPr>
              <w:pStyle w:val="TAC"/>
            </w:pPr>
            <w:r w:rsidRPr="003C05C0">
              <w:t>15.5-TT</w:t>
            </w:r>
          </w:p>
        </w:tc>
      </w:tr>
      <w:tr w:rsidR="00D3465E" w:rsidRPr="003C05C0" w14:paraId="42A3D5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98C733"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E9C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7759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1C49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FB21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0E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BDB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CE3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67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2A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7E93" w14:textId="77777777" w:rsidR="00D3465E" w:rsidRPr="003C05C0" w:rsidRDefault="00D3465E" w:rsidP="003E1242">
            <w:pPr>
              <w:pStyle w:val="TAC"/>
            </w:pPr>
            <w:r w:rsidRPr="003C05C0">
              <w:t>15.5-TT</w:t>
            </w:r>
          </w:p>
        </w:tc>
      </w:tr>
      <w:tr w:rsidR="00D3465E" w:rsidRPr="003C05C0" w14:paraId="63782C4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443759"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C22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1F70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E048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ACF3"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4DFA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53A2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AE6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6518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678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E063" w14:textId="77777777" w:rsidR="00D3465E" w:rsidRPr="003C05C0" w:rsidRDefault="00D3465E" w:rsidP="003E1242">
            <w:pPr>
              <w:pStyle w:val="TAC"/>
            </w:pPr>
            <w:r w:rsidRPr="003C05C0">
              <w:t>15.5-TT</w:t>
            </w:r>
          </w:p>
        </w:tc>
      </w:tr>
      <w:tr w:rsidR="00D3465E" w:rsidRPr="003C05C0" w14:paraId="2C2864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7725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B3A1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F87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C81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D2F2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2E1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BA1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A02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EF4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55D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A5B1" w14:textId="77777777" w:rsidR="00D3465E" w:rsidRPr="003C05C0" w:rsidRDefault="00D3465E" w:rsidP="003E1242">
            <w:pPr>
              <w:pStyle w:val="TAC"/>
            </w:pPr>
            <w:r w:rsidRPr="003C05C0">
              <w:t>15.5-TT</w:t>
            </w:r>
          </w:p>
        </w:tc>
      </w:tr>
      <w:tr w:rsidR="00D3465E" w:rsidRPr="003C05C0" w14:paraId="3ED367A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4819C"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09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9A6D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22281"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282A2"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5D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450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D26B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47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800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D1C0" w14:textId="77777777" w:rsidR="00D3465E" w:rsidRPr="003C05C0" w:rsidRDefault="00D3465E" w:rsidP="003E1242">
            <w:pPr>
              <w:pStyle w:val="TAC"/>
            </w:pPr>
            <w:r w:rsidRPr="003C05C0">
              <w:t>18-TT</w:t>
            </w:r>
          </w:p>
        </w:tc>
      </w:tr>
      <w:tr w:rsidR="00D3465E" w:rsidRPr="003C05C0" w14:paraId="110C3B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C2E49"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87E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37E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C160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7281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269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1F7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D7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8A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D678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9113" w14:textId="77777777" w:rsidR="00D3465E" w:rsidRPr="003C05C0" w:rsidRDefault="00D3465E" w:rsidP="003E1242">
            <w:pPr>
              <w:pStyle w:val="TAC"/>
            </w:pPr>
            <w:r w:rsidRPr="003C05C0">
              <w:t>15.5-TT</w:t>
            </w:r>
          </w:p>
        </w:tc>
      </w:tr>
      <w:tr w:rsidR="00D3465E" w:rsidRPr="003C05C0" w14:paraId="243DC0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CCC8D"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4FF8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147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0D7C"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1B6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F6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615D"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092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B56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F0C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E03A0" w14:textId="77777777" w:rsidR="00D3465E" w:rsidRPr="003C05C0" w:rsidRDefault="00D3465E" w:rsidP="003E1242">
            <w:pPr>
              <w:pStyle w:val="TAC"/>
            </w:pPr>
            <w:r w:rsidRPr="003C05C0">
              <w:t>18-TT</w:t>
            </w:r>
          </w:p>
        </w:tc>
      </w:tr>
      <w:tr w:rsidR="00D3465E" w:rsidRPr="003C05C0" w14:paraId="3670D9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5611E"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B9E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E36E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DDAE4"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50E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22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7DD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8BE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9307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49E9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0502" w14:textId="77777777" w:rsidR="00D3465E" w:rsidRPr="003C05C0" w:rsidRDefault="00D3465E" w:rsidP="003E1242">
            <w:pPr>
              <w:pStyle w:val="TAC"/>
            </w:pPr>
            <w:r w:rsidRPr="003C05C0">
              <w:t>15.5-TT</w:t>
            </w:r>
          </w:p>
        </w:tc>
      </w:tr>
      <w:tr w:rsidR="00D3465E" w:rsidRPr="003C05C0" w14:paraId="391600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59B36"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01C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4B8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681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ED4C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07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F3D0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439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540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E4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F0FD" w14:textId="77777777" w:rsidR="00D3465E" w:rsidRPr="003C05C0" w:rsidRDefault="00D3465E" w:rsidP="003E1242">
            <w:pPr>
              <w:pStyle w:val="TAC"/>
            </w:pPr>
            <w:r w:rsidRPr="003C05C0">
              <w:t>15.5-TT</w:t>
            </w:r>
          </w:p>
        </w:tc>
      </w:tr>
      <w:tr w:rsidR="00D3465E" w:rsidRPr="003C05C0" w14:paraId="298ED86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C494A"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464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2C9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D72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51C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32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4F3B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F3F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C3D3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63B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E79B" w14:textId="77777777" w:rsidR="00D3465E" w:rsidRPr="003C05C0" w:rsidRDefault="00D3465E" w:rsidP="003E1242">
            <w:pPr>
              <w:pStyle w:val="TAC"/>
            </w:pPr>
            <w:r w:rsidRPr="003C05C0">
              <w:t>15.5-TT</w:t>
            </w:r>
          </w:p>
        </w:tc>
      </w:tr>
      <w:tr w:rsidR="00D3465E" w:rsidRPr="003C05C0" w14:paraId="7C53D11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10956"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016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1EE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F50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FD46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2C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BEC7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0D3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CB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E3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C3A0" w14:textId="77777777" w:rsidR="00D3465E" w:rsidRPr="003C05C0" w:rsidRDefault="00D3465E" w:rsidP="003E1242">
            <w:pPr>
              <w:pStyle w:val="TAC"/>
            </w:pPr>
            <w:r w:rsidRPr="003C05C0">
              <w:t>15.5-TT</w:t>
            </w:r>
          </w:p>
        </w:tc>
      </w:tr>
      <w:tr w:rsidR="00D3465E" w:rsidRPr="003C05C0" w14:paraId="73400B5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9B59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7AE3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B3E1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EE40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F74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5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816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590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B24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9D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72C6" w14:textId="77777777" w:rsidR="00D3465E" w:rsidRPr="003C05C0" w:rsidRDefault="00D3465E" w:rsidP="003E1242">
            <w:pPr>
              <w:pStyle w:val="TAC"/>
            </w:pPr>
            <w:r w:rsidRPr="003C05C0">
              <w:t>15.5-TT</w:t>
            </w:r>
          </w:p>
        </w:tc>
      </w:tr>
      <w:tr w:rsidR="00D3465E" w:rsidRPr="003C05C0" w14:paraId="78DCF41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FFAB8"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257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1A66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834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596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25C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11B3"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CCE8"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A1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F31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B9DB" w14:textId="77777777" w:rsidR="00D3465E" w:rsidRPr="003C05C0" w:rsidRDefault="00D3465E" w:rsidP="003E1242">
            <w:pPr>
              <w:pStyle w:val="TAC"/>
            </w:pPr>
            <w:r w:rsidRPr="003C05C0">
              <w:t>18-TT</w:t>
            </w:r>
          </w:p>
        </w:tc>
      </w:tr>
      <w:tr w:rsidR="00D3465E" w:rsidRPr="003C05C0" w14:paraId="42AB35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D78D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2940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566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D851"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623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64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C30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126D"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B7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12B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4A8" w14:textId="77777777" w:rsidR="00D3465E" w:rsidRPr="003C05C0" w:rsidRDefault="00D3465E" w:rsidP="003E1242">
            <w:pPr>
              <w:pStyle w:val="TAC"/>
            </w:pPr>
            <w:r w:rsidRPr="003C05C0">
              <w:t>15.5-TT</w:t>
            </w:r>
          </w:p>
        </w:tc>
      </w:tr>
      <w:tr w:rsidR="00D3465E" w:rsidRPr="003C05C0" w14:paraId="3AC1DA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0E38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616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BA0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6398"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8D45"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5B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736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CEC5"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36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864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4BAC" w14:textId="77777777" w:rsidR="00D3465E" w:rsidRPr="003C05C0" w:rsidRDefault="00D3465E" w:rsidP="003E1242">
            <w:pPr>
              <w:pStyle w:val="TAC"/>
            </w:pPr>
            <w:r w:rsidRPr="003C05C0">
              <w:t>18-TT</w:t>
            </w:r>
          </w:p>
        </w:tc>
      </w:tr>
      <w:tr w:rsidR="00D3465E" w:rsidRPr="003C05C0" w14:paraId="1E3573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80DE1"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937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A82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B22A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5D65"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C80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0FBE"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E80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460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8E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076B" w14:textId="77777777" w:rsidR="00D3465E" w:rsidRPr="003C05C0" w:rsidRDefault="00D3465E" w:rsidP="003E1242">
            <w:pPr>
              <w:pStyle w:val="TAC"/>
            </w:pPr>
            <w:r w:rsidRPr="003C05C0">
              <w:t>6.5-TT</w:t>
            </w:r>
          </w:p>
        </w:tc>
      </w:tr>
      <w:tr w:rsidR="00D3465E" w:rsidRPr="003C05C0" w14:paraId="33DE19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718"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214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4C0F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32F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C87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EA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009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A6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FDE3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1F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372" w14:textId="77777777" w:rsidR="00D3465E" w:rsidRPr="003C05C0" w:rsidRDefault="00D3465E" w:rsidP="003E1242">
            <w:pPr>
              <w:pStyle w:val="TAC"/>
            </w:pPr>
            <w:r w:rsidRPr="003C05C0">
              <w:t>12-TT</w:t>
            </w:r>
          </w:p>
        </w:tc>
      </w:tr>
      <w:tr w:rsidR="00D3465E" w:rsidRPr="003C05C0" w14:paraId="1921B4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6E59F"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3EE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E105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4CCB"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FDF4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ED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971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FD1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99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2B0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86259" w14:textId="77777777" w:rsidR="00D3465E" w:rsidRPr="003C05C0" w:rsidRDefault="00D3465E" w:rsidP="003E1242">
            <w:pPr>
              <w:pStyle w:val="TAC"/>
            </w:pPr>
            <w:r w:rsidRPr="003C05C0">
              <w:t>14.5-TT</w:t>
            </w:r>
          </w:p>
        </w:tc>
      </w:tr>
      <w:tr w:rsidR="00D3465E" w:rsidRPr="003C05C0" w14:paraId="0C286C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57063"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54C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394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23D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650"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5A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80DB"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1B8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55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3D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599C" w14:textId="77777777" w:rsidR="00D3465E" w:rsidRPr="003C05C0" w:rsidRDefault="00D3465E" w:rsidP="003E1242">
            <w:pPr>
              <w:pStyle w:val="TAC"/>
            </w:pPr>
            <w:r w:rsidRPr="003C05C0">
              <w:t>6.5-TT</w:t>
            </w:r>
          </w:p>
        </w:tc>
      </w:tr>
      <w:tr w:rsidR="00D3465E" w:rsidRPr="003C05C0" w14:paraId="1AD65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0A246"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E04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BE03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D26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DC0B1"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634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F3E9"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EB7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6FCF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7D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8E70" w14:textId="77777777" w:rsidR="00D3465E" w:rsidRPr="003C05C0" w:rsidRDefault="00D3465E" w:rsidP="003E1242">
            <w:pPr>
              <w:pStyle w:val="TAC"/>
            </w:pPr>
            <w:r w:rsidRPr="003C05C0">
              <w:t>6.5-TT</w:t>
            </w:r>
          </w:p>
        </w:tc>
      </w:tr>
      <w:tr w:rsidR="00D3465E" w:rsidRPr="003C05C0" w14:paraId="485F92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90DC1"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165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BF4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51D0"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B611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8A8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DE1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70A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39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73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57FE" w14:textId="77777777" w:rsidR="00D3465E" w:rsidRPr="003C05C0" w:rsidRDefault="00D3465E" w:rsidP="003E1242">
            <w:pPr>
              <w:pStyle w:val="TAC"/>
            </w:pPr>
            <w:r w:rsidRPr="003C05C0">
              <w:t>12-TT</w:t>
            </w:r>
          </w:p>
        </w:tc>
      </w:tr>
      <w:tr w:rsidR="00D3465E" w:rsidRPr="003C05C0" w14:paraId="7A615B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0436"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43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96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DDDD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F3D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798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755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6FB5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508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23FD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89537" w14:textId="77777777" w:rsidR="00D3465E" w:rsidRPr="003C05C0" w:rsidRDefault="00D3465E" w:rsidP="003E1242">
            <w:pPr>
              <w:pStyle w:val="TAC"/>
            </w:pPr>
            <w:r w:rsidRPr="003C05C0">
              <w:t>14.5-TT</w:t>
            </w:r>
          </w:p>
        </w:tc>
      </w:tr>
      <w:tr w:rsidR="00D3465E" w:rsidRPr="003C05C0" w14:paraId="144E2F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1C55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32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5F36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12A1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AABE"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14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B47A"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6FF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CCAD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EB8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62675" w14:textId="77777777" w:rsidR="00D3465E" w:rsidRPr="003C05C0" w:rsidRDefault="00D3465E" w:rsidP="003E1242">
            <w:pPr>
              <w:pStyle w:val="TAC"/>
            </w:pPr>
            <w:r w:rsidRPr="003C05C0">
              <w:t>6.5-TT</w:t>
            </w:r>
          </w:p>
        </w:tc>
      </w:tr>
      <w:tr w:rsidR="00D3465E" w:rsidRPr="003C05C0" w14:paraId="0A76E6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0326B"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E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370C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25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C50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BF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3F1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08F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64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490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7702A" w14:textId="77777777" w:rsidR="00D3465E" w:rsidRPr="003C05C0" w:rsidRDefault="00D3465E" w:rsidP="003E1242">
            <w:pPr>
              <w:pStyle w:val="TAC"/>
            </w:pPr>
            <w:r w:rsidRPr="003C05C0">
              <w:t>15.5-TT</w:t>
            </w:r>
          </w:p>
        </w:tc>
      </w:tr>
      <w:tr w:rsidR="00D3465E" w:rsidRPr="003C05C0" w14:paraId="632962E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F1403"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75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5FB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D5F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5A2"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B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BBC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56C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DAE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E3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21A56" w14:textId="77777777" w:rsidR="00D3465E" w:rsidRPr="003C05C0" w:rsidRDefault="00D3465E" w:rsidP="003E1242">
            <w:pPr>
              <w:pStyle w:val="TAC"/>
            </w:pPr>
            <w:r w:rsidRPr="003C05C0">
              <w:t>14.5-TT</w:t>
            </w:r>
          </w:p>
        </w:tc>
      </w:tr>
      <w:tr w:rsidR="00D3465E" w:rsidRPr="003C05C0" w14:paraId="67EA0CC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530E2"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21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1C53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AD6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AA1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5F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940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3B7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02C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F5F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DD4F" w14:textId="77777777" w:rsidR="00D3465E" w:rsidRPr="003C05C0" w:rsidRDefault="00D3465E" w:rsidP="003E1242">
            <w:pPr>
              <w:pStyle w:val="TAC"/>
            </w:pPr>
            <w:r w:rsidRPr="003C05C0">
              <w:t>15.5-TT</w:t>
            </w:r>
          </w:p>
        </w:tc>
      </w:tr>
      <w:tr w:rsidR="00D3465E" w:rsidRPr="003C05C0" w14:paraId="367DEB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9B392"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AA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D6F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C43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7CB8"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6E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D4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D642"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63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4FD0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B64FB" w14:textId="77777777" w:rsidR="00D3465E" w:rsidRPr="003C05C0" w:rsidRDefault="00D3465E" w:rsidP="003E1242">
            <w:pPr>
              <w:pStyle w:val="TAC"/>
            </w:pPr>
            <w:r w:rsidRPr="003C05C0">
              <w:t>14.5-TT</w:t>
            </w:r>
          </w:p>
        </w:tc>
      </w:tr>
      <w:tr w:rsidR="00D3465E" w:rsidRPr="003C05C0" w14:paraId="5F34C94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05E3B"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BB8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B3F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6BF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BC3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0C5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B87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EE4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76E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7C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3896" w14:textId="77777777" w:rsidR="00D3465E" w:rsidRPr="003C05C0" w:rsidRDefault="00D3465E" w:rsidP="003E1242">
            <w:pPr>
              <w:pStyle w:val="TAC"/>
            </w:pPr>
            <w:r w:rsidRPr="003C05C0">
              <w:t>15.5-TT</w:t>
            </w:r>
          </w:p>
        </w:tc>
      </w:tr>
      <w:tr w:rsidR="00D3465E" w:rsidRPr="003C05C0" w14:paraId="4C34C8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998B6"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426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D59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3FC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84D3"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54F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580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E02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6A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69B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F40A" w14:textId="77777777" w:rsidR="00D3465E" w:rsidRPr="003C05C0" w:rsidRDefault="00D3465E" w:rsidP="003E1242">
            <w:pPr>
              <w:pStyle w:val="TAC"/>
            </w:pPr>
            <w:r w:rsidRPr="003C05C0">
              <w:t>15.5-TT</w:t>
            </w:r>
          </w:p>
        </w:tc>
      </w:tr>
      <w:tr w:rsidR="00D3465E" w:rsidRPr="003C05C0" w14:paraId="1303B8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6D853"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5A1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9D97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E74D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2D5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6EB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64D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D6D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3A3B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9B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6AE5" w14:textId="77777777" w:rsidR="00D3465E" w:rsidRPr="003C05C0" w:rsidRDefault="00D3465E" w:rsidP="003E1242">
            <w:pPr>
              <w:pStyle w:val="TAC"/>
            </w:pPr>
            <w:r w:rsidRPr="003C05C0">
              <w:t>15.5-TT</w:t>
            </w:r>
          </w:p>
        </w:tc>
      </w:tr>
      <w:tr w:rsidR="00D3465E" w:rsidRPr="003C05C0" w14:paraId="08895AA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3EA0E"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6C5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92B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D2F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7C4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C5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B6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62D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F5D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2E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1592" w14:textId="77777777" w:rsidR="00D3465E" w:rsidRPr="003C05C0" w:rsidRDefault="00D3465E" w:rsidP="003E1242">
            <w:pPr>
              <w:pStyle w:val="TAC"/>
            </w:pPr>
            <w:r w:rsidRPr="003C05C0">
              <w:t>15.5-TT</w:t>
            </w:r>
          </w:p>
        </w:tc>
      </w:tr>
      <w:tr w:rsidR="00D3465E" w:rsidRPr="003C05C0" w14:paraId="682085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89A7B"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B2F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1CB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2627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11C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EE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A16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DC1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62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7F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CF04" w14:textId="77777777" w:rsidR="00D3465E" w:rsidRPr="003C05C0" w:rsidRDefault="00D3465E" w:rsidP="003E1242">
            <w:pPr>
              <w:pStyle w:val="TAC"/>
            </w:pPr>
            <w:r w:rsidRPr="003C05C0">
              <w:t>15.5-TT</w:t>
            </w:r>
          </w:p>
        </w:tc>
      </w:tr>
      <w:tr w:rsidR="00D3465E" w:rsidRPr="003C05C0" w14:paraId="0D39E0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E94C9"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ECB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C4BB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CF8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14DC"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F2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27C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D8EE"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C01F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5DD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EE2C" w14:textId="77777777" w:rsidR="00D3465E" w:rsidRPr="003C05C0" w:rsidRDefault="00D3465E" w:rsidP="003E1242">
            <w:pPr>
              <w:pStyle w:val="TAC"/>
            </w:pPr>
            <w:r w:rsidRPr="003C05C0">
              <w:t>18-TT</w:t>
            </w:r>
          </w:p>
        </w:tc>
      </w:tr>
      <w:tr w:rsidR="00D3465E" w:rsidRPr="003C05C0" w14:paraId="32AD72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D0864"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791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8F6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8D11"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AD1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95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1E7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5CC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DE65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3E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DECAD" w14:textId="77777777" w:rsidR="00D3465E" w:rsidRPr="003C05C0" w:rsidRDefault="00D3465E" w:rsidP="003E1242">
            <w:pPr>
              <w:pStyle w:val="TAC"/>
            </w:pPr>
            <w:r w:rsidRPr="003C05C0">
              <w:t>15.5-TT</w:t>
            </w:r>
          </w:p>
        </w:tc>
      </w:tr>
      <w:tr w:rsidR="00D3465E" w:rsidRPr="003C05C0" w14:paraId="55C7506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5E7EF"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F83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1ACA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929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F56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69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747A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DF7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98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43A9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682" w14:textId="77777777" w:rsidR="00D3465E" w:rsidRPr="003C05C0" w:rsidRDefault="00D3465E" w:rsidP="003E1242">
            <w:pPr>
              <w:pStyle w:val="TAC"/>
            </w:pPr>
            <w:r w:rsidRPr="003C05C0">
              <w:t>18-TT</w:t>
            </w:r>
          </w:p>
        </w:tc>
      </w:tr>
      <w:tr w:rsidR="00D3465E" w:rsidRPr="003C05C0" w14:paraId="27CBAB6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45DE7"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342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000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F675"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E49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031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9C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C95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3D5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FC9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DE95" w14:textId="77777777" w:rsidR="00D3465E" w:rsidRPr="003C05C0" w:rsidRDefault="00D3465E" w:rsidP="003E1242">
            <w:pPr>
              <w:pStyle w:val="TAC"/>
            </w:pPr>
            <w:r w:rsidRPr="003C05C0">
              <w:t>15.5-TT</w:t>
            </w:r>
          </w:p>
        </w:tc>
      </w:tr>
      <w:tr w:rsidR="00D3465E" w:rsidRPr="003C05C0" w14:paraId="40991A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C88BB"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B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4A1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018A"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ED3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27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1A95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AB2C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F7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8B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458E" w14:textId="77777777" w:rsidR="00D3465E" w:rsidRPr="003C05C0" w:rsidRDefault="00D3465E" w:rsidP="003E1242">
            <w:pPr>
              <w:pStyle w:val="TAC"/>
            </w:pPr>
            <w:r w:rsidRPr="003C05C0">
              <w:t>15.5-TT</w:t>
            </w:r>
          </w:p>
        </w:tc>
      </w:tr>
      <w:tr w:rsidR="00D3465E" w:rsidRPr="003C05C0" w14:paraId="4F6793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87AA7"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640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031E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31E9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0DD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53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8BB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077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4B42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DD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4465" w14:textId="77777777" w:rsidR="00D3465E" w:rsidRPr="003C05C0" w:rsidRDefault="00D3465E" w:rsidP="003E1242">
            <w:pPr>
              <w:pStyle w:val="TAC"/>
            </w:pPr>
            <w:r w:rsidRPr="003C05C0">
              <w:t>15.5-TT</w:t>
            </w:r>
          </w:p>
        </w:tc>
      </w:tr>
      <w:tr w:rsidR="00D3465E" w:rsidRPr="003C05C0" w14:paraId="42B0E8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694FF"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EE5D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4FF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694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610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09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E43F"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0BF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F7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96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D28B" w14:textId="77777777" w:rsidR="00D3465E" w:rsidRPr="003C05C0" w:rsidRDefault="00D3465E" w:rsidP="003E1242">
            <w:pPr>
              <w:pStyle w:val="TAC"/>
            </w:pPr>
            <w:r w:rsidRPr="003C05C0">
              <w:t>15.5-TT</w:t>
            </w:r>
          </w:p>
        </w:tc>
      </w:tr>
      <w:tr w:rsidR="00D3465E" w:rsidRPr="003C05C0" w14:paraId="661DEC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CA898"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C81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C39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9DF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16A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87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9F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E21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B55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8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862A" w14:textId="77777777" w:rsidR="00D3465E" w:rsidRPr="003C05C0" w:rsidRDefault="00D3465E" w:rsidP="003E1242">
            <w:pPr>
              <w:pStyle w:val="TAC"/>
            </w:pPr>
            <w:r w:rsidRPr="003C05C0">
              <w:t>15.5-TT</w:t>
            </w:r>
          </w:p>
        </w:tc>
      </w:tr>
      <w:tr w:rsidR="00D3465E" w:rsidRPr="003C05C0" w14:paraId="237C48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56CB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77E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D36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DB0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A6D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53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7750E"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613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889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5E7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542B1" w14:textId="77777777" w:rsidR="00D3465E" w:rsidRPr="003C05C0" w:rsidRDefault="00D3465E" w:rsidP="003E1242">
            <w:pPr>
              <w:pStyle w:val="TAC"/>
            </w:pPr>
            <w:r w:rsidRPr="003C05C0">
              <w:t>18-TT</w:t>
            </w:r>
          </w:p>
        </w:tc>
      </w:tr>
      <w:tr w:rsidR="00D3465E" w:rsidRPr="003C05C0" w14:paraId="1AA24B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3480B"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FCD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8F4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AAAA"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02D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C0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0E5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6DCE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2D5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F90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CD92" w14:textId="77777777" w:rsidR="00D3465E" w:rsidRPr="003C05C0" w:rsidRDefault="00D3465E" w:rsidP="003E1242">
            <w:pPr>
              <w:pStyle w:val="TAC"/>
            </w:pPr>
            <w:r w:rsidRPr="003C05C0">
              <w:t>15.5-TT</w:t>
            </w:r>
          </w:p>
        </w:tc>
      </w:tr>
      <w:tr w:rsidR="00D3465E" w:rsidRPr="003C05C0" w14:paraId="621D0BF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DE80F"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C736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4C6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B8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C31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1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9DE0"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4DDB"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B75D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59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27DD" w14:textId="77777777" w:rsidR="00D3465E" w:rsidRPr="003C05C0" w:rsidRDefault="00D3465E" w:rsidP="003E1242">
            <w:pPr>
              <w:pStyle w:val="TAC"/>
            </w:pPr>
            <w:r w:rsidRPr="003C05C0">
              <w:t>18-TT</w:t>
            </w:r>
          </w:p>
        </w:tc>
      </w:tr>
      <w:tr w:rsidR="00D3465E" w:rsidRPr="003C05C0" w14:paraId="40A6AD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11C43"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5F0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731C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E6CD"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37B1"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46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0992"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1C6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75B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29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6401F" w14:textId="77777777" w:rsidR="00D3465E" w:rsidRPr="003C05C0" w:rsidRDefault="00D3465E" w:rsidP="003E1242">
            <w:pPr>
              <w:pStyle w:val="TAC"/>
            </w:pPr>
            <w:r w:rsidRPr="003C05C0">
              <w:t>6.5-TT</w:t>
            </w:r>
          </w:p>
        </w:tc>
      </w:tr>
      <w:tr w:rsidR="00D3465E" w:rsidRPr="003C05C0" w14:paraId="45CAE62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8F7DC"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9A7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938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84A0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DB9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2E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18439"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A6E4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55F0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63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3124" w14:textId="77777777" w:rsidR="00D3465E" w:rsidRPr="003C05C0" w:rsidRDefault="00D3465E" w:rsidP="003E1242">
            <w:pPr>
              <w:pStyle w:val="TAC"/>
            </w:pPr>
            <w:r w:rsidRPr="003C05C0">
              <w:t>12-TT</w:t>
            </w:r>
          </w:p>
        </w:tc>
      </w:tr>
      <w:tr w:rsidR="00D3465E" w:rsidRPr="003C05C0" w14:paraId="113BCB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C493A"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1EE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728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9495"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CD8B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D4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3B7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211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1E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C04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357E" w14:textId="77777777" w:rsidR="00D3465E" w:rsidRPr="003C05C0" w:rsidRDefault="00D3465E" w:rsidP="003E1242">
            <w:pPr>
              <w:pStyle w:val="TAC"/>
            </w:pPr>
            <w:r w:rsidRPr="003C05C0">
              <w:t>14.5-TT</w:t>
            </w:r>
          </w:p>
        </w:tc>
      </w:tr>
      <w:tr w:rsidR="00D3465E" w:rsidRPr="003C05C0" w14:paraId="65C39F9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C196A"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7DEC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99D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AB2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EEA3"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79E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7C886"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8F7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0A2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F0A9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A124" w14:textId="77777777" w:rsidR="00D3465E" w:rsidRPr="003C05C0" w:rsidRDefault="00D3465E" w:rsidP="003E1242">
            <w:pPr>
              <w:pStyle w:val="TAC"/>
            </w:pPr>
            <w:r w:rsidRPr="003C05C0">
              <w:t>6.5-TT</w:t>
            </w:r>
          </w:p>
        </w:tc>
      </w:tr>
      <w:tr w:rsidR="00D3465E" w:rsidRPr="003C05C0" w14:paraId="352E3C0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E68EE"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C3C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D212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451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B6EE"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297C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C7C0"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EBA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B2B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02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2B77" w14:textId="77777777" w:rsidR="00D3465E" w:rsidRPr="003C05C0" w:rsidRDefault="00D3465E" w:rsidP="003E1242">
            <w:pPr>
              <w:pStyle w:val="TAC"/>
            </w:pPr>
            <w:r w:rsidRPr="003C05C0">
              <w:t>6.5-TT</w:t>
            </w:r>
          </w:p>
        </w:tc>
      </w:tr>
      <w:tr w:rsidR="00D3465E" w:rsidRPr="003C05C0" w14:paraId="425B9FB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11961"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773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151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0897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6773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862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2586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B8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A4E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9BB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4847E" w14:textId="77777777" w:rsidR="00D3465E" w:rsidRPr="003C05C0" w:rsidRDefault="00D3465E" w:rsidP="003E1242">
            <w:pPr>
              <w:pStyle w:val="TAC"/>
            </w:pPr>
            <w:r w:rsidRPr="003C05C0">
              <w:t>12-TT</w:t>
            </w:r>
          </w:p>
        </w:tc>
      </w:tr>
      <w:tr w:rsidR="00D3465E" w:rsidRPr="003C05C0" w14:paraId="6A5F35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B8720"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A7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EE6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7EA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6D2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9D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D49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6105"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1F7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2A3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7B4C7" w14:textId="77777777" w:rsidR="00D3465E" w:rsidRPr="003C05C0" w:rsidRDefault="00D3465E" w:rsidP="003E1242">
            <w:pPr>
              <w:pStyle w:val="TAC"/>
            </w:pPr>
            <w:r w:rsidRPr="003C05C0">
              <w:t>14.5-TT</w:t>
            </w:r>
          </w:p>
        </w:tc>
      </w:tr>
      <w:tr w:rsidR="00D3465E" w:rsidRPr="003C05C0" w14:paraId="38CB2B2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378EB"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AA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D6C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7AA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6CB2"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CC5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2F98"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B0D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DA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4365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5FF2D" w14:textId="77777777" w:rsidR="00D3465E" w:rsidRPr="003C05C0" w:rsidRDefault="00D3465E" w:rsidP="003E1242">
            <w:pPr>
              <w:pStyle w:val="TAC"/>
            </w:pPr>
            <w:r w:rsidRPr="003C05C0">
              <w:t>6.5-TT</w:t>
            </w:r>
          </w:p>
        </w:tc>
      </w:tr>
      <w:tr w:rsidR="00D3465E" w:rsidRPr="003C05C0" w14:paraId="4405AA4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34DC8"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F0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7D8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E7E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128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0EB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BB4B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52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849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D67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587C0" w14:textId="77777777" w:rsidR="00D3465E" w:rsidRPr="003C05C0" w:rsidRDefault="00D3465E" w:rsidP="003E1242">
            <w:pPr>
              <w:pStyle w:val="TAC"/>
            </w:pPr>
            <w:r w:rsidRPr="003C05C0">
              <w:t>15.5-TT</w:t>
            </w:r>
          </w:p>
        </w:tc>
      </w:tr>
      <w:tr w:rsidR="00D3465E" w:rsidRPr="003C05C0" w14:paraId="3A99BC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2B50C"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50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347B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F780"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BB2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60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111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5DE33"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169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113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A64CC" w14:textId="77777777" w:rsidR="00D3465E" w:rsidRPr="003C05C0" w:rsidRDefault="00D3465E" w:rsidP="003E1242">
            <w:pPr>
              <w:pStyle w:val="TAC"/>
            </w:pPr>
            <w:r w:rsidRPr="003C05C0">
              <w:t>14.5-TT</w:t>
            </w:r>
          </w:p>
        </w:tc>
      </w:tr>
      <w:tr w:rsidR="00D3465E" w:rsidRPr="003C05C0" w14:paraId="6B7E3F9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3058C"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91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8D9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E14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C8B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EF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764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BC8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9A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3F3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5774B" w14:textId="77777777" w:rsidR="00D3465E" w:rsidRPr="003C05C0" w:rsidRDefault="00D3465E" w:rsidP="003E1242">
            <w:pPr>
              <w:pStyle w:val="TAC"/>
            </w:pPr>
            <w:r w:rsidRPr="003C05C0">
              <w:t>15.5-TT</w:t>
            </w:r>
          </w:p>
        </w:tc>
      </w:tr>
      <w:tr w:rsidR="00D3465E" w:rsidRPr="003C05C0" w14:paraId="3994311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9E79B"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133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4983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CA6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DDA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5D9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1E1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FC5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DCE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DD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389A3" w14:textId="77777777" w:rsidR="00D3465E" w:rsidRPr="003C05C0" w:rsidRDefault="00D3465E" w:rsidP="003E1242">
            <w:pPr>
              <w:pStyle w:val="TAC"/>
            </w:pPr>
            <w:r w:rsidRPr="003C05C0">
              <w:t>14.5-TT</w:t>
            </w:r>
          </w:p>
        </w:tc>
      </w:tr>
      <w:tr w:rsidR="00D3465E" w:rsidRPr="003C05C0" w14:paraId="5540442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B46E0"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AF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92C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B606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81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461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2C9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995B"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31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BF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0268" w14:textId="77777777" w:rsidR="00D3465E" w:rsidRPr="003C05C0" w:rsidRDefault="00D3465E" w:rsidP="003E1242">
            <w:pPr>
              <w:pStyle w:val="TAC"/>
            </w:pPr>
            <w:r w:rsidRPr="003C05C0">
              <w:t>14-TT</w:t>
            </w:r>
          </w:p>
        </w:tc>
      </w:tr>
      <w:tr w:rsidR="00D3465E" w:rsidRPr="003C05C0" w14:paraId="473D26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31CBB"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1EA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95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635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9D7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42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876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8AD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954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194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4FED" w14:textId="77777777" w:rsidR="00D3465E" w:rsidRPr="003C05C0" w:rsidRDefault="00D3465E" w:rsidP="003E1242">
            <w:pPr>
              <w:pStyle w:val="TAC"/>
            </w:pPr>
            <w:r w:rsidRPr="003C05C0">
              <w:t>14-TT</w:t>
            </w:r>
          </w:p>
        </w:tc>
      </w:tr>
      <w:tr w:rsidR="00D3465E" w:rsidRPr="003C05C0" w14:paraId="798FE9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E537D"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593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909A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D44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6B2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9C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B7B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C0D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3F7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5F6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65A4" w14:textId="77777777" w:rsidR="00D3465E" w:rsidRPr="003C05C0" w:rsidRDefault="00D3465E" w:rsidP="003E1242">
            <w:pPr>
              <w:pStyle w:val="TAC"/>
            </w:pPr>
            <w:r w:rsidRPr="003C05C0">
              <w:t>14-TT</w:t>
            </w:r>
          </w:p>
        </w:tc>
      </w:tr>
    </w:tbl>
    <w:p w14:paraId="20ED1CA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51E1F334"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EBE2"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B91B1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350061C"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73D1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317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945B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58E1F"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A1E1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A1489A"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AF32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8D70" w14:textId="77777777" w:rsidR="00D3465E" w:rsidRPr="003C05C0" w:rsidRDefault="00D3465E" w:rsidP="003E1242">
            <w:pPr>
              <w:pStyle w:val="TAH"/>
            </w:pPr>
            <w:r w:rsidRPr="003C05C0">
              <w:t>Lower limit (dBm)</w:t>
            </w:r>
          </w:p>
        </w:tc>
      </w:tr>
      <w:tr w:rsidR="00D3465E" w:rsidRPr="003C05C0" w14:paraId="102603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BF2D9"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04A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8FF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B18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EB6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593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4C2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647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13D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58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831F" w14:textId="77777777" w:rsidR="00D3465E" w:rsidRPr="003C05C0" w:rsidRDefault="00D3465E" w:rsidP="003E1242">
            <w:pPr>
              <w:pStyle w:val="TAC"/>
            </w:pPr>
            <w:r w:rsidRPr="003C05C0">
              <w:t>14-TT</w:t>
            </w:r>
          </w:p>
        </w:tc>
      </w:tr>
      <w:tr w:rsidR="00D3465E" w:rsidRPr="003C05C0" w14:paraId="3866DD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1D531"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C8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047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2C6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B24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2A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3E5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D0B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F19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5E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7C22" w14:textId="77777777" w:rsidR="00D3465E" w:rsidRPr="003C05C0" w:rsidRDefault="00D3465E" w:rsidP="003E1242">
            <w:pPr>
              <w:pStyle w:val="TAC"/>
            </w:pPr>
            <w:r w:rsidRPr="003C05C0">
              <w:t>15.5-TT</w:t>
            </w:r>
          </w:p>
        </w:tc>
      </w:tr>
      <w:tr w:rsidR="00D3465E" w:rsidRPr="003C05C0" w14:paraId="2AE0C54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27DB"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EF6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30E2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BED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5512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767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A3F3"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996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4B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794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A51A" w14:textId="77777777" w:rsidR="00D3465E" w:rsidRPr="003C05C0" w:rsidRDefault="00D3465E" w:rsidP="003E1242">
            <w:pPr>
              <w:pStyle w:val="TAC"/>
            </w:pPr>
            <w:r w:rsidRPr="003C05C0">
              <w:t>18-TT</w:t>
            </w:r>
          </w:p>
        </w:tc>
      </w:tr>
      <w:tr w:rsidR="00D3465E" w:rsidRPr="003C05C0" w14:paraId="459C83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C8E0F"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28C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32D7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E4"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A9B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47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71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663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E7C8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85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DC41" w14:textId="77777777" w:rsidR="00D3465E" w:rsidRPr="003C05C0" w:rsidRDefault="00D3465E" w:rsidP="003E1242">
            <w:pPr>
              <w:pStyle w:val="TAC"/>
            </w:pPr>
            <w:r w:rsidRPr="003C05C0">
              <w:t>15.5-TT</w:t>
            </w:r>
          </w:p>
        </w:tc>
      </w:tr>
      <w:tr w:rsidR="00D3465E" w:rsidRPr="003C05C0" w14:paraId="24FEF4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60B13"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393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CC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D9DA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519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9E4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6827"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64A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354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EF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E3DA" w14:textId="77777777" w:rsidR="00D3465E" w:rsidRPr="003C05C0" w:rsidRDefault="00D3465E" w:rsidP="003E1242">
            <w:pPr>
              <w:pStyle w:val="TAC"/>
            </w:pPr>
            <w:r w:rsidRPr="003C05C0">
              <w:t>18-TT</w:t>
            </w:r>
          </w:p>
        </w:tc>
      </w:tr>
      <w:tr w:rsidR="00D3465E" w:rsidRPr="003C05C0" w14:paraId="3BC7F11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9E485"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0A66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D4A7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5B4E"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E74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B24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3B438"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9D5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DF2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B3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C157" w14:textId="77777777" w:rsidR="00D3465E" w:rsidRPr="003C05C0" w:rsidRDefault="00D3465E" w:rsidP="003E1242">
            <w:pPr>
              <w:pStyle w:val="TAC"/>
            </w:pPr>
            <w:r w:rsidRPr="003C05C0">
              <w:t>14-TT</w:t>
            </w:r>
          </w:p>
        </w:tc>
      </w:tr>
      <w:tr w:rsidR="00D3465E" w:rsidRPr="003C05C0" w14:paraId="783A8FA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8A19A"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C44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814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E1EA1"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BED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AE2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CDB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32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315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7F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AB68" w14:textId="77777777" w:rsidR="00D3465E" w:rsidRPr="003C05C0" w:rsidRDefault="00D3465E" w:rsidP="003E1242">
            <w:pPr>
              <w:pStyle w:val="TAC"/>
            </w:pPr>
            <w:r w:rsidRPr="003C05C0">
              <w:t>14-TT</w:t>
            </w:r>
          </w:p>
        </w:tc>
      </w:tr>
      <w:tr w:rsidR="00D3465E" w:rsidRPr="003C05C0" w14:paraId="4814DF9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6799F"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4B5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79F9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E8C"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EBC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707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E3A2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AA0B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95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5E3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FEE1" w14:textId="77777777" w:rsidR="00D3465E" w:rsidRPr="003C05C0" w:rsidRDefault="00D3465E" w:rsidP="003E1242">
            <w:pPr>
              <w:pStyle w:val="TAC"/>
            </w:pPr>
            <w:r w:rsidRPr="003C05C0">
              <w:t>14-TT</w:t>
            </w:r>
          </w:p>
        </w:tc>
      </w:tr>
      <w:tr w:rsidR="00D3465E" w:rsidRPr="003C05C0" w14:paraId="4BF16C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2AC99"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456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297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DF0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E3002"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A6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CF5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344D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EE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66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74B0" w14:textId="77777777" w:rsidR="00D3465E" w:rsidRPr="003C05C0" w:rsidRDefault="00D3465E" w:rsidP="003E1242">
            <w:pPr>
              <w:pStyle w:val="TAC"/>
            </w:pPr>
            <w:r w:rsidRPr="003C05C0">
              <w:t>14-TT</w:t>
            </w:r>
          </w:p>
        </w:tc>
      </w:tr>
      <w:tr w:rsidR="00D3465E" w:rsidRPr="003C05C0" w14:paraId="14F34B3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3733C"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8695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EE0D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5998"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EC9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3F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B36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C485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397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D6C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38C1E" w14:textId="77777777" w:rsidR="00D3465E" w:rsidRPr="003C05C0" w:rsidRDefault="00D3465E" w:rsidP="003E1242">
            <w:pPr>
              <w:pStyle w:val="TAC"/>
            </w:pPr>
            <w:r w:rsidRPr="003C05C0">
              <w:t>15.5-TT</w:t>
            </w:r>
          </w:p>
        </w:tc>
      </w:tr>
      <w:tr w:rsidR="00D3465E" w:rsidRPr="003C05C0" w14:paraId="4C4E936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9619C"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275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C520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31AE7"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BD34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2FF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D38F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5F8F"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ED16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6D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4DDA" w14:textId="77777777" w:rsidR="00D3465E" w:rsidRPr="003C05C0" w:rsidRDefault="00D3465E" w:rsidP="003E1242">
            <w:pPr>
              <w:pStyle w:val="TAC"/>
            </w:pPr>
            <w:r w:rsidRPr="003C05C0">
              <w:t>18-TT</w:t>
            </w:r>
          </w:p>
        </w:tc>
      </w:tr>
      <w:tr w:rsidR="00D3465E" w:rsidRPr="003C05C0" w14:paraId="451518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92C14"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D09C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D03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456F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8F7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3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5C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642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AB1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CF7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FB94" w14:textId="77777777" w:rsidR="00D3465E" w:rsidRPr="003C05C0" w:rsidRDefault="00D3465E" w:rsidP="003E1242">
            <w:pPr>
              <w:pStyle w:val="TAC"/>
            </w:pPr>
            <w:r w:rsidRPr="003C05C0">
              <w:t>15.5-TT</w:t>
            </w:r>
          </w:p>
        </w:tc>
      </w:tr>
      <w:tr w:rsidR="00D3465E" w:rsidRPr="003C05C0" w14:paraId="7189DC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35E3A"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2BF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2D2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5F2B"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C04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0E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A9830"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3D96"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564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5A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3493" w14:textId="77777777" w:rsidR="00D3465E" w:rsidRPr="003C05C0" w:rsidRDefault="00D3465E" w:rsidP="003E1242">
            <w:pPr>
              <w:pStyle w:val="TAC"/>
            </w:pPr>
            <w:r w:rsidRPr="003C05C0">
              <w:t>18-TT</w:t>
            </w:r>
          </w:p>
        </w:tc>
      </w:tr>
      <w:tr w:rsidR="00D3465E" w:rsidRPr="003C05C0" w14:paraId="015BF5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184D8" w14:textId="77777777" w:rsidR="00D3465E" w:rsidRPr="003C05C0" w:rsidRDefault="00D3465E" w:rsidP="003E1242">
            <w:pPr>
              <w:pStyle w:val="TAC"/>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3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804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75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025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5E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63B8"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606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87E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6D1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01D2B" w14:textId="77777777" w:rsidR="00D3465E" w:rsidRPr="003C05C0" w:rsidRDefault="00D3465E" w:rsidP="003E1242">
            <w:pPr>
              <w:pStyle w:val="TAC"/>
            </w:pPr>
            <w:r w:rsidRPr="003C05C0">
              <w:t>6-TT</w:t>
            </w:r>
          </w:p>
        </w:tc>
      </w:tr>
      <w:tr w:rsidR="00D3465E" w:rsidRPr="003C05C0" w14:paraId="37831E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AAC06"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63D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B85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AD7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CDA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9A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EC0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14D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6F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0A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287E" w14:textId="77777777" w:rsidR="00D3465E" w:rsidRPr="003C05C0" w:rsidRDefault="00D3465E" w:rsidP="003E1242">
            <w:pPr>
              <w:pStyle w:val="TAC"/>
            </w:pPr>
            <w:r w:rsidRPr="003C05C0">
              <w:t>12-TT</w:t>
            </w:r>
          </w:p>
        </w:tc>
      </w:tr>
      <w:tr w:rsidR="00D3465E" w:rsidRPr="003C05C0" w14:paraId="31A0DD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C8F77"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8A00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0C1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EC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E05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907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392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E2F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AD4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14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C95E" w14:textId="77777777" w:rsidR="00D3465E" w:rsidRPr="003C05C0" w:rsidRDefault="00D3465E" w:rsidP="003E1242">
            <w:pPr>
              <w:pStyle w:val="TAC"/>
            </w:pPr>
            <w:r w:rsidRPr="003C05C0">
              <w:t>14.5-TT</w:t>
            </w:r>
          </w:p>
        </w:tc>
      </w:tr>
      <w:tr w:rsidR="00D3465E" w:rsidRPr="003C05C0" w14:paraId="6A8F574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48B6"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F27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30C1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2ABEA"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9EB46"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D0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C55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EE5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B29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BC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C6E0" w14:textId="77777777" w:rsidR="00D3465E" w:rsidRPr="003C05C0" w:rsidRDefault="00D3465E" w:rsidP="003E1242">
            <w:pPr>
              <w:pStyle w:val="TAC"/>
            </w:pPr>
            <w:r w:rsidRPr="003C05C0">
              <w:t>6-TT</w:t>
            </w:r>
          </w:p>
        </w:tc>
      </w:tr>
      <w:tr w:rsidR="00D3465E" w:rsidRPr="003C05C0" w14:paraId="2A781D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3A804"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172E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1CC6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660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255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6EA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E7E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F14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82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0D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9B0E" w14:textId="77777777" w:rsidR="00D3465E" w:rsidRPr="003C05C0" w:rsidRDefault="00D3465E" w:rsidP="003E1242">
            <w:pPr>
              <w:pStyle w:val="TAC"/>
            </w:pPr>
            <w:r w:rsidRPr="003C05C0">
              <w:t>6-TT</w:t>
            </w:r>
          </w:p>
        </w:tc>
      </w:tr>
      <w:tr w:rsidR="00D3465E" w:rsidRPr="003C05C0" w14:paraId="40E011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FFB265" w14:textId="77777777" w:rsidR="00D3465E" w:rsidRPr="003C05C0" w:rsidRDefault="00D3465E"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BC6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B489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92A4"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737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BC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62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8DF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437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3D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D995" w14:textId="77777777" w:rsidR="00D3465E" w:rsidRPr="003C05C0" w:rsidRDefault="00D3465E" w:rsidP="003E1242">
            <w:pPr>
              <w:pStyle w:val="TAC"/>
            </w:pPr>
            <w:r w:rsidRPr="003C05C0">
              <w:t>12-TT</w:t>
            </w:r>
          </w:p>
        </w:tc>
      </w:tr>
      <w:tr w:rsidR="00D3465E" w:rsidRPr="003C05C0" w14:paraId="11C08E6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DFD52"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26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9E40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43A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0DB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501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4CF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0FF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A7E1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3BA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F1188" w14:textId="77777777" w:rsidR="00D3465E" w:rsidRPr="003C05C0" w:rsidRDefault="00D3465E" w:rsidP="003E1242">
            <w:pPr>
              <w:pStyle w:val="TAC"/>
            </w:pPr>
            <w:r w:rsidRPr="003C05C0">
              <w:t>14.5-TT</w:t>
            </w:r>
          </w:p>
        </w:tc>
      </w:tr>
      <w:tr w:rsidR="00D3465E" w:rsidRPr="003C05C0" w14:paraId="5AD1150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328BC"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73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8F4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F9F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FC2B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75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FD6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632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316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1D1C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A8FF3" w14:textId="77777777" w:rsidR="00D3465E" w:rsidRPr="003C05C0" w:rsidRDefault="00D3465E" w:rsidP="003E1242">
            <w:pPr>
              <w:pStyle w:val="TAC"/>
            </w:pPr>
            <w:r w:rsidRPr="003C05C0">
              <w:t>6-TT</w:t>
            </w:r>
          </w:p>
        </w:tc>
      </w:tr>
      <w:tr w:rsidR="00D3465E" w:rsidRPr="003C05C0" w14:paraId="12D833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20666A" w14:textId="77777777" w:rsidR="00D3465E" w:rsidRPr="003C05C0" w:rsidRDefault="00D3465E"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5C5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A32E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974B"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195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43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27CC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9A0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5C1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E55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D77A" w14:textId="77777777" w:rsidR="00D3465E" w:rsidRPr="003C05C0" w:rsidRDefault="00D3465E" w:rsidP="003E1242">
            <w:pPr>
              <w:pStyle w:val="TAC"/>
            </w:pPr>
            <w:r w:rsidRPr="003C05C0">
              <w:t>15.5-TT</w:t>
            </w:r>
          </w:p>
        </w:tc>
      </w:tr>
      <w:tr w:rsidR="00D3465E" w:rsidRPr="003C05C0" w14:paraId="58F6D73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AF9B" w14:textId="77777777" w:rsidR="00D3465E" w:rsidRPr="003C05C0" w:rsidRDefault="00D3465E"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C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29C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16A6A"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791"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3E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164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5844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7EC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B2E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2C1F0" w14:textId="77777777" w:rsidR="00D3465E" w:rsidRPr="003C05C0" w:rsidRDefault="00D3465E" w:rsidP="003E1242">
            <w:pPr>
              <w:pStyle w:val="TAC"/>
            </w:pPr>
            <w:r w:rsidRPr="003C05C0">
              <w:t>14.5-TT</w:t>
            </w:r>
          </w:p>
        </w:tc>
      </w:tr>
      <w:tr w:rsidR="00D3465E" w:rsidRPr="003C05C0" w14:paraId="54C9C4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C7B88" w14:textId="77777777" w:rsidR="00D3465E" w:rsidRPr="003C05C0" w:rsidRDefault="00D3465E"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1B1C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B33D"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01E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C7F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845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7C4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EE59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9DE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6BEFD" w14:textId="77777777" w:rsidR="00D3465E" w:rsidRPr="003C05C0" w:rsidRDefault="00D3465E" w:rsidP="003E1242">
            <w:pPr>
              <w:pStyle w:val="TAC"/>
            </w:pPr>
            <w:r w:rsidRPr="003C05C0">
              <w:t>15.5-TT</w:t>
            </w:r>
          </w:p>
        </w:tc>
      </w:tr>
      <w:tr w:rsidR="00D3465E" w:rsidRPr="003C05C0" w14:paraId="05C5CAA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859A" w14:textId="77777777" w:rsidR="00D3465E" w:rsidRPr="003C05C0" w:rsidRDefault="00D3465E" w:rsidP="003E1242">
            <w:pPr>
              <w:pStyle w:val="TAC"/>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56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D1ED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28940"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2D6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88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7CE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E6F6"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4FE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CE1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12AD9" w14:textId="77777777" w:rsidR="00D3465E" w:rsidRPr="003C05C0" w:rsidRDefault="00D3465E" w:rsidP="003E1242">
            <w:pPr>
              <w:pStyle w:val="TAC"/>
            </w:pPr>
            <w:r w:rsidRPr="003C05C0">
              <w:t>14.5-TT</w:t>
            </w:r>
          </w:p>
        </w:tc>
      </w:tr>
      <w:tr w:rsidR="00D3465E" w:rsidRPr="003C05C0" w14:paraId="3C53BD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B6FD0" w14:textId="77777777" w:rsidR="00D3465E" w:rsidRPr="003C05C0" w:rsidRDefault="00D3465E" w:rsidP="003E1242">
            <w:pPr>
              <w:pStyle w:val="TAC"/>
            </w:pPr>
            <w:r w:rsidRPr="003C05C0">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FD32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99A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1DF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3738"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12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749B"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C4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18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F5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4AE3" w14:textId="77777777" w:rsidR="00D3465E" w:rsidRPr="003C05C0" w:rsidRDefault="00D3465E" w:rsidP="003E1242">
            <w:pPr>
              <w:pStyle w:val="TAC"/>
            </w:pPr>
            <w:r w:rsidRPr="003C05C0">
              <w:t>14-TT</w:t>
            </w:r>
          </w:p>
        </w:tc>
      </w:tr>
      <w:tr w:rsidR="00D3465E" w:rsidRPr="003C05C0" w14:paraId="1F22F27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C2604" w14:textId="77777777" w:rsidR="00D3465E" w:rsidRPr="003C05C0" w:rsidRDefault="00D3465E" w:rsidP="003E1242">
            <w:pPr>
              <w:pStyle w:val="TAC"/>
            </w:pPr>
            <w:r w:rsidRPr="003C05C0">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B4D8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936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5BA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CFEE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B8B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C3E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378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48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C78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9B41" w14:textId="77777777" w:rsidR="00D3465E" w:rsidRPr="003C05C0" w:rsidRDefault="00D3465E" w:rsidP="003E1242">
            <w:pPr>
              <w:pStyle w:val="TAC"/>
            </w:pPr>
            <w:r w:rsidRPr="003C05C0">
              <w:t>14-TT</w:t>
            </w:r>
          </w:p>
        </w:tc>
      </w:tr>
      <w:tr w:rsidR="00D3465E" w:rsidRPr="003C05C0" w14:paraId="3F160D9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BAD33" w14:textId="77777777" w:rsidR="00D3465E" w:rsidRPr="003C05C0" w:rsidRDefault="00D3465E" w:rsidP="003E1242">
            <w:pPr>
              <w:pStyle w:val="TAC"/>
            </w:pPr>
            <w:r w:rsidRPr="003C05C0">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030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7AE6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0AA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26C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25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BB4C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E00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4D0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DC3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FA17" w14:textId="77777777" w:rsidR="00D3465E" w:rsidRPr="003C05C0" w:rsidRDefault="00D3465E" w:rsidP="003E1242">
            <w:pPr>
              <w:pStyle w:val="TAC"/>
            </w:pPr>
            <w:r w:rsidRPr="003C05C0">
              <w:t>14-TT</w:t>
            </w:r>
          </w:p>
        </w:tc>
      </w:tr>
      <w:tr w:rsidR="00D3465E" w:rsidRPr="003C05C0" w14:paraId="013619B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3128C" w14:textId="77777777" w:rsidR="00D3465E" w:rsidRPr="003C05C0" w:rsidRDefault="00D3465E" w:rsidP="003E1242">
            <w:pPr>
              <w:pStyle w:val="TAC"/>
            </w:pPr>
            <w:r w:rsidRPr="003C05C0">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B58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559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4F9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C1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8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20A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8AA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DB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44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9983" w14:textId="77777777" w:rsidR="00D3465E" w:rsidRPr="003C05C0" w:rsidRDefault="00D3465E" w:rsidP="003E1242">
            <w:pPr>
              <w:pStyle w:val="TAC"/>
            </w:pPr>
            <w:r w:rsidRPr="003C05C0">
              <w:t>14-TT</w:t>
            </w:r>
          </w:p>
        </w:tc>
      </w:tr>
      <w:tr w:rsidR="00D3465E" w:rsidRPr="003C05C0" w14:paraId="63D02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58D99" w14:textId="77777777" w:rsidR="00D3465E" w:rsidRPr="003C05C0" w:rsidRDefault="00D3465E" w:rsidP="003E1242">
            <w:pPr>
              <w:pStyle w:val="TAC"/>
            </w:pPr>
            <w:r w:rsidRPr="003C05C0">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5F3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262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886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D97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A9D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930F"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5EA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C2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30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9E201" w14:textId="77777777" w:rsidR="00D3465E" w:rsidRPr="003C05C0" w:rsidRDefault="00D3465E" w:rsidP="003E1242">
            <w:pPr>
              <w:pStyle w:val="TAC"/>
            </w:pPr>
            <w:r w:rsidRPr="003C05C0">
              <w:t>15.5-TT</w:t>
            </w:r>
          </w:p>
        </w:tc>
      </w:tr>
      <w:tr w:rsidR="00D3465E" w:rsidRPr="003C05C0" w14:paraId="2503E2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A447A" w14:textId="77777777" w:rsidR="00D3465E" w:rsidRPr="003C05C0" w:rsidRDefault="00D3465E" w:rsidP="003E1242">
            <w:pPr>
              <w:pStyle w:val="TAC"/>
            </w:pPr>
            <w:r w:rsidRPr="003C05C0">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1C72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2CE6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3DF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E0DA"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DBA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0C1B"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D519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93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C0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EF08" w14:textId="77777777" w:rsidR="00D3465E" w:rsidRPr="003C05C0" w:rsidRDefault="00D3465E" w:rsidP="003E1242">
            <w:pPr>
              <w:pStyle w:val="TAC"/>
            </w:pPr>
            <w:r w:rsidRPr="003C05C0">
              <w:t>17.5-TT</w:t>
            </w:r>
          </w:p>
        </w:tc>
      </w:tr>
      <w:tr w:rsidR="00D3465E" w:rsidRPr="003C05C0" w14:paraId="4F3F52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14EC2" w14:textId="77777777" w:rsidR="00D3465E" w:rsidRPr="003C05C0" w:rsidRDefault="00D3465E" w:rsidP="003E1242">
            <w:pPr>
              <w:pStyle w:val="TAC"/>
            </w:pPr>
            <w:r w:rsidRPr="003C05C0">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32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3AA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50C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13F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CD83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2AE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B714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4BC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9E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ACF6" w14:textId="77777777" w:rsidR="00D3465E" w:rsidRPr="003C05C0" w:rsidRDefault="00D3465E" w:rsidP="003E1242">
            <w:pPr>
              <w:pStyle w:val="TAC"/>
            </w:pPr>
            <w:r w:rsidRPr="003C05C0">
              <w:t>15.5-TT</w:t>
            </w:r>
          </w:p>
        </w:tc>
      </w:tr>
      <w:tr w:rsidR="00D3465E" w:rsidRPr="003C05C0" w14:paraId="62C27D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6737B" w14:textId="77777777" w:rsidR="00D3465E" w:rsidRPr="003C05C0" w:rsidRDefault="00D3465E" w:rsidP="003E1242">
            <w:pPr>
              <w:pStyle w:val="TAC"/>
            </w:pPr>
            <w:r w:rsidRPr="003C05C0">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906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989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9E5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B50A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9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41C87"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59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FC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12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7EC0" w14:textId="77777777" w:rsidR="00D3465E" w:rsidRPr="003C05C0" w:rsidRDefault="00D3465E" w:rsidP="003E1242">
            <w:pPr>
              <w:pStyle w:val="TAC"/>
            </w:pPr>
            <w:r w:rsidRPr="003C05C0">
              <w:t>17.5-TT</w:t>
            </w:r>
          </w:p>
        </w:tc>
      </w:tr>
      <w:tr w:rsidR="00D3465E" w:rsidRPr="003C05C0" w14:paraId="539E4E0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6BAFE" w14:textId="77777777" w:rsidR="00D3465E" w:rsidRPr="003C05C0" w:rsidRDefault="00D3465E" w:rsidP="003E1242">
            <w:pPr>
              <w:pStyle w:val="TAC"/>
            </w:pPr>
            <w:r w:rsidRPr="003C05C0">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08CF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CF91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D7A0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CDF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7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7C99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3A3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F9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C8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5E1C" w14:textId="77777777" w:rsidR="00D3465E" w:rsidRPr="003C05C0" w:rsidRDefault="00D3465E" w:rsidP="003E1242">
            <w:pPr>
              <w:pStyle w:val="TAC"/>
            </w:pPr>
            <w:r w:rsidRPr="003C05C0">
              <w:t>14-TT</w:t>
            </w:r>
          </w:p>
        </w:tc>
      </w:tr>
      <w:tr w:rsidR="00D3465E" w:rsidRPr="003C05C0" w14:paraId="7AED988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47E64" w14:textId="77777777" w:rsidR="00D3465E" w:rsidRPr="003C05C0" w:rsidRDefault="00D3465E" w:rsidP="003E1242">
            <w:pPr>
              <w:pStyle w:val="TAC"/>
            </w:pPr>
            <w:r w:rsidRPr="003C05C0">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1BB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CB99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DC0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9EA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648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AD4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BB9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1021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5C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493E" w14:textId="77777777" w:rsidR="00D3465E" w:rsidRPr="003C05C0" w:rsidRDefault="00D3465E" w:rsidP="003E1242">
            <w:pPr>
              <w:pStyle w:val="TAC"/>
            </w:pPr>
            <w:r w:rsidRPr="003C05C0">
              <w:t>14-TT</w:t>
            </w:r>
          </w:p>
        </w:tc>
      </w:tr>
      <w:tr w:rsidR="00D3465E" w:rsidRPr="003C05C0" w14:paraId="6E155F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0638F" w14:textId="77777777" w:rsidR="00D3465E" w:rsidRPr="003C05C0" w:rsidRDefault="00D3465E" w:rsidP="003E1242">
            <w:pPr>
              <w:pStyle w:val="TAC"/>
            </w:pPr>
            <w:r w:rsidRPr="003C05C0">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F81E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994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1E7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8E6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6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8762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D7C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0C6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F7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118E8" w14:textId="77777777" w:rsidR="00D3465E" w:rsidRPr="003C05C0" w:rsidRDefault="00D3465E" w:rsidP="003E1242">
            <w:pPr>
              <w:pStyle w:val="TAC"/>
            </w:pPr>
            <w:r w:rsidRPr="003C05C0">
              <w:t>14-TT</w:t>
            </w:r>
          </w:p>
        </w:tc>
      </w:tr>
      <w:tr w:rsidR="00D3465E" w:rsidRPr="003C05C0" w14:paraId="1B1FC61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B641F" w14:textId="77777777" w:rsidR="00D3465E" w:rsidRPr="003C05C0" w:rsidRDefault="00D3465E" w:rsidP="003E1242">
            <w:pPr>
              <w:pStyle w:val="TAC"/>
            </w:pPr>
            <w:r w:rsidRPr="003C05C0">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0CD40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DDC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74F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6D8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35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9EF4"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C7A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9F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3D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6E15" w14:textId="77777777" w:rsidR="00D3465E" w:rsidRPr="003C05C0" w:rsidRDefault="00D3465E" w:rsidP="003E1242">
            <w:pPr>
              <w:pStyle w:val="TAC"/>
            </w:pPr>
            <w:r w:rsidRPr="003C05C0">
              <w:t>14-TT</w:t>
            </w:r>
          </w:p>
        </w:tc>
      </w:tr>
      <w:tr w:rsidR="00D3465E" w:rsidRPr="003C05C0" w14:paraId="69764AF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02000" w14:textId="77777777" w:rsidR="00D3465E" w:rsidRPr="003C05C0" w:rsidRDefault="00D3465E" w:rsidP="003E1242">
            <w:pPr>
              <w:pStyle w:val="TAC"/>
            </w:pPr>
            <w:r w:rsidRPr="003C05C0">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875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4C6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4C7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283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1F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309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E87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44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D3E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7AFF" w14:textId="77777777" w:rsidR="00D3465E" w:rsidRPr="003C05C0" w:rsidRDefault="00D3465E" w:rsidP="003E1242">
            <w:pPr>
              <w:pStyle w:val="TAC"/>
            </w:pPr>
            <w:r w:rsidRPr="003C05C0">
              <w:t>15.5-TT</w:t>
            </w:r>
          </w:p>
        </w:tc>
      </w:tr>
      <w:tr w:rsidR="00D3465E" w:rsidRPr="003C05C0" w14:paraId="203D64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61C99" w14:textId="77777777" w:rsidR="00D3465E" w:rsidRPr="003C05C0" w:rsidRDefault="00D3465E" w:rsidP="003E1242">
            <w:pPr>
              <w:pStyle w:val="TAC"/>
            </w:pPr>
            <w:r w:rsidRPr="003C05C0">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40E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018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804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B1137"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65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0A4EE"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098B"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ECD1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FD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2528" w14:textId="77777777" w:rsidR="00D3465E" w:rsidRPr="003C05C0" w:rsidRDefault="00D3465E" w:rsidP="003E1242">
            <w:pPr>
              <w:pStyle w:val="TAC"/>
            </w:pPr>
            <w:r w:rsidRPr="003C05C0">
              <w:t>17.5-TT</w:t>
            </w:r>
          </w:p>
        </w:tc>
      </w:tr>
      <w:tr w:rsidR="00D3465E" w:rsidRPr="003C05C0" w14:paraId="12A6AA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383B8" w14:textId="77777777" w:rsidR="00D3465E" w:rsidRPr="003C05C0" w:rsidRDefault="00D3465E" w:rsidP="003E1242">
            <w:pPr>
              <w:pStyle w:val="TAC"/>
            </w:pPr>
            <w:r w:rsidRPr="003C05C0">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19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65DC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2EA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90A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6E9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12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FA5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C0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6DA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0746" w14:textId="77777777" w:rsidR="00D3465E" w:rsidRPr="003C05C0" w:rsidRDefault="00D3465E" w:rsidP="003E1242">
            <w:pPr>
              <w:pStyle w:val="TAC"/>
            </w:pPr>
            <w:r w:rsidRPr="003C05C0">
              <w:t>15.5-TT</w:t>
            </w:r>
          </w:p>
        </w:tc>
      </w:tr>
      <w:tr w:rsidR="00D3465E" w:rsidRPr="003C05C0" w14:paraId="41F12D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00359" w14:textId="77777777" w:rsidR="00D3465E" w:rsidRPr="003C05C0" w:rsidRDefault="00D3465E" w:rsidP="003E1242">
            <w:pPr>
              <w:pStyle w:val="TAC"/>
            </w:pPr>
            <w:r w:rsidRPr="003C05C0">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D40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8FF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957D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0E06"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C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AEC9"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2E4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80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874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4403" w14:textId="77777777" w:rsidR="00D3465E" w:rsidRPr="003C05C0" w:rsidRDefault="00D3465E" w:rsidP="003E1242">
            <w:pPr>
              <w:pStyle w:val="TAC"/>
            </w:pPr>
            <w:r w:rsidRPr="003C05C0">
              <w:t>17.5-TT</w:t>
            </w:r>
          </w:p>
        </w:tc>
      </w:tr>
      <w:tr w:rsidR="00D3465E" w:rsidRPr="003C05C0" w14:paraId="45C2F3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32FA5" w14:textId="77777777" w:rsidR="00D3465E" w:rsidRPr="003C05C0" w:rsidRDefault="00D3465E" w:rsidP="003E1242">
            <w:pPr>
              <w:pStyle w:val="TAC"/>
            </w:pPr>
            <w:r w:rsidRPr="003C05C0">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7BCE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612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2DA7"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295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1D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559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3F6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B80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EA07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74C8" w14:textId="77777777" w:rsidR="00D3465E" w:rsidRPr="003C05C0" w:rsidRDefault="00D3465E" w:rsidP="003E1242">
            <w:pPr>
              <w:pStyle w:val="TAC"/>
            </w:pPr>
            <w:r w:rsidRPr="003C05C0">
              <w:t>6-TT</w:t>
            </w:r>
          </w:p>
        </w:tc>
      </w:tr>
      <w:tr w:rsidR="00D3465E" w:rsidRPr="003C05C0" w14:paraId="122650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2FDC1" w14:textId="77777777" w:rsidR="00D3465E" w:rsidRPr="003C05C0" w:rsidRDefault="00D3465E" w:rsidP="003E1242">
            <w:pPr>
              <w:pStyle w:val="TAC"/>
            </w:pPr>
            <w:r w:rsidRPr="003C05C0">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DD2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5DA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5F26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66E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C3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845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8A79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25A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2F3A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E1C0" w14:textId="77777777" w:rsidR="00D3465E" w:rsidRPr="003C05C0" w:rsidRDefault="00D3465E" w:rsidP="003E1242">
            <w:pPr>
              <w:pStyle w:val="TAC"/>
            </w:pPr>
            <w:r w:rsidRPr="003C05C0">
              <w:t>12-TT</w:t>
            </w:r>
          </w:p>
        </w:tc>
      </w:tr>
      <w:tr w:rsidR="00D3465E" w:rsidRPr="003C05C0" w14:paraId="62C6A4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373BC" w14:textId="77777777" w:rsidR="00D3465E" w:rsidRPr="003C05C0" w:rsidRDefault="00D3465E" w:rsidP="003E1242">
            <w:pPr>
              <w:pStyle w:val="TAC"/>
            </w:pPr>
            <w:r w:rsidRPr="003C05C0">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BE45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D4A14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AE7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B438"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789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014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80C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0BC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E60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D185" w14:textId="77777777" w:rsidR="00D3465E" w:rsidRPr="003C05C0" w:rsidRDefault="00D3465E" w:rsidP="003E1242">
            <w:pPr>
              <w:pStyle w:val="TAC"/>
            </w:pPr>
            <w:r w:rsidRPr="003C05C0">
              <w:t>14.5-TT</w:t>
            </w:r>
          </w:p>
        </w:tc>
      </w:tr>
      <w:tr w:rsidR="00D3465E" w:rsidRPr="003C05C0" w14:paraId="16E6B1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26DE9" w14:textId="77777777" w:rsidR="00D3465E" w:rsidRPr="003C05C0" w:rsidRDefault="00D3465E" w:rsidP="003E1242">
            <w:pPr>
              <w:pStyle w:val="TAC"/>
            </w:pPr>
            <w:r w:rsidRPr="003C05C0">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F7D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60787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684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36FB3"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E7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240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D84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480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E5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9E67" w14:textId="77777777" w:rsidR="00D3465E" w:rsidRPr="003C05C0" w:rsidRDefault="00D3465E" w:rsidP="003E1242">
            <w:pPr>
              <w:pStyle w:val="TAC"/>
            </w:pPr>
            <w:r w:rsidRPr="003C05C0">
              <w:t>6-TT</w:t>
            </w:r>
          </w:p>
        </w:tc>
      </w:tr>
      <w:tr w:rsidR="00D3465E" w:rsidRPr="003C05C0" w14:paraId="3BC495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5C3FF" w14:textId="77777777" w:rsidR="00D3465E" w:rsidRPr="003C05C0" w:rsidRDefault="00D3465E" w:rsidP="003E1242">
            <w:pPr>
              <w:pStyle w:val="TAC"/>
            </w:pPr>
            <w:r w:rsidRPr="003C05C0">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CC5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B7F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3AD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15B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CB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D0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0FDA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FD90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572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C5D50" w14:textId="77777777" w:rsidR="00D3465E" w:rsidRPr="003C05C0" w:rsidRDefault="00D3465E" w:rsidP="003E1242">
            <w:pPr>
              <w:pStyle w:val="TAC"/>
            </w:pPr>
            <w:r w:rsidRPr="003C05C0">
              <w:t>6-TT</w:t>
            </w:r>
          </w:p>
        </w:tc>
      </w:tr>
      <w:tr w:rsidR="00D3465E" w:rsidRPr="003C05C0" w14:paraId="09A583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94536" w14:textId="77777777" w:rsidR="00D3465E" w:rsidRPr="003C05C0" w:rsidRDefault="00D3465E" w:rsidP="003E1242">
            <w:pPr>
              <w:pStyle w:val="TAC"/>
            </w:pPr>
            <w:r w:rsidRPr="003C05C0">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113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8B5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860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693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58F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26C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3C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04C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C1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CCDA" w14:textId="77777777" w:rsidR="00D3465E" w:rsidRPr="003C05C0" w:rsidRDefault="00D3465E" w:rsidP="003E1242">
            <w:pPr>
              <w:pStyle w:val="TAC"/>
            </w:pPr>
            <w:r w:rsidRPr="003C05C0">
              <w:t>12-TT</w:t>
            </w:r>
          </w:p>
        </w:tc>
      </w:tr>
      <w:tr w:rsidR="00D3465E" w:rsidRPr="003C05C0" w14:paraId="08AEB30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BA82" w14:textId="77777777" w:rsidR="00D3465E" w:rsidRPr="003C05C0" w:rsidRDefault="00D3465E" w:rsidP="003E1242">
            <w:pPr>
              <w:pStyle w:val="TAC"/>
            </w:pPr>
            <w:r w:rsidRPr="003C05C0">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E6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4E9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74C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275E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95B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243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206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FC9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D1F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987E3" w14:textId="77777777" w:rsidR="00D3465E" w:rsidRPr="003C05C0" w:rsidRDefault="00D3465E" w:rsidP="003E1242">
            <w:pPr>
              <w:pStyle w:val="TAC"/>
            </w:pPr>
            <w:r w:rsidRPr="003C05C0">
              <w:t>14.5-TT</w:t>
            </w:r>
          </w:p>
        </w:tc>
      </w:tr>
      <w:tr w:rsidR="00D3465E" w:rsidRPr="003C05C0" w14:paraId="102369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804A4" w14:textId="77777777" w:rsidR="00D3465E" w:rsidRPr="003C05C0" w:rsidRDefault="00D3465E" w:rsidP="003E1242">
            <w:pPr>
              <w:pStyle w:val="TAC"/>
            </w:pPr>
            <w:r w:rsidRPr="003C05C0">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E5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5FC7B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3CD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8BE6"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CC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8B9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934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AA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AF7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56BC0" w14:textId="77777777" w:rsidR="00D3465E" w:rsidRPr="003C05C0" w:rsidRDefault="00D3465E" w:rsidP="003E1242">
            <w:pPr>
              <w:pStyle w:val="TAC"/>
            </w:pPr>
            <w:r w:rsidRPr="003C05C0">
              <w:t>6-TT</w:t>
            </w:r>
          </w:p>
        </w:tc>
      </w:tr>
      <w:tr w:rsidR="00D3465E" w:rsidRPr="003C05C0" w14:paraId="4D7D46B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19CFF" w14:textId="77777777" w:rsidR="00D3465E" w:rsidRPr="003C05C0" w:rsidRDefault="00D3465E" w:rsidP="003E1242">
            <w:pPr>
              <w:pStyle w:val="TAC"/>
            </w:pPr>
            <w:r w:rsidRPr="003C05C0">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C74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29535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2AE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572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C697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AC7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B4C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BD9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208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15DEF" w14:textId="77777777" w:rsidR="00D3465E" w:rsidRPr="003C05C0" w:rsidRDefault="00D3465E" w:rsidP="003E1242">
            <w:pPr>
              <w:pStyle w:val="TAC"/>
            </w:pPr>
            <w:r w:rsidRPr="003C05C0">
              <w:t>15.5-TT</w:t>
            </w:r>
          </w:p>
        </w:tc>
      </w:tr>
      <w:tr w:rsidR="00D3465E" w:rsidRPr="003C05C0" w14:paraId="6E1BEC3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E6006" w14:textId="77777777" w:rsidR="00D3465E" w:rsidRPr="003C05C0" w:rsidRDefault="00D3465E" w:rsidP="003E1242">
            <w:pPr>
              <w:pStyle w:val="TAC"/>
            </w:pPr>
            <w:r w:rsidRPr="003C05C0">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6B0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3F54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5D1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119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70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406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ABD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58C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C0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3B2B7" w14:textId="77777777" w:rsidR="00D3465E" w:rsidRPr="003C05C0" w:rsidRDefault="00D3465E" w:rsidP="003E1242">
            <w:pPr>
              <w:pStyle w:val="TAC"/>
            </w:pPr>
            <w:r w:rsidRPr="003C05C0">
              <w:t>14.5-TT</w:t>
            </w:r>
          </w:p>
        </w:tc>
      </w:tr>
      <w:tr w:rsidR="00D3465E" w:rsidRPr="003C05C0" w14:paraId="4068FA2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13293" w14:textId="77777777" w:rsidR="00D3465E" w:rsidRPr="003C05C0" w:rsidRDefault="00D3465E" w:rsidP="003E1242">
            <w:pPr>
              <w:pStyle w:val="TAC"/>
            </w:pPr>
            <w:r w:rsidRPr="003C05C0">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075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ACA1E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A43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994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AF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4E5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6592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858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D88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BA440" w14:textId="77777777" w:rsidR="00D3465E" w:rsidRPr="003C05C0" w:rsidRDefault="00D3465E" w:rsidP="003E1242">
            <w:pPr>
              <w:pStyle w:val="TAC"/>
            </w:pPr>
            <w:r w:rsidRPr="003C05C0">
              <w:t>15.5-TT</w:t>
            </w:r>
          </w:p>
        </w:tc>
      </w:tr>
      <w:tr w:rsidR="00D3465E" w:rsidRPr="003C05C0" w14:paraId="3DEF5F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167E9" w14:textId="77777777" w:rsidR="00D3465E" w:rsidRPr="003C05C0" w:rsidRDefault="00D3465E" w:rsidP="003E1242">
            <w:pPr>
              <w:pStyle w:val="TAC"/>
            </w:pPr>
            <w:r w:rsidRPr="003C05C0">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22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38F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E39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266F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A0F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128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6516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DB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D53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F5E3F" w14:textId="77777777" w:rsidR="00D3465E" w:rsidRPr="003C05C0" w:rsidRDefault="00D3465E" w:rsidP="003E1242">
            <w:pPr>
              <w:pStyle w:val="TAC"/>
            </w:pPr>
            <w:r w:rsidRPr="003C05C0">
              <w:t>14.5-TT</w:t>
            </w:r>
          </w:p>
        </w:tc>
      </w:tr>
      <w:tr w:rsidR="00D3465E" w:rsidRPr="003C05C0" w14:paraId="12ED13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D9E58" w14:textId="77777777" w:rsidR="00D3465E" w:rsidRPr="003C05C0" w:rsidRDefault="00D3465E" w:rsidP="003E1242">
            <w:pPr>
              <w:pStyle w:val="TAC"/>
            </w:pPr>
            <w:r w:rsidRPr="003C05C0">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04F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741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E28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1B4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147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D6F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A0E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188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E63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76010" w14:textId="77777777" w:rsidR="00D3465E" w:rsidRPr="003C05C0" w:rsidRDefault="00D3465E" w:rsidP="003E1242">
            <w:pPr>
              <w:pStyle w:val="TAC"/>
            </w:pPr>
            <w:r w:rsidRPr="003C05C0">
              <w:t>14.5-TT</w:t>
            </w:r>
          </w:p>
        </w:tc>
      </w:tr>
      <w:tr w:rsidR="00D3465E" w:rsidRPr="003C05C0" w14:paraId="35C4A9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CB08D" w14:textId="77777777" w:rsidR="00D3465E" w:rsidRPr="003C05C0" w:rsidRDefault="00D3465E" w:rsidP="003E1242">
            <w:pPr>
              <w:pStyle w:val="TAC"/>
            </w:pPr>
            <w:r w:rsidRPr="003C05C0">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DDB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AF0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5E8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09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B6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87B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D9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F34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C6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4375" w14:textId="77777777" w:rsidR="00D3465E" w:rsidRPr="003C05C0" w:rsidRDefault="00D3465E" w:rsidP="003E1242">
            <w:pPr>
              <w:pStyle w:val="TAC"/>
            </w:pPr>
            <w:r w:rsidRPr="003C05C0">
              <w:t>14.5-TT</w:t>
            </w:r>
          </w:p>
        </w:tc>
      </w:tr>
      <w:tr w:rsidR="00D3465E" w:rsidRPr="003C05C0" w14:paraId="377B73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A5293" w14:textId="77777777" w:rsidR="00D3465E" w:rsidRPr="003C05C0" w:rsidRDefault="00D3465E" w:rsidP="003E1242">
            <w:pPr>
              <w:pStyle w:val="TAC"/>
            </w:pPr>
            <w:r w:rsidRPr="003C05C0">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EB2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F5EE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4FD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B7A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807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BA23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B07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8DF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BE9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088B" w14:textId="77777777" w:rsidR="00D3465E" w:rsidRPr="003C05C0" w:rsidRDefault="00D3465E" w:rsidP="003E1242">
            <w:pPr>
              <w:pStyle w:val="TAC"/>
            </w:pPr>
            <w:r w:rsidRPr="003C05C0">
              <w:t>14.5-TT</w:t>
            </w:r>
          </w:p>
        </w:tc>
      </w:tr>
      <w:tr w:rsidR="00D3465E" w:rsidRPr="003C05C0" w14:paraId="575D869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8EE68" w14:textId="77777777" w:rsidR="00D3465E" w:rsidRPr="003C05C0" w:rsidRDefault="00D3465E" w:rsidP="003E1242">
            <w:pPr>
              <w:pStyle w:val="TAC"/>
            </w:pPr>
            <w:r w:rsidRPr="003C05C0">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ECEB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C3E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A72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11B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2F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BDBA"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45C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19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54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68231" w14:textId="77777777" w:rsidR="00D3465E" w:rsidRPr="003C05C0" w:rsidRDefault="00D3465E" w:rsidP="003E1242">
            <w:pPr>
              <w:pStyle w:val="TAC"/>
            </w:pPr>
            <w:r w:rsidRPr="003C05C0">
              <w:t>14.5-TT</w:t>
            </w:r>
          </w:p>
        </w:tc>
      </w:tr>
      <w:tr w:rsidR="00D3465E" w:rsidRPr="003C05C0" w14:paraId="5BB11E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215B1" w14:textId="77777777" w:rsidR="00D3465E" w:rsidRPr="003C05C0" w:rsidRDefault="00D3465E" w:rsidP="003E1242">
            <w:pPr>
              <w:pStyle w:val="TAC"/>
            </w:pPr>
            <w:r w:rsidRPr="003C05C0">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70D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953E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086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2226"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02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E12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7615"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CB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035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9C255" w14:textId="77777777" w:rsidR="00D3465E" w:rsidRPr="003C05C0" w:rsidRDefault="00D3465E" w:rsidP="003E1242">
            <w:pPr>
              <w:pStyle w:val="TAC"/>
            </w:pPr>
            <w:r w:rsidRPr="003C05C0">
              <w:t>14.5-TT</w:t>
            </w:r>
          </w:p>
        </w:tc>
      </w:tr>
      <w:tr w:rsidR="00D3465E" w:rsidRPr="003C05C0" w14:paraId="776C1F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37D1C" w14:textId="77777777" w:rsidR="00D3465E" w:rsidRPr="003C05C0" w:rsidRDefault="00D3465E" w:rsidP="003E1242">
            <w:pPr>
              <w:pStyle w:val="TAC"/>
            </w:pPr>
            <w:r w:rsidRPr="003C05C0">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363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F03E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42B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DD6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06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979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18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50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BC6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245E" w14:textId="77777777" w:rsidR="00D3465E" w:rsidRPr="003C05C0" w:rsidRDefault="00D3465E" w:rsidP="003E1242">
            <w:pPr>
              <w:pStyle w:val="TAC"/>
            </w:pPr>
            <w:r w:rsidRPr="003C05C0">
              <w:t>14.5-TT</w:t>
            </w:r>
          </w:p>
        </w:tc>
      </w:tr>
      <w:tr w:rsidR="00D3465E" w:rsidRPr="003C05C0" w14:paraId="36F378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682DD" w14:textId="77777777" w:rsidR="00D3465E" w:rsidRPr="003C05C0" w:rsidRDefault="00D3465E" w:rsidP="003E1242">
            <w:pPr>
              <w:pStyle w:val="TAC"/>
            </w:pPr>
            <w:r w:rsidRPr="003C05C0">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719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072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344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32F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AAC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819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0A4B"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BEE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88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609F" w14:textId="77777777" w:rsidR="00D3465E" w:rsidRPr="003C05C0" w:rsidRDefault="00D3465E" w:rsidP="003E1242">
            <w:pPr>
              <w:pStyle w:val="TAC"/>
            </w:pPr>
            <w:r w:rsidRPr="003C05C0">
              <w:t>14.5-TT</w:t>
            </w:r>
          </w:p>
        </w:tc>
      </w:tr>
    </w:tbl>
    <w:p w14:paraId="3572C25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1F89CAE1"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542F8"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F36D7A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5FBAD9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F026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BD1A9"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6E24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3021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38CAA"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F780F99"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697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A41C4" w14:textId="77777777" w:rsidR="00D3465E" w:rsidRPr="003C05C0" w:rsidRDefault="00D3465E" w:rsidP="003E1242">
            <w:pPr>
              <w:pStyle w:val="TAH"/>
            </w:pPr>
            <w:r w:rsidRPr="003C05C0">
              <w:t>Lower limit (dBm)</w:t>
            </w:r>
          </w:p>
        </w:tc>
      </w:tr>
      <w:tr w:rsidR="00D3465E" w:rsidRPr="003C05C0" w14:paraId="189228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8E8F1" w14:textId="77777777" w:rsidR="00D3465E" w:rsidRPr="003C05C0" w:rsidRDefault="00D3465E" w:rsidP="003E1242">
            <w:pPr>
              <w:pStyle w:val="TAC"/>
            </w:pPr>
            <w:r w:rsidRPr="003C05C0">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D18C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D53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D20B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402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084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7BC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4E97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5D3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B8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94FAB" w14:textId="77777777" w:rsidR="00D3465E" w:rsidRPr="003C05C0" w:rsidRDefault="00D3465E" w:rsidP="003E1242">
            <w:pPr>
              <w:pStyle w:val="TAC"/>
            </w:pPr>
            <w:r w:rsidRPr="003C05C0">
              <w:t>14.5-TT</w:t>
            </w:r>
          </w:p>
        </w:tc>
      </w:tr>
      <w:tr w:rsidR="00D3465E" w:rsidRPr="003C05C0" w14:paraId="06292E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FD269" w14:textId="77777777" w:rsidR="00D3465E" w:rsidRPr="003C05C0" w:rsidRDefault="00D3465E" w:rsidP="003E1242">
            <w:pPr>
              <w:pStyle w:val="TAC"/>
            </w:pPr>
            <w:r w:rsidRPr="003C05C0">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7E4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EC70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098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571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83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46F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70A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D1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6C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D9D2" w14:textId="77777777" w:rsidR="00D3465E" w:rsidRPr="003C05C0" w:rsidRDefault="00D3465E" w:rsidP="003E1242">
            <w:pPr>
              <w:pStyle w:val="TAC"/>
            </w:pPr>
            <w:r w:rsidRPr="003C05C0">
              <w:t>14.5-TT</w:t>
            </w:r>
          </w:p>
        </w:tc>
      </w:tr>
      <w:tr w:rsidR="00D3465E" w:rsidRPr="003C05C0" w14:paraId="342B678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B98DB" w14:textId="77777777" w:rsidR="00D3465E" w:rsidRPr="003C05C0" w:rsidRDefault="00D3465E" w:rsidP="003E1242">
            <w:pPr>
              <w:pStyle w:val="TAC"/>
            </w:pPr>
            <w:r w:rsidRPr="003C05C0">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40E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3C7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DF4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3FA9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5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38C1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58D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1D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7E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3386" w14:textId="77777777" w:rsidR="00D3465E" w:rsidRPr="003C05C0" w:rsidRDefault="00D3465E" w:rsidP="003E1242">
            <w:pPr>
              <w:pStyle w:val="TAC"/>
            </w:pPr>
            <w:r w:rsidRPr="003C05C0">
              <w:t>14.5-TT</w:t>
            </w:r>
          </w:p>
        </w:tc>
      </w:tr>
      <w:tr w:rsidR="00D3465E" w:rsidRPr="003C05C0" w14:paraId="4A5AE8C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EB92D" w14:textId="77777777" w:rsidR="00D3465E" w:rsidRPr="003C05C0" w:rsidRDefault="00D3465E" w:rsidP="003E1242">
            <w:pPr>
              <w:pStyle w:val="TAC"/>
            </w:pPr>
            <w:r w:rsidRPr="003C05C0">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2A9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B6D9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7FA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74C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A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B2A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8FB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FC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D6E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E97B" w14:textId="77777777" w:rsidR="00D3465E" w:rsidRPr="003C05C0" w:rsidRDefault="00D3465E" w:rsidP="003E1242">
            <w:pPr>
              <w:pStyle w:val="TAC"/>
            </w:pPr>
            <w:r w:rsidRPr="003C05C0">
              <w:t>14.5-TT</w:t>
            </w:r>
          </w:p>
        </w:tc>
      </w:tr>
      <w:tr w:rsidR="00D3465E" w:rsidRPr="003C05C0" w14:paraId="0C6238C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1E780" w14:textId="77777777" w:rsidR="00D3465E" w:rsidRPr="003C05C0" w:rsidRDefault="00D3465E" w:rsidP="003E1242">
            <w:pPr>
              <w:pStyle w:val="TAC"/>
            </w:pPr>
            <w:r w:rsidRPr="003C05C0">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AE9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ED27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22D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CA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D0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753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A86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8D2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01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F6BC" w14:textId="77777777" w:rsidR="00D3465E" w:rsidRPr="003C05C0" w:rsidRDefault="00D3465E" w:rsidP="003E1242">
            <w:pPr>
              <w:pStyle w:val="TAC"/>
            </w:pPr>
            <w:r w:rsidRPr="003C05C0">
              <w:t>14.5-TT</w:t>
            </w:r>
          </w:p>
        </w:tc>
      </w:tr>
      <w:tr w:rsidR="00D3465E" w:rsidRPr="003C05C0" w14:paraId="79FFCB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80F45" w14:textId="77777777" w:rsidR="00D3465E" w:rsidRPr="003C05C0" w:rsidRDefault="00D3465E" w:rsidP="003E1242">
            <w:pPr>
              <w:pStyle w:val="TAC"/>
            </w:pPr>
            <w:r w:rsidRPr="003C05C0">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92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003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343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891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E5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02A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C4E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35B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F5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22FC" w14:textId="77777777" w:rsidR="00D3465E" w:rsidRPr="003C05C0" w:rsidRDefault="00D3465E" w:rsidP="003E1242">
            <w:pPr>
              <w:pStyle w:val="TAC"/>
            </w:pPr>
            <w:r w:rsidRPr="003C05C0">
              <w:t>14.5-TT</w:t>
            </w:r>
          </w:p>
        </w:tc>
      </w:tr>
      <w:tr w:rsidR="00D3465E" w:rsidRPr="003C05C0" w14:paraId="664358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0CE4A" w14:textId="77777777" w:rsidR="00D3465E" w:rsidRPr="003C05C0" w:rsidRDefault="00D3465E" w:rsidP="003E1242">
            <w:pPr>
              <w:pStyle w:val="TAC"/>
            </w:pPr>
            <w:r w:rsidRPr="003C05C0">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6E6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AB01C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5E8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1B9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5D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206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821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52D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3C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3747" w14:textId="77777777" w:rsidR="00D3465E" w:rsidRPr="003C05C0" w:rsidRDefault="00D3465E" w:rsidP="003E1242">
            <w:pPr>
              <w:pStyle w:val="TAC"/>
            </w:pPr>
            <w:r w:rsidRPr="003C05C0">
              <w:t>14.5-TT</w:t>
            </w:r>
          </w:p>
        </w:tc>
      </w:tr>
      <w:tr w:rsidR="00D3465E" w:rsidRPr="003C05C0" w14:paraId="6AF586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828A7" w14:textId="77777777" w:rsidR="00D3465E" w:rsidRPr="003C05C0" w:rsidRDefault="00D3465E" w:rsidP="003E1242">
            <w:pPr>
              <w:pStyle w:val="TAC"/>
            </w:pPr>
            <w:r w:rsidRPr="003C05C0">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C59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E32E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DAD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82DA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C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51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0E4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9CD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F7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5445" w14:textId="77777777" w:rsidR="00D3465E" w:rsidRPr="003C05C0" w:rsidRDefault="00D3465E" w:rsidP="003E1242">
            <w:pPr>
              <w:pStyle w:val="TAC"/>
            </w:pPr>
            <w:r w:rsidRPr="003C05C0">
              <w:t>14.5-TT</w:t>
            </w:r>
          </w:p>
        </w:tc>
      </w:tr>
      <w:tr w:rsidR="00D3465E" w:rsidRPr="003C05C0" w14:paraId="5C5D13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F499E" w14:textId="77777777" w:rsidR="00D3465E" w:rsidRPr="003C05C0" w:rsidRDefault="00D3465E" w:rsidP="003E1242">
            <w:pPr>
              <w:pStyle w:val="TAC"/>
            </w:pPr>
            <w:r w:rsidRPr="003C05C0">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812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BC6F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F09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671E7"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625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738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3E6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D52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8D8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4AA8" w14:textId="77777777" w:rsidR="00D3465E" w:rsidRPr="003C05C0" w:rsidRDefault="00D3465E" w:rsidP="003E1242">
            <w:pPr>
              <w:pStyle w:val="TAC"/>
            </w:pPr>
            <w:r w:rsidRPr="003C05C0">
              <w:t>14.5-TT</w:t>
            </w:r>
          </w:p>
        </w:tc>
      </w:tr>
      <w:tr w:rsidR="00D3465E" w:rsidRPr="003C05C0" w14:paraId="086A579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0DC05" w14:textId="77777777" w:rsidR="00D3465E" w:rsidRPr="003C05C0" w:rsidRDefault="00D3465E" w:rsidP="003E1242">
            <w:pPr>
              <w:pStyle w:val="TAC"/>
            </w:pPr>
            <w:r w:rsidRPr="003C05C0">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5A7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1A36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2AA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F64D"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B3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3735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0A6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D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703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6EB8" w14:textId="77777777" w:rsidR="00D3465E" w:rsidRPr="003C05C0" w:rsidRDefault="00D3465E" w:rsidP="003E1242">
            <w:pPr>
              <w:pStyle w:val="TAC"/>
            </w:pPr>
            <w:r w:rsidRPr="003C05C0">
              <w:t>6-TT</w:t>
            </w:r>
          </w:p>
        </w:tc>
      </w:tr>
      <w:tr w:rsidR="00D3465E" w:rsidRPr="003C05C0" w14:paraId="2EEAB8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F3862" w14:textId="77777777" w:rsidR="00D3465E" w:rsidRPr="003C05C0" w:rsidRDefault="00D3465E" w:rsidP="003E1242">
            <w:pPr>
              <w:pStyle w:val="TAC"/>
            </w:pPr>
            <w:r w:rsidRPr="003C05C0">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303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8831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A5D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90C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14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258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E55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0C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91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2FE" w14:textId="77777777" w:rsidR="00D3465E" w:rsidRPr="003C05C0" w:rsidRDefault="00D3465E" w:rsidP="003E1242">
            <w:pPr>
              <w:pStyle w:val="TAC"/>
            </w:pPr>
            <w:r w:rsidRPr="003C05C0">
              <w:t>12-TT</w:t>
            </w:r>
          </w:p>
        </w:tc>
      </w:tr>
      <w:tr w:rsidR="00D3465E" w:rsidRPr="003C05C0" w14:paraId="4EBC03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77AE6" w14:textId="77777777" w:rsidR="00D3465E" w:rsidRPr="003C05C0" w:rsidRDefault="00D3465E" w:rsidP="003E1242">
            <w:pPr>
              <w:pStyle w:val="TAC"/>
            </w:pPr>
            <w:r w:rsidRPr="003C05C0">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2BC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19F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60D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741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1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A9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358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83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3A28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152D" w14:textId="77777777" w:rsidR="00D3465E" w:rsidRPr="003C05C0" w:rsidRDefault="00D3465E" w:rsidP="003E1242">
            <w:pPr>
              <w:pStyle w:val="TAC"/>
            </w:pPr>
            <w:r w:rsidRPr="003C05C0">
              <w:t>14.5-TT</w:t>
            </w:r>
          </w:p>
        </w:tc>
      </w:tr>
      <w:tr w:rsidR="00D3465E" w:rsidRPr="003C05C0" w14:paraId="4E7720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65473" w14:textId="77777777" w:rsidR="00D3465E" w:rsidRPr="003C05C0" w:rsidRDefault="00D3465E" w:rsidP="003E1242">
            <w:pPr>
              <w:pStyle w:val="TAC"/>
            </w:pPr>
            <w:r w:rsidRPr="003C05C0">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28D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028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A16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8B3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BAF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E633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501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8356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E4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6A0" w14:textId="77777777" w:rsidR="00D3465E" w:rsidRPr="003C05C0" w:rsidRDefault="00D3465E" w:rsidP="003E1242">
            <w:pPr>
              <w:pStyle w:val="TAC"/>
            </w:pPr>
            <w:r w:rsidRPr="003C05C0">
              <w:t>6-TT</w:t>
            </w:r>
          </w:p>
        </w:tc>
      </w:tr>
      <w:tr w:rsidR="00D3465E" w:rsidRPr="003C05C0" w14:paraId="00F665B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ADD82" w14:textId="77777777" w:rsidR="00D3465E" w:rsidRPr="003C05C0" w:rsidRDefault="00D3465E" w:rsidP="003E1242">
            <w:pPr>
              <w:pStyle w:val="TAC"/>
            </w:pPr>
            <w:r w:rsidRPr="003C05C0">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0A0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A605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604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0F6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E8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D53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8C1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A0B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C1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2BF6" w14:textId="77777777" w:rsidR="00D3465E" w:rsidRPr="003C05C0" w:rsidRDefault="00D3465E" w:rsidP="003E1242">
            <w:pPr>
              <w:pStyle w:val="TAC"/>
            </w:pPr>
            <w:r w:rsidRPr="003C05C0">
              <w:t>6-TT</w:t>
            </w:r>
          </w:p>
        </w:tc>
      </w:tr>
      <w:tr w:rsidR="00D3465E" w:rsidRPr="003C05C0" w14:paraId="118070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90629" w14:textId="77777777" w:rsidR="00D3465E" w:rsidRPr="003C05C0" w:rsidRDefault="00D3465E" w:rsidP="003E1242">
            <w:pPr>
              <w:pStyle w:val="TAC"/>
            </w:pPr>
            <w:r w:rsidRPr="003C05C0">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FC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A38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7649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97B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B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819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E18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6056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B43C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4C619" w14:textId="77777777" w:rsidR="00D3465E" w:rsidRPr="003C05C0" w:rsidRDefault="00D3465E" w:rsidP="003E1242">
            <w:pPr>
              <w:pStyle w:val="TAC"/>
            </w:pPr>
            <w:r w:rsidRPr="003C05C0">
              <w:t>12-TT</w:t>
            </w:r>
          </w:p>
        </w:tc>
      </w:tr>
      <w:tr w:rsidR="00D3465E" w:rsidRPr="003C05C0" w14:paraId="39C145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96414" w14:textId="77777777" w:rsidR="00D3465E" w:rsidRPr="003C05C0" w:rsidRDefault="00D3465E" w:rsidP="003E1242">
            <w:pPr>
              <w:pStyle w:val="TAC"/>
            </w:pPr>
            <w:r w:rsidRPr="003C05C0">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0AD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A91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DE1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E85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FC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372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79E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B5B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28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00734" w14:textId="77777777" w:rsidR="00D3465E" w:rsidRPr="003C05C0" w:rsidRDefault="00D3465E" w:rsidP="003E1242">
            <w:pPr>
              <w:pStyle w:val="TAC"/>
            </w:pPr>
            <w:r w:rsidRPr="003C05C0">
              <w:t>14.5-TT</w:t>
            </w:r>
          </w:p>
        </w:tc>
      </w:tr>
      <w:tr w:rsidR="00D3465E" w:rsidRPr="003C05C0" w14:paraId="646410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57C0D" w14:textId="77777777" w:rsidR="00D3465E" w:rsidRPr="003C05C0" w:rsidRDefault="00D3465E" w:rsidP="003E1242">
            <w:pPr>
              <w:pStyle w:val="TAC"/>
            </w:pPr>
            <w:r w:rsidRPr="003C05C0">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CC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D4D39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D24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847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7D7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4709"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FC1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AD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191C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39CD2" w14:textId="77777777" w:rsidR="00D3465E" w:rsidRPr="003C05C0" w:rsidRDefault="00D3465E" w:rsidP="003E1242">
            <w:pPr>
              <w:pStyle w:val="TAC"/>
            </w:pPr>
            <w:r w:rsidRPr="003C05C0">
              <w:t>6-TT</w:t>
            </w:r>
          </w:p>
        </w:tc>
      </w:tr>
      <w:tr w:rsidR="00D3465E" w:rsidRPr="003C05C0" w14:paraId="076BE4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38A3B" w14:textId="77777777" w:rsidR="00D3465E" w:rsidRPr="003C05C0" w:rsidRDefault="00D3465E" w:rsidP="003E1242">
            <w:pPr>
              <w:pStyle w:val="TAC"/>
            </w:pPr>
            <w:r w:rsidRPr="003C05C0">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F5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4E1B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7D4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F7D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90F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1596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900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31A5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555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BE138" w14:textId="77777777" w:rsidR="00D3465E" w:rsidRPr="003C05C0" w:rsidRDefault="00D3465E" w:rsidP="003E1242">
            <w:pPr>
              <w:pStyle w:val="TAC"/>
            </w:pPr>
            <w:r w:rsidRPr="003C05C0">
              <w:t>14.5-TT</w:t>
            </w:r>
          </w:p>
        </w:tc>
      </w:tr>
      <w:tr w:rsidR="00D3465E" w:rsidRPr="003C05C0" w14:paraId="49F251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35331" w14:textId="77777777" w:rsidR="00D3465E" w:rsidRPr="003C05C0" w:rsidRDefault="00D3465E" w:rsidP="003E1242">
            <w:pPr>
              <w:pStyle w:val="TAC"/>
            </w:pPr>
            <w:r w:rsidRPr="003C05C0">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4F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74D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B18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4D0D"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0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43B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9CB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525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F2D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E4679" w14:textId="77777777" w:rsidR="00D3465E" w:rsidRPr="003C05C0" w:rsidRDefault="00D3465E" w:rsidP="003E1242">
            <w:pPr>
              <w:pStyle w:val="TAC"/>
            </w:pPr>
            <w:r w:rsidRPr="003C05C0">
              <w:t>14.5-TT</w:t>
            </w:r>
          </w:p>
        </w:tc>
      </w:tr>
      <w:tr w:rsidR="00D3465E" w:rsidRPr="003C05C0" w14:paraId="160F14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C9209" w14:textId="77777777" w:rsidR="00D3465E" w:rsidRPr="003C05C0" w:rsidRDefault="00D3465E" w:rsidP="003E1242">
            <w:pPr>
              <w:pStyle w:val="TAC"/>
            </w:pPr>
            <w:r w:rsidRPr="003C05C0">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B46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CBC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234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2B7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C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036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9A0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D1F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C4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B3939" w14:textId="77777777" w:rsidR="00D3465E" w:rsidRPr="003C05C0" w:rsidRDefault="00D3465E" w:rsidP="003E1242">
            <w:pPr>
              <w:pStyle w:val="TAC"/>
            </w:pPr>
            <w:r w:rsidRPr="003C05C0">
              <w:t>14.5-TT</w:t>
            </w:r>
          </w:p>
        </w:tc>
      </w:tr>
      <w:tr w:rsidR="00D3465E" w:rsidRPr="003C05C0" w14:paraId="633964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20AF8" w14:textId="77777777" w:rsidR="00D3465E" w:rsidRPr="003C05C0" w:rsidRDefault="00D3465E" w:rsidP="003E1242">
            <w:pPr>
              <w:pStyle w:val="TAC"/>
            </w:pPr>
            <w:r w:rsidRPr="003C05C0">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C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F3C8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14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5772"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F7B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2A8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E3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9F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047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2984B" w14:textId="77777777" w:rsidR="00D3465E" w:rsidRPr="003C05C0" w:rsidRDefault="00D3465E" w:rsidP="003E1242">
            <w:pPr>
              <w:pStyle w:val="TAC"/>
            </w:pPr>
            <w:r w:rsidRPr="003C05C0">
              <w:t>14.5-TT</w:t>
            </w:r>
          </w:p>
        </w:tc>
      </w:tr>
      <w:tr w:rsidR="00D3465E" w:rsidRPr="003C05C0" w14:paraId="4F262A1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C2C03" w14:textId="77777777" w:rsidR="00D3465E" w:rsidRPr="003C05C0" w:rsidRDefault="00D3465E" w:rsidP="003E1242">
            <w:pPr>
              <w:pStyle w:val="TAC"/>
            </w:pPr>
            <w:r w:rsidRPr="003C05C0">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13B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65A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F6A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5652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710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0AA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A6C8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932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873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9529" w14:textId="77777777" w:rsidR="00D3465E" w:rsidRPr="003C05C0" w:rsidRDefault="00D3465E" w:rsidP="003E1242">
            <w:pPr>
              <w:pStyle w:val="TAC"/>
            </w:pPr>
            <w:r w:rsidRPr="003C05C0">
              <w:t>12-TT</w:t>
            </w:r>
          </w:p>
        </w:tc>
      </w:tr>
      <w:tr w:rsidR="00D3465E" w:rsidRPr="003C05C0" w14:paraId="0296E8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8EF20" w14:textId="77777777" w:rsidR="00D3465E" w:rsidRPr="003C05C0" w:rsidRDefault="00D3465E" w:rsidP="003E1242">
            <w:pPr>
              <w:pStyle w:val="TAC"/>
            </w:pPr>
            <w:r w:rsidRPr="003C05C0">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58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DF6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F44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36E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D4AB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A3B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FC85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CC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98E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52486" w14:textId="77777777" w:rsidR="00D3465E" w:rsidRPr="003C05C0" w:rsidRDefault="00D3465E" w:rsidP="003E1242">
            <w:pPr>
              <w:pStyle w:val="TAC"/>
            </w:pPr>
            <w:r w:rsidRPr="003C05C0">
              <w:t>12-TT</w:t>
            </w:r>
          </w:p>
        </w:tc>
      </w:tr>
      <w:tr w:rsidR="00D3465E" w:rsidRPr="003C05C0" w14:paraId="05EC40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306DD" w14:textId="77777777" w:rsidR="00D3465E" w:rsidRPr="003C05C0" w:rsidRDefault="00D3465E" w:rsidP="003E1242">
            <w:pPr>
              <w:pStyle w:val="TAC"/>
            </w:pPr>
            <w:r w:rsidRPr="003C05C0">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30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690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B6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3ABED"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60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26A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956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8E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1F9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4036" w14:textId="77777777" w:rsidR="00D3465E" w:rsidRPr="003C05C0" w:rsidRDefault="00D3465E" w:rsidP="003E1242">
            <w:pPr>
              <w:pStyle w:val="TAC"/>
            </w:pPr>
            <w:r w:rsidRPr="003C05C0">
              <w:t>12-TT</w:t>
            </w:r>
          </w:p>
        </w:tc>
      </w:tr>
      <w:tr w:rsidR="00D3465E" w:rsidRPr="003C05C0" w14:paraId="62012F5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884B3" w14:textId="77777777" w:rsidR="00D3465E" w:rsidRPr="003C05C0" w:rsidRDefault="00D3465E" w:rsidP="003E1242">
            <w:pPr>
              <w:pStyle w:val="TAC"/>
            </w:pPr>
            <w:r w:rsidRPr="003C05C0">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7B7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74F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8AC2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16D2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1E7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307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32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5ED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74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67D5" w14:textId="77777777" w:rsidR="00D3465E" w:rsidRPr="003C05C0" w:rsidRDefault="00D3465E" w:rsidP="003E1242">
            <w:pPr>
              <w:pStyle w:val="TAC"/>
            </w:pPr>
            <w:r w:rsidRPr="003C05C0">
              <w:t>12-TT</w:t>
            </w:r>
          </w:p>
        </w:tc>
      </w:tr>
      <w:tr w:rsidR="00D3465E" w:rsidRPr="003C05C0" w14:paraId="545356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12791" w14:textId="77777777" w:rsidR="00D3465E" w:rsidRPr="003C05C0" w:rsidRDefault="00D3465E" w:rsidP="003E1242">
            <w:pPr>
              <w:pStyle w:val="TAC"/>
            </w:pPr>
            <w:r w:rsidRPr="003C05C0">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7CA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732A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1BF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95F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D3B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4E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6921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8A5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0D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6361" w14:textId="77777777" w:rsidR="00D3465E" w:rsidRPr="003C05C0" w:rsidRDefault="00D3465E" w:rsidP="003E1242">
            <w:pPr>
              <w:pStyle w:val="TAC"/>
            </w:pPr>
            <w:r w:rsidRPr="003C05C0">
              <w:t>15.5-TT</w:t>
            </w:r>
          </w:p>
        </w:tc>
      </w:tr>
      <w:tr w:rsidR="00D3465E" w:rsidRPr="003C05C0" w14:paraId="466F6B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F5FE4" w14:textId="77777777" w:rsidR="00D3465E" w:rsidRPr="003C05C0" w:rsidRDefault="00D3465E" w:rsidP="003E1242">
            <w:pPr>
              <w:pStyle w:val="TAC"/>
            </w:pPr>
            <w:r w:rsidRPr="003C05C0">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E7B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64311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60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4A1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9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F9D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99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E56B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48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F770" w14:textId="77777777" w:rsidR="00D3465E" w:rsidRPr="003C05C0" w:rsidRDefault="00D3465E" w:rsidP="003E1242">
            <w:pPr>
              <w:pStyle w:val="TAC"/>
            </w:pPr>
            <w:r w:rsidRPr="003C05C0">
              <w:t>17-TT</w:t>
            </w:r>
          </w:p>
        </w:tc>
      </w:tr>
      <w:tr w:rsidR="00D3465E" w:rsidRPr="003C05C0" w14:paraId="55A48A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EFE2E" w14:textId="77777777" w:rsidR="00D3465E" w:rsidRPr="003C05C0" w:rsidRDefault="00D3465E" w:rsidP="003E1242">
            <w:pPr>
              <w:pStyle w:val="TAC"/>
            </w:pPr>
            <w:r w:rsidRPr="003C05C0">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9EE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18C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181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400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566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DC6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52DB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5D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56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FCC2" w14:textId="77777777" w:rsidR="00D3465E" w:rsidRPr="003C05C0" w:rsidRDefault="00D3465E" w:rsidP="003E1242">
            <w:pPr>
              <w:pStyle w:val="TAC"/>
            </w:pPr>
            <w:r w:rsidRPr="003C05C0">
              <w:t>15.5-TT</w:t>
            </w:r>
          </w:p>
        </w:tc>
      </w:tr>
      <w:tr w:rsidR="00D3465E" w:rsidRPr="003C05C0" w14:paraId="23746E7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6E8D28" w14:textId="77777777" w:rsidR="00D3465E" w:rsidRPr="003C05C0" w:rsidRDefault="00D3465E" w:rsidP="003E1242">
            <w:pPr>
              <w:pStyle w:val="TAC"/>
            </w:pPr>
            <w:r w:rsidRPr="003C05C0">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9FC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73F4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EBF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61E3"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FE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E30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7F8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D55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D17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EAFA0" w14:textId="77777777" w:rsidR="00D3465E" w:rsidRPr="003C05C0" w:rsidRDefault="00D3465E" w:rsidP="003E1242">
            <w:pPr>
              <w:pStyle w:val="TAC"/>
            </w:pPr>
            <w:r w:rsidRPr="003C05C0">
              <w:t>17-TT</w:t>
            </w:r>
          </w:p>
        </w:tc>
      </w:tr>
      <w:tr w:rsidR="00D3465E" w:rsidRPr="003C05C0" w14:paraId="7EE5FD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5678" w14:textId="77777777" w:rsidR="00D3465E" w:rsidRPr="003C05C0" w:rsidRDefault="00D3465E" w:rsidP="003E1242">
            <w:pPr>
              <w:pStyle w:val="TAC"/>
            </w:pPr>
            <w:r w:rsidRPr="003C05C0">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81C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88A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E04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CE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D5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707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1EDB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A10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D6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80F5" w14:textId="77777777" w:rsidR="00D3465E" w:rsidRPr="003C05C0" w:rsidRDefault="00D3465E" w:rsidP="003E1242">
            <w:pPr>
              <w:pStyle w:val="TAC"/>
            </w:pPr>
            <w:r w:rsidRPr="003C05C0">
              <w:t>12-TT</w:t>
            </w:r>
          </w:p>
        </w:tc>
      </w:tr>
      <w:tr w:rsidR="00D3465E" w:rsidRPr="003C05C0" w14:paraId="320147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FE206" w14:textId="77777777" w:rsidR="00D3465E" w:rsidRPr="003C05C0" w:rsidRDefault="00D3465E" w:rsidP="003E1242">
            <w:pPr>
              <w:pStyle w:val="TAC"/>
            </w:pPr>
            <w:r w:rsidRPr="003C05C0">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EDF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C23A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C5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B37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84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3D5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D1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F3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33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9C8B" w14:textId="77777777" w:rsidR="00D3465E" w:rsidRPr="003C05C0" w:rsidRDefault="00D3465E" w:rsidP="003E1242">
            <w:pPr>
              <w:pStyle w:val="TAC"/>
            </w:pPr>
            <w:r w:rsidRPr="003C05C0">
              <w:t>12-TT</w:t>
            </w:r>
          </w:p>
        </w:tc>
      </w:tr>
      <w:tr w:rsidR="00D3465E" w:rsidRPr="003C05C0" w14:paraId="30A5A7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C27A1" w14:textId="77777777" w:rsidR="00D3465E" w:rsidRPr="003C05C0" w:rsidRDefault="00D3465E" w:rsidP="003E1242">
            <w:pPr>
              <w:pStyle w:val="TAC"/>
            </w:pPr>
            <w:r w:rsidRPr="003C05C0">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952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DEBF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D08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9F4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D3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21AC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73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BC9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DA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896B" w14:textId="77777777" w:rsidR="00D3465E" w:rsidRPr="003C05C0" w:rsidRDefault="00D3465E" w:rsidP="003E1242">
            <w:pPr>
              <w:pStyle w:val="TAC"/>
            </w:pPr>
            <w:r w:rsidRPr="003C05C0">
              <w:t>12-TT</w:t>
            </w:r>
          </w:p>
        </w:tc>
      </w:tr>
      <w:tr w:rsidR="00D3465E" w:rsidRPr="003C05C0" w14:paraId="735EA3F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8C3D2" w14:textId="77777777" w:rsidR="00D3465E" w:rsidRPr="003C05C0" w:rsidRDefault="00D3465E" w:rsidP="003E1242">
            <w:pPr>
              <w:pStyle w:val="TAC"/>
            </w:pPr>
            <w:r w:rsidRPr="003C05C0">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D49A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0F308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B95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C93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47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B20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7F5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F4E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5E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7F7D" w14:textId="77777777" w:rsidR="00D3465E" w:rsidRPr="003C05C0" w:rsidRDefault="00D3465E" w:rsidP="003E1242">
            <w:pPr>
              <w:pStyle w:val="TAC"/>
            </w:pPr>
            <w:r w:rsidRPr="003C05C0">
              <w:t>12-TT</w:t>
            </w:r>
          </w:p>
        </w:tc>
      </w:tr>
      <w:tr w:rsidR="00D3465E" w:rsidRPr="003C05C0" w14:paraId="3886D5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443F9" w14:textId="77777777" w:rsidR="00D3465E" w:rsidRPr="003C05C0" w:rsidRDefault="00D3465E" w:rsidP="003E1242">
            <w:pPr>
              <w:pStyle w:val="TAC"/>
            </w:pPr>
            <w:r w:rsidRPr="003C05C0">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05ED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2CD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E7D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04E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353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892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DBB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AB9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A647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2F3B" w14:textId="77777777" w:rsidR="00D3465E" w:rsidRPr="003C05C0" w:rsidRDefault="00D3465E" w:rsidP="003E1242">
            <w:pPr>
              <w:pStyle w:val="TAC"/>
            </w:pPr>
            <w:r w:rsidRPr="003C05C0">
              <w:t>15.5-TT</w:t>
            </w:r>
          </w:p>
        </w:tc>
      </w:tr>
      <w:tr w:rsidR="00D3465E" w:rsidRPr="003C05C0" w14:paraId="23B8AD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B4601" w14:textId="77777777" w:rsidR="00D3465E" w:rsidRPr="003C05C0" w:rsidRDefault="00D3465E" w:rsidP="003E1242">
            <w:pPr>
              <w:pStyle w:val="TAC"/>
            </w:pPr>
            <w:r w:rsidRPr="003C05C0">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967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A3E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FF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BFA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65FB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2D1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6F433"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31E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8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026" w14:textId="77777777" w:rsidR="00D3465E" w:rsidRPr="003C05C0" w:rsidRDefault="00D3465E" w:rsidP="003E1242">
            <w:pPr>
              <w:pStyle w:val="TAC"/>
            </w:pPr>
            <w:r w:rsidRPr="003C05C0">
              <w:t>17-TT</w:t>
            </w:r>
          </w:p>
        </w:tc>
      </w:tr>
      <w:tr w:rsidR="00D3465E" w:rsidRPr="003C05C0" w14:paraId="119BAC4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FFEDB" w14:textId="77777777" w:rsidR="00D3465E" w:rsidRPr="003C05C0" w:rsidRDefault="00D3465E" w:rsidP="003E1242">
            <w:pPr>
              <w:pStyle w:val="TAC"/>
            </w:pPr>
            <w:r w:rsidRPr="003C05C0">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126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28B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F24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5C5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770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0F9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832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F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67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6FBF" w14:textId="77777777" w:rsidR="00D3465E" w:rsidRPr="003C05C0" w:rsidRDefault="00D3465E" w:rsidP="003E1242">
            <w:pPr>
              <w:pStyle w:val="TAC"/>
            </w:pPr>
            <w:r w:rsidRPr="003C05C0">
              <w:t>15.5-TT</w:t>
            </w:r>
          </w:p>
        </w:tc>
      </w:tr>
      <w:tr w:rsidR="00D3465E" w:rsidRPr="003C05C0" w14:paraId="71F91DB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E15D7" w14:textId="77777777" w:rsidR="00D3465E" w:rsidRPr="003C05C0" w:rsidRDefault="00D3465E" w:rsidP="003E1242">
            <w:pPr>
              <w:pStyle w:val="TAC"/>
            </w:pPr>
            <w:r w:rsidRPr="003C05C0">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90A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1F2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277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C73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56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D29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A65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C60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7C8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BC1C" w14:textId="77777777" w:rsidR="00D3465E" w:rsidRPr="003C05C0" w:rsidRDefault="00D3465E" w:rsidP="003E1242">
            <w:pPr>
              <w:pStyle w:val="TAC"/>
            </w:pPr>
            <w:r w:rsidRPr="003C05C0">
              <w:t>17-TT</w:t>
            </w:r>
          </w:p>
        </w:tc>
      </w:tr>
      <w:tr w:rsidR="00D3465E" w:rsidRPr="003C05C0" w14:paraId="5E6F98B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5E160" w14:textId="77777777" w:rsidR="00D3465E" w:rsidRPr="003C05C0" w:rsidRDefault="00D3465E" w:rsidP="003E1242">
            <w:pPr>
              <w:pStyle w:val="TAC"/>
            </w:pPr>
            <w:r w:rsidRPr="003C05C0">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426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D0E6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1F5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16C8"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F0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734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715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258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F5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6078" w14:textId="77777777" w:rsidR="00D3465E" w:rsidRPr="003C05C0" w:rsidRDefault="00D3465E" w:rsidP="003E1242">
            <w:pPr>
              <w:pStyle w:val="TAC"/>
            </w:pPr>
            <w:r w:rsidRPr="003C05C0">
              <w:t>5.5-TT</w:t>
            </w:r>
          </w:p>
        </w:tc>
      </w:tr>
      <w:tr w:rsidR="00D3465E" w:rsidRPr="003C05C0" w14:paraId="07B9A33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34686" w14:textId="77777777" w:rsidR="00D3465E" w:rsidRPr="003C05C0" w:rsidRDefault="00D3465E" w:rsidP="003E1242">
            <w:pPr>
              <w:pStyle w:val="TAC"/>
            </w:pPr>
            <w:r w:rsidRPr="003C05C0">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587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81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A0B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426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8D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4623"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6EB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DB06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7F2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2BF8" w14:textId="77777777" w:rsidR="00D3465E" w:rsidRPr="003C05C0" w:rsidRDefault="00D3465E" w:rsidP="003E1242">
            <w:pPr>
              <w:pStyle w:val="TAC"/>
            </w:pPr>
            <w:r w:rsidRPr="003C05C0">
              <w:t>11-TT</w:t>
            </w:r>
          </w:p>
        </w:tc>
      </w:tr>
      <w:tr w:rsidR="00D3465E" w:rsidRPr="003C05C0" w14:paraId="60050E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7FBFA" w14:textId="77777777" w:rsidR="00D3465E" w:rsidRPr="003C05C0" w:rsidRDefault="00D3465E" w:rsidP="003E1242">
            <w:pPr>
              <w:pStyle w:val="TAC"/>
            </w:pPr>
            <w:r w:rsidRPr="003C05C0">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95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4663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6BA2A"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C5C8"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72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B6F2"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B28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60DA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E4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F9ADE" w14:textId="77777777" w:rsidR="00D3465E" w:rsidRPr="003C05C0" w:rsidRDefault="00D3465E" w:rsidP="003E1242">
            <w:pPr>
              <w:pStyle w:val="TAC"/>
            </w:pPr>
            <w:r w:rsidRPr="003C05C0">
              <w:t>12.5-TT</w:t>
            </w:r>
          </w:p>
        </w:tc>
      </w:tr>
      <w:tr w:rsidR="00D3465E" w:rsidRPr="003C05C0" w14:paraId="6CC7181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BA072" w14:textId="77777777" w:rsidR="00D3465E" w:rsidRPr="003C05C0" w:rsidRDefault="00D3465E" w:rsidP="003E1242">
            <w:pPr>
              <w:pStyle w:val="TAC"/>
            </w:pPr>
            <w:r w:rsidRPr="003C05C0">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706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6F10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3302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502A"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28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8718"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728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1B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E7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3975" w14:textId="77777777" w:rsidR="00D3465E" w:rsidRPr="003C05C0" w:rsidRDefault="00D3465E" w:rsidP="003E1242">
            <w:pPr>
              <w:pStyle w:val="TAC"/>
            </w:pPr>
            <w:r w:rsidRPr="003C05C0">
              <w:t>5.5-TT</w:t>
            </w:r>
          </w:p>
        </w:tc>
      </w:tr>
      <w:tr w:rsidR="00D3465E" w:rsidRPr="003C05C0" w14:paraId="141018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41B59" w14:textId="77777777" w:rsidR="00D3465E" w:rsidRPr="003C05C0" w:rsidRDefault="00D3465E" w:rsidP="003E1242">
            <w:pPr>
              <w:pStyle w:val="TAC"/>
            </w:pPr>
            <w:r w:rsidRPr="003C05C0">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9FB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D092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2F3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CE9D"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31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6AB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CF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CE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22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A865" w14:textId="77777777" w:rsidR="00D3465E" w:rsidRPr="003C05C0" w:rsidRDefault="00D3465E" w:rsidP="003E1242">
            <w:pPr>
              <w:pStyle w:val="TAC"/>
            </w:pPr>
            <w:r w:rsidRPr="003C05C0">
              <w:t>5.5-TT</w:t>
            </w:r>
          </w:p>
        </w:tc>
      </w:tr>
      <w:tr w:rsidR="00D3465E" w:rsidRPr="003C05C0" w14:paraId="58AA43A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A24B3" w14:textId="77777777" w:rsidR="00D3465E" w:rsidRPr="003C05C0" w:rsidRDefault="00D3465E" w:rsidP="003E1242">
            <w:pPr>
              <w:pStyle w:val="TAC"/>
            </w:pPr>
            <w:r w:rsidRPr="003C05C0">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EB4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0C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F9B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05D8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527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5AF8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3B3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9C8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6C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01A7" w14:textId="77777777" w:rsidR="00D3465E" w:rsidRPr="003C05C0" w:rsidRDefault="00D3465E" w:rsidP="003E1242">
            <w:pPr>
              <w:pStyle w:val="TAC"/>
            </w:pPr>
            <w:r w:rsidRPr="003C05C0">
              <w:t>11-TT</w:t>
            </w:r>
          </w:p>
        </w:tc>
      </w:tr>
      <w:tr w:rsidR="00D3465E" w:rsidRPr="003C05C0" w14:paraId="32DA1B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22B4C" w14:textId="77777777" w:rsidR="00D3465E" w:rsidRPr="003C05C0" w:rsidRDefault="00D3465E" w:rsidP="003E1242">
            <w:pPr>
              <w:pStyle w:val="TAC"/>
            </w:pPr>
            <w:r w:rsidRPr="003C05C0">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3BC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5AF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01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CCAE"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36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BAD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9E7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7760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7BD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BA087" w14:textId="77777777" w:rsidR="00D3465E" w:rsidRPr="003C05C0" w:rsidRDefault="00D3465E" w:rsidP="003E1242">
            <w:pPr>
              <w:pStyle w:val="TAC"/>
            </w:pPr>
            <w:r w:rsidRPr="003C05C0">
              <w:t>12.5-TT</w:t>
            </w:r>
          </w:p>
        </w:tc>
      </w:tr>
      <w:tr w:rsidR="00D3465E" w:rsidRPr="003C05C0" w14:paraId="532C64A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75FDF" w14:textId="77777777" w:rsidR="00D3465E" w:rsidRPr="003C05C0" w:rsidRDefault="00D3465E" w:rsidP="003E1242">
            <w:pPr>
              <w:pStyle w:val="TAC"/>
            </w:pPr>
            <w:r w:rsidRPr="003C05C0">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DF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FFE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8860"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C323"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DD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6EB2C"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9D7F"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F8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009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70520" w14:textId="77777777" w:rsidR="00D3465E" w:rsidRPr="003C05C0" w:rsidRDefault="00D3465E" w:rsidP="003E1242">
            <w:pPr>
              <w:pStyle w:val="TAC"/>
            </w:pPr>
            <w:r w:rsidRPr="003C05C0">
              <w:t>5.5-TT</w:t>
            </w:r>
          </w:p>
        </w:tc>
      </w:tr>
      <w:tr w:rsidR="00D3465E" w:rsidRPr="003C05C0" w14:paraId="221B2B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D63AE" w14:textId="77777777" w:rsidR="00D3465E" w:rsidRPr="003C05C0" w:rsidRDefault="00D3465E" w:rsidP="003E1242">
            <w:pPr>
              <w:pStyle w:val="TAC"/>
            </w:pPr>
            <w:r w:rsidRPr="003C05C0">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F9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BAF3A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AD0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D17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3A51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1DA8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E94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25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A676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D156A" w14:textId="77777777" w:rsidR="00D3465E" w:rsidRPr="003C05C0" w:rsidRDefault="00D3465E" w:rsidP="003E1242">
            <w:pPr>
              <w:pStyle w:val="TAC"/>
            </w:pPr>
            <w:r w:rsidRPr="003C05C0">
              <w:t>15.5-TT</w:t>
            </w:r>
          </w:p>
        </w:tc>
      </w:tr>
      <w:tr w:rsidR="00D3465E" w:rsidRPr="003C05C0" w14:paraId="088507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CE67E" w14:textId="77777777" w:rsidR="00D3465E" w:rsidRPr="003C05C0" w:rsidRDefault="00D3465E" w:rsidP="003E1242">
            <w:pPr>
              <w:pStyle w:val="TAC"/>
            </w:pPr>
            <w:r w:rsidRPr="003C05C0">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3230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380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3C8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DB3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99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88A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60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E5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641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9294" w14:textId="77777777" w:rsidR="00D3465E" w:rsidRPr="003C05C0" w:rsidRDefault="00D3465E" w:rsidP="003E1242">
            <w:pPr>
              <w:pStyle w:val="TAC"/>
            </w:pPr>
            <w:r w:rsidRPr="003C05C0">
              <w:t>14.5-TT</w:t>
            </w:r>
          </w:p>
        </w:tc>
      </w:tr>
      <w:tr w:rsidR="00D3465E" w:rsidRPr="003C05C0" w14:paraId="6A14A1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B89CA" w14:textId="77777777" w:rsidR="00D3465E" w:rsidRPr="003C05C0" w:rsidRDefault="00D3465E" w:rsidP="003E1242">
            <w:pPr>
              <w:pStyle w:val="TAC"/>
            </w:pPr>
            <w:r w:rsidRPr="003C05C0">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208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7F15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8D3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656C"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D6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CBC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E75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8C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32E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ACE9A" w14:textId="77777777" w:rsidR="00D3465E" w:rsidRPr="003C05C0" w:rsidRDefault="00D3465E" w:rsidP="003E1242">
            <w:pPr>
              <w:pStyle w:val="TAC"/>
            </w:pPr>
            <w:r w:rsidRPr="003C05C0">
              <w:t>15.5-TT</w:t>
            </w:r>
          </w:p>
        </w:tc>
      </w:tr>
      <w:tr w:rsidR="00D3465E" w:rsidRPr="003C05C0" w14:paraId="119730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0630E" w14:textId="77777777" w:rsidR="00D3465E" w:rsidRPr="003C05C0" w:rsidRDefault="00D3465E" w:rsidP="003E1242">
            <w:pPr>
              <w:pStyle w:val="TAC"/>
            </w:pPr>
            <w:r w:rsidRPr="003C05C0">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CE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6149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DE6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DC0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06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6B07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751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D5E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BF39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D9419" w14:textId="77777777" w:rsidR="00D3465E" w:rsidRPr="003C05C0" w:rsidRDefault="00D3465E" w:rsidP="003E1242">
            <w:pPr>
              <w:pStyle w:val="TAC"/>
            </w:pPr>
            <w:r w:rsidRPr="003C05C0">
              <w:t>14.5-TT</w:t>
            </w:r>
          </w:p>
        </w:tc>
      </w:tr>
      <w:tr w:rsidR="00D3465E" w:rsidRPr="003C05C0" w14:paraId="290B841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0889C" w14:textId="77777777" w:rsidR="00D3465E" w:rsidRPr="003C05C0" w:rsidRDefault="00D3465E" w:rsidP="003E1242">
            <w:pPr>
              <w:pStyle w:val="TAC"/>
            </w:pPr>
            <w:r w:rsidRPr="003C05C0">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5CD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763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E01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445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BF1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5DA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6F8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FC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DDAF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230D" w14:textId="77777777" w:rsidR="00D3465E" w:rsidRPr="003C05C0" w:rsidRDefault="00D3465E" w:rsidP="003E1242">
            <w:pPr>
              <w:pStyle w:val="TAC"/>
            </w:pPr>
            <w:r w:rsidRPr="003C05C0">
              <w:t>12-TT</w:t>
            </w:r>
          </w:p>
        </w:tc>
      </w:tr>
      <w:tr w:rsidR="00D3465E" w:rsidRPr="003C05C0" w14:paraId="102C3C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71C14" w14:textId="77777777" w:rsidR="00D3465E" w:rsidRPr="003C05C0" w:rsidRDefault="00D3465E" w:rsidP="003E1242">
            <w:pPr>
              <w:pStyle w:val="TAC"/>
            </w:pPr>
            <w:r w:rsidRPr="003C05C0">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D0E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F57E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8AD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55A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22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22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4A9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B7B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47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DEB65" w14:textId="77777777" w:rsidR="00D3465E" w:rsidRPr="003C05C0" w:rsidRDefault="00D3465E" w:rsidP="003E1242">
            <w:pPr>
              <w:pStyle w:val="TAC"/>
            </w:pPr>
            <w:r w:rsidRPr="003C05C0">
              <w:t>12-TT</w:t>
            </w:r>
          </w:p>
        </w:tc>
      </w:tr>
      <w:tr w:rsidR="00D3465E" w:rsidRPr="003C05C0" w14:paraId="79AEF7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D177E" w14:textId="77777777" w:rsidR="00D3465E" w:rsidRPr="003C05C0" w:rsidRDefault="00D3465E" w:rsidP="003E1242">
            <w:pPr>
              <w:pStyle w:val="TAC"/>
            </w:pPr>
            <w:r w:rsidRPr="003C05C0">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AFDC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E1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4D5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A18D"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78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B8E3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C45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35F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12D9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38B3" w14:textId="77777777" w:rsidR="00D3465E" w:rsidRPr="003C05C0" w:rsidRDefault="00D3465E" w:rsidP="003E1242">
            <w:pPr>
              <w:pStyle w:val="TAC"/>
            </w:pPr>
            <w:r w:rsidRPr="003C05C0">
              <w:t>12-TT</w:t>
            </w:r>
          </w:p>
        </w:tc>
      </w:tr>
      <w:tr w:rsidR="00D3465E" w:rsidRPr="003C05C0" w14:paraId="7AEF11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9A21E" w14:textId="77777777" w:rsidR="00D3465E" w:rsidRPr="003C05C0" w:rsidRDefault="00D3465E" w:rsidP="003E1242">
            <w:pPr>
              <w:pStyle w:val="TAC"/>
            </w:pPr>
            <w:r w:rsidRPr="003C05C0">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D29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BDE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A1D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083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54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BB7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6C9C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BE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194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0829" w14:textId="77777777" w:rsidR="00D3465E" w:rsidRPr="003C05C0" w:rsidRDefault="00D3465E" w:rsidP="003E1242">
            <w:pPr>
              <w:pStyle w:val="TAC"/>
            </w:pPr>
            <w:r w:rsidRPr="003C05C0">
              <w:t>12-TT</w:t>
            </w:r>
          </w:p>
        </w:tc>
      </w:tr>
      <w:tr w:rsidR="00D3465E" w:rsidRPr="003C05C0" w14:paraId="74C107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FE246" w14:textId="77777777" w:rsidR="00D3465E" w:rsidRPr="003C05C0" w:rsidRDefault="00D3465E" w:rsidP="003E1242">
            <w:pPr>
              <w:pStyle w:val="TAC"/>
            </w:pPr>
            <w:r w:rsidRPr="003C05C0">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871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D534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BC2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DB9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45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952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293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2A7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0673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FF2B" w14:textId="77777777" w:rsidR="00D3465E" w:rsidRPr="003C05C0" w:rsidRDefault="00D3465E" w:rsidP="003E1242">
            <w:pPr>
              <w:pStyle w:val="TAC"/>
            </w:pPr>
            <w:r w:rsidRPr="003C05C0">
              <w:t>15.5-TT</w:t>
            </w:r>
          </w:p>
        </w:tc>
      </w:tr>
      <w:tr w:rsidR="00D3465E" w:rsidRPr="003C05C0" w14:paraId="7C4563D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D8BF0" w14:textId="77777777" w:rsidR="00D3465E" w:rsidRPr="003C05C0" w:rsidRDefault="00D3465E" w:rsidP="003E1242">
            <w:pPr>
              <w:pStyle w:val="TAC"/>
            </w:pPr>
            <w:r w:rsidRPr="003C05C0">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E456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C0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D0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AC6F3"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FF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12C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F300"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FBE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898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2495" w14:textId="77777777" w:rsidR="00D3465E" w:rsidRPr="003C05C0" w:rsidRDefault="00D3465E" w:rsidP="003E1242">
            <w:pPr>
              <w:pStyle w:val="TAC"/>
            </w:pPr>
            <w:r w:rsidRPr="003C05C0">
              <w:t>17-TT</w:t>
            </w:r>
          </w:p>
        </w:tc>
      </w:tr>
      <w:tr w:rsidR="00D3465E" w:rsidRPr="003C05C0" w14:paraId="27BE24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DE63" w14:textId="77777777" w:rsidR="00D3465E" w:rsidRPr="003C05C0" w:rsidRDefault="00D3465E" w:rsidP="003E1242">
            <w:pPr>
              <w:pStyle w:val="TAC"/>
            </w:pPr>
            <w:r w:rsidRPr="003C05C0">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747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02AD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8EF0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70E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59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2732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8AF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ACE4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7EAC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D473" w14:textId="77777777" w:rsidR="00D3465E" w:rsidRPr="003C05C0" w:rsidRDefault="00D3465E" w:rsidP="003E1242">
            <w:pPr>
              <w:pStyle w:val="TAC"/>
            </w:pPr>
            <w:r w:rsidRPr="003C05C0">
              <w:t>15.5-TT</w:t>
            </w:r>
          </w:p>
        </w:tc>
      </w:tr>
      <w:tr w:rsidR="00D3465E" w:rsidRPr="003C05C0" w14:paraId="670166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C01F7" w14:textId="77777777" w:rsidR="00D3465E" w:rsidRPr="003C05C0" w:rsidRDefault="00D3465E" w:rsidP="003E1242">
            <w:pPr>
              <w:pStyle w:val="TAC"/>
            </w:pPr>
            <w:r w:rsidRPr="003C05C0">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38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D08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925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4B4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DE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0FF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5F8E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9A0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3A56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5149" w14:textId="77777777" w:rsidR="00D3465E" w:rsidRPr="003C05C0" w:rsidRDefault="00D3465E" w:rsidP="003E1242">
            <w:pPr>
              <w:pStyle w:val="TAC"/>
            </w:pPr>
            <w:r w:rsidRPr="003C05C0">
              <w:t>17-TT</w:t>
            </w:r>
          </w:p>
        </w:tc>
      </w:tr>
      <w:tr w:rsidR="00D3465E" w:rsidRPr="003C05C0" w14:paraId="53FD843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74578" w14:textId="77777777" w:rsidR="00D3465E" w:rsidRPr="003C05C0" w:rsidRDefault="00D3465E" w:rsidP="003E1242">
            <w:pPr>
              <w:pStyle w:val="TAC"/>
            </w:pPr>
            <w:r w:rsidRPr="003C05C0">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0EB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9118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CB4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BDA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9F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EA56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BF31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029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F0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B828" w14:textId="77777777" w:rsidR="00D3465E" w:rsidRPr="003C05C0" w:rsidRDefault="00D3465E" w:rsidP="003E1242">
            <w:pPr>
              <w:pStyle w:val="TAC"/>
            </w:pPr>
            <w:r w:rsidRPr="003C05C0">
              <w:t>12-TT</w:t>
            </w:r>
          </w:p>
        </w:tc>
      </w:tr>
      <w:tr w:rsidR="00D3465E" w:rsidRPr="003C05C0" w14:paraId="4FC9E6F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6EA5B" w14:textId="77777777" w:rsidR="00D3465E" w:rsidRPr="003C05C0" w:rsidRDefault="00D3465E" w:rsidP="003E1242">
            <w:pPr>
              <w:pStyle w:val="TAC"/>
            </w:pPr>
            <w:r w:rsidRPr="003C05C0">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988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A45E0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00E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110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56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1A7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1214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67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063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1635" w14:textId="77777777" w:rsidR="00D3465E" w:rsidRPr="003C05C0" w:rsidRDefault="00D3465E" w:rsidP="003E1242">
            <w:pPr>
              <w:pStyle w:val="TAC"/>
            </w:pPr>
            <w:r w:rsidRPr="003C05C0">
              <w:t>12-TT</w:t>
            </w:r>
          </w:p>
        </w:tc>
      </w:tr>
      <w:tr w:rsidR="00D3465E" w:rsidRPr="003C05C0" w14:paraId="3D6D13A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F5BF1" w14:textId="77777777" w:rsidR="00D3465E" w:rsidRPr="003C05C0" w:rsidRDefault="00D3465E" w:rsidP="003E1242">
            <w:pPr>
              <w:pStyle w:val="TAC"/>
            </w:pPr>
            <w:r w:rsidRPr="003C05C0">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6F2D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EBD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26FE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B6A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2F0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190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FFB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42A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F7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D3B8" w14:textId="77777777" w:rsidR="00D3465E" w:rsidRPr="003C05C0" w:rsidRDefault="00D3465E" w:rsidP="003E1242">
            <w:pPr>
              <w:pStyle w:val="TAC"/>
            </w:pPr>
            <w:r w:rsidRPr="003C05C0">
              <w:t>12-TT</w:t>
            </w:r>
          </w:p>
        </w:tc>
      </w:tr>
    </w:tbl>
    <w:p w14:paraId="1C98F24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7708813"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3447"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EC560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EACC991"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DB20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3245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CBC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6CD7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5D93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FA5A7C"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E2288"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FCA4B" w14:textId="77777777" w:rsidR="00D3465E" w:rsidRPr="003C05C0" w:rsidRDefault="00D3465E" w:rsidP="003E1242">
            <w:pPr>
              <w:pStyle w:val="TAH"/>
            </w:pPr>
            <w:r w:rsidRPr="003C05C0">
              <w:t>Lower limit (dBm)</w:t>
            </w:r>
          </w:p>
        </w:tc>
      </w:tr>
      <w:tr w:rsidR="00D3465E" w:rsidRPr="003C05C0" w14:paraId="6021D8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0F8CD" w14:textId="77777777" w:rsidR="00D3465E" w:rsidRPr="003C05C0" w:rsidRDefault="00D3465E" w:rsidP="003E1242">
            <w:pPr>
              <w:pStyle w:val="TAC"/>
            </w:pPr>
            <w:r w:rsidRPr="003C05C0">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597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B971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745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7BA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DA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CBEA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AB67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594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84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F006" w14:textId="77777777" w:rsidR="00D3465E" w:rsidRPr="003C05C0" w:rsidRDefault="00D3465E" w:rsidP="003E1242">
            <w:pPr>
              <w:pStyle w:val="TAC"/>
            </w:pPr>
            <w:r w:rsidRPr="003C05C0">
              <w:t>12-TT</w:t>
            </w:r>
          </w:p>
        </w:tc>
      </w:tr>
      <w:tr w:rsidR="00D3465E" w:rsidRPr="003C05C0" w14:paraId="03821E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C6953" w14:textId="77777777" w:rsidR="00D3465E" w:rsidRPr="003C05C0" w:rsidRDefault="00D3465E" w:rsidP="003E1242">
            <w:pPr>
              <w:pStyle w:val="TAC"/>
            </w:pPr>
            <w:r w:rsidRPr="003C05C0">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14B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95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282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56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59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5C8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75D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87CB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65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BD5A" w14:textId="77777777" w:rsidR="00D3465E" w:rsidRPr="003C05C0" w:rsidRDefault="00D3465E" w:rsidP="003E1242">
            <w:pPr>
              <w:pStyle w:val="TAC"/>
            </w:pPr>
            <w:r w:rsidRPr="003C05C0">
              <w:t>15.5-TT</w:t>
            </w:r>
          </w:p>
        </w:tc>
      </w:tr>
      <w:tr w:rsidR="00D3465E" w:rsidRPr="003C05C0" w14:paraId="2771E12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9C7C1" w14:textId="77777777" w:rsidR="00D3465E" w:rsidRPr="003C05C0" w:rsidRDefault="00D3465E" w:rsidP="003E1242">
            <w:pPr>
              <w:pStyle w:val="TAC"/>
            </w:pPr>
            <w:r w:rsidRPr="003C05C0">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0F7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2B7DE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99B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79C0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CE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A36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45C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0B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6B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651" w14:textId="77777777" w:rsidR="00D3465E" w:rsidRPr="003C05C0" w:rsidRDefault="00D3465E" w:rsidP="003E1242">
            <w:pPr>
              <w:pStyle w:val="TAC"/>
            </w:pPr>
            <w:r w:rsidRPr="003C05C0">
              <w:t>17-TT</w:t>
            </w:r>
          </w:p>
        </w:tc>
      </w:tr>
      <w:tr w:rsidR="00D3465E" w:rsidRPr="003C05C0" w14:paraId="1780E9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78A0E" w14:textId="77777777" w:rsidR="00D3465E" w:rsidRPr="003C05C0" w:rsidRDefault="00D3465E" w:rsidP="003E1242">
            <w:pPr>
              <w:pStyle w:val="TAC"/>
            </w:pPr>
            <w:r w:rsidRPr="003C05C0">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8311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069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7AD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988C"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F1C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0F2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2DB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8BA2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16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76740" w14:textId="77777777" w:rsidR="00D3465E" w:rsidRPr="003C05C0" w:rsidRDefault="00D3465E" w:rsidP="003E1242">
            <w:pPr>
              <w:pStyle w:val="TAC"/>
            </w:pPr>
            <w:r w:rsidRPr="003C05C0">
              <w:t>15.5-TT</w:t>
            </w:r>
          </w:p>
        </w:tc>
      </w:tr>
      <w:tr w:rsidR="00D3465E" w:rsidRPr="003C05C0" w14:paraId="3F84199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7D915" w14:textId="77777777" w:rsidR="00D3465E" w:rsidRPr="003C05C0" w:rsidRDefault="00D3465E" w:rsidP="003E1242">
            <w:pPr>
              <w:pStyle w:val="TAC"/>
            </w:pPr>
            <w:r w:rsidRPr="003C05C0">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FD6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EAE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74E5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F70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14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30A1"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75B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D69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CC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BF7F5" w14:textId="77777777" w:rsidR="00D3465E" w:rsidRPr="003C05C0" w:rsidRDefault="00D3465E" w:rsidP="003E1242">
            <w:pPr>
              <w:pStyle w:val="TAC"/>
            </w:pPr>
            <w:r w:rsidRPr="003C05C0">
              <w:t>17-TT</w:t>
            </w:r>
          </w:p>
        </w:tc>
      </w:tr>
      <w:tr w:rsidR="00D3465E" w:rsidRPr="003C05C0" w14:paraId="7C10A3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5A5EB" w14:textId="77777777" w:rsidR="00D3465E" w:rsidRPr="003C05C0" w:rsidRDefault="00D3465E" w:rsidP="003E1242">
            <w:pPr>
              <w:pStyle w:val="TAC"/>
            </w:pPr>
            <w:r w:rsidRPr="003C05C0">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B04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53E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A17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6DC0"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48C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EAEAB"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AEB0"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643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4A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87F5" w14:textId="77777777" w:rsidR="00D3465E" w:rsidRPr="003C05C0" w:rsidRDefault="00D3465E" w:rsidP="003E1242">
            <w:pPr>
              <w:pStyle w:val="TAC"/>
            </w:pPr>
            <w:r w:rsidRPr="003C05C0">
              <w:t>5.5-TT</w:t>
            </w:r>
          </w:p>
        </w:tc>
      </w:tr>
      <w:tr w:rsidR="00D3465E" w:rsidRPr="003C05C0" w14:paraId="78CD781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4127D" w14:textId="77777777" w:rsidR="00D3465E" w:rsidRPr="003C05C0" w:rsidRDefault="00D3465E" w:rsidP="003E1242">
            <w:pPr>
              <w:pStyle w:val="TAC"/>
            </w:pPr>
            <w:r w:rsidRPr="003C05C0">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6147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BBE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C5D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BAB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4C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AA9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4F7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10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6BB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529F" w14:textId="77777777" w:rsidR="00D3465E" w:rsidRPr="003C05C0" w:rsidRDefault="00D3465E" w:rsidP="003E1242">
            <w:pPr>
              <w:pStyle w:val="TAC"/>
            </w:pPr>
            <w:r w:rsidRPr="003C05C0">
              <w:t>11-TT</w:t>
            </w:r>
          </w:p>
        </w:tc>
      </w:tr>
      <w:tr w:rsidR="00D3465E" w:rsidRPr="003C05C0" w14:paraId="78A4B17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63FB5" w14:textId="77777777" w:rsidR="00D3465E" w:rsidRPr="003C05C0" w:rsidRDefault="00D3465E" w:rsidP="003E1242">
            <w:pPr>
              <w:pStyle w:val="TAC"/>
            </w:pPr>
            <w:r w:rsidRPr="003C05C0">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70C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7F2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16C5"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550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3EF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57C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37E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2F4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88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275FA" w14:textId="77777777" w:rsidR="00D3465E" w:rsidRPr="003C05C0" w:rsidRDefault="00D3465E" w:rsidP="003E1242">
            <w:pPr>
              <w:pStyle w:val="TAC"/>
            </w:pPr>
            <w:r w:rsidRPr="003C05C0">
              <w:t>12.5-TT</w:t>
            </w:r>
          </w:p>
        </w:tc>
      </w:tr>
      <w:tr w:rsidR="00D3465E" w:rsidRPr="003C05C0" w14:paraId="26C0714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8152D" w14:textId="77777777" w:rsidR="00D3465E" w:rsidRPr="003C05C0" w:rsidRDefault="00D3465E" w:rsidP="003E1242">
            <w:pPr>
              <w:pStyle w:val="TAC"/>
            </w:pPr>
            <w:r w:rsidRPr="003C05C0">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14E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792D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041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13F0"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99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6B7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CA6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383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C1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1CA08" w14:textId="77777777" w:rsidR="00D3465E" w:rsidRPr="003C05C0" w:rsidRDefault="00D3465E" w:rsidP="003E1242">
            <w:pPr>
              <w:pStyle w:val="TAC"/>
            </w:pPr>
            <w:r w:rsidRPr="003C05C0">
              <w:t>5.5-TT</w:t>
            </w:r>
          </w:p>
        </w:tc>
      </w:tr>
      <w:tr w:rsidR="00D3465E" w:rsidRPr="003C05C0" w14:paraId="4BEFC6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722A9" w14:textId="77777777" w:rsidR="00D3465E" w:rsidRPr="003C05C0" w:rsidRDefault="00D3465E" w:rsidP="003E1242">
            <w:pPr>
              <w:pStyle w:val="TAC"/>
            </w:pPr>
            <w:r w:rsidRPr="003C05C0">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994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4443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2C2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A2A5"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8E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2B88"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1F78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261F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269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361D" w14:textId="77777777" w:rsidR="00D3465E" w:rsidRPr="003C05C0" w:rsidRDefault="00D3465E" w:rsidP="003E1242">
            <w:pPr>
              <w:pStyle w:val="TAC"/>
            </w:pPr>
            <w:r w:rsidRPr="003C05C0">
              <w:t>5.5-TT</w:t>
            </w:r>
          </w:p>
        </w:tc>
      </w:tr>
      <w:tr w:rsidR="00D3465E" w:rsidRPr="003C05C0" w14:paraId="767F3D0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E559E" w14:textId="77777777" w:rsidR="00D3465E" w:rsidRPr="003C05C0" w:rsidRDefault="00D3465E" w:rsidP="003E1242">
            <w:pPr>
              <w:pStyle w:val="TAC"/>
            </w:pPr>
            <w:r w:rsidRPr="003C05C0">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76E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DF2B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005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DE3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4D6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7B3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7072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AF3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BC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544E" w14:textId="77777777" w:rsidR="00D3465E" w:rsidRPr="003C05C0" w:rsidRDefault="00D3465E" w:rsidP="003E1242">
            <w:pPr>
              <w:pStyle w:val="TAC"/>
            </w:pPr>
            <w:r w:rsidRPr="003C05C0">
              <w:t>11-TT</w:t>
            </w:r>
          </w:p>
        </w:tc>
      </w:tr>
      <w:tr w:rsidR="00D3465E" w:rsidRPr="003C05C0" w14:paraId="09F68F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3532" w14:textId="77777777" w:rsidR="00D3465E" w:rsidRPr="003C05C0" w:rsidRDefault="00D3465E" w:rsidP="003E1242">
            <w:pPr>
              <w:pStyle w:val="TAC"/>
            </w:pPr>
            <w:r w:rsidRPr="003C05C0">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6CF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559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33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C96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AF2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A9F2"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6E8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DAB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604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7FA9F" w14:textId="77777777" w:rsidR="00D3465E" w:rsidRPr="003C05C0" w:rsidRDefault="00D3465E" w:rsidP="003E1242">
            <w:pPr>
              <w:pStyle w:val="TAC"/>
            </w:pPr>
            <w:r w:rsidRPr="003C05C0">
              <w:t>12.5-TT</w:t>
            </w:r>
          </w:p>
        </w:tc>
      </w:tr>
      <w:tr w:rsidR="00D3465E" w:rsidRPr="003C05C0" w14:paraId="066BBCA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6ECAF" w14:textId="77777777" w:rsidR="00D3465E" w:rsidRPr="003C05C0" w:rsidRDefault="00D3465E" w:rsidP="003E1242">
            <w:pPr>
              <w:pStyle w:val="TAC"/>
            </w:pPr>
            <w:r w:rsidRPr="003C05C0">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C72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FB5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292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A25F"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BF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126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6D8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0999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FE8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0AF23" w14:textId="77777777" w:rsidR="00D3465E" w:rsidRPr="003C05C0" w:rsidRDefault="00D3465E" w:rsidP="003E1242">
            <w:pPr>
              <w:pStyle w:val="TAC"/>
            </w:pPr>
            <w:r w:rsidRPr="003C05C0">
              <w:t>5.5-TT</w:t>
            </w:r>
          </w:p>
        </w:tc>
      </w:tr>
      <w:tr w:rsidR="00D3465E" w:rsidRPr="003C05C0" w14:paraId="189273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09AC5" w14:textId="77777777" w:rsidR="00D3465E" w:rsidRPr="003C05C0" w:rsidRDefault="00D3465E" w:rsidP="003E1242">
            <w:pPr>
              <w:pStyle w:val="TAC"/>
            </w:pPr>
            <w:r w:rsidRPr="003C05C0">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64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FF3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2FA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100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79C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EC0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254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195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5813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530EA" w14:textId="77777777" w:rsidR="00D3465E" w:rsidRPr="003C05C0" w:rsidRDefault="00D3465E" w:rsidP="003E1242">
            <w:pPr>
              <w:pStyle w:val="TAC"/>
            </w:pPr>
            <w:r w:rsidRPr="003C05C0">
              <w:t>15.5-TT</w:t>
            </w:r>
          </w:p>
        </w:tc>
      </w:tr>
      <w:tr w:rsidR="00D3465E" w:rsidRPr="003C05C0" w14:paraId="3A51C6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FFE37" w14:textId="77777777" w:rsidR="00D3465E" w:rsidRPr="003C05C0" w:rsidRDefault="00D3465E" w:rsidP="003E1242">
            <w:pPr>
              <w:pStyle w:val="TAC"/>
            </w:pPr>
            <w:r w:rsidRPr="003C05C0">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858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7FC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E28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E27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269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4DD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273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66D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1BF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29EC4" w14:textId="77777777" w:rsidR="00D3465E" w:rsidRPr="003C05C0" w:rsidRDefault="00D3465E" w:rsidP="003E1242">
            <w:pPr>
              <w:pStyle w:val="TAC"/>
            </w:pPr>
            <w:r w:rsidRPr="003C05C0">
              <w:t>14.5-TT</w:t>
            </w:r>
          </w:p>
        </w:tc>
      </w:tr>
      <w:tr w:rsidR="00D3465E" w:rsidRPr="003C05C0" w14:paraId="3B6484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456C5" w14:textId="77777777" w:rsidR="00D3465E" w:rsidRPr="003C05C0" w:rsidRDefault="00D3465E" w:rsidP="003E1242">
            <w:pPr>
              <w:pStyle w:val="TAC"/>
            </w:pPr>
            <w:r w:rsidRPr="003C05C0">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B41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9769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002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64FD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31D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EDA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DC0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5A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9D96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6C019" w14:textId="77777777" w:rsidR="00D3465E" w:rsidRPr="003C05C0" w:rsidRDefault="00D3465E" w:rsidP="003E1242">
            <w:pPr>
              <w:pStyle w:val="TAC"/>
            </w:pPr>
            <w:r w:rsidRPr="003C05C0">
              <w:t>15.5-TT</w:t>
            </w:r>
          </w:p>
        </w:tc>
      </w:tr>
      <w:tr w:rsidR="00D3465E" w:rsidRPr="003C05C0" w14:paraId="4E863C8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47CAE" w14:textId="77777777" w:rsidR="00D3465E" w:rsidRPr="003C05C0" w:rsidRDefault="00D3465E" w:rsidP="003E1242">
            <w:pPr>
              <w:pStyle w:val="TAC"/>
            </w:pPr>
            <w:r w:rsidRPr="003C05C0">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D8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591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7966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990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968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9E78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4E7A3"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22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DAF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4CE2B" w14:textId="77777777" w:rsidR="00D3465E" w:rsidRPr="003C05C0" w:rsidRDefault="00D3465E" w:rsidP="003E1242">
            <w:pPr>
              <w:pStyle w:val="TAC"/>
            </w:pPr>
            <w:r w:rsidRPr="003C05C0">
              <w:t>14.5-TT</w:t>
            </w:r>
          </w:p>
        </w:tc>
      </w:tr>
      <w:tr w:rsidR="00D3465E" w:rsidRPr="003C05C0" w14:paraId="0A71403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C2EDB" w14:textId="77777777" w:rsidR="00D3465E" w:rsidRPr="003C05C0" w:rsidRDefault="00D3465E" w:rsidP="003E1242">
            <w:pPr>
              <w:pStyle w:val="TAC"/>
            </w:pPr>
            <w:r w:rsidRPr="003C05C0">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E43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F2C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CE3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F07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2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2F5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6CA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012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897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FF6F1" w14:textId="77777777" w:rsidR="00D3465E" w:rsidRPr="003C05C0" w:rsidRDefault="00D3465E" w:rsidP="003E1242">
            <w:pPr>
              <w:pStyle w:val="TAC"/>
            </w:pPr>
            <w:r w:rsidRPr="003C05C0">
              <w:t>12-TT</w:t>
            </w:r>
          </w:p>
        </w:tc>
      </w:tr>
      <w:tr w:rsidR="00D3465E" w:rsidRPr="003C05C0" w14:paraId="161EBF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8339A" w14:textId="77777777" w:rsidR="00D3465E" w:rsidRPr="003C05C0" w:rsidRDefault="00D3465E" w:rsidP="003E1242">
            <w:pPr>
              <w:pStyle w:val="TAC"/>
            </w:pPr>
            <w:r w:rsidRPr="003C05C0">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05D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95D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2BF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C5BE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A8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76DB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25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1B61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0B3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1BEA" w14:textId="77777777" w:rsidR="00D3465E" w:rsidRPr="003C05C0" w:rsidRDefault="00D3465E" w:rsidP="003E1242">
            <w:pPr>
              <w:pStyle w:val="TAC"/>
            </w:pPr>
            <w:r w:rsidRPr="003C05C0">
              <w:t>12-TT</w:t>
            </w:r>
          </w:p>
        </w:tc>
      </w:tr>
      <w:tr w:rsidR="00D3465E" w:rsidRPr="003C05C0" w14:paraId="716D771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8A253" w14:textId="77777777" w:rsidR="00D3465E" w:rsidRPr="003C05C0" w:rsidRDefault="00D3465E" w:rsidP="003E1242">
            <w:pPr>
              <w:pStyle w:val="TAC"/>
            </w:pPr>
            <w:r w:rsidRPr="003C05C0">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80B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FDA3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130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ED4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1C9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58C0"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1798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A16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2F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883D" w14:textId="77777777" w:rsidR="00D3465E" w:rsidRPr="003C05C0" w:rsidRDefault="00D3465E" w:rsidP="003E1242">
            <w:pPr>
              <w:pStyle w:val="TAC"/>
            </w:pPr>
            <w:r w:rsidRPr="003C05C0">
              <w:t>12-TT</w:t>
            </w:r>
          </w:p>
        </w:tc>
      </w:tr>
      <w:tr w:rsidR="00D3465E" w:rsidRPr="003C05C0" w14:paraId="0BD8893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E4244" w14:textId="77777777" w:rsidR="00D3465E" w:rsidRPr="003C05C0" w:rsidRDefault="00D3465E" w:rsidP="003E1242">
            <w:pPr>
              <w:pStyle w:val="TAC"/>
            </w:pPr>
            <w:r w:rsidRPr="003C05C0">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0D1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0F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1F1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E11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EF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9B3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005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2E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BB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3D2C" w14:textId="77777777" w:rsidR="00D3465E" w:rsidRPr="003C05C0" w:rsidRDefault="00D3465E" w:rsidP="003E1242">
            <w:pPr>
              <w:pStyle w:val="TAC"/>
            </w:pPr>
            <w:r w:rsidRPr="003C05C0">
              <w:t>12-TT</w:t>
            </w:r>
          </w:p>
        </w:tc>
      </w:tr>
      <w:tr w:rsidR="00D3465E" w:rsidRPr="003C05C0" w14:paraId="50C3E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4E0B8" w14:textId="77777777" w:rsidR="00D3465E" w:rsidRPr="003C05C0" w:rsidRDefault="00D3465E" w:rsidP="003E1242">
            <w:pPr>
              <w:pStyle w:val="TAC"/>
            </w:pPr>
            <w:r w:rsidRPr="003C05C0">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DAF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387A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E65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B33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9C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90F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100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1C4F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FF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5E1A" w14:textId="77777777" w:rsidR="00D3465E" w:rsidRPr="003C05C0" w:rsidRDefault="00D3465E" w:rsidP="003E1242">
            <w:pPr>
              <w:pStyle w:val="TAC"/>
            </w:pPr>
            <w:r w:rsidRPr="003C05C0">
              <w:t>15.5-TT</w:t>
            </w:r>
          </w:p>
        </w:tc>
      </w:tr>
      <w:tr w:rsidR="00D3465E" w:rsidRPr="003C05C0" w14:paraId="19ACBA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603F5" w14:textId="77777777" w:rsidR="00D3465E" w:rsidRPr="003C05C0" w:rsidRDefault="00D3465E" w:rsidP="003E1242">
            <w:pPr>
              <w:pStyle w:val="TAC"/>
            </w:pPr>
            <w:r w:rsidRPr="003C05C0">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270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2D9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9B9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9E32"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949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658E"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BB1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179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E998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F089" w14:textId="77777777" w:rsidR="00D3465E" w:rsidRPr="003C05C0" w:rsidRDefault="00D3465E" w:rsidP="003E1242">
            <w:pPr>
              <w:pStyle w:val="TAC"/>
            </w:pPr>
            <w:r w:rsidRPr="003C05C0">
              <w:t>16-TT</w:t>
            </w:r>
          </w:p>
        </w:tc>
      </w:tr>
      <w:tr w:rsidR="00D3465E" w:rsidRPr="003C05C0" w14:paraId="63A025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7D84B" w14:textId="77777777" w:rsidR="00D3465E" w:rsidRPr="003C05C0" w:rsidRDefault="00D3465E" w:rsidP="003E1242">
            <w:pPr>
              <w:pStyle w:val="TAC"/>
            </w:pPr>
            <w:r w:rsidRPr="003C05C0">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16C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CAD1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F83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F3D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40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380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760B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45D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E5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4BBC" w14:textId="77777777" w:rsidR="00D3465E" w:rsidRPr="003C05C0" w:rsidRDefault="00D3465E" w:rsidP="003E1242">
            <w:pPr>
              <w:pStyle w:val="TAC"/>
            </w:pPr>
            <w:r w:rsidRPr="003C05C0">
              <w:t>15.5-TT</w:t>
            </w:r>
          </w:p>
        </w:tc>
      </w:tr>
      <w:tr w:rsidR="00D3465E" w:rsidRPr="003C05C0" w14:paraId="33B304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65839" w14:textId="77777777" w:rsidR="00D3465E" w:rsidRPr="003C05C0" w:rsidRDefault="00D3465E" w:rsidP="003E1242">
            <w:pPr>
              <w:pStyle w:val="TAC"/>
            </w:pPr>
            <w:r w:rsidRPr="003C05C0">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34A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617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20D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E59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335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2D0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F793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80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DE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F17" w14:textId="77777777" w:rsidR="00D3465E" w:rsidRPr="003C05C0" w:rsidRDefault="00D3465E" w:rsidP="003E1242">
            <w:pPr>
              <w:pStyle w:val="TAC"/>
            </w:pPr>
            <w:r w:rsidRPr="003C05C0">
              <w:t>16-TT</w:t>
            </w:r>
          </w:p>
        </w:tc>
      </w:tr>
      <w:tr w:rsidR="00D3465E" w:rsidRPr="003C05C0" w14:paraId="68DCF07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3E985" w14:textId="77777777" w:rsidR="00D3465E" w:rsidRPr="003C05C0" w:rsidRDefault="00D3465E" w:rsidP="003E1242">
            <w:pPr>
              <w:pStyle w:val="TAC"/>
            </w:pPr>
            <w:r w:rsidRPr="003C05C0">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29D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7D6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370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309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59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548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2E9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D256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E1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BD24" w14:textId="77777777" w:rsidR="00D3465E" w:rsidRPr="003C05C0" w:rsidRDefault="00D3465E" w:rsidP="003E1242">
            <w:pPr>
              <w:pStyle w:val="TAC"/>
            </w:pPr>
            <w:r w:rsidRPr="003C05C0">
              <w:t>12-TT</w:t>
            </w:r>
          </w:p>
        </w:tc>
      </w:tr>
      <w:tr w:rsidR="00D3465E" w:rsidRPr="003C05C0" w14:paraId="6CCF16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1A55F" w14:textId="77777777" w:rsidR="00D3465E" w:rsidRPr="003C05C0" w:rsidRDefault="00D3465E" w:rsidP="003E1242">
            <w:pPr>
              <w:pStyle w:val="TAC"/>
            </w:pPr>
            <w:r w:rsidRPr="003C05C0">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2AC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07C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6AE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C023"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DC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CA4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C07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1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AA8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3D569" w14:textId="77777777" w:rsidR="00D3465E" w:rsidRPr="003C05C0" w:rsidRDefault="00D3465E" w:rsidP="003E1242">
            <w:pPr>
              <w:pStyle w:val="TAC"/>
            </w:pPr>
            <w:r w:rsidRPr="003C05C0">
              <w:t>12-TT</w:t>
            </w:r>
          </w:p>
        </w:tc>
      </w:tr>
      <w:tr w:rsidR="00D3465E" w:rsidRPr="003C05C0" w14:paraId="253A33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D3CFA" w14:textId="77777777" w:rsidR="00D3465E" w:rsidRPr="003C05C0" w:rsidRDefault="00D3465E" w:rsidP="003E1242">
            <w:pPr>
              <w:pStyle w:val="TAC"/>
            </w:pPr>
            <w:r w:rsidRPr="003C05C0">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91E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DCD7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78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9894"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442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4EAD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291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981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5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0881" w14:textId="77777777" w:rsidR="00D3465E" w:rsidRPr="003C05C0" w:rsidRDefault="00D3465E" w:rsidP="003E1242">
            <w:pPr>
              <w:pStyle w:val="TAC"/>
            </w:pPr>
            <w:r w:rsidRPr="003C05C0">
              <w:t>12-TT</w:t>
            </w:r>
          </w:p>
        </w:tc>
      </w:tr>
      <w:tr w:rsidR="00D3465E" w:rsidRPr="003C05C0" w14:paraId="6EE4AB5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FD7BC" w14:textId="77777777" w:rsidR="00D3465E" w:rsidRPr="003C05C0" w:rsidRDefault="00D3465E" w:rsidP="003E1242">
            <w:pPr>
              <w:pStyle w:val="TAC"/>
            </w:pPr>
            <w:r w:rsidRPr="003C05C0">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426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E64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F2E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B73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BC77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190B"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A6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683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16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D4A6" w14:textId="77777777" w:rsidR="00D3465E" w:rsidRPr="003C05C0" w:rsidRDefault="00D3465E" w:rsidP="003E1242">
            <w:pPr>
              <w:pStyle w:val="TAC"/>
            </w:pPr>
            <w:r w:rsidRPr="003C05C0">
              <w:t>12-TT</w:t>
            </w:r>
          </w:p>
        </w:tc>
      </w:tr>
      <w:tr w:rsidR="00D3465E" w:rsidRPr="003C05C0" w14:paraId="1F0E6B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DE393" w14:textId="77777777" w:rsidR="00D3465E" w:rsidRPr="003C05C0" w:rsidRDefault="00D3465E" w:rsidP="003E1242">
            <w:pPr>
              <w:pStyle w:val="TAC"/>
            </w:pPr>
            <w:r w:rsidRPr="003C05C0">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056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117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7AE2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1E00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A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326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CB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7DE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6228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129B" w14:textId="77777777" w:rsidR="00D3465E" w:rsidRPr="003C05C0" w:rsidRDefault="00D3465E" w:rsidP="003E1242">
            <w:pPr>
              <w:pStyle w:val="TAC"/>
            </w:pPr>
            <w:r w:rsidRPr="003C05C0">
              <w:t>15.5-TT</w:t>
            </w:r>
          </w:p>
        </w:tc>
      </w:tr>
      <w:tr w:rsidR="00D3465E" w:rsidRPr="003C05C0" w14:paraId="758B69E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3416D" w14:textId="77777777" w:rsidR="00D3465E" w:rsidRPr="003C05C0" w:rsidRDefault="00D3465E" w:rsidP="003E1242">
            <w:pPr>
              <w:pStyle w:val="TAC"/>
            </w:pPr>
            <w:r w:rsidRPr="003C05C0">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198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370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99F3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BC0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37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C91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533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595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379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CF5A" w14:textId="77777777" w:rsidR="00D3465E" w:rsidRPr="003C05C0" w:rsidRDefault="00D3465E" w:rsidP="003E1242">
            <w:pPr>
              <w:pStyle w:val="TAC"/>
            </w:pPr>
            <w:r w:rsidRPr="003C05C0">
              <w:t>16-TT</w:t>
            </w:r>
          </w:p>
        </w:tc>
      </w:tr>
      <w:tr w:rsidR="00D3465E" w:rsidRPr="003C05C0" w14:paraId="1F0920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B1505" w14:textId="77777777" w:rsidR="00D3465E" w:rsidRPr="003C05C0" w:rsidRDefault="00D3465E" w:rsidP="003E1242">
            <w:pPr>
              <w:pStyle w:val="TAC"/>
            </w:pPr>
            <w:r w:rsidRPr="003C05C0">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209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8BD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BC5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D69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D3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8650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A85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C252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A2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1331" w14:textId="77777777" w:rsidR="00D3465E" w:rsidRPr="003C05C0" w:rsidRDefault="00D3465E" w:rsidP="003E1242">
            <w:pPr>
              <w:pStyle w:val="TAC"/>
            </w:pPr>
            <w:r w:rsidRPr="003C05C0">
              <w:t>15.5-TT</w:t>
            </w:r>
          </w:p>
        </w:tc>
      </w:tr>
      <w:tr w:rsidR="00D3465E" w:rsidRPr="003C05C0" w14:paraId="300DD9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22EE5" w14:textId="77777777" w:rsidR="00D3465E" w:rsidRPr="003C05C0" w:rsidRDefault="00D3465E" w:rsidP="003E1242">
            <w:pPr>
              <w:pStyle w:val="TAC"/>
            </w:pPr>
            <w:r w:rsidRPr="003C05C0">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DE3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D9D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CA8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379A"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4C1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9D1B"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E79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F42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99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521C8" w14:textId="77777777" w:rsidR="00D3465E" w:rsidRPr="003C05C0" w:rsidRDefault="00D3465E" w:rsidP="003E1242">
            <w:pPr>
              <w:pStyle w:val="TAC"/>
            </w:pPr>
            <w:r w:rsidRPr="003C05C0">
              <w:t>16-TT</w:t>
            </w:r>
          </w:p>
        </w:tc>
      </w:tr>
      <w:tr w:rsidR="00D3465E" w:rsidRPr="003C05C0" w14:paraId="38E7C1B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F3B7B" w14:textId="77777777" w:rsidR="00D3465E" w:rsidRPr="003C05C0" w:rsidRDefault="00D3465E" w:rsidP="003E1242">
            <w:pPr>
              <w:pStyle w:val="TAC"/>
            </w:pPr>
            <w:r w:rsidRPr="003C05C0">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9A7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C7C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89D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F570B"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10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E784"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B43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157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69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C81D" w14:textId="77777777" w:rsidR="00D3465E" w:rsidRPr="003C05C0" w:rsidRDefault="00D3465E" w:rsidP="003E1242">
            <w:pPr>
              <w:pStyle w:val="TAC"/>
            </w:pPr>
            <w:r w:rsidRPr="003C05C0">
              <w:t>5.5-TT</w:t>
            </w:r>
          </w:p>
        </w:tc>
      </w:tr>
      <w:tr w:rsidR="00D3465E" w:rsidRPr="003C05C0" w14:paraId="68F55B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FB119" w14:textId="77777777" w:rsidR="00D3465E" w:rsidRPr="003C05C0" w:rsidRDefault="00D3465E" w:rsidP="003E1242">
            <w:pPr>
              <w:pStyle w:val="TAC"/>
            </w:pPr>
            <w:r w:rsidRPr="003C05C0">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9CC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C6C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56EA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A3A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68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7B9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C75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2D2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99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CC1D9" w14:textId="77777777" w:rsidR="00D3465E" w:rsidRPr="003C05C0" w:rsidRDefault="00D3465E" w:rsidP="003E1242">
            <w:pPr>
              <w:pStyle w:val="TAC"/>
            </w:pPr>
            <w:r w:rsidRPr="003C05C0">
              <w:t>11-TT</w:t>
            </w:r>
          </w:p>
        </w:tc>
      </w:tr>
      <w:tr w:rsidR="00D3465E" w:rsidRPr="003C05C0" w14:paraId="2F96A4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51EA4" w14:textId="77777777" w:rsidR="00D3465E" w:rsidRPr="003C05C0" w:rsidRDefault="00D3465E" w:rsidP="003E1242">
            <w:pPr>
              <w:pStyle w:val="TAC"/>
            </w:pPr>
            <w:r w:rsidRPr="003C05C0">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52F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89E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790D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BA460"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D9C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9E8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946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0F9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8AA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8260" w14:textId="77777777" w:rsidR="00D3465E" w:rsidRPr="003C05C0" w:rsidRDefault="00D3465E" w:rsidP="003E1242">
            <w:pPr>
              <w:pStyle w:val="TAC"/>
            </w:pPr>
            <w:r w:rsidRPr="003C05C0">
              <w:t>12.5-TT</w:t>
            </w:r>
          </w:p>
        </w:tc>
      </w:tr>
      <w:tr w:rsidR="00D3465E" w:rsidRPr="003C05C0" w14:paraId="1BF795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02DE9" w14:textId="77777777" w:rsidR="00D3465E" w:rsidRPr="003C05C0" w:rsidRDefault="00D3465E" w:rsidP="003E1242">
            <w:pPr>
              <w:pStyle w:val="TAC"/>
            </w:pPr>
            <w:r w:rsidRPr="003C05C0">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1D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B0FD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D559"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5ED2"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66D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60DE5"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FE94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0F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73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8DDF4" w14:textId="77777777" w:rsidR="00D3465E" w:rsidRPr="003C05C0" w:rsidRDefault="00D3465E" w:rsidP="003E1242">
            <w:pPr>
              <w:pStyle w:val="TAC"/>
            </w:pPr>
            <w:r w:rsidRPr="003C05C0">
              <w:t>5.5-TT</w:t>
            </w:r>
          </w:p>
        </w:tc>
      </w:tr>
      <w:tr w:rsidR="00D3465E" w:rsidRPr="003C05C0" w14:paraId="177559E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E3BDE" w14:textId="77777777" w:rsidR="00D3465E" w:rsidRPr="003C05C0" w:rsidRDefault="00D3465E" w:rsidP="003E1242">
            <w:pPr>
              <w:pStyle w:val="TAC"/>
            </w:pPr>
            <w:r w:rsidRPr="003C05C0">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B57D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95A2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EC34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755DD"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C0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89CB6"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FAD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B6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60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2835" w14:textId="77777777" w:rsidR="00D3465E" w:rsidRPr="003C05C0" w:rsidRDefault="00D3465E" w:rsidP="003E1242">
            <w:pPr>
              <w:pStyle w:val="TAC"/>
            </w:pPr>
            <w:r w:rsidRPr="003C05C0">
              <w:t>5.5-TT</w:t>
            </w:r>
          </w:p>
        </w:tc>
      </w:tr>
      <w:tr w:rsidR="00D3465E" w:rsidRPr="003C05C0" w14:paraId="363BEB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25A0" w14:textId="77777777" w:rsidR="00D3465E" w:rsidRPr="003C05C0" w:rsidRDefault="00D3465E" w:rsidP="003E1242">
            <w:pPr>
              <w:pStyle w:val="TAC"/>
            </w:pPr>
            <w:r w:rsidRPr="003C05C0">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B26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B1D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5BE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4AB7"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F3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DE6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F61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D6A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CB3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C5B1" w14:textId="77777777" w:rsidR="00D3465E" w:rsidRPr="003C05C0" w:rsidRDefault="00D3465E" w:rsidP="003E1242">
            <w:pPr>
              <w:pStyle w:val="TAC"/>
            </w:pPr>
            <w:r w:rsidRPr="003C05C0">
              <w:t>11-TT</w:t>
            </w:r>
          </w:p>
        </w:tc>
      </w:tr>
      <w:tr w:rsidR="00D3465E" w:rsidRPr="003C05C0" w14:paraId="335C54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CED31" w14:textId="77777777" w:rsidR="00D3465E" w:rsidRPr="003C05C0" w:rsidRDefault="00D3465E" w:rsidP="003E1242">
            <w:pPr>
              <w:pStyle w:val="TAC"/>
            </w:pPr>
            <w:r w:rsidRPr="003C05C0">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44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632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3F2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8F2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09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C1F9"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44D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24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9FD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1A965" w14:textId="77777777" w:rsidR="00D3465E" w:rsidRPr="003C05C0" w:rsidRDefault="00D3465E" w:rsidP="003E1242">
            <w:pPr>
              <w:pStyle w:val="TAC"/>
            </w:pPr>
            <w:r w:rsidRPr="003C05C0">
              <w:t>12.5-TT</w:t>
            </w:r>
          </w:p>
        </w:tc>
      </w:tr>
      <w:tr w:rsidR="00D3465E" w:rsidRPr="003C05C0" w14:paraId="63F9569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52673" w14:textId="77777777" w:rsidR="00D3465E" w:rsidRPr="003C05C0" w:rsidRDefault="00D3465E" w:rsidP="003E1242">
            <w:pPr>
              <w:pStyle w:val="TAC"/>
            </w:pPr>
            <w:r w:rsidRPr="003C05C0">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0F9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330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1BE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919"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3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29BC"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F9D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D6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14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49308" w14:textId="77777777" w:rsidR="00D3465E" w:rsidRPr="003C05C0" w:rsidRDefault="00D3465E" w:rsidP="003E1242">
            <w:pPr>
              <w:pStyle w:val="TAC"/>
            </w:pPr>
            <w:r w:rsidRPr="003C05C0">
              <w:t>5.5-TT</w:t>
            </w:r>
          </w:p>
        </w:tc>
      </w:tr>
      <w:tr w:rsidR="00D3465E" w:rsidRPr="003C05C0" w14:paraId="58A23E3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C0A5D" w14:textId="77777777" w:rsidR="00D3465E" w:rsidRPr="003C05C0" w:rsidRDefault="00D3465E" w:rsidP="003E1242">
            <w:pPr>
              <w:pStyle w:val="TAC"/>
            </w:pPr>
            <w:r w:rsidRPr="003C05C0">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89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0D7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641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63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89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D9F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884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6BF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D1B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6B4C8" w14:textId="77777777" w:rsidR="00D3465E" w:rsidRPr="003C05C0" w:rsidRDefault="00D3465E" w:rsidP="003E1242">
            <w:pPr>
              <w:pStyle w:val="TAC"/>
            </w:pPr>
            <w:r w:rsidRPr="003C05C0">
              <w:t>15.5-TT</w:t>
            </w:r>
          </w:p>
        </w:tc>
      </w:tr>
      <w:tr w:rsidR="00D3465E" w:rsidRPr="003C05C0" w14:paraId="7B4B848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98A7C" w14:textId="77777777" w:rsidR="00D3465E" w:rsidRPr="003C05C0" w:rsidRDefault="00D3465E" w:rsidP="003E1242">
            <w:pPr>
              <w:pStyle w:val="TAC"/>
            </w:pPr>
            <w:r w:rsidRPr="003C05C0">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B4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4CC8F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8C6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981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9A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3DD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079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202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C27C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ED76F" w14:textId="77777777" w:rsidR="00D3465E" w:rsidRPr="003C05C0" w:rsidRDefault="00D3465E" w:rsidP="003E1242">
            <w:pPr>
              <w:pStyle w:val="TAC"/>
            </w:pPr>
            <w:r w:rsidRPr="003C05C0">
              <w:t>14.5-TT</w:t>
            </w:r>
          </w:p>
        </w:tc>
      </w:tr>
      <w:tr w:rsidR="00D3465E" w:rsidRPr="003C05C0" w14:paraId="216EA5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73822" w14:textId="77777777" w:rsidR="00D3465E" w:rsidRPr="003C05C0" w:rsidRDefault="00D3465E" w:rsidP="003E1242">
            <w:pPr>
              <w:pStyle w:val="TAC"/>
            </w:pPr>
            <w:r w:rsidRPr="003C05C0">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40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6DC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8D0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FB6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C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09AE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825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DEB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C7C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A9EE5" w14:textId="77777777" w:rsidR="00D3465E" w:rsidRPr="003C05C0" w:rsidRDefault="00D3465E" w:rsidP="003E1242">
            <w:pPr>
              <w:pStyle w:val="TAC"/>
            </w:pPr>
            <w:r w:rsidRPr="003C05C0">
              <w:t>15.5-TT</w:t>
            </w:r>
          </w:p>
        </w:tc>
      </w:tr>
      <w:tr w:rsidR="00D3465E" w:rsidRPr="003C05C0" w14:paraId="0B49F8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10EEC" w14:textId="77777777" w:rsidR="00D3465E" w:rsidRPr="003C05C0" w:rsidRDefault="00D3465E" w:rsidP="003E1242">
            <w:pPr>
              <w:pStyle w:val="TAC"/>
            </w:pPr>
            <w:r w:rsidRPr="003C05C0">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2E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2047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651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245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DB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927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4C4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F4F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88C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D029C" w14:textId="77777777" w:rsidR="00D3465E" w:rsidRPr="003C05C0" w:rsidRDefault="00D3465E" w:rsidP="003E1242">
            <w:pPr>
              <w:pStyle w:val="TAC"/>
            </w:pPr>
            <w:r w:rsidRPr="003C05C0">
              <w:t>14.5-TT</w:t>
            </w:r>
          </w:p>
        </w:tc>
      </w:tr>
      <w:tr w:rsidR="00D3465E" w:rsidRPr="003C05C0" w14:paraId="3C18AF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E7069" w14:textId="77777777" w:rsidR="00D3465E" w:rsidRPr="003C05C0" w:rsidRDefault="00D3465E" w:rsidP="003E1242">
            <w:pPr>
              <w:pStyle w:val="TAC"/>
            </w:pPr>
            <w:r w:rsidRPr="003C05C0">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B2A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6AF4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393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605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21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761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61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D5D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5A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C919" w14:textId="77777777" w:rsidR="00D3465E" w:rsidRPr="003C05C0" w:rsidRDefault="00D3465E" w:rsidP="003E1242">
            <w:pPr>
              <w:pStyle w:val="TAC"/>
            </w:pPr>
            <w:r w:rsidRPr="003C05C0">
              <w:t>11.5-TT</w:t>
            </w:r>
          </w:p>
        </w:tc>
      </w:tr>
      <w:tr w:rsidR="00D3465E" w:rsidRPr="003C05C0" w14:paraId="110C05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3F93E" w14:textId="77777777" w:rsidR="00D3465E" w:rsidRPr="003C05C0" w:rsidRDefault="00D3465E" w:rsidP="003E1242">
            <w:pPr>
              <w:pStyle w:val="TAC"/>
            </w:pPr>
            <w:r w:rsidRPr="003C05C0">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D76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432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F0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54CF"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83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108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9426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69C2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9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3CC29" w14:textId="77777777" w:rsidR="00D3465E" w:rsidRPr="003C05C0" w:rsidRDefault="00D3465E" w:rsidP="003E1242">
            <w:pPr>
              <w:pStyle w:val="TAC"/>
            </w:pPr>
            <w:r w:rsidRPr="003C05C0">
              <w:t>11.5-TT</w:t>
            </w:r>
          </w:p>
        </w:tc>
      </w:tr>
      <w:tr w:rsidR="00D3465E" w:rsidRPr="003C05C0" w14:paraId="36A571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8D57A" w14:textId="77777777" w:rsidR="00D3465E" w:rsidRPr="003C05C0" w:rsidRDefault="00D3465E" w:rsidP="003E1242">
            <w:pPr>
              <w:pStyle w:val="TAC"/>
            </w:pPr>
            <w:r w:rsidRPr="003C05C0">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262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CDC6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CD2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FA2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B7C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7F3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C33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AA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7C2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7D7FA" w14:textId="77777777" w:rsidR="00D3465E" w:rsidRPr="003C05C0" w:rsidRDefault="00D3465E" w:rsidP="003E1242">
            <w:pPr>
              <w:pStyle w:val="TAC"/>
            </w:pPr>
            <w:r w:rsidRPr="003C05C0">
              <w:t>11.5-TT</w:t>
            </w:r>
          </w:p>
        </w:tc>
      </w:tr>
      <w:tr w:rsidR="00D3465E" w:rsidRPr="003C05C0" w14:paraId="527B69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D5A1D" w14:textId="77777777" w:rsidR="00D3465E" w:rsidRPr="003C05C0" w:rsidRDefault="00D3465E" w:rsidP="003E1242">
            <w:pPr>
              <w:pStyle w:val="TAC"/>
            </w:pPr>
            <w:r w:rsidRPr="003C05C0">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6B3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C37D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FA1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0DC4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A7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0C3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9A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0F0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7A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3561D" w14:textId="77777777" w:rsidR="00D3465E" w:rsidRPr="003C05C0" w:rsidRDefault="00D3465E" w:rsidP="003E1242">
            <w:pPr>
              <w:pStyle w:val="TAC"/>
            </w:pPr>
            <w:r w:rsidRPr="003C05C0">
              <w:t>11.5-TT</w:t>
            </w:r>
          </w:p>
        </w:tc>
      </w:tr>
      <w:tr w:rsidR="00D3465E" w:rsidRPr="003C05C0" w14:paraId="1975F7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B0B4" w14:textId="77777777" w:rsidR="00D3465E" w:rsidRPr="003C05C0" w:rsidRDefault="00D3465E" w:rsidP="003E1242">
            <w:pPr>
              <w:pStyle w:val="TAC"/>
            </w:pPr>
            <w:r w:rsidRPr="003C05C0">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BC6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7BFA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988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AC6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47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AE6A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925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45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002A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B510" w14:textId="77777777" w:rsidR="00D3465E" w:rsidRPr="003C05C0" w:rsidRDefault="00D3465E" w:rsidP="003E1242">
            <w:pPr>
              <w:pStyle w:val="TAC"/>
            </w:pPr>
            <w:r w:rsidRPr="003C05C0">
              <w:t>11.5-TT</w:t>
            </w:r>
          </w:p>
        </w:tc>
      </w:tr>
      <w:tr w:rsidR="00D3465E" w:rsidRPr="003C05C0" w14:paraId="3C4D12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9A8A2" w14:textId="77777777" w:rsidR="00D3465E" w:rsidRPr="003C05C0" w:rsidRDefault="00D3465E" w:rsidP="003E1242">
            <w:pPr>
              <w:pStyle w:val="TAC"/>
            </w:pPr>
            <w:r w:rsidRPr="003C05C0">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73C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33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07B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8052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A08E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48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5A9A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B02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DC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D0A4" w14:textId="77777777" w:rsidR="00D3465E" w:rsidRPr="003C05C0" w:rsidRDefault="00D3465E" w:rsidP="003E1242">
            <w:pPr>
              <w:pStyle w:val="TAC"/>
            </w:pPr>
            <w:r w:rsidRPr="003C05C0">
              <w:t>11.5-TT</w:t>
            </w:r>
          </w:p>
        </w:tc>
      </w:tr>
      <w:tr w:rsidR="00D3465E" w:rsidRPr="003C05C0" w14:paraId="40D16AE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BBE93" w14:textId="77777777" w:rsidR="00D3465E" w:rsidRPr="003C05C0" w:rsidRDefault="00D3465E" w:rsidP="003E1242">
            <w:pPr>
              <w:pStyle w:val="TAC"/>
            </w:pPr>
            <w:r w:rsidRPr="003C05C0">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AFB3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584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131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A9B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E4A3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08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EC5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224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8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1C7C" w14:textId="77777777" w:rsidR="00D3465E" w:rsidRPr="003C05C0" w:rsidRDefault="00D3465E" w:rsidP="003E1242">
            <w:pPr>
              <w:pStyle w:val="TAC"/>
            </w:pPr>
            <w:r w:rsidRPr="003C05C0">
              <w:t>11.5-TT</w:t>
            </w:r>
          </w:p>
        </w:tc>
      </w:tr>
      <w:tr w:rsidR="00D3465E" w:rsidRPr="003C05C0" w14:paraId="13B157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01AE8" w14:textId="77777777" w:rsidR="00D3465E" w:rsidRPr="003C05C0" w:rsidRDefault="00D3465E" w:rsidP="003E1242">
            <w:pPr>
              <w:pStyle w:val="TAC"/>
            </w:pPr>
            <w:r w:rsidRPr="003C05C0">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506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9718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AAD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C90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35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A03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369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8D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A6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DDF2" w14:textId="77777777" w:rsidR="00D3465E" w:rsidRPr="003C05C0" w:rsidRDefault="00D3465E" w:rsidP="003E1242">
            <w:pPr>
              <w:pStyle w:val="TAC"/>
            </w:pPr>
            <w:r w:rsidRPr="003C05C0">
              <w:t>11.5-TT</w:t>
            </w:r>
          </w:p>
        </w:tc>
      </w:tr>
      <w:tr w:rsidR="00D3465E" w:rsidRPr="003C05C0" w14:paraId="12F8CA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E05C8" w14:textId="77777777" w:rsidR="00D3465E" w:rsidRPr="003C05C0" w:rsidRDefault="00D3465E" w:rsidP="003E1242">
            <w:pPr>
              <w:pStyle w:val="TAC"/>
            </w:pPr>
            <w:r w:rsidRPr="003C05C0">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0936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30C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C01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149A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2C1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387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6ED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3C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46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A37BA" w14:textId="77777777" w:rsidR="00D3465E" w:rsidRPr="003C05C0" w:rsidRDefault="00D3465E" w:rsidP="003E1242">
            <w:pPr>
              <w:pStyle w:val="TAC"/>
            </w:pPr>
            <w:r w:rsidRPr="003C05C0">
              <w:t>11.5-TT</w:t>
            </w:r>
          </w:p>
        </w:tc>
      </w:tr>
      <w:tr w:rsidR="00D3465E" w:rsidRPr="003C05C0" w14:paraId="37C20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26C2E" w14:textId="77777777" w:rsidR="00D3465E" w:rsidRPr="003C05C0" w:rsidRDefault="00D3465E" w:rsidP="003E1242">
            <w:pPr>
              <w:pStyle w:val="TAC"/>
            </w:pPr>
            <w:r w:rsidRPr="003C05C0">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16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4F4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AA7C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423F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63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4F1A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09A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324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301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3806" w14:textId="77777777" w:rsidR="00D3465E" w:rsidRPr="003C05C0" w:rsidRDefault="00D3465E" w:rsidP="003E1242">
            <w:pPr>
              <w:pStyle w:val="TAC"/>
            </w:pPr>
            <w:r w:rsidRPr="003C05C0">
              <w:t>11.5-TT</w:t>
            </w:r>
          </w:p>
        </w:tc>
      </w:tr>
      <w:tr w:rsidR="00D3465E" w:rsidRPr="003C05C0" w14:paraId="4775CD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872E0" w14:textId="77777777" w:rsidR="00D3465E" w:rsidRPr="003C05C0" w:rsidRDefault="00D3465E" w:rsidP="003E1242">
            <w:pPr>
              <w:pStyle w:val="TAC"/>
            </w:pPr>
            <w:r w:rsidRPr="003C05C0">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BC8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E270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00F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2A9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4F6C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861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AF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C83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F8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EA49" w14:textId="77777777" w:rsidR="00D3465E" w:rsidRPr="003C05C0" w:rsidRDefault="00D3465E" w:rsidP="003E1242">
            <w:pPr>
              <w:pStyle w:val="TAC"/>
            </w:pPr>
            <w:r w:rsidRPr="003C05C0">
              <w:t>11.5-TT</w:t>
            </w:r>
          </w:p>
        </w:tc>
      </w:tr>
      <w:tr w:rsidR="00D3465E" w:rsidRPr="003C05C0" w14:paraId="462EEA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3156A" w14:textId="77777777" w:rsidR="00D3465E" w:rsidRPr="003C05C0" w:rsidRDefault="00D3465E" w:rsidP="003E1242">
            <w:pPr>
              <w:pStyle w:val="TAC"/>
            </w:pPr>
            <w:r w:rsidRPr="003C05C0">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94D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62C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199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71B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7F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1D1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556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F38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96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08083" w14:textId="77777777" w:rsidR="00D3465E" w:rsidRPr="003C05C0" w:rsidRDefault="00D3465E" w:rsidP="003E1242">
            <w:pPr>
              <w:pStyle w:val="TAC"/>
            </w:pPr>
            <w:r w:rsidRPr="003C05C0">
              <w:t>11.5-TT</w:t>
            </w:r>
          </w:p>
        </w:tc>
      </w:tr>
      <w:tr w:rsidR="00D3465E" w:rsidRPr="003C05C0" w14:paraId="26067DD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53938" w14:textId="77777777" w:rsidR="00D3465E" w:rsidRPr="003C05C0" w:rsidRDefault="00D3465E" w:rsidP="003E1242">
            <w:pPr>
              <w:pStyle w:val="TAC"/>
            </w:pPr>
            <w:r w:rsidRPr="003C05C0">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0C2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ED7E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EE8F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BFA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D3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4B3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F3B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930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92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487C" w14:textId="77777777" w:rsidR="00D3465E" w:rsidRPr="003C05C0" w:rsidRDefault="00D3465E" w:rsidP="003E1242">
            <w:pPr>
              <w:pStyle w:val="TAC"/>
            </w:pPr>
            <w:r w:rsidRPr="003C05C0">
              <w:t>11.5-TT</w:t>
            </w:r>
          </w:p>
        </w:tc>
      </w:tr>
      <w:tr w:rsidR="00D3465E" w:rsidRPr="003C05C0" w14:paraId="7298BF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73F54" w14:textId="77777777" w:rsidR="00D3465E" w:rsidRPr="003C05C0" w:rsidRDefault="00D3465E" w:rsidP="003E1242">
            <w:pPr>
              <w:pStyle w:val="TAC"/>
            </w:pPr>
            <w:r w:rsidRPr="003C05C0">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74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B7E2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D5C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0E7C"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60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D689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0F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9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33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6C38D" w14:textId="77777777" w:rsidR="00D3465E" w:rsidRPr="003C05C0" w:rsidRDefault="00D3465E" w:rsidP="003E1242">
            <w:pPr>
              <w:pStyle w:val="TAC"/>
            </w:pPr>
            <w:r w:rsidRPr="003C05C0">
              <w:t>11.5-TT</w:t>
            </w:r>
          </w:p>
        </w:tc>
      </w:tr>
      <w:tr w:rsidR="00D3465E" w:rsidRPr="003C05C0" w14:paraId="455AFE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B2213" w14:textId="77777777" w:rsidR="00D3465E" w:rsidRPr="003C05C0" w:rsidRDefault="00D3465E" w:rsidP="003E1242">
            <w:pPr>
              <w:pStyle w:val="TAC"/>
            </w:pPr>
            <w:r w:rsidRPr="003C05C0">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70F2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CA28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108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F1C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13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A5E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ABB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78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D17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ECAA" w14:textId="77777777" w:rsidR="00D3465E" w:rsidRPr="003C05C0" w:rsidRDefault="00D3465E" w:rsidP="003E1242">
            <w:pPr>
              <w:pStyle w:val="TAC"/>
            </w:pPr>
            <w:r w:rsidRPr="003C05C0">
              <w:t>11.5-TT</w:t>
            </w:r>
          </w:p>
        </w:tc>
      </w:tr>
    </w:tbl>
    <w:p w14:paraId="4EF40EF7"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9D3FEC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ED48"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11849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B17D5B1"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BC6C"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24989"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BDF7D"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9ACA2"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07DBF"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74D963"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6C00"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02F50" w14:textId="77777777" w:rsidR="00D3465E" w:rsidRPr="003C05C0" w:rsidRDefault="00D3465E" w:rsidP="003E1242">
            <w:pPr>
              <w:pStyle w:val="TAH"/>
            </w:pPr>
            <w:r w:rsidRPr="003C05C0">
              <w:t>Lower limit (dBm)</w:t>
            </w:r>
          </w:p>
        </w:tc>
      </w:tr>
      <w:tr w:rsidR="00D3465E" w:rsidRPr="003C05C0" w14:paraId="300B0E3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310A8" w14:textId="77777777" w:rsidR="00D3465E" w:rsidRPr="003C05C0" w:rsidRDefault="00D3465E" w:rsidP="003E1242">
            <w:pPr>
              <w:pStyle w:val="TAC"/>
            </w:pPr>
            <w:r w:rsidRPr="003C05C0">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2E57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A817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8DB8"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9D5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EA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EC7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C496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038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29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EC90" w14:textId="77777777" w:rsidR="00D3465E" w:rsidRPr="003C05C0" w:rsidRDefault="00D3465E" w:rsidP="003E1242">
            <w:pPr>
              <w:pStyle w:val="TAC"/>
            </w:pPr>
            <w:r w:rsidRPr="003C05C0">
              <w:t>11.5-TT</w:t>
            </w:r>
          </w:p>
        </w:tc>
      </w:tr>
      <w:tr w:rsidR="00D3465E" w:rsidRPr="003C05C0" w14:paraId="3902A2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CBC14" w14:textId="77777777" w:rsidR="00D3465E" w:rsidRPr="003C05C0" w:rsidRDefault="00D3465E" w:rsidP="003E1242">
            <w:pPr>
              <w:pStyle w:val="TAC"/>
            </w:pPr>
            <w:r w:rsidRPr="003C05C0">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827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7AAB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9CE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92303"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DC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B74A"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5C5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246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EA9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8485" w14:textId="77777777" w:rsidR="00D3465E" w:rsidRPr="003C05C0" w:rsidRDefault="00D3465E" w:rsidP="003E1242">
            <w:pPr>
              <w:pStyle w:val="TAC"/>
            </w:pPr>
            <w:r w:rsidRPr="003C05C0">
              <w:t>5.5-TT</w:t>
            </w:r>
          </w:p>
        </w:tc>
      </w:tr>
      <w:tr w:rsidR="00D3465E" w:rsidRPr="003C05C0" w14:paraId="21FE26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347A8" w14:textId="77777777" w:rsidR="00D3465E" w:rsidRPr="003C05C0" w:rsidRDefault="00D3465E" w:rsidP="003E1242">
            <w:pPr>
              <w:pStyle w:val="TAC"/>
            </w:pPr>
            <w:r w:rsidRPr="003C05C0">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0D50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8E4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575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B57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B4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BE4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114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034E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4BE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4858" w14:textId="77777777" w:rsidR="00D3465E" w:rsidRPr="003C05C0" w:rsidRDefault="00D3465E" w:rsidP="003E1242">
            <w:pPr>
              <w:pStyle w:val="TAC"/>
            </w:pPr>
            <w:r w:rsidRPr="003C05C0">
              <w:t>11-TT</w:t>
            </w:r>
          </w:p>
        </w:tc>
      </w:tr>
      <w:tr w:rsidR="00D3465E" w:rsidRPr="003C05C0" w14:paraId="7EB5EF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5F6C1" w14:textId="77777777" w:rsidR="00D3465E" w:rsidRPr="003C05C0" w:rsidRDefault="00D3465E" w:rsidP="003E1242">
            <w:pPr>
              <w:pStyle w:val="TAC"/>
            </w:pPr>
            <w:r w:rsidRPr="003C05C0">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817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52F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A6DD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F8E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0A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A2AB"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408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57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F5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EAE4" w14:textId="77777777" w:rsidR="00D3465E" w:rsidRPr="003C05C0" w:rsidRDefault="00D3465E" w:rsidP="003E1242">
            <w:pPr>
              <w:pStyle w:val="TAC"/>
            </w:pPr>
            <w:r w:rsidRPr="003C05C0">
              <w:t>11.5-TT</w:t>
            </w:r>
          </w:p>
        </w:tc>
      </w:tr>
      <w:tr w:rsidR="00D3465E" w:rsidRPr="003C05C0" w14:paraId="06AB5E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A6FB" w14:textId="77777777" w:rsidR="00D3465E" w:rsidRPr="003C05C0" w:rsidRDefault="00D3465E" w:rsidP="003E1242">
            <w:pPr>
              <w:pStyle w:val="TAC"/>
            </w:pPr>
            <w:r w:rsidRPr="003C05C0">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9B3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E7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E6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2E05E"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43A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E93DB"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188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EA3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03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D028" w14:textId="77777777" w:rsidR="00D3465E" w:rsidRPr="003C05C0" w:rsidRDefault="00D3465E" w:rsidP="003E1242">
            <w:pPr>
              <w:pStyle w:val="TAC"/>
            </w:pPr>
            <w:r w:rsidRPr="003C05C0">
              <w:t>5.5-TT</w:t>
            </w:r>
          </w:p>
        </w:tc>
      </w:tr>
      <w:tr w:rsidR="00D3465E" w:rsidRPr="003C05C0" w14:paraId="12ACAF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46740" w14:textId="77777777" w:rsidR="00D3465E" w:rsidRPr="003C05C0" w:rsidRDefault="00D3465E" w:rsidP="003E1242">
            <w:pPr>
              <w:pStyle w:val="TAC"/>
            </w:pPr>
            <w:r w:rsidRPr="003C05C0">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A08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422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6907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2311"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0F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0BED"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2D4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071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A2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4B53" w14:textId="77777777" w:rsidR="00D3465E" w:rsidRPr="003C05C0" w:rsidRDefault="00D3465E" w:rsidP="003E1242">
            <w:pPr>
              <w:pStyle w:val="TAC"/>
            </w:pPr>
            <w:r w:rsidRPr="003C05C0">
              <w:t>5.5-TT</w:t>
            </w:r>
          </w:p>
        </w:tc>
      </w:tr>
      <w:tr w:rsidR="00D3465E" w:rsidRPr="003C05C0" w14:paraId="4BAE4A8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706C6" w14:textId="77777777" w:rsidR="00D3465E" w:rsidRPr="003C05C0" w:rsidRDefault="00D3465E" w:rsidP="003E1242">
            <w:pPr>
              <w:pStyle w:val="TAC"/>
            </w:pPr>
            <w:r w:rsidRPr="003C05C0">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B995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5AB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202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E0EE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5C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9CC6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AFF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45B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2CA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00B" w14:textId="77777777" w:rsidR="00D3465E" w:rsidRPr="003C05C0" w:rsidRDefault="00D3465E" w:rsidP="003E1242">
            <w:pPr>
              <w:pStyle w:val="TAC"/>
            </w:pPr>
            <w:r w:rsidRPr="003C05C0">
              <w:t>11-TT</w:t>
            </w:r>
          </w:p>
        </w:tc>
      </w:tr>
      <w:tr w:rsidR="00D3465E" w:rsidRPr="003C05C0" w14:paraId="0E0152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E9CC5" w14:textId="77777777" w:rsidR="00D3465E" w:rsidRPr="003C05C0" w:rsidRDefault="00D3465E" w:rsidP="003E1242">
            <w:pPr>
              <w:pStyle w:val="TAC"/>
            </w:pPr>
            <w:r w:rsidRPr="003C05C0">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2F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608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3EF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62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1F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9A4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6BB4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A8E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892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E668F" w14:textId="77777777" w:rsidR="00D3465E" w:rsidRPr="003C05C0" w:rsidRDefault="00D3465E" w:rsidP="003E1242">
            <w:pPr>
              <w:pStyle w:val="TAC"/>
            </w:pPr>
            <w:r w:rsidRPr="003C05C0">
              <w:t>11.5-TT</w:t>
            </w:r>
          </w:p>
        </w:tc>
      </w:tr>
      <w:tr w:rsidR="00D3465E" w:rsidRPr="003C05C0" w14:paraId="6A6AA01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C3D7C" w14:textId="77777777" w:rsidR="00D3465E" w:rsidRPr="003C05C0" w:rsidRDefault="00D3465E" w:rsidP="003E1242">
            <w:pPr>
              <w:pStyle w:val="TAC"/>
            </w:pPr>
            <w:r w:rsidRPr="003C05C0">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AB1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290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491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BEF2"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302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2E34"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0751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5C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E72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060B3" w14:textId="77777777" w:rsidR="00D3465E" w:rsidRPr="003C05C0" w:rsidRDefault="00D3465E" w:rsidP="003E1242">
            <w:pPr>
              <w:pStyle w:val="TAC"/>
            </w:pPr>
            <w:r w:rsidRPr="003C05C0">
              <w:t>5.5-TT</w:t>
            </w:r>
          </w:p>
        </w:tc>
      </w:tr>
      <w:tr w:rsidR="00D3465E" w:rsidRPr="003C05C0" w14:paraId="2C68E2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DB116" w14:textId="77777777" w:rsidR="00D3465E" w:rsidRPr="003C05C0" w:rsidRDefault="00D3465E" w:rsidP="003E1242">
            <w:pPr>
              <w:pStyle w:val="TAC"/>
            </w:pPr>
            <w:r w:rsidRPr="003C05C0">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5B1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E5F0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D7C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917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11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D70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F1DD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8070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2C6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5AB6" w14:textId="77777777" w:rsidR="00D3465E" w:rsidRPr="003C05C0" w:rsidRDefault="00D3465E" w:rsidP="003E1242">
            <w:pPr>
              <w:pStyle w:val="TAC"/>
            </w:pPr>
            <w:r w:rsidRPr="003C05C0">
              <w:t>11.5-TT</w:t>
            </w:r>
          </w:p>
        </w:tc>
      </w:tr>
      <w:tr w:rsidR="00D3465E" w:rsidRPr="003C05C0" w14:paraId="4A4C3DC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579DF" w14:textId="77777777" w:rsidR="00D3465E" w:rsidRPr="003C05C0" w:rsidRDefault="00D3465E" w:rsidP="003E1242">
            <w:pPr>
              <w:pStyle w:val="TAC"/>
            </w:pPr>
            <w:r w:rsidRPr="003C05C0">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135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4718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2B0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E71B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FA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E3BF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F86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0B8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4B7B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8F5D8" w14:textId="77777777" w:rsidR="00D3465E" w:rsidRPr="003C05C0" w:rsidRDefault="00D3465E" w:rsidP="003E1242">
            <w:pPr>
              <w:pStyle w:val="TAC"/>
            </w:pPr>
            <w:r w:rsidRPr="003C05C0">
              <w:t>11.5-TT</w:t>
            </w:r>
          </w:p>
        </w:tc>
      </w:tr>
      <w:tr w:rsidR="00D3465E" w:rsidRPr="003C05C0" w14:paraId="0329144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EBD59C" w14:textId="77777777" w:rsidR="00D3465E" w:rsidRPr="003C05C0" w:rsidRDefault="00D3465E" w:rsidP="003E1242">
            <w:pPr>
              <w:pStyle w:val="TAC"/>
            </w:pPr>
            <w:r w:rsidRPr="003C05C0">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B0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FDE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5B5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B58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DA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C94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52F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24C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3DA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717CE" w14:textId="77777777" w:rsidR="00D3465E" w:rsidRPr="003C05C0" w:rsidRDefault="00D3465E" w:rsidP="003E1242">
            <w:pPr>
              <w:pStyle w:val="TAC"/>
            </w:pPr>
            <w:r w:rsidRPr="003C05C0">
              <w:t>11.5-TT</w:t>
            </w:r>
          </w:p>
        </w:tc>
      </w:tr>
      <w:tr w:rsidR="00D3465E" w:rsidRPr="003C05C0" w14:paraId="1B2F85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FBA47C" w14:textId="77777777" w:rsidR="00D3465E" w:rsidRPr="003C05C0" w:rsidRDefault="00D3465E" w:rsidP="003E1242">
            <w:pPr>
              <w:pStyle w:val="TAC"/>
            </w:pPr>
            <w:r w:rsidRPr="003C05C0">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07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35E9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2D2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4C0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73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8EE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91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7A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8F84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FDEE" w14:textId="77777777" w:rsidR="00D3465E" w:rsidRPr="003C05C0" w:rsidRDefault="00D3465E" w:rsidP="003E1242">
            <w:pPr>
              <w:pStyle w:val="TAC"/>
            </w:pPr>
            <w:r w:rsidRPr="003C05C0">
              <w:t>11.5-TT</w:t>
            </w:r>
          </w:p>
        </w:tc>
      </w:tr>
      <w:tr w:rsidR="00D3465E" w:rsidRPr="003C05C0" w14:paraId="473EB799"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9216AE0"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20DD203"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C1641BF" w14:textId="77777777" w:rsidR="00D3465E" w:rsidRPr="003C05C0" w:rsidRDefault="00D3465E" w:rsidP="00D3465E"/>
    <w:p w14:paraId="0CE51C13" w14:textId="77777777" w:rsidR="00D3465E" w:rsidRPr="003C05C0" w:rsidRDefault="00D3465E" w:rsidP="00D3465E">
      <w:pPr>
        <w:pStyle w:val="TH"/>
      </w:pPr>
      <w:r w:rsidRPr="003C05C0">
        <w:t>Table 6.2.3.5-19: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FE09D3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2B6A8"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D615E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B126A8D"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E68D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8836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DFF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963D"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99302"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6955F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54F"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E150" w14:textId="77777777" w:rsidR="00D3465E" w:rsidRPr="003C05C0" w:rsidRDefault="00D3465E" w:rsidP="003E1242">
            <w:pPr>
              <w:pStyle w:val="TAH"/>
            </w:pPr>
            <w:r w:rsidRPr="003C05C0">
              <w:t>Lower limit (dBm)</w:t>
            </w:r>
          </w:p>
        </w:tc>
      </w:tr>
      <w:tr w:rsidR="00D3465E" w:rsidRPr="003C05C0" w14:paraId="41B17B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FB46A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162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EDA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3A13F"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DD12A" w14:textId="77777777" w:rsidR="00D3465E" w:rsidRPr="003C05C0" w:rsidRDefault="00D3465E" w:rsidP="003E1242">
            <w:pPr>
              <w:pStyle w:val="TAC"/>
            </w:pPr>
            <w:r w:rsidRPr="003C05C0">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2B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CE23" w14:textId="77777777" w:rsidR="00D3465E" w:rsidRPr="003C05C0" w:rsidRDefault="00D3465E" w:rsidP="003E1242">
            <w:pPr>
              <w:pStyle w:val="TAC"/>
            </w:pPr>
            <w:r w:rsidRPr="003C05C0">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EBC7" w14:textId="77777777" w:rsidR="00D3465E" w:rsidRPr="003C05C0" w:rsidRDefault="00D3465E" w:rsidP="003E1242">
            <w:pPr>
              <w:pStyle w:val="TAC"/>
            </w:pPr>
            <w:r w:rsidRPr="003C05C0">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340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627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E1CBF" w14:textId="77777777" w:rsidR="00D3465E" w:rsidRPr="003C05C0" w:rsidRDefault="00D3465E" w:rsidP="003E1242">
            <w:pPr>
              <w:pStyle w:val="TAC"/>
            </w:pPr>
            <w:r w:rsidRPr="003C05C0">
              <w:t>0.5-TT</w:t>
            </w:r>
          </w:p>
        </w:tc>
      </w:tr>
      <w:tr w:rsidR="00D3465E" w:rsidRPr="003C05C0" w14:paraId="3D8BEA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E9BB21"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CC5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FBD5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6255E"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3F5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F5A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C39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1D8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8B9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32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A0B9A" w14:textId="77777777" w:rsidR="00D3465E" w:rsidRPr="003C05C0" w:rsidRDefault="00D3465E" w:rsidP="003E1242">
            <w:pPr>
              <w:pStyle w:val="TAC"/>
            </w:pPr>
            <w:r w:rsidRPr="003C05C0">
              <w:t>5-TT</w:t>
            </w:r>
          </w:p>
        </w:tc>
      </w:tr>
      <w:tr w:rsidR="00D3465E" w:rsidRPr="003C05C0" w14:paraId="23E842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B73050"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546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81DD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EF7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875B5" w14:textId="77777777" w:rsidR="00D3465E" w:rsidRPr="003C05C0" w:rsidRDefault="00D3465E" w:rsidP="003E1242">
            <w:pPr>
              <w:pStyle w:val="TAC"/>
            </w:pPr>
            <w:r w:rsidRPr="003C05C0">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73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B70B" w14:textId="77777777" w:rsidR="00D3465E" w:rsidRPr="003C05C0" w:rsidRDefault="00D3465E" w:rsidP="003E1242">
            <w:pPr>
              <w:pStyle w:val="TAC"/>
            </w:pPr>
            <w:r w:rsidRPr="003C05C0">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247F" w14:textId="77777777" w:rsidR="00D3465E" w:rsidRPr="003C05C0" w:rsidRDefault="00D3465E" w:rsidP="003E1242">
            <w:pPr>
              <w:pStyle w:val="TAC"/>
            </w:pPr>
            <w:r w:rsidRPr="003C05C0">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ED9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57F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EC6A" w14:textId="77777777" w:rsidR="00D3465E" w:rsidRPr="003C05C0" w:rsidRDefault="00D3465E" w:rsidP="003E1242">
            <w:pPr>
              <w:pStyle w:val="TAC"/>
            </w:pPr>
            <w:r w:rsidRPr="003C05C0">
              <w:t>0.5-TT</w:t>
            </w:r>
          </w:p>
        </w:tc>
      </w:tr>
      <w:tr w:rsidR="00D3465E" w:rsidRPr="003C05C0" w14:paraId="0E5F9F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567C79"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1FF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41C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0D988"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DD4C"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6A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8BB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BAF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D8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78AF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A655E" w14:textId="77777777" w:rsidR="00D3465E" w:rsidRPr="003C05C0" w:rsidRDefault="00D3465E" w:rsidP="003E1242">
            <w:pPr>
              <w:pStyle w:val="TAC"/>
            </w:pPr>
            <w:r w:rsidRPr="003C05C0">
              <w:t>2.5-TT</w:t>
            </w:r>
          </w:p>
        </w:tc>
      </w:tr>
      <w:tr w:rsidR="00D3465E" w:rsidRPr="003C05C0" w14:paraId="51CD692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84BD87"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788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F558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FE9B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DFA1"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0E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B5351"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049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42D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42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E8B28" w14:textId="77777777" w:rsidR="00D3465E" w:rsidRPr="003C05C0" w:rsidRDefault="00D3465E" w:rsidP="003E1242">
            <w:pPr>
              <w:pStyle w:val="TAC"/>
            </w:pPr>
            <w:r w:rsidRPr="003C05C0">
              <w:t>6-TT</w:t>
            </w:r>
          </w:p>
        </w:tc>
      </w:tr>
      <w:tr w:rsidR="00D3465E" w:rsidRPr="003C05C0" w14:paraId="720EF5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46EA88"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051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568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3EB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8CC7"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A5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C02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5D00"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868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54A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C803" w14:textId="77777777" w:rsidR="00D3465E" w:rsidRPr="003C05C0" w:rsidRDefault="00D3465E" w:rsidP="003E1242">
            <w:pPr>
              <w:pStyle w:val="TAC"/>
            </w:pPr>
            <w:r w:rsidRPr="003C05C0">
              <w:t>2.5-TT</w:t>
            </w:r>
          </w:p>
        </w:tc>
      </w:tr>
      <w:tr w:rsidR="00D3465E" w:rsidRPr="003C05C0" w14:paraId="1C067A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E29F9E"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239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2F4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6384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92960"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02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AF07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C11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94D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23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D0FD" w14:textId="77777777" w:rsidR="00D3465E" w:rsidRPr="003C05C0" w:rsidRDefault="00D3465E" w:rsidP="003E1242">
            <w:pPr>
              <w:pStyle w:val="TAC"/>
            </w:pPr>
            <w:r w:rsidRPr="003C05C0">
              <w:t>2.5-TT</w:t>
            </w:r>
          </w:p>
        </w:tc>
      </w:tr>
      <w:tr w:rsidR="00D3465E" w:rsidRPr="003C05C0" w14:paraId="1A856A4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A71AEF"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123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F8C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8CD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9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4CA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FF31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AC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011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2B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03F4" w14:textId="77777777" w:rsidR="00D3465E" w:rsidRPr="003C05C0" w:rsidRDefault="00D3465E" w:rsidP="003E1242">
            <w:pPr>
              <w:pStyle w:val="TAC"/>
            </w:pPr>
            <w:r w:rsidRPr="003C05C0">
              <w:t>8-TT</w:t>
            </w:r>
          </w:p>
        </w:tc>
      </w:tr>
      <w:tr w:rsidR="00D3465E" w:rsidRPr="003C05C0" w14:paraId="1C4FFC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4A0573"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FCB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8BC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B4B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22E2"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ED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D5B55"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B5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BA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433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BA32F" w14:textId="77777777" w:rsidR="00D3465E" w:rsidRPr="003C05C0" w:rsidRDefault="00D3465E" w:rsidP="003E1242">
            <w:pPr>
              <w:pStyle w:val="TAC"/>
            </w:pPr>
            <w:r w:rsidRPr="003C05C0">
              <w:t>2.5-TT</w:t>
            </w:r>
          </w:p>
        </w:tc>
      </w:tr>
      <w:tr w:rsidR="00D3465E" w:rsidRPr="003C05C0" w14:paraId="65278D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88E884"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CE3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BEFD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787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2073" w14:textId="77777777" w:rsidR="00D3465E" w:rsidRPr="003C05C0" w:rsidRDefault="00D3465E" w:rsidP="003E1242">
            <w:pPr>
              <w:pStyle w:val="TAC"/>
            </w:pPr>
            <w:r w:rsidRPr="003C05C0">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CB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478E" w14:textId="77777777" w:rsidR="00D3465E" w:rsidRPr="003C05C0" w:rsidRDefault="00D3465E" w:rsidP="003E1242">
            <w:pPr>
              <w:pStyle w:val="TAC"/>
            </w:pPr>
            <w:r w:rsidRPr="003C05C0">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FA2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EB9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59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36B4" w14:textId="77777777" w:rsidR="00D3465E" w:rsidRPr="003C05C0" w:rsidRDefault="00D3465E" w:rsidP="003E1242">
            <w:pPr>
              <w:pStyle w:val="TAC"/>
            </w:pPr>
            <w:r w:rsidRPr="003C05C0">
              <w:t>4.5-TT</w:t>
            </w:r>
          </w:p>
        </w:tc>
      </w:tr>
      <w:tr w:rsidR="00D3465E" w:rsidRPr="003C05C0" w14:paraId="5EDFB2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D05FF"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BE2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E15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722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55D4" w14:textId="77777777" w:rsidR="00D3465E" w:rsidRPr="003C05C0" w:rsidRDefault="00D3465E" w:rsidP="003E1242">
            <w:pPr>
              <w:pStyle w:val="TAC"/>
            </w:pPr>
            <w:r w:rsidRPr="003C05C0">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57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3DEE" w14:textId="77777777" w:rsidR="00D3465E" w:rsidRPr="003C05C0" w:rsidRDefault="00D3465E" w:rsidP="003E1242">
            <w:pPr>
              <w:pStyle w:val="TAC"/>
            </w:pPr>
            <w:r w:rsidRPr="003C05C0">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BB2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FC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FD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9B90" w14:textId="77777777" w:rsidR="00D3465E" w:rsidRPr="003C05C0" w:rsidRDefault="00D3465E" w:rsidP="003E1242">
            <w:pPr>
              <w:pStyle w:val="TAC"/>
            </w:pPr>
            <w:r w:rsidRPr="003C05C0">
              <w:t>10.5-TT</w:t>
            </w:r>
          </w:p>
        </w:tc>
      </w:tr>
      <w:tr w:rsidR="00D3465E" w:rsidRPr="003C05C0" w14:paraId="7E3A15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D30513"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688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F38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CD8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DC4E" w14:textId="77777777" w:rsidR="00D3465E" w:rsidRPr="003C05C0" w:rsidRDefault="00D3465E" w:rsidP="003E1242">
            <w:pPr>
              <w:pStyle w:val="TAC"/>
            </w:pPr>
            <w:r w:rsidRPr="003C05C0">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5B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7C73" w14:textId="77777777" w:rsidR="00D3465E" w:rsidRPr="003C05C0" w:rsidRDefault="00D3465E" w:rsidP="003E1242">
            <w:pPr>
              <w:pStyle w:val="TAC"/>
            </w:pPr>
            <w:r w:rsidRPr="003C05C0">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107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39B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D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7520" w14:textId="77777777" w:rsidR="00D3465E" w:rsidRPr="003C05C0" w:rsidRDefault="00D3465E" w:rsidP="003E1242">
            <w:pPr>
              <w:pStyle w:val="TAC"/>
            </w:pPr>
            <w:r w:rsidRPr="003C05C0">
              <w:t>4.5-TT</w:t>
            </w:r>
          </w:p>
        </w:tc>
      </w:tr>
      <w:tr w:rsidR="00D3465E" w:rsidRPr="003C05C0" w14:paraId="6210284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4792E9"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BA4D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F04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3D2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B307"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D8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7E3B"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4B3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562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C02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810A" w14:textId="77777777" w:rsidR="00D3465E" w:rsidRPr="003C05C0" w:rsidRDefault="00D3465E" w:rsidP="003E1242">
            <w:pPr>
              <w:pStyle w:val="TAC"/>
            </w:pPr>
            <w:r w:rsidRPr="003C05C0">
              <w:t>2.5-TT</w:t>
            </w:r>
          </w:p>
        </w:tc>
      </w:tr>
      <w:tr w:rsidR="00D3465E" w:rsidRPr="003C05C0" w14:paraId="250A71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E74A13"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179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09DA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75BE"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DD9B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CC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51D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76B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DCF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C7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3D4E0" w14:textId="77777777" w:rsidR="00D3465E" w:rsidRPr="003C05C0" w:rsidRDefault="00D3465E" w:rsidP="003E1242">
            <w:pPr>
              <w:pStyle w:val="TAC"/>
            </w:pPr>
            <w:r w:rsidRPr="003C05C0">
              <w:t>8-TT</w:t>
            </w:r>
          </w:p>
        </w:tc>
      </w:tr>
      <w:tr w:rsidR="00D3465E" w:rsidRPr="003C05C0" w14:paraId="6E401DC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B27EA5"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14C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D715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500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6906"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AD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33689"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F1BF"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0D4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BE4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2422" w14:textId="77777777" w:rsidR="00D3465E" w:rsidRPr="003C05C0" w:rsidRDefault="00D3465E" w:rsidP="003E1242">
            <w:pPr>
              <w:pStyle w:val="TAC"/>
            </w:pPr>
            <w:r w:rsidRPr="003C05C0">
              <w:t>2.5-TT</w:t>
            </w:r>
          </w:p>
        </w:tc>
      </w:tr>
      <w:tr w:rsidR="00D3465E" w:rsidRPr="003C05C0" w14:paraId="6D0C5B3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C3CEE3"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A1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D06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1F6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BE94"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14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1B891"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601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CAB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C8A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07884" w14:textId="77777777" w:rsidR="00D3465E" w:rsidRPr="003C05C0" w:rsidRDefault="00D3465E" w:rsidP="003E1242">
            <w:pPr>
              <w:pStyle w:val="TAC"/>
            </w:pPr>
            <w:r w:rsidRPr="003C05C0">
              <w:t>2.5-TT</w:t>
            </w:r>
          </w:p>
        </w:tc>
      </w:tr>
      <w:tr w:rsidR="00D3465E" w:rsidRPr="003C05C0" w14:paraId="40634E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13F8BE"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47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5AE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6100"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11A3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61F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D3C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BF1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10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94C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41A57" w14:textId="77777777" w:rsidR="00D3465E" w:rsidRPr="003C05C0" w:rsidRDefault="00D3465E" w:rsidP="003E1242">
            <w:pPr>
              <w:pStyle w:val="TAC"/>
            </w:pPr>
            <w:r w:rsidRPr="003C05C0">
              <w:t>8-TT</w:t>
            </w:r>
          </w:p>
        </w:tc>
      </w:tr>
      <w:tr w:rsidR="00D3465E" w:rsidRPr="003C05C0" w14:paraId="544F680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B814C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441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E42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7CC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EA74"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45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CBB4"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67A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FC9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DFA7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DFB52" w14:textId="77777777" w:rsidR="00D3465E" w:rsidRPr="003C05C0" w:rsidRDefault="00D3465E" w:rsidP="003E1242">
            <w:pPr>
              <w:pStyle w:val="TAC"/>
            </w:pPr>
            <w:r w:rsidRPr="003C05C0">
              <w:t>2.5-TT</w:t>
            </w:r>
          </w:p>
        </w:tc>
      </w:tr>
      <w:tr w:rsidR="00D3465E" w:rsidRPr="003C05C0" w14:paraId="756E9F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57D72D"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697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C3A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26A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6F4D" w14:textId="77777777" w:rsidR="00D3465E" w:rsidRPr="003C05C0" w:rsidRDefault="00D3465E" w:rsidP="003E1242">
            <w:pPr>
              <w:pStyle w:val="TAC"/>
            </w:pPr>
            <w:r w:rsidRPr="003C05C0">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96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4D39F" w14:textId="77777777" w:rsidR="00D3465E" w:rsidRPr="003C05C0" w:rsidRDefault="00D3465E" w:rsidP="003E1242">
            <w:pPr>
              <w:pStyle w:val="TAC"/>
            </w:pPr>
            <w:r w:rsidRPr="003C05C0">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4DD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B54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071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4005B" w14:textId="77777777" w:rsidR="00D3465E" w:rsidRPr="003C05C0" w:rsidRDefault="00D3465E" w:rsidP="003E1242">
            <w:pPr>
              <w:pStyle w:val="TAC"/>
            </w:pPr>
            <w:r w:rsidRPr="003C05C0">
              <w:t>3-TT</w:t>
            </w:r>
          </w:p>
        </w:tc>
      </w:tr>
      <w:tr w:rsidR="00D3465E" w:rsidRPr="003C05C0" w14:paraId="6F376D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DEDA12"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0BD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4C22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D99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58A9"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07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9453"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36D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34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97DB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8B011" w14:textId="77777777" w:rsidR="00D3465E" w:rsidRPr="003C05C0" w:rsidRDefault="00D3465E" w:rsidP="003E1242">
            <w:pPr>
              <w:pStyle w:val="TAC"/>
            </w:pPr>
            <w:r w:rsidRPr="003C05C0">
              <w:t>10-TT</w:t>
            </w:r>
          </w:p>
        </w:tc>
      </w:tr>
      <w:tr w:rsidR="00D3465E" w:rsidRPr="003C05C0" w14:paraId="020448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63E12A"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A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0B8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782E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9900" w14:textId="77777777" w:rsidR="00D3465E" w:rsidRPr="003C05C0" w:rsidRDefault="00D3465E" w:rsidP="003E1242">
            <w:pPr>
              <w:pStyle w:val="TAC"/>
            </w:pPr>
            <w:r w:rsidRPr="003C05C0">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75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3E2" w14:textId="77777777" w:rsidR="00D3465E" w:rsidRPr="003C05C0" w:rsidRDefault="00D3465E" w:rsidP="003E1242">
            <w:pPr>
              <w:pStyle w:val="TAC"/>
            </w:pPr>
            <w:r w:rsidRPr="003C05C0">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CC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03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F86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921D8" w14:textId="77777777" w:rsidR="00D3465E" w:rsidRPr="003C05C0" w:rsidRDefault="00D3465E" w:rsidP="003E1242">
            <w:pPr>
              <w:pStyle w:val="TAC"/>
            </w:pPr>
            <w:r w:rsidRPr="003C05C0">
              <w:t>3-TT</w:t>
            </w:r>
          </w:p>
        </w:tc>
      </w:tr>
      <w:tr w:rsidR="00D3465E" w:rsidRPr="003C05C0" w14:paraId="13EE91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5248C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F75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2408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167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2C00"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C2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6CC9"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647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FB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CE1E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3E895" w14:textId="77777777" w:rsidR="00D3465E" w:rsidRPr="003C05C0" w:rsidRDefault="00D3465E" w:rsidP="003E1242">
            <w:pPr>
              <w:pStyle w:val="TAC"/>
            </w:pPr>
            <w:r w:rsidRPr="003C05C0">
              <w:t>6-TT</w:t>
            </w:r>
          </w:p>
        </w:tc>
      </w:tr>
      <w:tr w:rsidR="00D3465E" w:rsidRPr="003C05C0" w14:paraId="7F18BAD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5AECC9"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BA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FF84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841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41E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086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DD1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BBD4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4B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7E6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AB1ED" w14:textId="77777777" w:rsidR="00D3465E" w:rsidRPr="003C05C0" w:rsidRDefault="00D3465E" w:rsidP="003E1242">
            <w:pPr>
              <w:pStyle w:val="TAC"/>
            </w:pPr>
            <w:r w:rsidRPr="003C05C0">
              <w:t>11.5-TT</w:t>
            </w:r>
          </w:p>
        </w:tc>
      </w:tr>
      <w:tr w:rsidR="00D3465E" w:rsidRPr="003C05C0" w14:paraId="7F0194E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C3EF71"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A4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3C3D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7A8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E7C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199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BB58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5E5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854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890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17A67" w14:textId="77777777" w:rsidR="00D3465E" w:rsidRPr="003C05C0" w:rsidRDefault="00D3465E" w:rsidP="003E1242">
            <w:pPr>
              <w:pStyle w:val="TAC"/>
            </w:pPr>
            <w:r w:rsidRPr="003C05C0">
              <w:t>6-TT</w:t>
            </w:r>
          </w:p>
        </w:tc>
      </w:tr>
      <w:tr w:rsidR="00D3465E" w:rsidRPr="003C05C0" w14:paraId="0993129A"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AB9AFA3"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0940510"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A3D64FA" w14:textId="77777777" w:rsidR="00D3465E" w:rsidRPr="003C05C0" w:rsidRDefault="00D3465E" w:rsidP="00D3465E"/>
    <w:p w14:paraId="5057AC27" w14:textId="77777777" w:rsidR="00D3465E" w:rsidRPr="003C05C0" w:rsidRDefault="00D3465E" w:rsidP="00D3465E">
      <w:pPr>
        <w:pStyle w:val="TH"/>
      </w:pPr>
      <w:r w:rsidRPr="003C05C0">
        <w:lastRenderedPageBreak/>
        <w:t>Table 6.2.3.5-20: UE Power Class 3 test requirements (NS_41)</w:t>
      </w:r>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D3465E" w:rsidRPr="003C05C0" w14:paraId="6A904EB5" w14:textId="77777777" w:rsidTr="003E1242">
        <w:trPr>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2C22" w14:textId="77777777" w:rsidR="00D3465E" w:rsidRPr="003C05C0" w:rsidRDefault="00D3465E" w:rsidP="003E1242">
            <w:pPr>
              <w:pStyle w:val="TAH"/>
            </w:pPr>
            <w:r w:rsidRPr="003C05C0">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9CDF7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DA1CF2D"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DC92" w14:textId="77777777" w:rsidR="00D3465E" w:rsidRPr="003C05C0" w:rsidRDefault="00D3465E" w:rsidP="003E1242">
            <w:pPr>
              <w:pStyle w:val="TAH"/>
            </w:pPr>
            <w:r w:rsidRPr="003C05C0">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BA41B" w14:textId="77777777" w:rsidR="00D3465E" w:rsidRPr="003C05C0" w:rsidRDefault="00D3465E" w:rsidP="003E1242">
            <w:pPr>
              <w:pStyle w:val="TAH"/>
            </w:pPr>
            <w:r w:rsidRPr="003C05C0">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37C3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0629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2AE7F" w14:textId="77777777" w:rsidR="00D3465E" w:rsidRPr="003C05C0" w:rsidRDefault="00D3465E" w:rsidP="003E1242">
            <w:pPr>
              <w:pStyle w:val="TAH"/>
            </w:pPr>
            <w:r w:rsidRPr="003C05C0">
              <w:t>T(P</w:t>
            </w:r>
            <w:r w:rsidRPr="003C05C0">
              <w:rPr>
                <w:vertAlign w:val="subscript"/>
              </w:rPr>
              <w:t>CMAX_L,c</w:t>
            </w:r>
            <w:r w:rsidRPr="003C05C0">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78CF2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03C4" w14:textId="77777777" w:rsidR="00D3465E" w:rsidRPr="003C05C0" w:rsidRDefault="00D3465E" w:rsidP="003E1242">
            <w:pPr>
              <w:pStyle w:val="TAH"/>
            </w:pPr>
            <w:r w:rsidRPr="003C05C0">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25E81" w14:textId="77777777" w:rsidR="00D3465E" w:rsidRPr="003C05C0" w:rsidRDefault="00D3465E" w:rsidP="003E1242">
            <w:pPr>
              <w:pStyle w:val="TAH"/>
            </w:pPr>
            <w:r w:rsidRPr="003C05C0">
              <w:t>Lower limit (dBm)</w:t>
            </w:r>
          </w:p>
        </w:tc>
      </w:tr>
      <w:tr w:rsidR="00D3465E" w:rsidRPr="003C05C0" w14:paraId="327AD910"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285969" w14:textId="77777777" w:rsidR="00D3465E" w:rsidRPr="003C05C0" w:rsidRDefault="00D3465E" w:rsidP="003E1242">
            <w:pPr>
              <w:pStyle w:val="TAC"/>
            </w:pPr>
            <w:r w:rsidRPr="003C05C0">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ADA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AE72E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9421"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A72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19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A6210"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ED95"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4AF0"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C2E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49DF" w14:textId="77777777" w:rsidR="00D3465E" w:rsidRPr="003C05C0" w:rsidRDefault="00D3465E" w:rsidP="003E1242">
            <w:pPr>
              <w:pStyle w:val="TAC"/>
            </w:pPr>
            <w:r w:rsidRPr="003C05C0">
              <w:t>9-TT</w:t>
            </w:r>
          </w:p>
        </w:tc>
      </w:tr>
      <w:tr w:rsidR="00D3465E" w:rsidRPr="003C05C0" w14:paraId="058C6960"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E6079E" w14:textId="77777777" w:rsidR="00D3465E" w:rsidRPr="003C05C0" w:rsidRDefault="00D3465E" w:rsidP="003E1242">
            <w:pPr>
              <w:pStyle w:val="TAC"/>
            </w:pPr>
            <w:r w:rsidRPr="003C05C0">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EF2D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7160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97A9"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D9C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87A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DBC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0722"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72C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047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E868B" w14:textId="77777777" w:rsidR="00D3465E" w:rsidRPr="003C05C0" w:rsidRDefault="00D3465E" w:rsidP="003E1242">
            <w:pPr>
              <w:pStyle w:val="TAC"/>
            </w:pPr>
            <w:r w:rsidRPr="003C05C0">
              <w:t>9-TT</w:t>
            </w:r>
          </w:p>
        </w:tc>
      </w:tr>
      <w:tr w:rsidR="00D3465E" w:rsidRPr="003C05C0" w14:paraId="0F87E787"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B34A69" w14:textId="77777777" w:rsidR="00D3465E" w:rsidRPr="003C05C0" w:rsidRDefault="00D3465E" w:rsidP="003E1242">
            <w:pPr>
              <w:pStyle w:val="TAC"/>
            </w:pPr>
            <w:r w:rsidRPr="003C05C0">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A83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CEBCA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78CFC"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7C62"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977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77E3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7AB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C43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6C7A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1331" w14:textId="77777777" w:rsidR="00D3465E" w:rsidRPr="003C05C0" w:rsidRDefault="00D3465E" w:rsidP="003E1242">
            <w:pPr>
              <w:pStyle w:val="TAC"/>
            </w:pPr>
            <w:r w:rsidRPr="003C05C0">
              <w:t>6-TT</w:t>
            </w:r>
          </w:p>
        </w:tc>
      </w:tr>
      <w:tr w:rsidR="00D3465E" w:rsidRPr="003C05C0" w14:paraId="6BD7A652"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C9E205" w14:textId="77777777" w:rsidR="00D3465E" w:rsidRPr="003C05C0" w:rsidRDefault="00D3465E" w:rsidP="003E1242">
            <w:pPr>
              <w:pStyle w:val="TAC"/>
            </w:pPr>
            <w:r w:rsidRPr="003C05C0">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0D64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79E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6225"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189B"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D31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F37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5C8B" w14:textId="77777777" w:rsidR="00D3465E" w:rsidRPr="003C05C0" w:rsidRDefault="00D3465E" w:rsidP="003E1242">
            <w:pPr>
              <w:pStyle w:val="TAC"/>
            </w:pPr>
            <w:r w:rsidRPr="003C05C0">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C0B3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6810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2A7C" w14:textId="77777777" w:rsidR="00D3465E" w:rsidRPr="003C05C0" w:rsidRDefault="00D3465E" w:rsidP="003E1242">
            <w:pPr>
              <w:pStyle w:val="TAC"/>
            </w:pPr>
            <w:r w:rsidRPr="003C05C0">
              <w:t>6-TT</w:t>
            </w:r>
          </w:p>
        </w:tc>
      </w:tr>
      <w:tr w:rsidR="00D3465E" w:rsidRPr="003C05C0" w14:paraId="0F1AE263"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14785F" w14:textId="77777777" w:rsidR="00D3465E" w:rsidRPr="003C05C0" w:rsidRDefault="00D3465E" w:rsidP="003E1242">
            <w:pPr>
              <w:pStyle w:val="TAC"/>
            </w:pPr>
            <w:r w:rsidRPr="003C05C0">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AB3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8BB5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6D7E3"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E18E"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C0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C1C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B9D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897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10B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39CA" w14:textId="77777777" w:rsidR="00D3465E" w:rsidRPr="003C05C0" w:rsidRDefault="00D3465E" w:rsidP="003E1242">
            <w:pPr>
              <w:pStyle w:val="TAC"/>
            </w:pPr>
            <w:r w:rsidRPr="003C05C0">
              <w:t>5-TT</w:t>
            </w:r>
          </w:p>
        </w:tc>
      </w:tr>
      <w:tr w:rsidR="00D3465E" w:rsidRPr="003C05C0" w14:paraId="50178BF5"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6BA7F0" w14:textId="77777777" w:rsidR="00D3465E" w:rsidRPr="003C05C0" w:rsidRDefault="00D3465E" w:rsidP="003E1242">
            <w:pPr>
              <w:pStyle w:val="TAC"/>
            </w:pPr>
            <w:r w:rsidRPr="003C05C0">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66F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21F0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80FA"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9AF18"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EEF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3D78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FC23"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5A23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914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C3D4" w14:textId="77777777" w:rsidR="00D3465E" w:rsidRPr="003C05C0" w:rsidRDefault="00D3465E" w:rsidP="003E1242">
            <w:pPr>
              <w:pStyle w:val="TAC"/>
            </w:pPr>
            <w:r w:rsidRPr="003C05C0">
              <w:t>5-TT</w:t>
            </w:r>
          </w:p>
        </w:tc>
      </w:tr>
      <w:tr w:rsidR="00D3465E" w:rsidRPr="003C05C0" w14:paraId="0172D9B3"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611E15" w14:textId="77777777" w:rsidR="00D3465E" w:rsidRPr="003C05C0" w:rsidRDefault="00D3465E" w:rsidP="003E1242">
            <w:pPr>
              <w:pStyle w:val="TAC"/>
            </w:pPr>
            <w:r w:rsidRPr="003C05C0">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BCA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70CB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D158"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FE4D"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A7F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88579"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19E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3798"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994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61E9" w14:textId="77777777" w:rsidR="00D3465E" w:rsidRPr="003C05C0" w:rsidRDefault="00D3465E" w:rsidP="003E1242">
            <w:pPr>
              <w:pStyle w:val="TAC"/>
            </w:pPr>
            <w:r w:rsidRPr="003C05C0">
              <w:t>3.5-TT</w:t>
            </w:r>
          </w:p>
        </w:tc>
      </w:tr>
      <w:tr w:rsidR="00D3465E" w:rsidRPr="003C05C0" w14:paraId="311B773B"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166864" w14:textId="77777777" w:rsidR="00D3465E" w:rsidRPr="003C05C0" w:rsidRDefault="00D3465E" w:rsidP="003E1242">
            <w:pPr>
              <w:pStyle w:val="TAC"/>
            </w:pPr>
            <w:r w:rsidRPr="003C05C0">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F9F4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ED2D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C24"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1BAA"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5028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D09C"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A2C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59C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0AA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7CB1" w14:textId="77777777" w:rsidR="00D3465E" w:rsidRPr="003C05C0" w:rsidRDefault="00D3465E" w:rsidP="003E1242">
            <w:pPr>
              <w:pStyle w:val="TAC"/>
            </w:pPr>
            <w:r w:rsidRPr="003C05C0">
              <w:t>3.5-TT</w:t>
            </w:r>
          </w:p>
        </w:tc>
      </w:tr>
      <w:tr w:rsidR="00D3465E" w:rsidRPr="003C05C0" w14:paraId="5729857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9DF9D" w14:textId="77777777" w:rsidR="00D3465E" w:rsidRPr="003C05C0" w:rsidRDefault="00D3465E" w:rsidP="003E1242">
            <w:pPr>
              <w:pStyle w:val="TAC"/>
            </w:pPr>
            <w:r w:rsidRPr="003C05C0">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440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CD64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96B4"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308F"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CE7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8B0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1118"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63C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7355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7796" w14:textId="77777777" w:rsidR="00D3465E" w:rsidRPr="003C05C0" w:rsidRDefault="00D3465E" w:rsidP="003E1242">
            <w:pPr>
              <w:pStyle w:val="TAC"/>
            </w:pPr>
            <w:r w:rsidRPr="003C05C0">
              <w:t>9-TT</w:t>
            </w:r>
          </w:p>
        </w:tc>
      </w:tr>
      <w:tr w:rsidR="00D3465E" w:rsidRPr="003C05C0" w14:paraId="2816B9C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1129F" w14:textId="77777777" w:rsidR="00D3465E" w:rsidRPr="003C05C0" w:rsidRDefault="00D3465E" w:rsidP="003E1242">
            <w:pPr>
              <w:pStyle w:val="TAC"/>
            </w:pPr>
            <w:r w:rsidRPr="003C05C0">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43E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AD159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5942"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FCF0"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535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FD7E5"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667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1A9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A8BD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281B4" w14:textId="77777777" w:rsidR="00D3465E" w:rsidRPr="003C05C0" w:rsidRDefault="00D3465E" w:rsidP="003E1242">
            <w:pPr>
              <w:pStyle w:val="TAC"/>
            </w:pPr>
            <w:r w:rsidRPr="003C05C0">
              <w:t>9-TT</w:t>
            </w:r>
          </w:p>
        </w:tc>
      </w:tr>
      <w:tr w:rsidR="00D3465E" w:rsidRPr="003C05C0" w14:paraId="2AB5BE4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0BFB0" w14:textId="77777777" w:rsidR="00D3465E" w:rsidRPr="003C05C0" w:rsidRDefault="00D3465E" w:rsidP="003E1242">
            <w:pPr>
              <w:pStyle w:val="TAC"/>
            </w:pPr>
            <w:r w:rsidRPr="003C05C0">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7A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A8AF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F220"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A6C4"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91A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B04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6FF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F39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721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72AE7" w14:textId="77777777" w:rsidR="00D3465E" w:rsidRPr="003C05C0" w:rsidRDefault="00D3465E" w:rsidP="003E1242">
            <w:pPr>
              <w:pStyle w:val="TAC"/>
            </w:pPr>
            <w:r w:rsidRPr="003C05C0">
              <w:t>6-TT</w:t>
            </w:r>
          </w:p>
        </w:tc>
      </w:tr>
      <w:tr w:rsidR="00D3465E" w:rsidRPr="003C05C0" w14:paraId="6C010C5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09164" w14:textId="77777777" w:rsidR="00D3465E" w:rsidRPr="003C05C0" w:rsidRDefault="00D3465E" w:rsidP="003E1242">
            <w:pPr>
              <w:pStyle w:val="TAC"/>
            </w:pPr>
            <w:r w:rsidRPr="003C05C0">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71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A2388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7E38"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13FE"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59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8F72"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4F73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852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9E02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9918A" w14:textId="77777777" w:rsidR="00D3465E" w:rsidRPr="003C05C0" w:rsidRDefault="00D3465E" w:rsidP="003E1242">
            <w:pPr>
              <w:pStyle w:val="TAC"/>
            </w:pPr>
            <w:r w:rsidRPr="003C05C0">
              <w:t>6-TT</w:t>
            </w:r>
          </w:p>
        </w:tc>
      </w:tr>
      <w:tr w:rsidR="00D3465E" w:rsidRPr="003C05C0" w14:paraId="5CD9471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40C38" w14:textId="77777777" w:rsidR="00D3465E" w:rsidRPr="003C05C0" w:rsidRDefault="00D3465E" w:rsidP="003E1242">
            <w:pPr>
              <w:pStyle w:val="TAC"/>
            </w:pPr>
            <w:r w:rsidRPr="003C05C0">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5C8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EFEA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A2EF"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7DFF"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6AF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681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C0E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23A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05BB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4F2C" w14:textId="77777777" w:rsidR="00D3465E" w:rsidRPr="003C05C0" w:rsidRDefault="00D3465E" w:rsidP="003E1242">
            <w:pPr>
              <w:pStyle w:val="TAC"/>
            </w:pPr>
            <w:r w:rsidRPr="003C05C0">
              <w:t>5-TT</w:t>
            </w:r>
          </w:p>
        </w:tc>
      </w:tr>
      <w:tr w:rsidR="00D3465E" w:rsidRPr="003C05C0" w14:paraId="6F04B23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8293A" w14:textId="77777777" w:rsidR="00D3465E" w:rsidRPr="003C05C0" w:rsidRDefault="00D3465E" w:rsidP="003E1242">
            <w:pPr>
              <w:pStyle w:val="TAC"/>
            </w:pPr>
            <w:r w:rsidRPr="003C05C0">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45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3F86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CBB97"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7C21"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7C39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949C"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D7D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17BF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EA92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BE388" w14:textId="77777777" w:rsidR="00D3465E" w:rsidRPr="003C05C0" w:rsidRDefault="00D3465E" w:rsidP="003E1242">
            <w:pPr>
              <w:pStyle w:val="TAC"/>
            </w:pPr>
            <w:r w:rsidRPr="003C05C0">
              <w:t>5-TT</w:t>
            </w:r>
          </w:p>
        </w:tc>
      </w:tr>
      <w:tr w:rsidR="00D3465E" w:rsidRPr="003C05C0" w14:paraId="1FAE32A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36EC90" w14:textId="77777777" w:rsidR="00D3465E" w:rsidRPr="003C05C0" w:rsidRDefault="00D3465E" w:rsidP="003E1242">
            <w:pPr>
              <w:pStyle w:val="TAC"/>
            </w:pPr>
            <w:r w:rsidRPr="003C05C0">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03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8AE9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00E9"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DDBC"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4F2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C36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865B"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31F4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3FF4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4EC68" w14:textId="77777777" w:rsidR="00D3465E" w:rsidRPr="003C05C0" w:rsidRDefault="00D3465E" w:rsidP="003E1242">
            <w:pPr>
              <w:pStyle w:val="TAC"/>
            </w:pPr>
            <w:r w:rsidRPr="003C05C0">
              <w:t>3.5-TT</w:t>
            </w:r>
          </w:p>
        </w:tc>
      </w:tr>
      <w:tr w:rsidR="00D3465E" w:rsidRPr="003C05C0" w14:paraId="613DC2D5"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A7859" w14:textId="77777777" w:rsidR="00D3465E" w:rsidRPr="003C05C0" w:rsidRDefault="00D3465E" w:rsidP="003E1242">
            <w:pPr>
              <w:pStyle w:val="TAC"/>
            </w:pPr>
            <w:r w:rsidRPr="003C05C0">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7F1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012AA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4979"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63A6"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B61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6195"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40B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46B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E576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C1FD3" w14:textId="77777777" w:rsidR="00D3465E" w:rsidRPr="003C05C0" w:rsidRDefault="00D3465E" w:rsidP="003E1242">
            <w:pPr>
              <w:pStyle w:val="TAC"/>
            </w:pPr>
            <w:r w:rsidRPr="003C05C0">
              <w:t>3.5-TT</w:t>
            </w:r>
          </w:p>
        </w:tc>
      </w:tr>
      <w:tr w:rsidR="00D3465E" w:rsidRPr="003C05C0" w14:paraId="59BD7AF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855C6" w14:textId="77777777" w:rsidR="00D3465E" w:rsidRPr="003C05C0" w:rsidRDefault="00D3465E" w:rsidP="003E1242">
            <w:pPr>
              <w:pStyle w:val="TAC"/>
            </w:pPr>
            <w:r w:rsidRPr="003C05C0">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F52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D08E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C84BA"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AD7C"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46B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A33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F6D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F7C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5DE1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707A7" w14:textId="77777777" w:rsidR="00D3465E" w:rsidRPr="003C05C0" w:rsidRDefault="00D3465E" w:rsidP="003E1242">
            <w:pPr>
              <w:pStyle w:val="TAC"/>
            </w:pPr>
            <w:r w:rsidRPr="003C05C0">
              <w:t>9-TT</w:t>
            </w:r>
          </w:p>
        </w:tc>
      </w:tr>
      <w:tr w:rsidR="00D3465E" w:rsidRPr="003C05C0" w14:paraId="640A4BE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25142" w14:textId="77777777" w:rsidR="00D3465E" w:rsidRPr="003C05C0" w:rsidRDefault="00D3465E" w:rsidP="003E1242">
            <w:pPr>
              <w:pStyle w:val="TAC"/>
            </w:pPr>
            <w:r w:rsidRPr="003C05C0">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4256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6C6EE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AFD8"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CB28"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A7A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AD1F"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4BBC"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6647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AB6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7285" w14:textId="77777777" w:rsidR="00D3465E" w:rsidRPr="003C05C0" w:rsidRDefault="00D3465E" w:rsidP="003E1242">
            <w:pPr>
              <w:pStyle w:val="TAC"/>
            </w:pPr>
            <w:r w:rsidRPr="003C05C0">
              <w:t>9-TT</w:t>
            </w:r>
          </w:p>
        </w:tc>
      </w:tr>
      <w:tr w:rsidR="00D3465E" w:rsidRPr="003C05C0" w14:paraId="588DC60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FCDC9" w14:textId="77777777" w:rsidR="00D3465E" w:rsidRPr="003C05C0" w:rsidRDefault="00D3465E" w:rsidP="003E1242">
            <w:pPr>
              <w:pStyle w:val="TAC"/>
            </w:pPr>
            <w:r w:rsidRPr="003C05C0">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6A0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9A62C"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D03B"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9570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86A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4F0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576A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0C10"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6D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37C8" w14:textId="77777777" w:rsidR="00D3465E" w:rsidRPr="003C05C0" w:rsidRDefault="00D3465E" w:rsidP="003E1242">
            <w:pPr>
              <w:pStyle w:val="TAC"/>
            </w:pPr>
            <w:r w:rsidRPr="003C05C0">
              <w:t>6-TT</w:t>
            </w:r>
          </w:p>
        </w:tc>
      </w:tr>
      <w:tr w:rsidR="00D3465E" w:rsidRPr="003C05C0" w14:paraId="025A4EA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1DFBE" w14:textId="77777777" w:rsidR="00D3465E" w:rsidRPr="003C05C0" w:rsidRDefault="00D3465E" w:rsidP="003E1242">
            <w:pPr>
              <w:pStyle w:val="TAC"/>
            </w:pPr>
            <w:r w:rsidRPr="003C05C0">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4B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5B22C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0B7C"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54F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3A3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CAD8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658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342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55C50"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33FFB" w14:textId="77777777" w:rsidR="00D3465E" w:rsidRPr="003C05C0" w:rsidRDefault="00D3465E" w:rsidP="003E1242">
            <w:pPr>
              <w:pStyle w:val="TAC"/>
            </w:pPr>
            <w:r w:rsidRPr="003C05C0">
              <w:t>6-TT</w:t>
            </w:r>
          </w:p>
        </w:tc>
      </w:tr>
      <w:tr w:rsidR="00D3465E" w:rsidRPr="003C05C0" w14:paraId="40FD459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77D82" w14:textId="77777777" w:rsidR="00D3465E" w:rsidRPr="003C05C0" w:rsidRDefault="00D3465E" w:rsidP="003E1242">
            <w:pPr>
              <w:pStyle w:val="TAC"/>
            </w:pPr>
            <w:r w:rsidRPr="003C05C0">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A3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E825E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CFCE"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F75D"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895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D7A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DD9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8F8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1F59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6B43C" w14:textId="77777777" w:rsidR="00D3465E" w:rsidRPr="003C05C0" w:rsidRDefault="00D3465E" w:rsidP="003E1242">
            <w:pPr>
              <w:pStyle w:val="TAC"/>
            </w:pPr>
            <w:r w:rsidRPr="003C05C0">
              <w:t>5-TT</w:t>
            </w:r>
          </w:p>
        </w:tc>
      </w:tr>
      <w:tr w:rsidR="00D3465E" w:rsidRPr="003C05C0" w14:paraId="3A76DC4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3FCB0" w14:textId="77777777" w:rsidR="00D3465E" w:rsidRPr="003C05C0" w:rsidRDefault="00D3465E" w:rsidP="003E1242">
            <w:pPr>
              <w:pStyle w:val="TAC"/>
            </w:pPr>
            <w:r w:rsidRPr="003C05C0">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BA5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568C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77DA"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A178"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1FB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358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310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F767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1B78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9DA43" w14:textId="77777777" w:rsidR="00D3465E" w:rsidRPr="003C05C0" w:rsidRDefault="00D3465E" w:rsidP="003E1242">
            <w:pPr>
              <w:pStyle w:val="TAC"/>
            </w:pPr>
            <w:r w:rsidRPr="003C05C0">
              <w:t>5-TT</w:t>
            </w:r>
          </w:p>
        </w:tc>
      </w:tr>
      <w:tr w:rsidR="00D3465E" w:rsidRPr="003C05C0" w14:paraId="1E1B0B1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CB859" w14:textId="77777777" w:rsidR="00D3465E" w:rsidRPr="003C05C0" w:rsidRDefault="00D3465E" w:rsidP="003E1242">
            <w:pPr>
              <w:pStyle w:val="TAC"/>
            </w:pPr>
            <w:r w:rsidRPr="003C05C0">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2F8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06DC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9C04"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3F1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1B2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BF47"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AFE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0C9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AA92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78AF7" w14:textId="77777777" w:rsidR="00D3465E" w:rsidRPr="003C05C0" w:rsidRDefault="00D3465E" w:rsidP="003E1242">
            <w:pPr>
              <w:pStyle w:val="TAC"/>
            </w:pPr>
            <w:r w:rsidRPr="003C05C0">
              <w:t>3.5-TT</w:t>
            </w:r>
          </w:p>
        </w:tc>
      </w:tr>
      <w:tr w:rsidR="00D3465E" w:rsidRPr="003C05C0" w14:paraId="23B5675B"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601DF" w14:textId="77777777" w:rsidR="00D3465E" w:rsidRPr="003C05C0" w:rsidRDefault="00D3465E" w:rsidP="003E1242">
            <w:pPr>
              <w:pStyle w:val="TAC"/>
            </w:pPr>
            <w:r w:rsidRPr="003C05C0">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93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2F29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091EB"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DE47"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380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C6C"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834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FEA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D226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E281B" w14:textId="77777777" w:rsidR="00D3465E" w:rsidRPr="003C05C0" w:rsidRDefault="00D3465E" w:rsidP="003E1242">
            <w:pPr>
              <w:pStyle w:val="TAC"/>
            </w:pPr>
            <w:r w:rsidRPr="003C05C0">
              <w:t>3.5-TT</w:t>
            </w:r>
          </w:p>
        </w:tc>
      </w:tr>
      <w:tr w:rsidR="00D3465E" w:rsidRPr="003C05C0" w14:paraId="782A96A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AD5D8" w14:textId="77777777" w:rsidR="00D3465E" w:rsidRPr="003C05C0" w:rsidRDefault="00D3465E" w:rsidP="003E1242">
            <w:pPr>
              <w:pStyle w:val="TAC"/>
            </w:pPr>
            <w:r w:rsidRPr="003C05C0">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A73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9BEC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FDBA"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A7B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7EA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8F48D"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AE0C"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E0B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DA8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C93B" w14:textId="77777777" w:rsidR="00D3465E" w:rsidRPr="003C05C0" w:rsidRDefault="00D3465E" w:rsidP="003E1242">
            <w:pPr>
              <w:pStyle w:val="TAC"/>
            </w:pPr>
            <w:r w:rsidRPr="003C05C0">
              <w:t>9-TT</w:t>
            </w:r>
          </w:p>
        </w:tc>
      </w:tr>
      <w:tr w:rsidR="00D3465E" w:rsidRPr="003C05C0" w14:paraId="1D7F764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263AE" w14:textId="77777777" w:rsidR="00D3465E" w:rsidRPr="003C05C0" w:rsidRDefault="00D3465E" w:rsidP="003E1242">
            <w:pPr>
              <w:pStyle w:val="TAC"/>
            </w:pPr>
            <w:r w:rsidRPr="003C05C0">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C9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F4567"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4220"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D14A"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F3E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D9A"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A7C4"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D43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D26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03DCB" w14:textId="77777777" w:rsidR="00D3465E" w:rsidRPr="003C05C0" w:rsidRDefault="00D3465E" w:rsidP="003E1242">
            <w:pPr>
              <w:pStyle w:val="TAC"/>
            </w:pPr>
            <w:r w:rsidRPr="003C05C0">
              <w:t>9-TT</w:t>
            </w:r>
          </w:p>
        </w:tc>
      </w:tr>
      <w:tr w:rsidR="00D3465E" w:rsidRPr="003C05C0" w14:paraId="3374FEC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A54FE" w14:textId="77777777" w:rsidR="00D3465E" w:rsidRPr="003C05C0" w:rsidRDefault="00D3465E" w:rsidP="003E1242">
            <w:pPr>
              <w:pStyle w:val="TAC"/>
            </w:pPr>
            <w:r w:rsidRPr="003C05C0">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B79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F2AD3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3892"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17F9"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28A9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9D1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AFC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747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0F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C91C" w14:textId="77777777" w:rsidR="00D3465E" w:rsidRPr="003C05C0" w:rsidRDefault="00D3465E" w:rsidP="003E1242">
            <w:pPr>
              <w:pStyle w:val="TAC"/>
            </w:pPr>
            <w:r w:rsidRPr="003C05C0">
              <w:t>6-TT</w:t>
            </w:r>
          </w:p>
        </w:tc>
      </w:tr>
      <w:tr w:rsidR="00D3465E" w:rsidRPr="003C05C0" w14:paraId="75DC3BF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FF131" w14:textId="77777777" w:rsidR="00D3465E" w:rsidRPr="003C05C0" w:rsidRDefault="00D3465E" w:rsidP="003E1242">
            <w:pPr>
              <w:pStyle w:val="TAC"/>
            </w:pPr>
            <w:r w:rsidRPr="003C05C0">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49B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C9C76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87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36685"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BC0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95B5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1DE7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539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A19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E61D7" w14:textId="77777777" w:rsidR="00D3465E" w:rsidRPr="003C05C0" w:rsidRDefault="00D3465E" w:rsidP="003E1242">
            <w:pPr>
              <w:pStyle w:val="TAC"/>
            </w:pPr>
            <w:r w:rsidRPr="003C05C0">
              <w:t>6-TT</w:t>
            </w:r>
          </w:p>
        </w:tc>
      </w:tr>
      <w:tr w:rsidR="00D3465E" w:rsidRPr="003C05C0" w14:paraId="4FECF0D2"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62C4F" w14:textId="77777777" w:rsidR="00D3465E" w:rsidRPr="003C05C0" w:rsidRDefault="00D3465E" w:rsidP="003E1242">
            <w:pPr>
              <w:pStyle w:val="TAC"/>
            </w:pPr>
            <w:r w:rsidRPr="003C05C0">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E8C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572E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B1CD"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F3E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4E2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B29E"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C3FE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297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D515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64189" w14:textId="77777777" w:rsidR="00D3465E" w:rsidRPr="003C05C0" w:rsidRDefault="00D3465E" w:rsidP="003E1242">
            <w:pPr>
              <w:pStyle w:val="TAC"/>
            </w:pPr>
            <w:r w:rsidRPr="003C05C0">
              <w:t>5-TT</w:t>
            </w:r>
          </w:p>
        </w:tc>
      </w:tr>
      <w:tr w:rsidR="00D3465E" w:rsidRPr="003C05C0" w14:paraId="201A2B7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F9024" w14:textId="77777777" w:rsidR="00D3465E" w:rsidRPr="003C05C0" w:rsidRDefault="00D3465E" w:rsidP="003E1242">
            <w:pPr>
              <w:pStyle w:val="TAC"/>
            </w:pPr>
            <w:r w:rsidRPr="003C05C0">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7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726F5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6242A"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24A5"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891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EA5A"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59B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C4F5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DD3B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0185" w14:textId="77777777" w:rsidR="00D3465E" w:rsidRPr="003C05C0" w:rsidRDefault="00D3465E" w:rsidP="003E1242">
            <w:pPr>
              <w:pStyle w:val="TAC"/>
            </w:pPr>
            <w:r w:rsidRPr="003C05C0">
              <w:t>5-TT</w:t>
            </w:r>
          </w:p>
        </w:tc>
      </w:tr>
      <w:tr w:rsidR="00D3465E" w:rsidRPr="003C05C0" w14:paraId="0FA41B5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1B657" w14:textId="77777777" w:rsidR="00D3465E" w:rsidRPr="003C05C0" w:rsidRDefault="00D3465E" w:rsidP="003E1242">
            <w:pPr>
              <w:pStyle w:val="TAC"/>
            </w:pPr>
            <w:r w:rsidRPr="003C05C0">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00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9866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675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AF4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B16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C782"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80F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9938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1EAC"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E7FA8" w14:textId="77777777" w:rsidR="00D3465E" w:rsidRPr="003C05C0" w:rsidRDefault="00D3465E" w:rsidP="003E1242">
            <w:pPr>
              <w:pStyle w:val="TAC"/>
            </w:pPr>
            <w:r w:rsidRPr="003C05C0">
              <w:t>3.5-TT</w:t>
            </w:r>
          </w:p>
        </w:tc>
      </w:tr>
      <w:tr w:rsidR="00D3465E" w:rsidRPr="003C05C0" w14:paraId="189F10F8"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97AC6" w14:textId="77777777" w:rsidR="00D3465E" w:rsidRPr="003C05C0" w:rsidRDefault="00D3465E" w:rsidP="003E1242">
            <w:pPr>
              <w:pStyle w:val="TAC"/>
            </w:pPr>
            <w:r w:rsidRPr="003C05C0">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D1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107D9E"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0012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C89B"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B10F"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629F"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1CE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3A5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5B11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85E1B" w14:textId="77777777" w:rsidR="00D3465E" w:rsidRPr="003C05C0" w:rsidRDefault="00D3465E" w:rsidP="003E1242">
            <w:pPr>
              <w:pStyle w:val="TAC"/>
            </w:pPr>
            <w:r w:rsidRPr="003C05C0">
              <w:t>3.5-TT</w:t>
            </w:r>
          </w:p>
        </w:tc>
      </w:tr>
      <w:tr w:rsidR="00D3465E" w:rsidRPr="003C05C0" w14:paraId="5C0F4C7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C7CC" w14:textId="77777777" w:rsidR="00D3465E" w:rsidRPr="003C05C0" w:rsidRDefault="00D3465E" w:rsidP="003E1242">
            <w:pPr>
              <w:pStyle w:val="TAC"/>
            </w:pPr>
            <w:r w:rsidRPr="003C05C0">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9E7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E643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566B"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8340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566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5191"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E379"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4A7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535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C1DE" w14:textId="77777777" w:rsidR="00D3465E" w:rsidRPr="003C05C0" w:rsidRDefault="00D3465E" w:rsidP="003E1242">
            <w:pPr>
              <w:pStyle w:val="TAC"/>
            </w:pPr>
            <w:r w:rsidRPr="003C05C0">
              <w:t>9-TT</w:t>
            </w:r>
          </w:p>
        </w:tc>
      </w:tr>
      <w:tr w:rsidR="00D3465E" w:rsidRPr="003C05C0" w14:paraId="2BB9D9B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67EB9" w14:textId="77777777" w:rsidR="00D3465E" w:rsidRPr="003C05C0" w:rsidRDefault="00D3465E" w:rsidP="003E1242">
            <w:pPr>
              <w:pStyle w:val="TAC"/>
            </w:pPr>
            <w:r w:rsidRPr="003C05C0">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870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52B1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2396"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075D"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346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4768"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4184"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2B9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48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D540" w14:textId="77777777" w:rsidR="00D3465E" w:rsidRPr="003C05C0" w:rsidRDefault="00D3465E" w:rsidP="003E1242">
            <w:pPr>
              <w:pStyle w:val="TAC"/>
            </w:pPr>
            <w:r w:rsidRPr="003C05C0">
              <w:t>9-TT</w:t>
            </w:r>
          </w:p>
        </w:tc>
      </w:tr>
      <w:tr w:rsidR="00D3465E" w:rsidRPr="003C05C0" w14:paraId="386D85A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2C0D7" w14:textId="77777777" w:rsidR="00D3465E" w:rsidRPr="003C05C0" w:rsidRDefault="00D3465E" w:rsidP="003E1242">
            <w:pPr>
              <w:pStyle w:val="TAC"/>
            </w:pPr>
            <w:r w:rsidRPr="003C05C0">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CACC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D42B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E444"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C07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A00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B08D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8B0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904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221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1FEC" w14:textId="77777777" w:rsidR="00D3465E" w:rsidRPr="003C05C0" w:rsidRDefault="00D3465E" w:rsidP="003E1242">
            <w:pPr>
              <w:pStyle w:val="TAC"/>
            </w:pPr>
            <w:r w:rsidRPr="003C05C0">
              <w:t>6-TT</w:t>
            </w:r>
          </w:p>
        </w:tc>
      </w:tr>
      <w:tr w:rsidR="00D3465E" w:rsidRPr="003C05C0" w14:paraId="4CC6DD77"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97EF" w14:textId="77777777" w:rsidR="00D3465E" w:rsidRPr="003C05C0" w:rsidRDefault="00D3465E" w:rsidP="003E1242">
            <w:pPr>
              <w:pStyle w:val="TAC"/>
            </w:pPr>
            <w:r w:rsidRPr="003C05C0">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AD67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0851"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113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879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50E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0709B"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B74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F4DB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57784" w14:textId="77777777" w:rsidR="00D3465E" w:rsidRPr="003C05C0" w:rsidRDefault="00D3465E" w:rsidP="003E1242">
            <w:pPr>
              <w:pStyle w:val="TAC"/>
            </w:pPr>
            <w:r w:rsidRPr="003C05C0">
              <w:t>6-TT</w:t>
            </w:r>
          </w:p>
        </w:tc>
      </w:tr>
      <w:tr w:rsidR="00D3465E" w:rsidRPr="003C05C0" w14:paraId="21DBDFE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B0842" w14:textId="77777777" w:rsidR="00D3465E" w:rsidRPr="003C05C0" w:rsidRDefault="00D3465E" w:rsidP="003E1242">
            <w:pPr>
              <w:pStyle w:val="TAC"/>
            </w:pPr>
            <w:r w:rsidRPr="003C05C0">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880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8DF56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CFC1"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E21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C1C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FFC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2A86"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225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0E86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1A8F7" w14:textId="77777777" w:rsidR="00D3465E" w:rsidRPr="003C05C0" w:rsidRDefault="00D3465E" w:rsidP="003E1242">
            <w:pPr>
              <w:pStyle w:val="TAC"/>
            </w:pPr>
            <w:r w:rsidRPr="003C05C0">
              <w:t>5-TT</w:t>
            </w:r>
          </w:p>
        </w:tc>
      </w:tr>
      <w:tr w:rsidR="00D3465E" w:rsidRPr="003C05C0" w14:paraId="543ACAC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86D8B" w14:textId="77777777" w:rsidR="00D3465E" w:rsidRPr="003C05C0" w:rsidRDefault="00D3465E" w:rsidP="003E1242">
            <w:pPr>
              <w:pStyle w:val="TAC"/>
            </w:pPr>
            <w:r w:rsidRPr="003C05C0">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F26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0F80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88D9"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D847"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407EA"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079F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3F06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093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14BF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D1927" w14:textId="77777777" w:rsidR="00D3465E" w:rsidRPr="003C05C0" w:rsidRDefault="00D3465E" w:rsidP="003E1242">
            <w:pPr>
              <w:pStyle w:val="TAC"/>
            </w:pPr>
            <w:r w:rsidRPr="003C05C0">
              <w:t>5-TT</w:t>
            </w:r>
          </w:p>
        </w:tc>
      </w:tr>
      <w:tr w:rsidR="00D3465E" w:rsidRPr="003C05C0" w14:paraId="5B13D9B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22EE" w14:textId="77777777" w:rsidR="00D3465E" w:rsidRPr="003C05C0" w:rsidRDefault="00D3465E" w:rsidP="003E1242">
            <w:pPr>
              <w:pStyle w:val="TAC"/>
            </w:pPr>
            <w:r w:rsidRPr="003C05C0">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F5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A58D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85B9"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04F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594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0C4B"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98D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A38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47FF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EDAFB" w14:textId="77777777" w:rsidR="00D3465E" w:rsidRPr="003C05C0" w:rsidRDefault="00D3465E" w:rsidP="003E1242">
            <w:pPr>
              <w:pStyle w:val="TAC"/>
            </w:pPr>
            <w:r w:rsidRPr="003C05C0">
              <w:t>3.5-TT</w:t>
            </w:r>
          </w:p>
        </w:tc>
      </w:tr>
      <w:tr w:rsidR="00D3465E" w:rsidRPr="003C05C0" w14:paraId="62F5B267"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488DE" w14:textId="77777777" w:rsidR="00D3465E" w:rsidRPr="003C05C0" w:rsidRDefault="00D3465E" w:rsidP="003E1242">
            <w:pPr>
              <w:pStyle w:val="TAC"/>
            </w:pPr>
            <w:r w:rsidRPr="003C05C0">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6D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8466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DCA5"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901D"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913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94F0"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0B09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CFB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3D20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C513E" w14:textId="77777777" w:rsidR="00D3465E" w:rsidRPr="003C05C0" w:rsidRDefault="00D3465E" w:rsidP="003E1242">
            <w:pPr>
              <w:pStyle w:val="TAC"/>
            </w:pPr>
            <w:r w:rsidRPr="003C05C0">
              <w:t>3.5-TT</w:t>
            </w:r>
          </w:p>
        </w:tc>
      </w:tr>
      <w:tr w:rsidR="00D3465E" w:rsidRPr="003C05C0" w14:paraId="43E0206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A156E" w14:textId="77777777" w:rsidR="00D3465E" w:rsidRPr="003C05C0" w:rsidRDefault="00D3465E" w:rsidP="003E1242">
            <w:pPr>
              <w:pStyle w:val="TAC"/>
            </w:pPr>
            <w:r w:rsidRPr="003C05C0">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4C1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A6E3D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685A"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315D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CE7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B04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44480"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988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251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F072" w14:textId="77777777" w:rsidR="00D3465E" w:rsidRPr="003C05C0" w:rsidRDefault="00D3465E" w:rsidP="003E1242">
            <w:pPr>
              <w:pStyle w:val="TAC"/>
            </w:pPr>
            <w:r w:rsidRPr="003C05C0">
              <w:t>9-TT</w:t>
            </w:r>
          </w:p>
        </w:tc>
      </w:tr>
      <w:tr w:rsidR="00D3465E" w:rsidRPr="003C05C0" w14:paraId="724F97E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6F059" w14:textId="77777777" w:rsidR="00D3465E" w:rsidRPr="003C05C0" w:rsidRDefault="00D3465E" w:rsidP="003E1242">
            <w:pPr>
              <w:pStyle w:val="TAC"/>
            </w:pPr>
            <w:r w:rsidRPr="003C05C0">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F48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452E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984D"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88BC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27E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EE97"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BB45"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2A8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0697"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9E82" w14:textId="77777777" w:rsidR="00D3465E" w:rsidRPr="003C05C0" w:rsidRDefault="00D3465E" w:rsidP="003E1242">
            <w:pPr>
              <w:pStyle w:val="TAC"/>
            </w:pPr>
            <w:r w:rsidRPr="003C05C0">
              <w:t>9-TT</w:t>
            </w:r>
          </w:p>
        </w:tc>
      </w:tr>
      <w:tr w:rsidR="00D3465E" w:rsidRPr="003C05C0" w14:paraId="7C623F8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42980" w14:textId="77777777" w:rsidR="00D3465E" w:rsidRPr="003C05C0" w:rsidRDefault="00D3465E" w:rsidP="003E1242">
            <w:pPr>
              <w:pStyle w:val="TAC"/>
            </w:pPr>
            <w:r w:rsidRPr="003C05C0">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907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2C7D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4B71"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05F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CAD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51B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45DC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9C6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74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5D47" w14:textId="77777777" w:rsidR="00D3465E" w:rsidRPr="003C05C0" w:rsidRDefault="00D3465E" w:rsidP="003E1242">
            <w:pPr>
              <w:pStyle w:val="TAC"/>
            </w:pPr>
            <w:r w:rsidRPr="003C05C0">
              <w:t>6-TT</w:t>
            </w:r>
          </w:p>
        </w:tc>
      </w:tr>
      <w:tr w:rsidR="00D3465E" w:rsidRPr="003C05C0" w14:paraId="3014912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B72CF" w14:textId="77777777" w:rsidR="00D3465E" w:rsidRPr="003C05C0" w:rsidRDefault="00D3465E" w:rsidP="003E1242">
            <w:pPr>
              <w:pStyle w:val="TAC"/>
            </w:pPr>
            <w:r w:rsidRPr="003C05C0">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050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7E496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A4F2"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8CC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EA8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AE6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E84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BD3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2B80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9FF51" w14:textId="77777777" w:rsidR="00D3465E" w:rsidRPr="003C05C0" w:rsidRDefault="00D3465E" w:rsidP="003E1242">
            <w:pPr>
              <w:pStyle w:val="TAC"/>
            </w:pPr>
            <w:r w:rsidRPr="003C05C0">
              <w:t>6-TT</w:t>
            </w:r>
          </w:p>
        </w:tc>
      </w:tr>
      <w:tr w:rsidR="00D3465E" w:rsidRPr="003C05C0" w14:paraId="25A5957B"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07C80" w14:textId="77777777" w:rsidR="00D3465E" w:rsidRPr="003C05C0" w:rsidRDefault="00D3465E" w:rsidP="003E1242">
            <w:pPr>
              <w:pStyle w:val="TAC"/>
            </w:pPr>
            <w:r w:rsidRPr="003C05C0">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08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E33F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91AC"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D78DC"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4FAF"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DC8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9C2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5DA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50B2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92963" w14:textId="77777777" w:rsidR="00D3465E" w:rsidRPr="003C05C0" w:rsidRDefault="00D3465E" w:rsidP="003E1242">
            <w:pPr>
              <w:pStyle w:val="TAC"/>
            </w:pPr>
            <w:r w:rsidRPr="003C05C0">
              <w:t>5-TT</w:t>
            </w:r>
          </w:p>
        </w:tc>
      </w:tr>
      <w:tr w:rsidR="00D3465E" w:rsidRPr="003C05C0" w14:paraId="6A36AE4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45358" w14:textId="77777777" w:rsidR="00D3465E" w:rsidRPr="003C05C0" w:rsidRDefault="00D3465E" w:rsidP="003E1242">
            <w:pPr>
              <w:pStyle w:val="TAC"/>
            </w:pPr>
            <w:r w:rsidRPr="003C05C0">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31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2E57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93F34"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59DF"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B1C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089E"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D3E2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7D8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AFE6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DDAFB" w14:textId="77777777" w:rsidR="00D3465E" w:rsidRPr="003C05C0" w:rsidRDefault="00D3465E" w:rsidP="003E1242">
            <w:pPr>
              <w:pStyle w:val="TAC"/>
            </w:pPr>
            <w:r w:rsidRPr="003C05C0">
              <w:t>5-TT</w:t>
            </w:r>
          </w:p>
        </w:tc>
      </w:tr>
      <w:tr w:rsidR="00D3465E" w:rsidRPr="003C05C0" w14:paraId="6C48C6C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853CC" w14:textId="77777777" w:rsidR="00D3465E" w:rsidRPr="003C05C0" w:rsidRDefault="00D3465E" w:rsidP="003E1242">
            <w:pPr>
              <w:pStyle w:val="TAC"/>
            </w:pPr>
            <w:r w:rsidRPr="003C05C0">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A4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B26E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9A93"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6E2C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C86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CDEB"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6A5CA"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DBC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606E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3D32A" w14:textId="77777777" w:rsidR="00D3465E" w:rsidRPr="003C05C0" w:rsidRDefault="00D3465E" w:rsidP="003E1242">
            <w:pPr>
              <w:pStyle w:val="TAC"/>
            </w:pPr>
            <w:r w:rsidRPr="003C05C0">
              <w:t>3.5-TT</w:t>
            </w:r>
          </w:p>
        </w:tc>
      </w:tr>
      <w:tr w:rsidR="00D3465E" w:rsidRPr="003C05C0" w14:paraId="24750F82"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E95F0" w14:textId="77777777" w:rsidR="00D3465E" w:rsidRPr="003C05C0" w:rsidRDefault="00D3465E" w:rsidP="003E1242">
            <w:pPr>
              <w:pStyle w:val="TAC"/>
            </w:pPr>
            <w:r w:rsidRPr="003C05C0">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3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0619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ACCD"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105FF"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FD31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EFD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3CA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CC0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F27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F1CEA" w14:textId="77777777" w:rsidR="00D3465E" w:rsidRPr="003C05C0" w:rsidRDefault="00D3465E" w:rsidP="003E1242">
            <w:pPr>
              <w:pStyle w:val="TAC"/>
            </w:pPr>
            <w:r w:rsidRPr="003C05C0">
              <w:t>3.5-TT</w:t>
            </w:r>
          </w:p>
        </w:tc>
      </w:tr>
      <w:tr w:rsidR="00D3465E" w:rsidRPr="003C05C0" w14:paraId="4FF670F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0A12E" w14:textId="77777777" w:rsidR="00D3465E" w:rsidRPr="003C05C0" w:rsidRDefault="00D3465E" w:rsidP="003E1242">
            <w:pPr>
              <w:pStyle w:val="TAC"/>
            </w:pPr>
            <w:r w:rsidRPr="003C05C0">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428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481F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D2D9"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AD0"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D814"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7225"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7F173"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93E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F26C"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CE5B" w14:textId="77777777" w:rsidR="00D3465E" w:rsidRPr="003C05C0" w:rsidRDefault="00D3465E" w:rsidP="003E1242">
            <w:pPr>
              <w:pStyle w:val="TAC"/>
            </w:pPr>
            <w:r w:rsidRPr="003C05C0">
              <w:t>9-TT</w:t>
            </w:r>
          </w:p>
        </w:tc>
      </w:tr>
      <w:tr w:rsidR="00D3465E" w:rsidRPr="003C05C0" w14:paraId="20665C25"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7BF5E" w14:textId="77777777" w:rsidR="00D3465E" w:rsidRPr="003C05C0" w:rsidRDefault="00D3465E" w:rsidP="003E1242">
            <w:pPr>
              <w:pStyle w:val="TAC"/>
            </w:pPr>
            <w:r w:rsidRPr="003C05C0">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54F9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C2B67"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9E170"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696A"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FEA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7D29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ABBE"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7D6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A9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CF8E" w14:textId="77777777" w:rsidR="00D3465E" w:rsidRPr="003C05C0" w:rsidRDefault="00D3465E" w:rsidP="003E1242">
            <w:pPr>
              <w:pStyle w:val="TAC"/>
            </w:pPr>
            <w:r w:rsidRPr="003C05C0">
              <w:t>9-TT</w:t>
            </w:r>
          </w:p>
        </w:tc>
      </w:tr>
      <w:tr w:rsidR="00D3465E" w:rsidRPr="003C05C0" w14:paraId="06A2907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BDF4" w14:textId="77777777" w:rsidR="00D3465E" w:rsidRPr="003C05C0" w:rsidRDefault="00D3465E" w:rsidP="003E1242">
            <w:pPr>
              <w:pStyle w:val="TAC"/>
            </w:pPr>
            <w:r w:rsidRPr="003C05C0">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8EA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D4E9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BDB1"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156E"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E68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E2435"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EA9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6399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B7F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463E" w14:textId="77777777" w:rsidR="00D3465E" w:rsidRPr="003C05C0" w:rsidRDefault="00D3465E" w:rsidP="003E1242">
            <w:pPr>
              <w:pStyle w:val="TAC"/>
            </w:pPr>
            <w:r w:rsidRPr="003C05C0">
              <w:t>6-TT</w:t>
            </w:r>
          </w:p>
        </w:tc>
      </w:tr>
      <w:tr w:rsidR="00D3465E" w:rsidRPr="003C05C0" w14:paraId="7EEC69A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DEEB1" w14:textId="77777777" w:rsidR="00D3465E" w:rsidRPr="003C05C0" w:rsidRDefault="00D3465E" w:rsidP="003E1242">
            <w:pPr>
              <w:pStyle w:val="TAC"/>
            </w:pPr>
            <w:r w:rsidRPr="003C05C0">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AC9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5EA5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C2F67"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387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1F7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0D58"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2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E773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00FC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967B6" w14:textId="77777777" w:rsidR="00D3465E" w:rsidRPr="003C05C0" w:rsidRDefault="00D3465E" w:rsidP="003E1242">
            <w:pPr>
              <w:pStyle w:val="TAC"/>
            </w:pPr>
            <w:r w:rsidRPr="003C05C0">
              <w:t>6-TT</w:t>
            </w:r>
          </w:p>
        </w:tc>
      </w:tr>
      <w:tr w:rsidR="00D3465E" w:rsidRPr="003C05C0" w14:paraId="7AD7DAA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F6419" w14:textId="77777777" w:rsidR="00D3465E" w:rsidRPr="003C05C0" w:rsidRDefault="00D3465E" w:rsidP="003E1242">
            <w:pPr>
              <w:pStyle w:val="TAC"/>
            </w:pPr>
            <w:r w:rsidRPr="003C05C0">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E0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001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9FAB"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1BC5"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145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CA75"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D295"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5D1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2453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557D9" w14:textId="77777777" w:rsidR="00D3465E" w:rsidRPr="003C05C0" w:rsidRDefault="00D3465E" w:rsidP="003E1242">
            <w:pPr>
              <w:pStyle w:val="TAC"/>
            </w:pPr>
            <w:r w:rsidRPr="003C05C0">
              <w:t>5-TT</w:t>
            </w:r>
          </w:p>
        </w:tc>
      </w:tr>
      <w:tr w:rsidR="00D3465E" w:rsidRPr="003C05C0" w14:paraId="68DCFB6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C02B2" w14:textId="77777777" w:rsidR="00D3465E" w:rsidRPr="003C05C0" w:rsidRDefault="00D3465E" w:rsidP="003E1242">
            <w:pPr>
              <w:pStyle w:val="TAC"/>
            </w:pPr>
            <w:r w:rsidRPr="003C05C0">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052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DC80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0D5B"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360B"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49F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803F"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998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883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3543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3E821" w14:textId="77777777" w:rsidR="00D3465E" w:rsidRPr="003C05C0" w:rsidRDefault="00D3465E" w:rsidP="003E1242">
            <w:pPr>
              <w:pStyle w:val="TAC"/>
            </w:pPr>
            <w:r w:rsidRPr="003C05C0">
              <w:t>5-TT</w:t>
            </w:r>
          </w:p>
        </w:tc>
      </w:tr>
      <w:tr w:rsidR="00D3465E" w:rsidRPr="003C05C0" w14:paraId="1999290D"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567DA" w14:textId="77777777" w:rsidR="00D3465E" w:rsidRPr="003C05C0" w:rsidRDefault="00D3465E" w:rsidP="003E1242">
            <w:pPr>
              <w:pStyle w:val="TAC"/>
            </w:pPr>
            <w:r w:rsidRPr="003C05C0">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C9F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A1CA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93F4"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98FB"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ED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6F3E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323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5CD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F722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C32E5" w14:textId="77777777" w:rsidR="00D3465E" w:rsidRPr="003C05C0" w:rsidRDefault="00D3465E" w:rsidP="003E1242">
            <w:pPr>
              <w:pStyle w:val="TAC"/>
            </w:pPr>
            <w:r w:rsidRPr="003C05C0">
              <w:t>3.5-TT</w:t>
            </w:r>
          </w:p>
        </w:tc>
      </w:tr>
      <w:tr w:rsidR="00D3465E" w:rsidRPr="003C05C0" w14:paraId="30A75F98"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8917F" w14:textId="77777777" w:rsidR="00D3465E" w:rsidRPr="003C05C0" w:rsidRDefault="00D3465E" w:rsidP="003E1242">
            <w:pPr>
              <w:pStyle w:val="TAC"/>
            </w:pPr>
            <w:r w:rsidRPr="003C05C0">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6A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63DB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B1CA0"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2354"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3B5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1D59"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D2E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927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F0CA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582CA" w14:textId="77777777" w:rsidR="00D3465E" w:rsidRPr="003C05C0" w:rsidRDefault="00D3465E" w:rsidP="003E1242">
            <w:pPr>
              <w:pStyle w:val="TAC"/>
            </w:pPr>
            <w:r w:rsidRPr="003C05C0">
              <w:t>3.5-TT</w:t>
            </w:r>
          </w:p>
        </w:tc>
      </w:tr>
      <w:tr w:rsidR="00D3465E" w:rsidRPr="003C05C0" w14:paraId="6BAF700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B0663" w14:textId="77777777" w:rsidR="00D3465E" w:rsidRPr="003C05C0" w:rsidRDefault="00D3465E" w:rsidP="003E1242">
            <w:pPr>
              <w:pStyle w:val="TAC"/>
            </w:pPr>
            <w:r w:rsidRPr="003C05C0">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0D8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7822F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9798"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A1D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DC0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607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8FD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5C0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B34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BDD5" w14:textId="77777777" w:rsidR="00D3465E" w:rsidRPr="003C05C0" w:rsidRDefault="00D3465E" w:rsidP="003E1242">
            <w:pPr>
              <w:pStyle w:val="TAC"/>
            </w:pPr>
            <w:r w:rsidRPr="003C05C0">
              <w:t>9-TT</w:t>
            </w:r>
          </w:p>
        </w:tc>
      </w:tr>
      <w:tr w:rsidR="00D3465E" w:rsidRPr="003C05C0" w14:paraId="25E2108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6928E9" w14:textId="77777777" w:rsidR="00D3465E" w:rsidRPr="003C05C0" w:rsidRDefault="00D3465E" w:rsidP="003E1242">
            <w:pPr>
              <w:pStyle w:val="TAC"/>
            </w:pPr>
            <w:r w:rsidRPr="003C05C0">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35C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B674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6D70E"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050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DFE2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3BF9"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611B"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EB4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D7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B031" w14:textId="77777777" w:rsidR="00D3465E" w:rsidRPr="003C05C0" w:rsidRDefault="00D3465E" w:rsidP="003E1242">
            <w:pPr>
              <w:pStyle w:val="TAC"/>
            </w:pPr>
            <w:r w:rsidRPr="003C05C0">
              <w:t>9-TT</w:t>
            </w:r>
          </w:p>
        </w:tc>
      </w:tr>
      <w:tr w:rsidR="00D3465E" w:rsidRPr="003C05C0" w14:paraId="01B13B3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1FFBC" w14:textId="77777777" w:rsidR="00D3465E" w:rsidRPr="003C05C0" w:rsidRDefault="00D3465E" w:rsidP="003E1242">
            <w:pPr>
              <w:pStyle w:val="TAC"/>
            </w:pPr>
            <w:r w:rsidRPr="003C05C0">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BB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495A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DD155"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45D0D"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BE4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960E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A54F"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994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ED68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90067" w14:textId="77777777" w:rsidR="00D3465E" w:rsidRPr="003C05C0" w:rsidRDefault="00D3465E" w:rsidP="003E1242">
            <w:pPr>
              <w:pStyle w:val="TAC"/>
            </w:pPr>
            <w:r w:rsidRPr="003C05C0">
              <w:t>6-TT</w:t>
            </w:r>
          </w:p>
        </w:tc>
      </w:tr>
    </w:tbl>
    <w:p w14:paraId="073942DD" w14:textId="77777777" w:rsidR="00D3465E" w:rsidRPr="003C05C0" w:rsidRDefault="00D3465E" w:rsidP="00D3465E"/>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D3465E" w:rsidRPr="003C05C0" w14:paraId="73B9CEF5" w14:textId="77777777" w:rsidTr="003E1242">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CD43" w14:textId="77777777" w:rsidR="00D3465E" w:rsidRPr="003C05C0" w:rsidRDefault="00D3465E" w:rsidP="003E1242">
            <w:pPr>
              <w:pStyle w:val="TAH"/>
            </w:pPr>
            <w:r w:rsidRPr="003C05C0">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7BD5DEA"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6C8E214"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EDB5" w14:textId="77777777" w:rsidR="00D3465E" w:rsidRPr="003C05C0" w:rsidRDefault="00D3465E" w:rsidP="003E1242">
            <w:pPr>
              <w:pStyle w:val="TAH"/>
            </w:pPr>
            <w:r w:rsidRPr="003C05C0">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2DCB" w14:textId="77777777" w:rsidR="00D3465E" w:rsidRPr="003C05C0" w:rsidRDefault="00D3465E" w:rsidP="003E1242">
            <w:pPr>
              <w:pStyle w:val="TAH"/>
            </w:pPr>
            <w:r w:rsidRPr="003C05C0">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93F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2848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122C" w14:textId="77777777" w:rsidR="00D3465E" w:rsidRPr="003C05C0" w:rsidRDefault="00D3465E" w:rsidP="003E1242">
            <w:pPr>
              <w:pStyle w:val="TAH"/>
            </w:pPr>
            <w:r w:rsidRPr="003C05C0">
              <w:t>T(P</w:t>
            </w:r>
            <w:r w:rsidRPr="003C05C0">
              <w:rPr>
                <w:vertAlign w:val="subscript"/>
              </w:rPr>
              <w:t>CMAX_L,c</w:t>
            </w:r>
            <w:r w:rsidRPr="003C05C0">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84D07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AAC3" w14:textId="77777777" w:rsidR="00D3465E" w:rsidRPr="003C05C0" w:rsidRDefault="00D3465E" w:rsidP="003E1242">
            <w:pPr>
              <w:pStyle w:val="TAH"/>
            </w:pPr>
            <w:r w:rsidRPr="003C05C0">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D128" w14:textId="77777777" w:rsidR="00D3465E" w:rsidRPr="003C05C0" w:rsidRDefault="00D3465E" w:rsidP="003E1242">
            <w:pPr>
              <w:pStyle w:val="TAH"/>
            </w:pPr>
            <w:r w:rsidRPr="003C05C0">
              <w:t>Lower limit (dBm)</w:t>
            </w:r>
          </w:p>
        </w:tc>
      </w:tr>
      <w:tr w:rsidR="00D3465E" w:rsidRPr="003C05C0" w14:paraId="54DA950B"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58EA1" w14:textId="77777777" w:rsidR="00D3465E" w:rsidRPr="003C05C0" w:rsidRDefault="00D3465E" w:rsidP="003E1242">
            <w:pPr>
              <w:pStyle w:val="TAC"/>
            </w:pPr>
            <w:r w:rsidRPr="003C05C0">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D99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B282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2D45"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8662"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580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B239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2FC6"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B4C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9EF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9839B" w14:textId="77777777" w:rsidR="00D3465E" w:rsidRPr="003C05C0" w:rsidRDefault="00D3465E" w:rsidP="003E1242">
            <w:pPr>
              <w:pStyle w:val="TAC"/>
            </w:pPr>
            <w:r w:rsidRPr="003C05C0">
              <w:t>6-TT</w:t>
            </w:r>
          </w:p>
        </w:tc>
      </w:tr>
      <w:tr w:rsidR="00D3465E" w:rsidRPr="003C05C0" w14:paraId="0F94C4DA"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A8A0" w14:textId="77777777" w:rsidR="00D3465E" w:rsidRPr="003C05C0" w:rsidRDefault="00D3465E" w:rsidP="003E1242">
            <w:pPr>
              <w:pStyle w:val="TAC"/>
            </w:pPr>
            <w:r w:rsidRPr="003C05C0">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F5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9D78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24DE"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35C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316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AD3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A90A"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EB5E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6485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34757" w14:textId="77777777" w:rsidR="00D3465E" w:rsidRPr="003C05C0" w:rsidRDefault="00D3465E" w:rsidP="003E1242">
            <w:pPr>
              <w:pStyle w:val="TAC"/>
            </w:pPr>
            <w:r w:rsidRPr="003C05C0">
              <w:t>5-TT</w:t>
            </w:r>
          </w:p>
        </w:tc>
      </w:tr>
      <w:tr w:rsidR="00D3465E" w:rsidRPr="003C05C0" w14:paraId="00B66C14"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0966B" w14:textId="77777777" w:rsidR="00D3465E" w:rsidRPr="003C05C0" w:rsidRDefault="00D3465E" w:rsidP="003E1242">
            <w:pPr>
              <w:pStyle w:val="TAC"/>
            </w:pPr>
            <w:r w:rsidRPr="003C05C0">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75B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5607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2231A"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5193"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1F9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A2C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0FA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047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E026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019B1" w14:textId="77777777" w:rsidR="00D3465E" w:rsidRPr="003C05C0" w:rsidRDefault="00D3465E" w:rsidP="003E1242">
            <w:pPr>
              <w:pStyle w:val="TAC"/>
            </w:pPr>
            <w:r w:rsidRPr="003C05C0">
              <w:t>5-TT</w:t>
            </w:r>
          </w:p>
        </w:tc>
      </w:tr>
      <w:tr w:rsidR="00D3465E" w:rsidRPr="003C05C0" w14:paraId="207F58D3"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CE765" w14:textId="77777777" w:rsidR="00D3465E" w:rsidRPr="003C05C0" w:rsidRDefault="00D3465E" w:rsidP="003E1242">
            <w:pPr>
              <w:pStyle w:val="TAC"/>
            </w:pPr>
            <w:r w:rsidRPr="003C05C0">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0D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BC85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4D87"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EAD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254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6B87E"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721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6D98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3771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C9AE6" w14:textId="77777777" w:rsidR="00D3465E" w:rsidRPr="003C05C0" w:rsidRDefault="00D3465E" w:rsidP="003E1242">
            <w:pPr>
              <w:pStyle w:val="TAC"/>
            </w:pPr>
            <w:r w:rsidRPr="003C05C0">
              <w:t>3.5-TT</w:t>
            </w:r>
          </w:p>
        </w:tc>
      </w:tr>
      <w:tr w:rsidR="00D3465E" w:rsidRPr="003C05C0" w14:paraId="12FBEDBC"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F6660" w14:textId="77777777" w:rsidR="00D3465E" w:rsidRPr="003C05C0" w:rsidRDefault="00D3465E" w:rsidP="003E1242">
            <w:pPr>
              <w:pStyle w:val="TAC"/>
            </w:pPr>
            <w:r w:rsidRPr="003C05C0">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54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D10E9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892B0"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44C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594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00FB4"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192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A4F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43E0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18B1" w14:textId="77777777" w:rsidR="00D3465E" w:rsidRPr="003C05C0" w:rsidRDefault="00D3465E" w:rsidP="003E1242">
            <w:pPr>
              <w:pStyle w:val="TAC"/>
            </w:pPr>
            <w:r w:rsidRPr="003C05C0">
              <w:t>3.5-TT</w:t>
            </w:r>
          </w:p>
        </w:tc>
      </w:tr>
      <w:tr w:rsidR="00D3465E" w:rsidRPr="003C05C0" w14:paraId="666D7EE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C0653" w14:textId="77777777" w:rsidR="00D3465E" w:rsidRPr="003C05C0" w:rsidRDefault="00D3465E" w:rsidP="003E1242">
            <w:pPr>
              <w:pStyle w:val="TAC"/>
            </w:pPr>
            <w:r w:rsidRPr="003C05C0">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82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F7B4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4F72"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C924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24D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43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73AD"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BB2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E3C4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8F70" w14:textId="77777777" w:rsidR="00D3465E" w:rsidRPr="003C05C0" w:rsidRDefault="00D3465E" w:rsidP="003E1242">
            <w:pPr>
              <w:pStyle w:val="TAC"/>
            </w:pPr>
            <w:r w:rsidRPr="003C05C0">
              <w:t>9-TT</w:t>
            </w:r>
          </w:p>
        </w:tc>
      </w:tr>
      <w:tr w:rsidR="00D3465E" w:rsidRPr="003C05C0" w14:paraId="5B4585FE"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A14C6" w14:textId="77777777" w:rsidR="00D3465E" w:rsidRPr="003C05C0" w:rsidRDefault="00D3465E" w:rsidP="003E1242">
            <w:pPr>
              <w:pStyle w:val="TAC"/>
            </w:pPr>
            <w:r w:rsidRPr="003C05C0">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B3E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1020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A17A"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993E"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A3C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1BB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9F61"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480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C45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970C" w14:textId="77777777" w:rsidR="00D3465E" w:rsidRPr="003C05C0" w:rsidRDefault="00D3465E" w:rsidP="003E1242">
            <w:pPr>
              <w:pStyle w:val="TAC"/>
            </w:pPr>
            <w:r w:rsidRPr="003C05C0">
              <w:t>9-TT</w:t>
            </w:r>
          </w:p>
        </w:tc>
      </w:tr>
      <w:tr w:rsidR="00D3465E" w:rsidRPr="003C05C0" w14:paraId="59377B7C"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24AED" w14:textId="77777777" w:rsidR="00D3465E" w:rsidRPr="003C05C0" w:rsidRDefault="00D3465E" w:rsidP="003E1242">
            <w:pPr>
              <w:pStyle w:val="TAC"/>
            </w:pPr>
            <w:r w:rsidRPr="003C05C0">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11D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95A69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425F3"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BF3B"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5201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BEA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8809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8D10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F22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6D06" w14:textId="77777777" w:rsidR="00D3465E" w:rsidRPr="003C05C0" w:rsidRDefault="00D3465E" w:rsidP="003E1242">
            <w:pPr>
              <w:pStyle w:val="TAC"/>
            </w:pPr>
            <w:r w:rsidRPr="003C05C0">
              <w:t>6-TT</w:t>
            </w:r>
          </w:p>
        </w:tc>
      </w:tr>
      <w:tr w:rsidR="00D3465E" w:rsidRPr="003C05C0" w14:paraId="6C586796"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92B00" w14:textId="77777777" w:rsidR="00D3465E" w:rsidRPr="003C05C0" w:rsidRDefault="00D3465E" w:rsidP="003E1242">
            <w:pPr>
              <w:pStyle w:val="TAC"/>
            </w:pPr>
            <w:r w:rsidRPr="003C05C0">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368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0CFDF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FC85"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F4398"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110C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BE8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2C372"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098B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ECBE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1B563" w14:textId="77777777" w:rsidR="00D3465E" w:rsidRPr="003C05C0" w:rsidRDefault="00D3465E" w:rsidP="003E1242">
            <w:pPr>
              <w:pStyle w:val="TAC"/>
            </w:pPr>
            <w:r w:rsidRPr="003C05C0">
              <w:t>6-TT</w:t>
            </w:r>
          </w:p>
        </w:tc>
      </w:tr>
      <w:tr w:rsidR="00D3465E" w:rsidRPr="003C05C0" w14:paraId="256C1EDA"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AD06B" w14:textId="77777777" w:rsidR="00D3465E" w:rsidRPr="003C05C0" w:rsidRDefault="00D3465E" w:rsidP="003E1242">
            <w:pPr>
              <w:pStyle w:val="TAC"/>
            </w:pPr>
            <w:r w:rsidRPr="003C05C0">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542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2AB68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62"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D66D"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F0B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2DAC"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7DD0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627B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E3B5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885A7" w14:textId="77777777" w:rsidR="00D3465E" w:rsidRPr="003C05C0" w:rsidRDefault="00D3465E" w:rsidP="003E1242">
            <w:pPr>
              <w:pStyle w:val="TAC"/>
            </w:pPr>
            <w:r w:rsidRPr="003C05C0">
              <w:t>5-TT</w:t>
            </w:r>
          </w:p>
        </w:tc>
      </w:tr>
      <w:tr w:rsidR="00D3465E" w:rsidRPr="003C05C0" w14:paraId="7F6D394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85A1A" w14:textId="77777777" w:rsidR="00D3465E" w:rsidRPr="003C05C0" w:rsidRDefault="00D3465E" w:rsidP="003E1242">
            <w:pPr>
              <w:pStyle w:val="TAC"/>
            </w:pPr>
            <w:r w:rsidRPr="003C05C0">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672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E3C0A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8CF3"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62EA7"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977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8293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138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CEC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6CA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44023" w14:textId="77777777" w:rsidR="00D3465E" w:rsidRPr="003C05C0" w:rsidRDefault="00D3465E" w:rsidP="003E1242">
            <w:pPr>
              <w:pStyle w:val="TAC"/>
            </w:pPr>
            <w:r w:rsidRPr="003C05C0">
              <w:t>5-TT</w:t>
            </w:r>
          </w:p>
        </w:tc>
      </w:tr>
      <w:tr w:rsidR="00D3465E" w:rsidRPr="003C05C0" w14:paraId="0529B458"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AF741" w14:textId="77777777" w:rsidR="00D3465E" w:rsidRPr="003C05C0" w:rsidRDefault="00D3465E" w:rsidP="003E1242">
            <w:pPr>
              <w:pStyle w:val="TAC"/>
            </w:pPr>
            <w:r w:rsidRPr="003C05C0">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C39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8698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1EE9"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9355"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3F0A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2404"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3A15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6CE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917B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F7EA1" w14:textId="77777777" w:rsidR="00D3465E" w:rsidRPr="003C05C0" w:rsidRDefault="00D3465E" w:rsidP="003E1242">
            <w:pPr>
              <w:pStyle w:val="TAC"/>
            </w:pPr>
            <w:r w:rsidRPr="003C05C0">
              <w:t>3.5-TT</w:t>
            </w:r>
          </w:p>
        </w:tc>
      </w:tr>
      <w:tr w:rsidR="00D3465E" w:rsidRPr="003C05C0" w14:paraId="017E200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83CE2" w14:textId="77777777" w:rsidR="00D3465E" w:rsidRPr="003C05C0" w:rsidRDefault="00D3465E" w:rsidP="003E1242">
            <w:pPr>
              <w:pStyle w:val="TAC"/>
            </w:pPr>
            <w:r w:rsidRPr="003C05C0">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4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97CCC"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843D"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E1D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D79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367D"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49C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28F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18B37"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688E2" w14:textId="77777777" w:rsidR="00D3465E" w:rsidRPr="003C05C0" w:rsidRDefault="00D3465E" w:rsidP="003E1242">
            <w:pPr>
              <w:pStyle w:val="TAC"/>
            </w:pPr>
            <w:r w:rsidRPr="003C05C0">
              <w:t>3.5-TT</w:t>
            </w:r>
          </w:p>
        </w:tc>
      </w:tr>
      <w:tr w:rsidR="00D3465E" w:rsidRPr="003C05C0" w14:paraId="09877EFA" w14:textId="77777777" w:rsidTr="003E1242">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5E9F121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785F7FE"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E1EFD09" w14:textId="77777777" w:rsidR="00D3465E" w:rsidRPr="003C05C0" w:rsidRDefault="00D3465E" w:rsidP="00D3465E"/>
    <w:p w14:paraId="75DE0F4B" w14:textId="77777777" w:rsidR="00D3465E" w:rsidRPr="003C05C0" w:rsidRDefault="00D3465E" w:rsidP="00D3465E">
      <w:pPr>
        <w:pStyle w:val="TH"/>
      </w:pPr>
      <w:r w:rsidRPr="003C05C0">
        <w:lastRenderedPageBreak/>
        <w:t>Table 6.2.3.5-21: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D3465E" w:rsidRPr="003C05C0" w14:paraId="724448F1" w14:textId="77777777" w:rsidTr="003E1242">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DA5F5"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D48F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7096F558"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F1359" w14:textId="77777777" w:rsidR="00D3465E" w:rsidRPr="003C05C0" w:rsidRDefault="00D3465E" w:rsidP="003E1242">
            <w:pPr>
              <w:pStyle w:val="TAH"/>
            </w:pPr>
            <w:r w:rsidRPr="003C05C0">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2A33" w14:textId="77777777" w:rsidR="00D3465E" w:rsidRPr="003C05C0" w:rsidRDefault="00D3465E" w:rsidP="003E1242">
            <w:pPr>
              <w:pStyle w:val="TAH"/>
            </w:pPr>
            <w:r w:rsidRPr="003C05C0">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DE3C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94AA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A2F6"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559D59"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21AF9" w14:textId="77777777" w:rsidR="00D3465E" w:rsidRPr="003C05C0" w:rsidRDefault="00D3465E" w:rsidP="003E1242">
            <w:pPr>
              <w:pStyle w:val="TAH"/>
            </w:pPr>
            <w:r w:rsidRPr="003C05C0">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B2C6" w14:textId="77777777" w:rsidR="00D3465E" w:rsidRPr="003C05C0" w:rsidRDefault="00D3465E" w:rsidP="003E1242">
            <w:pPr>
              <w:pStyle w:val="TAH"/>
            </w:pPr>
            <w:r w:rsidRPr="003C05C0">
              <w:t>Lower limit (dBm)</w:t>
            </w:r>
          </w:p>
        </w:tc>
      </w:tr>
      <w:tr w:rsidR="00D3465E" w:rsidRPr="003C05C0" w14:paraId="17B29B4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3ED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5AC3"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5A0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F79B"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D285"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0A8" w14:textId="77777777" w:rsidR="00D3465E" w:rsidRPr="003C05C0" w:rsidRDefault="00D3465E" w:rsidP="003E1242">
            <w:pPr>
              <w:pStyle w:val="TAC"/>
              <w:rPr>
                <w:lang w:eastAsia="sv-SE"/>
              </w:rPr>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3DCC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10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926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45D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353CD" w14:textId="77777777" w:rsidR="00D3465E" w:rsidRPr="003C05C0" w:rsidRDefault="00D3465E" w:rsidP="003E1242">
            <w:pPr>
              <w:pStyle w:val="TAC"/>
            </w:pPr>
            <w:r w:rsidRPr="003C05C0">
              <w:t>11-TT</w:t>
            </w:r>
          </w:p>
        </w:tc>
      </w:tr>
      <w:tr w:rsidR="00D3465E" w:rsidRPr="003C05C0" w14:paraId="215D88F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5798"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C3E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D7B8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B6E1E"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C5674"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8D0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830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B22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4901"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915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989D" w14:textId="77777777" w:rsidR="00D3465E" w:rsidRPr="003C05C0" w:rsidRDefault="00D3465E" w:rsidP="003E1242">
            <w:pPr>
              <w:pStyle w:val="TAC"/>
            </w:pPr>
            <w:r w:rsidRPr="003C05C0">
              <w:t>15.5-TT</w:t>
            </w:r>
          </w:p>
        </w:tc>
      </w:tr>
      <w:tr w:rsidR="00D3465E" w:rsidRPr="003C05C0" w14:paraId="5849461F"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3677"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43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DCC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DE359"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9437"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D5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A416"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9C28"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A543"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E98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F449" w14:textId="77777777" w:rsidR="00D3465E" w:rsidRPr="003C05C0" w:rsidRDefault="00D3465E" w:rsidP="003E1242">
            <w:pPr>
              <w:pStyle w:val="TAC"/>
            </w:pPr>
            <w:r w:rsidRPr="003C05C0">
              <w:t>19.5-TT</w:t>
            </w:r>
          </w:p>
        </w:tc>
      </w:tr>
      <w:tr w:rsidR="00D3465E" w:rsidRPr="003C05C0" w14:paraId="2C59AC3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F68C"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5FF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406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A6A7"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576C"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7C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C31E"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2CB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3C8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E05A4"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4A2D" w14:textId="77777777" w:rsidR="00D3465E" w:rsidRPr="003C05C0" w:rsidRDefault="00D3465E" w:rsidP="003E1242">
            <w:pPr>
              <w:pStyle w:val="TAC"/>
            </w:pPr>
            <w:r w:rsidRPr="003C05C0">
              <w:t>10-TT</w:t>
            </w:r>
          </w:p>
        </w:tc>
      </w:tr>
      <w:tr w:rsidR="00D3465E" w:rsidRPr="003C05C0" w14:paraId="58A5B99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7ECC"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1B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59CFE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8AA95"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C05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A1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132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E2C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EDE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338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9B53" w14:textId="77777777" w:rsidR="00D3465E" w:rsidRPr="003C05C0" w:rsidRDefault="00D3465E" w:rsidP="003E1242">
            <w:pPr>
              <w:pStyle w:val="TAC"/>
            </w:pPr>
            <w:r w:rsidRPr="003C05C0">
              <w:t>14-TT</w:t>
            </w:r>
          </w:p>
        </w:tc>
      </w:tr>
      <w:tr w:rsidR="00D3465E" w:rsidRPr="003C05C0" w14:paraId="28F9BF48"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81D6"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E0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2C4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FDFC"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7F32"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620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7219"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E202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F6F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6658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D949" w14:textId="77777777" w:rsidR="00D3465E" w:rsidRPr="003C05C0" w:rsidRDefault="00D3465E" w:rsidP="003E1242">
            <w:pPr>
              <w:pStyle w:val="TAC"/>
            </w:pPr>
            <w:r w:rsidRPr="003C05C0">
              <w:t>19.5-TT</w:t>
            </w:r>
          </w:p>
        </w:tc>
      </w:tr>
      <w:tr w:rsidR="00D3465E" w:rsidRPr="003C05C0" w14:paraId="60E3E7D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E714"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CAD66"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A518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02047"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1A8F"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C6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758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877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2F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A4D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C6BC" w14:textId="77777777" w:rsidR="00D3465E" w:rsidRPr="003C05C0" w:rsidRDefault="00D3465E" w:rsidP="003E1242">
            <w:pPr>
              <w:pStyle w:val="TAC"/>
            </w:pPr>
            <w:r w:rsidRPr="003C05C0">
              <w:t>11-TT</w:t>
            </w:r>
          </w:p>
        </w:tc>
      </w:tr>
      <w:tr w:rsidR="00D3465E" w:rsidRPr="003C05C0" w14:paraId="1EA6EBE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4999"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3D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1F7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BBC3"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D0C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636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F39E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9F9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53C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A12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E6D60" w14:textId="77777777" w:rsidR="00D3465E" w:rsidRPr="003C05C0" w:rsidRDefault="00D3465E" w:rsidP="003E1242">
            <w:pPr>
              <w:pStyle w:val="TAC"/>
            </w:pPr>
            <w:r w:rsidRPr="003C05C0">
              <w:t>15.5-TT</w:t>
            </w:r>
          </w:p>
        </w:tc>
      </w:tr>
      <w:tr w:rsidR="00D3465E" w:rsidRPr="003C05C0" w14:paraId="628DE0D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78E0"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DE4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781C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6F53"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8FBB"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3C4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31FA8"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248A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AC3C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91B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E1B6" w14:textId="77777777" w:rsidR="00D3465E" w:rsidRPr="003C05C0" w:rsidRDefault="00D3465E" w:rsidP="003E1242">
            <w:pPr>
              <w:pStyle w:val="TAC"/>
            </w:pPr>
            <w:r w:rsidRPr="003C05C0">
              <w:t>19.5-TT</w:t>
            </w:r>
          </w:p>
        </w:tc>
      </w:tr>
      <w:tr w:rsidR="00D3465E" w:rsidRPr="003C05C0" w14:paraId="7B7747A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EDF3"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6C8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13F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E4DB"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50B7"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6E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3014"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43A4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3C1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FBB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B8FA" w14:textId="77777777" w:rsidR="00D3465E" w:rsidRPr="003C05C0" w:rsidRDefault="00D3465E" w:rsidP="003E1242">
            <w:pPr>
              <w:pStyle w:val="TAC"/>
            </w:pPr>
            <w:r w:rsidRPr="003C05C0">
              <w:t>10-TT</w:t>
            </w:r>
          </w:p>
        </w:tc>
      </w:tr>
      <w:tr w:rsidR="00D3465E" w:rsidRPr="003C05C0" w14:paraId="48A6889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CE88"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F5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6D9F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6293"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7F3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24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02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7AE8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74F3"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4F5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6A361" w14:textId="77777777" w:rsidR="00D3465E" w:rsidRPr="003C05C0" w:rsidRDefault="00D3465E" w:rsidP="003E1242">
            <w:pPr>
              <w:pStyle w:val="TAC"/>
            </w:pPr>
            <w:r w:rsidRPr="003C05C0">
              <w:t>14-TT</w:t>
            </w:r>
          </w:p>
        </w:tc>
      </w:tr>
      <w:tr w:rsidR="00D3465E" w:rsidRPr="003C05C0" w14:paraId="0B0A73D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0112"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EA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D4DEB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200D"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6451"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9703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99F7"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9641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5AD"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69C"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C1CD3" w14:textId="77777777" w:rsidR="00D3465E" w:rsidRPr="003C05C0" w:rsidRDefault="00D3465E" w:rsidP="003E1242">
            <w:pPr>
              <w:pStyle w:val="TAC"/>
            </w:pPr>
            <w:r w:rsidRPr="003C05C0">
              <w:t>19.5-TT</w:t>
            </w:r>
          </w:p>
        </w:tc>
      </w:tr>
      <w:tr w:rsidR="00D3465E" w:rsidRPr="003C05C0" w14:paraId="3FD103D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BB61"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46C3"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78E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4D2A"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A0752"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9E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E4B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1C7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2FEF"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BA9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19BC" w14:textId="77777777" w:rsidR="00D3465E" w:rsidRPr="003C05C0" w:rsidRDefault="00D3465E" w:rsidP="003E1242">
            <w:pPr>
              <w:pStyle w:val="TAC"/>
            </w:pPr>
            <w:r w:rsidRPr="003C05C0">
              <w:t>11-TT</w:t>
            </w:r>
          </w:p>
        </w:tc>
      </w:tr>
      <w:tr w:rsidR="00D3465E" w:rsidRPr="003C05C0" w14:paraId="5CE997A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E79B"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0E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9AC3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E785"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E808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E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213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325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F4EA"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844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9EBE" w14:textId="77777777" w:rsidR="00D3465E" w:rsidRPr="003C05C0" w:rsidRDefault="00D3465E" w:rsidP="003E1242">
            <w:pPr>
              <w:pStyle w:val="TAC"/>
            </w:pPr>
            <w:r w:rsidRPr="003C05C0">
              <w:t>15.5-TT</w:t>
            </w:r>
          </w:p>
        </w:tc>
      </w:tr>
      <w:tr w:rsidR="00D3465E" w:rsidRPr="003C05C0" w14:paraId="1034E48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C6141"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9DD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2B6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75A8"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9E0C"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21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4DC1"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96B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CDC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7F3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396E" w14:textId="77777777" w:rsidR="00D3465E" w:rsidRPr="003C05C0" w:rsidRDefault="00D3465E" w:rsidP="003E1242">
            <w:pPr>
              <w:pStyle w:val="TAC"/>
            </w:pPr>
            <w:r w:rsidRPr="003C05C0">
              <w:t>19.5-TT</w:t>
            </w:r>
          </w:p>
        </w:tc>
      </w:tr>
      <w:tr w:rsidR="00D3465E" w:rsidRPr="003C05C0" w14:paraId="0B43938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4E3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02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4981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B580"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BF39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176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8076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3E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C7C1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5D0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65A6" w14:textId="77777777" w:rsidR="00D3465E" w:rsidRPr="003C05C0" w:rsidRDefault="00D3465E" w:rsidP="003E1242">
            <w:pPr>
              <w:pStyle w:val="TAC"/>
            </w:pPr>
            <w:r w:rsidRPr="003C05C0">
              <w:t>10-TT</w:t>
            </w:r>
          </w:p>
        </w:tc>
      </w:tr>
      <w:tr w:rsidR="00D3465E" w:rsidRPr="003C05C0" w14:paraId="3BF2348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968F"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B0B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EC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BF33"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DF9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7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F84F"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A49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65E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57B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ABF8" w14:textId="77777777" w:rsidR="00D3465E" w:rsidRPr="003C05C0" w:rsidRDefault="00D3465E" w:rsidP="003E1242">
            <w:pPr>
              <w:pStyle w:val="TAC"/>
            </w:pPr>
            <w:r w:rsidRPr="003C05C0">
              <w:t>14-TT</w:t>
            </w:r>
          </w:p>
        </w:tc>
      </w:tr>
      <w:tr w:rsidR="00D3465E" w:rsidRPr="003C05C0" w14:paraId="255344A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7E41"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61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CA15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0F0"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A0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8B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0941"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9B11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ACAB1"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C95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A456" w14:textId="77777777" w:rsidR="00D3465E" w:rsidRPr="003C05C0" w:rsidRDefault="00D3465E" w:rsidP="003E1242">
            <w:pPr>
              <w:pStyle w:val="TAC"/>
            </w:pPr>
            <w:r w:rsidRPr="003C05C0">
              <w:t>19.5-TT</w:t>
            </w:r>
          </w:p>
        </w:tc>
      </w:tr>
      <w:tr w:rsidR="00D3465E" w:rsidRPr="003C05C0" w14:paraId="2AA4651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D39C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0D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9375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D4C96"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0EFB"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69A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12DE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783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CD0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C46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8FB8" w14:textId="77777777" w:rsidR="00D3465E" w:rsidRPr="003C05C0" w:rsidRDefault="00D3465E" w:rsidP="003E1242">
            <w:pPr>
              <w:pStyle w:val="TAC"/>
            </w:pPr>
            <w:r w:rsidRPr="003C05C0">
              <w:t>11-TT</w:t>
            </w:r>
          </w:p>
        </w:tc>
      </w:tr>
      <w:tr w:rsidR="00D3465E" w:rsidRPr="003C05C0" w14:paraId="4811A1A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84EE"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A8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760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4816"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290A"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55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D1C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553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7A6A"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F1C2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2635" w14:textId="77777777" w:rsidR="00D3465E" w:rsidRPr="003C05C0" w:rsidRDefault="00D3465E" w:rsidP="003E1242">
            <w:pPr>
              <w:pStyle w:val="TAC"/>
            </w:pPr>
            <w:r w:rsidRPr="003C05C0">
              <w:t>15.5-TT</w:t>
            </w:r>
          </w:p>
        </w:tc>
      </w:tr>
      <w:tr w:rsidR="00D3465E" w:rsidRPr="003C05C0" w14:paraId="08A1F97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B0A5"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A0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E3B0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DB5B"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1B8E"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40D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B259D"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A1A0"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35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6B2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70AB2" w14:textId="77777777" w:rsidR="00D3465E" w:rsidRPr="003C05C0" w:rsidRDefault="00D3465E" w:rsidP="003E1242">
            <w:pPr>
              <w:pStyle w:val="TAC"/>
            </w:pPr>
            <w:r w:rsidRPr="003C05C0">
              <w:t>18-TT</w:t>
            </w:r>
          </w:p>
        </w:tc>
      </w:tr>
      <w:tr w:rsidR="00D3465E" w:rsidRPr="003C05C0" w14:paraId="0882673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7FC0"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0D3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B0EC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F34A"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F30"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6B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1B47"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5C8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191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02E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B5C0" w14:textId="77777777" w:rsidR="00D3465E" w:rsidRPr="003C05C0" w:rsidRDefault="00D3465E" w:rsidP="003E1242">
            <w:pPr>
              <w:pStyle w:val="TAC"/>
            </w:pPr>
            <w:r w:rsidRPr="003C05C0">
              <w:t>10-TT</w:t>
            </w:r>
          </w:p>
        </w:tc>
      </w:tr>
      <w:tr w:rsidR="00D3465E" w:rsidRPr="003C05C0" w14:paraId="0F37B40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4726"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44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FA8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F372"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449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34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240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9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703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D64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8219" w14:textId="77777777" w:rsidR="00D3465E" w:rsidRPr="003C05C0" w:rsidRDefault="00D3465E" w:rsidP="003E1242">
            <w:pPr>
              <w:pStyle w:val="TAC"/>
            </w:pPr>
            <w:r w:rsidRPr="003C05C0">
              <w:t>14-TT</w:t>
            </w:r>
          </w:p>
        </w:tc>
      </w:tr>
      <w:tr w:rsidR="00D3465E" w:rsidRPr="003C05C0" w14:paraId="1DF8CD2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32EB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04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8E2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C77F"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367E"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C541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F746"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363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74A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619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0E047" w14:textId="77777777" w:rsidR="00D3465E" w:rsidRPr="003C05C0" w:rsidRDefault="00D3465E" w:rsidP="003E1242">
            <w:pPr>
              <w:pStyle w:val="TAC"/>
            </w:pPr>
            <w:r w:rsidRPr="003C05C0">
              <w:t>18-TT</w:t>
            </w:r>
          </w:p>
        </w:tc>
      </w:tr>
      <w:tr w:rsidR="00D3465E" w:rsidRPr="003C05C0" w14:paraId="38E6B57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FDF9"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62B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133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38A6"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0674"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7B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95F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9EB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C45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627D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C5C4" w14:textId="77777777" w:rsidR="00D3465E" w:rsidRPr="003C05C0" w:rsidRDefault="00D3465E" w:rsidP="003E1242">
            <w:pPr>
              <w:pStyle w:val="TAC"/>
            </w:pPr>
            <w:r w:rsidRPr="003C05C0">
              <w:t>11-TT</w:t>
            </w:r>
          </w:p>
        </w:tc>
      </w:tr>
      <w:tr w:rsidR="00D3465E" w:rsidRPr="003C05C0" w14:paraId="3D351C4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5D3D"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8E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9E9E0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5435"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35EA"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48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637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42F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1DD5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DA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0DB2" w14:textId="77777777" w:rsidR="00D3465E" w:rsidRPr="003C05C0" w:rsidRDefault="00D3465E" w:rsidP="003E1242">
            <w:pPr>
              <w:pStyle w:val="TAC"/>
            </w:pPr>
            <w:r w:rsidRPr="003C05C0">
              <w:t>14.5-TT</w:t>
            </w:r>
          </w:p>
        </w:tc>
      </w:tr>
      <w:tr w:rsidR="00D3465E" w:rsidRPr="003C05C0" w14:paraId="74D5182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0652"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3D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0C01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A697"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A57B"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231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220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F7C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5E9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AA3C4"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790A" w14:textId="77777777" w:rsidR="00D3465E" w:rsidRPr="003C05C0" w:rsidRDefault="00D3465E" w:rsidP="003E1242">
            <w:pPr>
              <w:pStyle w:val="TAC"/>
            </w:pPr>
            <w:r w:rsidRPr="003C05C0">
              <w:t>14.5-TT</w:t>
            </w:r>
          </w:p>
        </w:tc>
      </w:tr>
      <w:tr w:rsidR="00D3465E" w:rsidRPr="003C05C0" w14:paraId="226E417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4765"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B3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B4A1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1C65"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2A1B"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18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775D"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DAA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883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ABE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A0EC" w14:textId="77777777" w:rsidR="00D3465E" w:rsidRPr="003C05C0" w:rsidRDefault="00D3465E" w:rsidP="003E1242">
            <w:pPr>
              <w:pStyle w:val="TAC"/>
            </w:pPr>
            <w:r w:rsidRPr="003C05C0">
              <w:t>10-TT</w:t>
            </w:r>
          </w:p>
        </w:tc>
      </w:tr>
      <w:tr w:rsidR="00D3465E" w:rsidRPr="003C05C0" w14:paraId="16C0EF4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7A39"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7D0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F85D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84AD"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966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82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F4F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E373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563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99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FEB3" w14:textId="77777777" w:rsidR="00D3465E" w:rsidRPr="003C05C0" w:rsidRDefault="00D3465E" w:rsidP="003E1242">
            <w:pPr>
              <w:pStyle w:val="TAC"/>
            </w:pPr>
            <w:r w:rsidRPr="003C05C0">
              <w:t>14-TT</w:t>
            </w:r>
          </w:p>
        </w:tc>
      </w:tr>
      <w:tr w:rsidR="00D3465E" w:rsidRPr="003C05C0" w14:paraId="578E29B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0688"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48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A60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9D3A"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9377"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E4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387A"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5166"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38EE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C30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044F" w14:textId="77777777" w:rsidR="00D3465E" w:rsidRPr="003C05C0" w:rsidRDefault="00D3465E" w:rsidP="003E1242">
            <w:pPr>
              <w:pStyle w:val="TAC"/>
            </w:pPr>
            <w:r w:rsidRPr="003C05C0">
              <w:t>14.5-TT</w:t>
            </w:r>
          </w:p>
        </w:tc>
      </w:tr>
      <w:tr w:rsidR="00D3465E" w:rsidRPr="003C05C0" w14:paraId="71912773"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EAE3"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A9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CF60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B5D2"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5294F"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84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5E6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1F4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438DD"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508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B0CA7" w14:textId="77777777" w:rsidR="00D3465E" w:rsidRPr="003C05C0" w:rsidRDefault="00D3465E" w:rsidP="003E1242">
            <w:pPr>
              <w:pStyle w:val="TAC"/>
            </w:pPr>
            <w:r w:rsidRPr="003C05C0">
              <w:t>11-TT</w:t>
            </w:r>
          </w:p>
        </w:tc>
      </w:tr>
      <w:tr w:rsidR="00D3465E" w:rsidRPr="003C05C0" w14:paraId="1DF904E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5D3D"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CD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ADD1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0608"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50D9"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7D0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75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D8E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EBF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43D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522B" w14:textId="77777777" w:rsidR="00D3465E" w:rsidRPr="003C05C0" w:rsidRDefault="00D3465E" w:rsidP="003E1242">
            <w:pPr>
              <w:pStyle w:val="TAC"/>
            </w:pPr>
            <w:r w:rsidRPr="003C05C0">
              <w:t>15.5-TT</w:t>
            </w:r>
          </w:p>
        </w:tc>
      </w:tr>
      <w:tr w:rsidR="00D3465E" w:rsidRPr="003C05C0" w14:paraId="7DC85AE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DE1E"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A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F9A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617D" w14:textId="77777777" w:rsidR="00D3465E" w:rsidRPr="003C05C0" w:rsidRDefault="00D3465E" w:rsidP="003E1242">
            <w:pPr>
              <w:pStyle w:val="TAC"/>
            </w:pPr>
            <w:r w:rsidRPr="003C05C0">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B8ED"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1E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1215"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725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5A3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4F6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1871" w14:textId="77777777" w:rsidR="00D3465E" w:rsidRPr="003C05C0" w:rsidRDefault="00D3465E" w:rsidP="003E1242">
            <w:pPr>
              <w:pStyle w:val="TAC"/>
            </w:pPr>
            <w:r w:rsidRPr="003C05C0">
              <w:t>19.5-TT</w:t>
            </w:r>
          </w:p>
        </w:tc>
      </w:tr>
      <w:tr w:rsidR="00D3465E" w:rsidRPr="003C05C0" w14:paraId="5F34EDE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1E12"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5D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5E9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D26A6"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86B9"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27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E701"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1D8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5BE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340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20ED" w14:textId="77777777" w:rsidR="00D3465E" w:rsidRPr="003C05C0" w:rsidRDefault="00D3465E" w:rsidP="003E1242">
            <w:pPr>
              <w:pStyle w:val="TAC"/>
            </w:pPr>
            <w:r w:rsidRPr="003C05C0">
              <w:t>10-TT</w:t>
            </w:r>
          </w:p>
        </w:tc>
      </w:tr>
      <w:tr w:rsidR="00D3465E" w:rsidRPr="003C05C0" w14:paraId="286E498C"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8D8A"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99B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EA5E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F26AB"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E3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33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B84A0"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BF7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4F0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2B3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9461" w14:textId="77777777" w:rsidR="00D3465E" w:rsidRPr="003C05C0" w:rsidRDefault="00D3465E" w:rsidP="003E1242">
            <w:pPr>
              <w:pStyle w:val="TAC"/>
            </w:pPr>
            <w:r w:rsidRPr="003C05C0">
              <w:t>14-TT</w:t>
            </w:r>
          </w:p>
        </w:tc>
      </w:tr>
      <w:tr w:rsidR="00D3465E" w:rsidRPr="003C05C0" w14:paraId="0A30AE7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8408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25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E26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8FF8" w14:textId="77777777" w:rsidR="00D3465E" w:rsidRPr="003C05C0" w:rsidRDefault="00D3465E" w:rsidP="003E1242">
            <w:pPr>
              <w:pStyle w:val="TAC"/>
            </w:pPr>
            <w:r w:rsidRPr="003C05C0">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E2D9"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8A3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06FA"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08FAB"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6DB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A9C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DAEE" w14:textId="77777777" w:rsidR="00D3465E" w:rsidRPr="003C05C0" w:rsidRDefault="00D3465E" w:rsidP="003E1242">
            <w:pPr>
              <w:pStyle w:val="TAC"/>
            </w:pPr>
            <w:r w:rsidRPr="003C05C0">
              <w:t>19.5-TT</w:t>
            </w:r>
          </w:p>
        </w:tc>
      </w:tr>
      <w:tr w:rsidR="00D3465E" w:rsidRPr="003C05C0" w14:paraId="42B6F14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A73A"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19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70D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C8D0"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D51D"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95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5D7AA"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8BF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829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27D2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BC13" w14:textId="77777777" w:rsidR="00D3465E" w:rsidRPr="003C05C0" w:rsidRDefault="00D3465E" w:rsidP="003E1242">
            <w:pPr>
              <w:pStyle w:val="TAC"/>
            </w:pPr>
            <w:r w:rsidRPr="003C05C0">
              <w:t>11-TT</w:t>
            </w:r>
          </w:p>
        </w:tc>
      </w:tr>
      <w:tr w:rsidR="00D3465E" w:rsidRPr="003C05C0" w14:paraId="5E6B06E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3EF9"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DA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273D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79A6"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8E0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69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8E4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15B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55F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815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425F" w14:textId="77777777" w:rsidR="00D3465E" w:rsidRPr="003C05C0" w:rsidRDefault="00D3465E" w:rsidP="003E1242">
            <w:pPr>
              <w:pStyle w:val="TAC"/>
            </w:pPr>
            <w:r w:rsidRPr="003C05C0">
              <w:t>15.5-TT</w:t>
            </w:r>
          </w:p>
        </w:tc>
      </w:tr>
      <w:tr w:rsidR="00D3465E" w:rsidRPr="003C05C0" w14:paraId="35CD603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EEA9"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B7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963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DDAF"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421D"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D9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2E7A"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E280"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1CB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C9EF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B861" w14:textId="77777777" w:rsidR="00D3465E" w:rsidRPr="003C05C0" w:rsidRDefault="00D3465E" w:rsidP="003E1242">
            <w:pPr>
              <w:pStyle w:val="TAC"/>
            </w:pPr>
            <w:r w:rsidRPr="003C05C0">
              <w:t>19-TT</w:t>
            </w:r>
          </w:p>
        </w:tc>
      </w:tr>
      <w:tr w:rsidR="00D3465E" w:rsidRPr="003C05C0" w14:paraId="460B029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FFDE"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BD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4D17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2D40"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CF7B"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9C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FC36"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46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F2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61F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C2E59" w14:textId="77777777" w:rsidR="00D3465E" w:rsidRPr="003C05C0" w:rsidRDefault="00D3465E" w:rsidP="003E1242">
            <w:pPr>
              <w:pStyle w:val="TAC"/>
            </w:pPr>
            <w:r w:rsidRPr="003C05C0">
              <w:t>10-TT</w:t>
            </w:r>
          </w:p>
        </w:tc>
      </w:tr>
      <w:tr w:rsidR="00D3465E" w:rsidRPr="003C05C0" w14:paraId="1EE540BF"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66A5"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485F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4D7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C577"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694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BD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84B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455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E08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D1395"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01DD" w14:textId="77777777" w:rsidR="00D3465E" w:rsidRPr="003C05C0" w:rsidRDefault="00D3465E" w:rsidP="003E1242">
            <w:pPr>
              <w:pStyle w:val="TAC"/>
            </w:pPr>
            <w:r w:rsidRPr="003C05C0">
              <w:t>14-TT</w:t>
            </w:r>
          </w:p>
        </w:tc>
      </w:tr>
      <w:tr w:rsidR="00D3465E" w:rsidRPr="003C05C0" w14:paraId="55946F9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A179"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80B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73AE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D975"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2D13"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2E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4E0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047C"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3EDC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BD6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423F" w14:textId="77777777" w:rsidR="00D3465E" w:rsidRPr="003C05C0" w:rsidRDefault="00D3465E" w:rsidP="003E1242">
            <w:pPr>
              <w:pStyle w:val="TAC"/>
            </w:pPr>
            <w:r w:rsidRPr="003C05C0">
              <w:t>19-TT</w:t>
            </w:r>
          </w:p>
        </w:tc>
      </w:tr>
      <w:tr w:rsidR="00D3465E" w:rsidRPr="003C05C0" w14:paraId="5C23EE7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99B58"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4E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B81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C7D1"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830E"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90A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CF2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30B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E478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BDB45"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7A0E2" w14:textId="77777777" w:rsidR="00D3465E" w:rsidRPr="003C05C0" w:rsidRDefault="00D3465E" w:rsidP="003E1242">
            <w:pPr>
              <w:pStyle w:val="TAC"/>
            </w:pPr>
            <w:r w:rsidRPr="003C05C0">
              <w:t>11-TT</w:t>
            </w:r>
          </w:p>
        </w:tc>
      </w:tr>
      <w:tr w:rsidR="00D3465E" w:rsidRPr="003C05C0" w14:paraId="6C27E3E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434B"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87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208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CB86"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85F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DD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950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1C2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487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468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8B0" w14:textId="77777777" w:rsidR="00D3465E" w:rsidRPr="003C05C0" w:rsidRDefault="00D3465E" w:rsidP="003E1242">
            <w:pPr>
              <w:pStyle w:val="TAC"/>
            </w:pPr>
            <w:r w:rsidRPr="003C05C0">
              <w:t>15.5-TT</w:t>
            </w:r>
          </w:p>
        </w:tc>
      </w:tr>
      <w:tr w:rsidR="00D3465E" w:rsidRPr="003C05C0" w14:paraId="6FF18E6D"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A01D"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E482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410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91E"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3BE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7C4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2CAD"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DE7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1BC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58E3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9831" w14:textId="77777777" w:rsidR="00D3465E" w:rsidRPr="003C05C0" w:rsidRDefault="00D3465E" w:rsidP="003E1242">
            <w:pPr>
              <w:pStyle w:val="TAC"/>
            </w:pPr>
            <w:r w:rsidRPr="003C05C0">
              <w:t>16-TT</w:t>
            </w:r>
          </w:p>
        </w:tc>
      </w:tr>
      <w:tr w:rsidR="00D3465E" w:rsidRPr="003C05C0" w14:paraId="4DD4B58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EAC1"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AB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91F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05A8"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5D51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FC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600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137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241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E6EB"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750" w14:textId="77777777" w:rsidR="00D3465E" w:rsidRPr="003C05C0" w:rsidRDefault="00D3465E" w:rsidP="003E1242">
            <w:pPr>
              <w:pStyle w:val="TAC"/>
            </w:pPr>
            <w:r w:rsidRPr="003C05C0">
              <w:t>10-TT</w:t>
            </w:r>
          </w:p>
        </w:tc>
      </w:tr>
      <w:tr w:rsidR="00D3465E" w:rsidRPr="003C05C0" w14:paraId="73EE058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926"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96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DA5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582B6"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6D2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BC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DF36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F590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4F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B15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9752" w14:textId="77777777" w:rsidR="00D3465E" w:rsidRPr="003C05C0" w:rsidRDefault="00D3465E" w:rsidP="003E1242">
            <w:pPr>
              <w:pStyle w:val="TAC"/>
            </w:pPr>
            <w:r w:rsidRPr="003C05C0">
              <w:t>14-TT</w:t>
            </w:r>
          </w:p>
        </w:tc>
      </w:tr>
      <w:tr w:rsidR="00D3465E" w:rsidRPr="003C05C0" w14:paraId="00571C5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AC44"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64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E68F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30DF"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97DA"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72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815A"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4DA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134F"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844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9C0A" w14:textId="77777777" w:rsidR="00D3465E" w:rsidRPr="003C05C0" w:rsidRDefault="00D3465E" w:rsidP="003E1242">
            <w:pPr>
              <w:pStyle w:val="TAC"/>
            </w:pPr>
            <w:r w:rsidRPr="003C05C0">
              <w:t>16-TT</w:t>
            </w:r>
          </w:p>
        </w:tc>
      </w:tr>
      <w:tr w:rsidR="00D3465E" w:rsidRPr="003C05C0" w14:paraId="11CAA481"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7D30"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56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7B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F433"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4037E"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F7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83E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03A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673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C10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1267" w14:textId="77777777" w:rsidR="00D3465E" w:rsidRPr="003C05C0" w:rsidRDefault="00D3465E" w:rsidP="003E1242">
            <w:pPr>
              <w:pStyle w:val="TAC"/>
            </w:pPr>
            <w:r w:rsidRPr="003C05C0">
              <w:t>11-TT</w:t>
            </w:r>
          </w:p>
        </w:tc>
      </w:tr>
      <w:tr w:rsidR="00D3465E" w:rsidRPr="003C05C0" w14:paraId="78654BF1"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AD5A"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09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16D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5F54"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EEB7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E9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F5FC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B2F1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434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A31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EBEA" w14:textId="77777777" w:rsidR="00D3465E" w:rsidRPr="003C05C0" w:rsidRDefault="00D3465E" w:rsidP="003E1242">
            <w:pPr>
              <w:pStyle w:val="TAC"/>
            </w:pPr>
            <w:r w:rsidRPr="003C05C0">
              <w:t>11.5-TT</w:t>
            </w:r>
          </w:p>
        </w:tc>
      </w:tr>
      <w:tr w:rsidR="00D3465E" w:rsidRPr="003C05C0" w14:paraId="5474EDB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57E2"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52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12BA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49F9"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A0AF"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418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A2F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3D06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5C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278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33D9" w14:textId="77777777" w:rsidR="00D3465E" w:rsidRPr="003C05C0" w:rsidRDefault="00D3465E" w:rsidP="003E1242">
            <w:pPr>
              <w:pStyle w:val="TAC"/>
            </w:pPr>
            <w:r w:rsidRPr="003C05C0">
              <w:t>11.5-TT</w:t>
            </w:r>
          </w:p>
        </w:tc>
      </w:tr>
      <w:tr w:rsidR="00D3465E" w:rsidRPr="003C05C0" w14:paraId="7272D54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5B52"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1F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8D9D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089B"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DC3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86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45F4A"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61F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108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F60B"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C629" w14:textId="77777777" w:rsidR="00D3465E" w:rsidRPr="003C05C0" w:rsidRDefault="00D3465E" w:rsidP="003E1242">
            <w:pPr>
              <w:pStyle w:val="TAC"/>
            </w:pPr>
            <w:r w:rsidRPr="003C05C0">
              <w:t>10-TT</w:t>
            </w:r>
          </w:p>
        </w:tc>
      </w:tr>
      <w:tr w:rsidR="00D3465E" w:rsidRPr="003C05C0" w14:paraId="27C4953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0273"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3C0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078B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4F95"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C88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45E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6F3C"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3E5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F0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E6D7"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A1E4" w14:textId="77777777" w:rsidR="00D3465E" w:rsidRPr="003C05C0" w:rsidRDefault="00D3465E" w:rsidP="003E1242">
            <w:pPr>
              <w:pStyle w:val="TAC"/>
            </w:pPr>
            <w:r w:rsidRPr="003C05C0">
              <w:t>11.5-TT</w:t>
            </w:r>
          </w:p>
        </w:tc>
      </w:tr>
      <w:tr w:rsidR="00D3465E" w:rsidRPr="003C05C0" w14:paraId="42DE91D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8D0A"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90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020D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8B9C"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CAE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D8A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C23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4C1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F575"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C6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FC8FE" w14:textId="77777777" w:rsidR="00D3465E" w:rsidRPr="003C05C0" w:rsidRDefault="00D3465E" w:rsidP="003E1242">
            <w:pPr>
              <w:pStyle w:val="TAC"/>
            </w:pPr>
            <w:r w:rsidRPr="003C05C0">
              <w:t>11.5-TT</w:t>
            </w:r>
          </w:p>
        </w:tc>
      </w:tr>
      <w:tr w:rsidR="00D3465E" w:rsidRPr="003C05C0" w14:paraId="43627D6E" w14:textId="77777777" w:rsidTr="003E1242">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6F8CB4B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3FE0716"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472C5C5" w14:textId="77777777" w:rsidR="00D3465E" w:rsidRPr="003C05C0" w:rsidRDefault="00D3465E" w:rsidP="00D3465E"/>
    <w:p w14:paraId="3219E41E" w14:textId="77777777" w:rsidR="00D3465E" w:rsidRPr="003C05C0" w:rsidRDefault="00D3465E" w:rsidP="00D3465E">
      <w:pPr>
        <w:pStyle w:val="TH"/>
      </w:pPr>
      <w:r w:rsidRPr="003C05C0">
        <w:lastRenderedPageBreak/>
        <w:t>Table 6.2.3.5-22: UE Power Class 3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54589D4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12CAA"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2B407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7D54CC60"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7317"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908B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FC8F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CA071"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3CF30"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3D050D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ADB64"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7282" w14:textId="77777777" w:rsidR="00D3465E" w:rsidRPr="003C05C0" w:rsidRDefault="00D3465E" w:rsidP="003E1242">
            <w:pPr>
              <w:pStyle w:val="TAH"/>
            </w:pPr>
            <w:r w:rsidRPr="003C05C0">
              <w:t>Lower limit (dBm)</w:t>
            </w:r>
          </w:p>
        </w:tc>
      </w:tr>
      <w:tr w:rsidR="00D3465E" w:rsidRPr="003C05C0" w14:paraId="6017CA1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965B2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491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FF37C"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B72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74F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FB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747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6F5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5D7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67E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F1EC" w14:textId="77777777" w:rsidR="00D3465E" w:rsidRPr="003C05C0" w:rsidRDefault="00D3465E" w:rsidP="003E1242">
            <w:pPr>
              <w:pStyle w:val="TAC"/>
            </w:pPr>
            <w:r w:rsidRPr="003C05C0">
              <w:t>15.5-TT</w:t>
            </w:r>
          </w:p>
        </w:tc>
      </w:tr>
      <w:tr w:rsidR="00D3465E" w:rsidRPr="003C05C0" w14:paraId="5C0871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B1C382"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607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F197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13104" w14:textId="77777777" w:rsidR="00D3465E" w:rsidRPr="003C05C0" w:rsidRDefault="00D3465E" w:rsidP="003E1242">
            <w:pPr>
              <w:pStyle w:val="TAC"/>
            </w:pPr>
            <w:r w:rsidRPr="003C05C0">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3C2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6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4A6C7"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D9E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B3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2E9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F713" w14:textId="77777777" w:rsidR="00D3465E" w:rsidRPr="003C05C0" w:rsidRDefault="00D3465E" w:rsidP="003E1242">
            <w:pPr>
              <w:pStyle w:val="TAC"/>
            </w:pPr>
            <w:r w:rsidRPr="003C05C0">
              <w:t>18-TT</w:t>
            </w:r>
          </w:p>
        </w:tc>
      </w:tr>
      <w:tr w:rsidR="00D3465E" w:rsidRPr="003C05C0" w14:paraId="401A001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07DC74"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126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F5BA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757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B8A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28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CAF4D" w14:textId="77777777" w:rsidR="00D3465E" w:rsidRPr="003C05C0" w:rsidRDefault="00D3465E" w:rsidP="003E1242">
            <w:pPr>
              <w:pStyle w:val="TAC"/>
            </w:pPr>
            <w:r w:rsidRPr="003C05C0">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E98C"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92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AF9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F9A5" w14:textId="77777777" w:rsidR="00D3465E" w:rsidRPr="003C05C0" w:rsidRDefault="00D3465E" w:rsidP="003E1242">
            <w:pPr>
              <w:pStyle w:val="TAC"/>
            </w:pPr>
            <w:r w:rsidRPr="003C05C0">
              <w:t>20.5-TT</w:t>
            </w:r>
          </w:p>
        </w:tc>
      </w:tr>
      <w:tr w:rsidR="00D3465E" w:rsidRPr="003C05C0" w14:paraId="0305F15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824155"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11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F4FFD"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5B2D"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A50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51D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42BC"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E9A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B7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684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5732" w14:textId="77777777" w:rsidR="00D3465E" w:rsidRPr="003C05C0" w:rsidRDefault="00D3465E" w:rsidP="003E1242">
            <w:pPr>
              <w:pStyle w:val="TAC"/>
            </w:pPr>
            <w:r w:rsidRPr="003C05C0">
              <w:t>18-TT</w:t>
            </w:r>
          </w:p>
        </w:tc>
      </w:tr>
      <w:tr w:rsidR="00D3465E" w:rsidRPr="003C05C0" w14:paraId="609095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0901E2"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9FC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7F52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0FC4"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C54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A8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25BE" w14:textId="77777777" w:rsidR="00D3465E" w:rsidRPr="003C05C0" w:rsidRDefault="00D3465E" w:rsidP="003E1242">
            <w:pPr>
              <w:pStyle w:val="TAC"/>
            </w:pPr>
            <w:r w:rsidRPr="003C05C0">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4A405"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51D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B2D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90BD" w14:textId="77777777" w:rsidR="00D3465E" w:rsidRPr="003C05C0" w:rsidRDefault="00D3465E" w:rsidP="003E1242">
            <w:pPr>
              <w:pStyle w:val="TAC"/>
            </w:pPr>
            <w:r w:rsidRPr="003C05C0">
              <w:t>21-TT</w:t>
            </w:r>
          </w:p>
        </w:tc>
      </w:tr>
      <w:tr w:rsidR="00D3465E" w:rsidRPr="003C05C0" w14:paraId="46BB6F5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BC8184"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76E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FC30FF"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08ABF"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6847"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829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0544" w14:textId="77777777" w:rsidR="00D3465E" w:rsidRPr="003C05C0" w:rsidRDefault="00D3465E" w:rsidP="003E1242">
            <w:pPr>
              <w:pStyle w:val="TAC"/>
            </w:pPr>
            <w:r w:rsidRPr="003C05C0">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C609"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3A4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D57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12FE" w14:textId="77777777" w:rsidR="00D3465E" w:rsidRPr="003C05C0" w:rsidRDefault="00D3465E" w:rsidP="003E1242">
            <w:pPr>
              <w:pStyle w:val="TAC"/>
            </w:pPr>
            <w:r w:rsidRPr="003C05C0">
              <w:t>21-TT</w:t>
            </w:r>
          </w:p>
        </w:tc>
      </w:tr>
      <w:tr w:rsidR="00D3465E" w:rsidRPr="003C05C0" w14:paraId="0E9D270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AA567C"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4A7A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01B30"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EDC1"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105D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9E5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2B72"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A3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C0E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BFF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8DF0" w14:textId="77777777" w:rsidR="00D3465E" w:rsidRPr="003C05C0" w:rsidRDefault="00D3465E" w:rsidP="003E1242">
            <w:pPr>
              <w:pStyle w:val="TAC"/>
            </w:pPr>
            <w:r w:rsidRPr="003C05C0">
              <w:t>18-TT</w:t>
            </w:r>
          </w:p>
        </w:tc>
      </w:tr>
      <w:tr w:rsidR="00D3465E" w:rsidRPr="003C05C0" w14:paraId="1D5893D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EEEE5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96AC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C2F7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839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6350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B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1288"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B86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49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330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2BB4E" w14:textId="77777777" w:rsidR="00D3465E" w:rsidRPr="003C05C0" w:rsidRDefault="00D3465E" w:rsidP="003E1242">
            <w:pPr>
              <w:pStyle w:val="TAC"/>
            </w:pPr>
            <w:r w:rsidRPr="003C05C0">
              <w:t>11-TT</w:t>
            </w:r>
          </w:p>
        </w:tc>
      </w:tr>
      <w:tr w:rsidR="00D3465E" w:rsidRPr="003C05C0" w14:paraId="5A7A16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2CD6FA"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02B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C949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D6CC"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3A5B"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A4A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79CC"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619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1FAC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CB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AA1E" w14:textId="77777777" w:rsidR="00D3465E" w:rsidRPr="003C05C0" w:rsidRDefault="00D3465E" w:rsidP="003E1242">
            <w:pPr>
              <w:pStyle w:val="TAC"/>
            </w:pPr>
            <w:r w:rsidRPr="003C05C0">
              <w:t>12.5-TT</w:t>
            </w:r>
          </w:p>
        </w:tc>
      </w:tr>
      <w:tr w:rsidR="00D3465E" w:rsidRPr="003C05C0" w14:paraId="4E446DF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B13E39"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D8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B4CE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DC7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90AF"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86B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5D79"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DB583"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32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4B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A39" w14:textId="77777777" w:rsidR="00D3465E" w:rsidRPr="003C05C0" w:rsidRDefault="00D3465E" w:rsidP="003E1242">
            <w:pPr>
              <w:pStyle w:val="TAC"/>
            </w:pPr>
            <w:r w:rsidRPr="003C05C0">
              <w:t>19-TT</w:t>
            </w:r>
          </w:p>
        </w:tc>
      </w:tr>
      <w:tr w:rsidR="00D3465E" w:rsidRPr="003C05C0" w14:paraId="0F4BD1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3BA4F4"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3E0A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E79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489F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B4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B9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EDC1C"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F14C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2B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34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0348" w14:textId="77777777" w:rsidR="00D3465E" w:rsidRPr="003C05C0" w:rsidRDefault="00D3465E" w:rsidP="003E1242">
            <w:pPr>
              <w:pStyle w:val="TAC"/>
            </w:pPr>
            <w:r w:rsidRPr="003C05C0">
              <w:t>12.5-TT</w:t>
            </w:r>
          </w:p>
        </w:tc>
      </w:tr>
      <w:tr w:rsidR="00D3465E" w:rsidRPr="003C05C0" w14:paraId="66C6D0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AD13A3"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74F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DC7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1D3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7C1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EE9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D5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EC5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DD7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BF0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4DB" w14:textId="77777777" w:rsidR="00D3465E" w:rsidRPr="003C05C0" w:rsidRDefault="00D3465E" w:rsidP="003E1242">
            <w:pPr>
              <w:pStyle w:val="TAC"/>
            </w:pPr>
            <w:r w:rsidRPr="003C05C0">
              <w:t>17.5-TT</w:t>
            </w:r>
          </w:p>
        </w:tc>
      </w:tr>
      <w:tr w:rsidR="00D3465E" w:rsidRPr="003C05C0" w14:paraId="203301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41EE4B"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FB0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2BA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7BD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4F81"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BD96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766C"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BD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7D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9CB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D1608" w14:textId="77777777" w:rsidR="00D3465E" w:rsidRPr="003C05C0" w:rsidRDefault="00D3465E" w:rsidP="003E1242">
            <w:pPr>
              <w:pStyle w:val="TAC"/>
            </w:pPr>
            <w:r w:rsidRPr="003C05C0">
              <w:t>17.5-TT</w:t>
            </w:r>
          </w:p>
        </w:tc>
      </w:tr>
      <w:tr w:rsidR="00D3465E" w:rsidRPr="003C05C0" w14:paraId="02C673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D442B5"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FF3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CC0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220E"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6C0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DC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A5453"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BC2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C39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5D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214D" w14:textId="77777777" w:rsidR="00D3465E" w:rsidRPr="003C05C0" w:rsidRDefault="00D3465E" w:rsidP="003E1242">
            <w:pPr>
              <w:pStyle w:val="TAC"/>
            </w:pPr>
            <w:r w:rsidRPr="003C05C0">
              <w:t>12.5-TT</w:t>
            </w:r>
          </w:p>
        </w:tc>
      </w:tr>
      <w:tr w:rsidR="00D3465E" w:rsidRPr="003C05C0" w14:paraId="446FA41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45BD2A"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6B5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0D68F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245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22C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D1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19A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016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9F8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091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C08" w14:textId="77777777" w:rsidR="00D3465E" w:rsidRPr="003C05C0" w:rsidRDefault="00D3465E" w:rsidP="003E1242">
            <w:pPr>
              <w:pStyle w:val="TAC"/>
            </w:pPr>
            <w:r w:rsidRPr="003C05C0">
              <w:t>11-TT</w:t>
            </w:r>
          </w:p>
        </w:tc>
      </w:tr>
      <w:tr w:rsidR="00D3465E" w:rsidRPr="003C05C0" w14:paraId="0ED8D90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F5ECC2"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874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7975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C9CA"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1FA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184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D74B"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5C5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7EC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48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8249" w14:textId="77777777" w:rsidR="00D3465E" w:rsidRPr="003C05C0" w:rsidRDefault="00D3465E" w:rsidP="003E1242">
            <w:pPr>
              <w:pStyle w:val="TAC"/>
            </w:pPr>
            <w:r w:rsidRPr="003C05C0">
              <w:t>12.5-TT</w:t>
            </w:r>
          </w:p>
        </w:tc>
      </w:tr>
      <w:tr w:rsidR="00D3465E" w:rsidRPr="003C05C0" w14:paraId="7054B5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00B99D8"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9D0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591C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9E8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D7E4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5B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17F65"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4B2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6AE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52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D929" w14:textId="77777777" w:rsidR="00D3465E" w:rsidRPr="003C05C0" w:rsidRDefault="00D3465E" w:rsidP="003E1242">
            <w:pPr>
              <w:pStyle w:val="TAC"/>
            </w:pPr>
            <w:r w:rsidRPr="003C05C0">
              <w:t>19-TT</w:t>
            </w:r>
          </w:p>
        </w:tc>
      </w:tr>
      <w:tr w:rsidR="00D3465E" w:rsidRPr="003C05C0" w14:paraId="6D0EDA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CAF8D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8B9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D7C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BDF9"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DF6A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C9F5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ABCE"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405A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CA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5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5605E" w14:textId="77777777" w:rsidR="00D3465E" w:rsidRPr="003C05C0" w:rsidRDefault="00D3465E" w:rsidP="003E1242">
            <w:pPr>
              <w:pStyle w:val="TAC"/>
            </w:pPr>
            <w:r w:rsidRPr="003C05C0">
              <w:t>12.5-TT</w:t>
            </w:r>
          </w:p>
        </w:tc>
      </w:tr>
      <w:tr w:rsidR="00D3465E" w:rsidRPr="003C05C0" w14:paraId="46CAEAC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E8FC1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C9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FA0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7EC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67F1"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65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E25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3D49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F107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E2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FB77" w14:textId="77777777" w:rsidR="00D3465E" w:rsidRPr="003C05C0" w:rsidRDefault="00D3465E" w:rsidP="003E1242">
            <w:pPr>
              <w:pStyle w:val="TAC"/>
            </w:pPr>
            <w:r w:rsidRPr="003C05C0">
              <w:t>17.5-TT</w:t>
            </w:r>
          </w:p>
        </w:tc>
      </w:tr>
      <w:tr w:rsidR="00D3465E" w:rsidRPr="003C05C0" w14:paraId="676A992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9ED439"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0846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24E4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EBE1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7B8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AC8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AF2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256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DFC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AD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BA6C" w14:textId="77777777" w:rsidR="00D3465E" w:rsidRPr="003C05C0" w:rsidRDefault="00D3465E" w:rsidP="003E1242">
            <w:pPr>
              <w:pStyle w:val="TAC"/>
            </w:pPr>
            <w:r w:rsidRPr="003C05C0">
              <w:t>17.5-TT</w:t>
            </w:r>
          </w:p>
        </w:tc>
      </w:tr>
      <w:tr w:rsidR="00D3465E" w:rsidRPr="003C05C0" w14:paraId="37E682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813CEF"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B94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1F5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8E7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17E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80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582A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3BF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67EF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2D7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D600" w14:textId="77777777" w:rsidR="00D3465E" w:rsidRPr="003C05C0" w:rsidRDefault="00D3465E" w:rsidP="003E1242">
            <w:pPr>
              <w:pStyle w:val="TAC"/>
            </w:pPr>
            <w:r w:rsidRPr="003C05C0">
              <w:t>12.5-TT</w:t>
            </w:r>
          </w:p>
        </w:tc>
      </w:tr>
      <w:tr w:rsidR="00D3465E" w:rsidRPr="003C05C0" w14:paraId="4512F5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34291F"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4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F21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5F89"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FA5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A0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12BA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6D7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7AF1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3F4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FC847" w14:textId="77777777" w:rsidR="00D3465E" w:rsidRPr="003C05C0" w:rsidRDefault="00D3465E" w:rsidP="003E1242">
            <w:pPr>
              <w:pStyle w:val="TAC"/>
            </w:pPr>
            <w:r w:rsidRPr="003C05C0">
              <w:t>11-TT</w:t>
            </w:r>
          </w:p>
        </w:tc>
      </w:tr>
      <w:tr w:rsidR="00D3465E" w:rsidRPr="003C05C0" w14:paraId="659DBD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735BC7"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A0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246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2745"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8B7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F2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6658"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0BA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E86D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70F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BA9CC" w14:textId="77777777" w:rsidR="00D3465E" w:rsidRPr="003C05C0" w:rsidRDefault="00D3465E" w:rsidP="003E1242">
            <w:pPr>
              <w:pStyle w:val="TAC"/>
            </w:pPr>
            <w:r w:rsidRPr="003C05C0">
              <w:t>12.5-TT</w:t>
            </w:r>
          </w:p>
        </w:tc>
      </w:tr>
      <w:tr w:rsidR="00D3465E" w:rsidRPr="003C05C0" w14:paraId="0A75E9B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8BACCC"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0F2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194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ADA3B"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2E1C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48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670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17EA"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31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68AA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316FF" w14:textId="77777777" w:rsidR="00D3465E" w:rsidRPr="003C05C0" w:rsidRDefault="00D3465E" w:rsidP="003E1242">
            <w:pPr>
              <w:pStyle w:val="TAC"/>
            </w:pPr>
            <w:r w:rsidRPr="003C05C0">
              <w:t>19-TT</w:t>
            </w:r>
          </w:p>
        </w:tc>
      </w:tr>
      <w:tr w:rsidR="00D3465E" w:rsidRPr="003C05C0" w14:paraId="03809E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92CF7D"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E4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FB00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241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A0E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06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3A0A"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7A4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4F9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50A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14F01" w14:textId="77777777" w:rsidR="00D3465E" w:rsidRPr="003C05C0" w:rsidRDefault="00D3465E" w:rsidP="003E1242">
            <w:pPr>
              <w:pStyle w:val="TAC"/>
            </w:pPr>
            <w:r w:rsidRPr="003C05C0">
              <w:t>12.5-TT</w:t>
            </w:r>
          </w:p>
        </w:tc>
      </w:tr>
      <w:tr w:rsidR="00D3465E" w:rsidRPr="003C05C0" w14:paraId="3B42AB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856E6DE"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B8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BD4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DC6B"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B2A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1DE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484A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5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A74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53C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E5E40" w14:textId="77777777" w:rsidR="00D3465E" w:rsidRPr="003C05C0" w:rsidRDefault="00D3465E" w:rsidP="003E1242">
            <w:pPr>
              <w:pStyle w:val="TAC"/>
            </w:pPr>
            <w:r w:rsidRPr="003C05C0">
              <w:t>17.5-TT</w:t>
            </w:r>
          </w:p>
        </w:tc>
      </w:tr>
      <w:tr w:rsidR="00D3465E" w:rsidRPr="003C05C0" w14:paraId="40A16A5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7AA9C80"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99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0CD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C88F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8152"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E2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05C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DDE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305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3EC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F47E62" w14:textId="77777777" w:rsidR="00D3465E" w:rsidRPr="003C05C0" w:rsidRDefault="00D3465E" w:rsidP="003E1242">
            <w:pPr>
              <w:pStyle w:val="TAC"/>
            </w:pPr>
            <w:r w:rsidRPr="003C05C0">
              <w:t>17.5-TT</w:t>
            </w:r>
          </w:p>
        </w:tc>
      </w:tr>
      <w:tr w:rsidR="00D3465E" w:rsidRPr="003C05C0" w14:paraId="20E0100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796573"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598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185D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46D3"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FEC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97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908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6D8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950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ED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9F1D" w14:textId="77777777" w:rsidR="00D3465E" w:rsidRPr="003C05C0" w:rsidRDefault="00D3465E" w:rsidP="003E1242">
            <w:pPr>
              <w:pStyle w:val="TAC"/>
            </w:pPr>
            <w:r w:rsidRPr="003C05C0">
              <w:t>12.5-TT</w:t>
            </w:r>
          </w:p>
        </w:tc>
      </w:tr>
      <w:tr w:rsidR="00D3465E" w:rsidRPr="003C05C0" w14:paraId="0BD4335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D48795"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236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C5F88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11A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80F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788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271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52C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F63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A1D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D82F" w14:textId="77777777" w:rsidR="00D3465E" w:rsidRPr="003C05C0" w:rsidRDefault="00D3465E" w:rsidP="003E1242">
            <w:pPr>
              <w:pStyle w:val="TAC"/>
            </w:pPr>
            <w:r w:rsidRPr="003C05C0">
              <w:t>11-TT</w:t>
            </w:r>
          </w:p>
        </w:tc>
      </w:tr>
      <w:tr w:rsidR="00D3465E" w:rsidRPr="003C05C0" w14:paraId="044CD4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C1F674"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8B1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5FBA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65F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C49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A5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1E4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71C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571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8E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F417" w14:textId="77777777" w:rsidR="00D3465E" w:rsidRPr="003C05C0" w:rsidRDefault="00D3465E" w:rsidP="003E1242">
            <w:pPr>
              <w:pStyle w:val="TAC"/>
            </w:pPr>
            <w:r w:rsidRPr="003C05C0">
              <w:t>12-TT</w:t>
            </w:r>
          </w:p>
        </w:tc>
      </w:tr>
      <w:tr w:rsidR="00D3465E" w:rsidRPr="003C05C0" w14:paraId="281B45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888F4D"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E40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402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3C51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20A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A4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68BA"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AB1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A2F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88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56548" w14:textId="77777777" w:rsidR="00D3465E" w:rsidRPr="003C05C0" w:rsidRDefault="00D3465E" w:rsidP="003E1242">
            <w:pPr>
              <w:pStyle w:val="TAC"/>
            </w:pPr>
            <w:r w:rsidRPr="003C05C0">
              <w:t>18-TT</w:t>
            </w:r>
          </w:p>
        </w:tc>
      </w:tr>
      <w:tr w:rsidR="00D3465E" w:rsidRPr="003C05C0" w14:paraId="6DD06E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10690"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594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C683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840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BAF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A8F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082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FF5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41B5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934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2B20" w14:textId="77777777" w:rsidR="00D3465E" w:rsidRPr="003C05C0" w:rsidRDefault="00D3465E" w:rsidP="003E1242">
            <w:pPr>
              <w:pStyle w:val="TAC"/>
            </w:pPr>
            <w:r w:rsidRPr="003C05C0">
              <w:t>12-TT</w:t>
            </w:r>
          </w:p>
        </w:tc>
      </w:tr>
      <w:tr w:rsidR="00D3465E" w:rsidRPr="003C05C0" w14:paraId="4091E10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349209"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353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A86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2AE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B3DE"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97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B573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314D"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19A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353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C9FF8" w14:textId="77777777" w:rsidR="00D3465E" w:rsidRPr="003C05C0" w:rsidRDefault="00D3465E" w:rsidP="003E1242">
            <w:pPr>
              <w:pStyle w:val="TAC"/>
            </w:pPr>
            <w:r w:rsidRPr="003C05C0">
              <w:t>17.5-TT</w:t>
            </w:r>
          </w:p>
        </w:tc>
      </w:tr>
      <w:tr w:rsidR="00D3465E" w:rsidRPr="003C05C0" w14:paraId="1D61664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71E37E"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23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2ADCD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A53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97B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DB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8514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015F"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71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ED94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27D1" w14:textId="77777777" w:rsidR="00D3465E" w:rsidRPr="003C05C0" w:rsidRDefault="00D3465E" w:rsidP="003E1242">
            <w:pPr>
              <w:pStyle w:val="TAC"/>
            </w:pPr>
            <w:r w:rsidRPr="003C05C0">
              <w:t>17.5-TT</w:t>
            </w:r>
          </w:p>
        </w:tc>
      </w:tr>
      <w:tr w:rsidR="00D3465E" w:rsidRPr="003C05C0" w14:paraId="6E1F8F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9D741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C00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DE7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262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31F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8B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EAC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5D3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ABB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A5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0D747" w14:textId="77777777" w:rsidR="00D3465E" w:rsidRPr="003C05C0" w:rsidRDefault="00D3465E" w:rsidP="003E1242">
            <w:pPr>
              <w:pStyle w:val="TAC"/>
            </w:pPr>
            <w:r w:rsidRPr="003C05C0">
              <w:t>12-TT</w:t>
            </w:r>
          </w:p>
        </w:tc>
      </w:tr>
      <w:tr w:rsidR="00D3465E" w:rsidRPr="003C05C0" w14:paraId="14E2FC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E1DF8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90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012E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55E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8A3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2C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3DB6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5D21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BE8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302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D2AD" w14:textId="77777777" w:rsidR="00D3465E" w:rsidRPr="003C05C0" w:rsidRDefault="00D3465E" w:rsidP="003E1242">
            <w:pPr>
              <w:pStyle w:val="TAC"/>
            </w:pPr>
            <w:r w:rsidRPr="003C05C0">
              <w:t>11-TT</w:t>
            </w:r>
          </w:p>
        </w:tc>
      </w:tr>
      <w:tr w:rsidR="00D3465E" w:rsidRPr="003C05C0" w14:paraId="45DD06D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0D23C0"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163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0359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A4F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A8A4"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0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882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FC87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1D1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69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7108" w14:textId="77777777" w:rsidR="00D3465E" w:rsidRPr="003C05C0" w:rsidRDefault="00D3465E" w:rsidP="003E1242">
            <w:pPr>
              <w:pStyle w:val="TAC"/>
            </w:pPr>
            <w:r w:rsidRPr="003C05C0">
              <w:t>12-TT</w:t>
            </w:r>
          </w:p>
        </w:tc>
      </w:tr>
      <w:tr w:rsidR="00D3465E" w:rsidRPr="003C05C0" w14:paraId="47B2AF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D26A6"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08A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A01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BA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326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94F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027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E87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07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89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BD01" w14:textId="77777777" w:rsidR="00D3465E" w:rsidRPr="003C05C0" w:rsidRDefault="00D3465E" w:rsidP="003E1242">
            <w:pPr>
              <w:pStyle w:val="TAC"/>
            </w:pPr>
            <w:r w:rsidRPr="003C05C0">
              <w:t>14.5-TT</w:t>
            </w:r>
          </w:p>
        </w:tc>
      </w:tr>
      <w:tr w:rsidR="00D3465E" w:rsidRPr="003C05C0" w14:paraId="56FE3B6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F7F738"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3E1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039D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ABA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B2A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DA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248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6DDF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B9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DD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5BA2" w14:textId="77777777" w:rsidR="00D3465E" w:rsidRPr="003C05C0" w:rsidRDefault="00D3465E" w:rsidP="003E1242">
            <w:pPr>
              <w:pStyle w:val="TAC"/>
            </w:pPr>
            <w:r w:rsidRPr="003C05C0">
              <w:t>12-TT</w:t>
            </w:r>
          </w:p>
        </w:tc>
      </w:tr>
      <w:tr w:rsidR="00D3465E" w:rsidRPr="003C05C0" w14:paraId="453E8C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38D6CC"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532C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CA51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92A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472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BE8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ED7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25D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9E43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467B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ECF6" w14:textId="77777777" w:rsidR="00D3465E" w:rsidRPr="003C05C0" w:rsidRDefault="00D3465E" w:rsidP="003E1242">
            <w:pPr>
              <w:pStyle w:val="TAC"/>
            </w:pPr>
            <w:r w:rsidRPr="003C05C0">
              <w:t>14.5-TT</w:t>
            </w:r>
          </w:p>
        </w:tc>
      </w:tr>
      <w:tr w:rsidR="00D3465E" w:rsidRPr="003C05C0" w14:paraId="4A1343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B35D84"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74C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813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672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B282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3A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69A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3F8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F9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015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6415" w14:textId="77777777" w:rsidR="00D3465E" w:rsidRPr="003C05C0" w:rsidRDefault="00D3465E" w:rsidP="003E1242">
            <w:pPr>
              <w:pStyle w:val="TAC"/>
            </w:pPr>
            <w:r w:rsidRPr="003C05C0">
              <w:t>14.5-TT</w:t>
            </w:r>
          </w:p>
        </w:tc>
      </w:tr>
      <w:tr w:rsidR="00D3465E" w:rsidRPr="003C05C0" w14:paraId="0787E6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0ECFF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C29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0918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2B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6D1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0D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D80B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F6A2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688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07B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E8CE" w14:textId="77777777" w:rsidR="00D3465E" w:rsidRPr="003C05C0" w:rsidRDefault="00D3465E" w:rsidP="003E1242">
            <w:pPr>
              <w:pStyle w:val="TAC"/>
            </w:pPr>
            <w:r w:rsidRPr="003C05C0">
              <w:t>12-TT</w:t>
            </w:r>
          </w:p>
        </w:tc>
      </w:tr>
      <w:tr w:rsidR="00D3465E" w:rsidRPr="003C05C0" w14:paraId="11DA45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924C6F"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8AF6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02E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CEF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D961"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32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B2C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E9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E45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06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D531D" w14:textId="77777777" w:rsidR="00D3465E" w:rsidRPr="003C05C0" w:rsidRDefault="00D3465E" w:rsidP="003E1242">
            <w:pPr>
              <w:pStyle w:val="TAC"/>
            </w:pPr>
            <w:r w:rsidRPr="003C05C0">
              <w:t>11-TT</w:t>
            </w:r>
          </w:p>
        </w:tc>
      </w:tr>
      <w:tr w:rsidR="00D3465E" w:rsidRPr="003C05C0" w14:paraId="266C587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988C97"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680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B13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A8D0"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332B"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B8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96A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DCE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92A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24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A55A" w14:textId="77777777" w:rsidR="00D3465E" w:rsidRPr="003C05C0" w:rsidRDefault="00D3465E" w:rsidP="003E1242">
            <w:pPr>
              <w:pStyle w:val="TAC"/>
            </w:pPr>
            <w:r w:rsidRPr="003C05C0">
              <w:t>11-TT</w:t>
            </w:r>
          </w:p>
        </w:tc>
      </w:tr>
      <w:tr w:rsidR="00D3465E" w:rsidRPr="003C05C0" w14:paraId="486F21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8AC737"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957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777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0F5E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DBC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D77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450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5F1F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1459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75A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11EA" w14:textId="77777777" w:rsidR="00D3465E" w:rsidRPr="003C05C0" w:rsidRDefault="00D3465E" w:rsidP="003E1242">
            <w:pPr>
              <w:pStyle w:val="TAC"/>
            </w:pPr>
            <w:r w:rsidRPr="003C05C0">
              <w:t>17.5-TT</w:t>
            </w:r>
          </w:p>
        </w:tc>
      </w:tr>
      <w:tr w:rsidR="00D3465E" w:rsidRPr="003C05C0" w14:paraId="7510F82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572177"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BC5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C13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679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CD5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9F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A257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AE51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C3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18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D786" w14:textId="77777777" w:rsidR="00D3465E" w:rsidRPr="003C05C0" w:rsidRDefault="00D3465E" w:rsidP="003E1242">
            <w:pPr>
              <w:pStyle w:val="TAC"/>
            </w:pPr>
            <w:r w:rsidRPr="003C05C0">
              <w:t>11-TT</w:t>
            </w:r>
          </w:p>
        </w:tc>
      </w:tr>
      <w:tr w:rsidR="00D3465E" w:rsidRPr="003C05C0" w14:paraId="454A759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70C22FE"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40D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E63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3D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F3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91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CFF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384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FE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938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A9EB" w14:textId="77777777" w:rsidR="00D3465E" w:rsidRPr="003C05C0" w:rsidRDefault="00D3465E" w:rsidP="003E1242">
            <w:pPr>
              <w:pStyle w:val="TAC"/>
            </w:pPr>
            <w:r w:rsidRPr="003C05C0">
              <w:t>15.5-TT</w:t>
            </w:r>
          </w:p>
        </w:tc>
      </w:tr>
      <w:tr w:rsidR="00D3465E" w:rsidRPr="003C05C0" w14:paraId="47CACA7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8EC853"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7EC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B39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CFD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CF5B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C724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228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5DE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23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91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D7FD" w14:textId="77777777" w:rsidR="00D3465E" w:rsidRPr="003C05C0" w:rsidRDefault="00D3465E" w:rsidP="003E1242">
            <w:pPr>
              <w:pStyle w:val="TAC"/>
            </w:pPr>
            <w:r w:rsidRPr="003C05C0">
              <w:t>15.5-TT</w:t>
            </w:r>
          </w:p>
        </w:tc>
      </w:tr>
      <w:tr w:rsidR="00D3465E" w:rsidRPr="003C05C0" w14:paraId="615801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C54078"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19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0AE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6C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0591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75F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A50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980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83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42FD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B389F" w14:textId="77777777" w:rsidR="00D3465E" w:rsidRPr="003C05C0" w:rsidRDefault="00D3465E" w:rsidP="003E1242">
            <w:pPr>
              <w:pStyle w:val="TAC"/>
            </w:pPr>
            <w:r w:rsidRPr="003C05C0">
              <w:t>11-TT</w:t>
            </w:r>
          </w:p>
        </w:tc>
      </w:tr>
      <w:tr w:rsidR="00D3465E" w:rsidRPr="003C05C0" w14:paraId="3B49CE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D9DBC"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E4C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E6C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922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DCB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6B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5026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9B2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66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F46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FE6E5" w14:textId="77777777" w:rsidR="00D3465E" w:rsidRPr="003C05C0" w:rsidRDefault="00D3465E" w:rsidP="003E1242">
            <w:pPr>
              <w:pStyle w:val="TAC"/>
            </w:pPr>
            <w:r w:rsidRPr="003C05C0">
              <w:t>11-TT</w:t>
            </w:r>
          </w:p>
        </w:tc>
      </w:tr>
      <w:tr w:rsidR="00D3465E" w:rsidRPr="003C05C0" w14:paraId="0F3BFC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5349D"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0328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DED6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A98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D24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48C2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04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DC4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75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B28D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A4594" w14:textId="77777777" w:rsidR="00D3465E" w:rsidRPr="003C05C0" w:rsidRDefault="00D3465E" w:rsidP="003E1242">
            <w:pPr>
              <w:pStyle w:val="TAC"/>
            </w:pPr>
            <w:r w:rsidRPr="003C05C0">
              <w:t>11-TT</w:t>
            </w:r>
          </w:p>
        </w:tc>
      </w:tr>
      <w:tr w:rsidR="00D3465E" w:rsidRPr="003C05C0" w14:paraId="109FF60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34DF"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F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561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CC0C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BC5D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2A5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B22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B65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74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DF6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580AB8" w14:textId="77777777" w:rsidR="00D3465E" w:rsidRPr="003C05C0" w:rsidRDefault="00D3465E" w:rsidP="003E1242">
            <w:pPr>
              <w:pStyle w:val="TAC"/>
            </w:pPr>
            <w:r w:rsidRPr="003C05C0">
              <w:t>17.5-TT</w:t>
            </w:r>
          </w:p>
        </w:tc>
      </w:tr>
      <w:tr w:rsidR="00D3465E" w:rsidRPr="003C05C0" w14:paraId="184D6C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E6BCB"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31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F02A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EC2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814C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B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4271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54F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9F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219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9B68F" w14:textId="77777777" w:rsidR="00D3465E" w:rsidRPr="003C05C0" w:rsidRDefault="00D3465E" w:rsidP="003E1242">
            <w:pPr>
              <w:pStyle w:val="TAC"/>
            </w:pPr>
            <w:r w:rsidRPr="003C05C0">
              <w:t>11-TT</w:t>
            </w:r>
          </w:p>
        </w:tc>
      </w:tr>
      <w:tr w:rsidR="00D3465E" w:rsidRPr="003C05C0" w14:paraId="6F7D0D3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4FBE5"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7C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B97B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A33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63F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61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83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B3BD"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10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FE4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7D618" w14:textId="77777777" w:rsidR="00D3465E" w:rsidRPr="003C05C0" w:rsidRDefault="00D3465E" w:rsidP="003E1242">
            <w:pPr>
              <w:pStyle w:val="TAC"/>
            </w:pPr>
            <w:r w:rsidRPr="003C05C0">
              <w:t>15.5-TT</w:t>
            </w:r>
          </w:p>
        </w:tc>
      </w:tr>
      <w:tr w:rsidR="00D3465E" w:rsidRPr="003C05C0" w14:paraId="2231B8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FECAA"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03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DC6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3A3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F1C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0F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068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5C51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89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B0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E42F" w14:textId="77777777" w:rsidR="00D3465E" w:rsidRPr="003C05C0" w:rsidRDefault="00D3465E" w:rsidP="003E1242">
            <w:pPr>
              <w:pStyle w:val="TAC"/>
            </w:pPr>
            <w:r w:rsidRPr="003C05C0">
              <w:t>15.5-TT</w:t>
            </w:r>
          </w:p>
        </w:tc>
      </w:tr>
      <w:tr w:rsidR="00D3465E" w:rsidRPr="003C05C0" w14:paraId="569B876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43B32"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FD7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967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0E4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F20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B36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B9AA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C7A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0B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8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89EA8" w14:textId="77777777" w:rsidR="00D3465E" w:rsidRPr="003C05C0" w:rsidRDefault="00D3465E" w:rsidP="003E1242">
            <w:pPr>
              <w:pStyle w:val="TAC"/>
            </w:pPr>
            <w:r w:rsidRPr="003C05C0">
              <w:t>11-TT</w:t>
            </w:r>
          </w:p>
        </w:tc>
      </w:tr>
      <w:tr w:rsidR="00D3465E" w:rsidRPr="003C05C0" w14:paraId="347950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60AE7"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D18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987B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BA6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E0855"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90B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60B8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08F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0FC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03A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F643" w14:textId="77777777" w:rsidR="00D3465E" w:rsidRPr="003C05C0" w:rsidRDefault="00D3465E" w:rsidP="003E1242">
            <w:pPr>
              <w:pStyle w:val="TAC"/>
            </w:pPr>
            <w:r w:rsidRPr="003C05C0">
              <w:t>11-TT</w:t>
            </w:r>
          </w:p>
        </w:tc>
      </w:tr>
      <w:tr w:rsidR="00D3465E" w:rsidRPr="003C05C0" w14:paraId="5B21B6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63833" w14:textId="77777777" w:rsidR="00D3465E" w:rsidRPr="003C05C0" w:rsidRDefault="00D3465E" w:rsidP="003E1242">
            <w:pPr>
              <w:pStyle w:val="TAC"/>
              <w:rPr>
                <w:lang w:eastAsia="sv-SE"/>
              </w:rPr>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6D2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E80C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2A4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E11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3B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1DC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0F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520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31D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D1454" w14:textId="77777777" w:rsidR="00D3465E" w:rsidRPr="003C05C0" w:rsidRDefault="00D3465E" w:rsidP="003E1242">
            <w:pPr>
              <w:pStyle w:val="TAC"/>
            </w:pPr>
            <w:r w:rsidRPr="003C05C0">
              <w:t>11-TT</w:t>
            </w:r>
          </w:p>
        </w:tc>
      </w:tr>
      <w:tr w:rsidR="00D3465E" w:rsidRPr="003C05C0" w14:paraId="7DA463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2F5C2"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ADA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90E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837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C41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BD8C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76F9"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C08E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E1C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7B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46B5" w14:textId="77777777" w:rsidR="00D3465E" w:rsidRPr="003C05C0" w:rsidRDefault="00D3465E" w:rsidP="003E1242">
            <w:pPr>
              <w:pStyle w:val="TAC"/>
            </w:pPr>
            <w:r w:rsidRPr="003C05C0">
              <w:t>16-TT</w:t>
            </w:r>
          </w:p>
        </w:tc>
      </w:tr>
    </w:tbl>
    <w:p w14:paraId="26918A9E"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6A7CD87"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990E"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1F76C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C1C1E62"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85FF"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F4CCD"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1FAA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AFDD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FB0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F2C775"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AA8D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C6267" w14:textId="77777777" w:rsidR="00D3465E" w:rsidRPr="003C05C0" w:rsidRDefault="00D3465E" w:rsidP="003E1242">
            <w:pPr>
              <w:pStyle w:val="TAH"/>
            </w:pPr>
            <w:r w:rsidRPr="003C05C0">
              <w:t>Lower limit (dBm)</w:t>
            </w:r>
          </w:p>
        </w:tc>
      </w:tr>
      <w:tr w:rsidR="00D3465E" w:rsidRPr="003C05C0" w14:paraId="696892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49227"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7C1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F361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6C9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63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2C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5631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87D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D67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816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1A29" w14:textId="77777777" w:rsidR="00D3465E" w:rsidRPr="003C05C0" w:rsidRDefault="00D3465E" w:rsidP="003E1242">
            <w:pPr>
              <w:pStyle w:val="TAC"/>
            </w:pPr>
            <w:r w:rsidRPr="003C05C0">
              <w:t>11-TT</w:t>
            </w:r>
          </w:p>
        </w:tc>
      </w:tr>
      <w:tr w:rsidR="00D3465E" w:rsidRPr="003C05C0" w14:paraId="2615557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53E6"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395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6FA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789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8FD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7B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3640"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24F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114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29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05B9" w14:textId="77777777" w:rsidR="00D3465E" w:rsidRPr="003C05C0" w:rsidRDefault="00D3465E" w:rsidP="003E1242">
            <w:pPr>
              <w:pStyle w:val="TAC"/>
            </w:pPr>
            <w:r w:rsidRPr="003C05C0">
              <w:t>16-TT</w:t>
            </w:r>
          </w:p>
        </w:tc>
      </w:tr>
      <w:tr w:rsidR="00D3465E" w:rsidRPr="003C05C0" w14:paraId="1B6640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B6B41"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E4D9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4784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C38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6D5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2F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E41"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82F4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ADE0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2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FF20" w14:textId="77777777" w:rsidR="00D3465E" w:rsidRPr="003C05C0" w:rsidRDefault="00D3465E" w:rsidP="003E1242">
            <w:pPr>
              <w:pStyle w:val="TAC"/>
            </w:pPr>
            <w:r w:rsidRPr="003C05C0">
              <w:t>16-TT</w:t>
            </w:r>
          </w:p>
        </w:tc>
      </w:tr>
      <w:tr w:rsidR="00D3465E" w:rsidRPr="003C05C0" w14:paraId="76C6AD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05CDF"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7A1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ACC8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7D0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3547"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BB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E47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CD1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26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638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6AC8F" w14:textId="77777777" w:rsidR="00D3465E" w:rsidRPr="003C05C0" w:rsidRDefault="00D3465E" w:rsidP="003E1242">
            <w:pPr>
              <w:pStyle w:val="TAC"/>
            </w:pPr>
            <w:r w:rsidRPr="003C05C0">
              <w:t>11-TT</w:t>
            </w:r>
          </w:p>
        </w:tc>
      </w:tr>
      <w:tr w:rsidR="00D3465E" w:rsidRPr="003C05C0" w14:paraId="3BF3A4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D73B0"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C0A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693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062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E86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CD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608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1BF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AA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A32D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D9902" w14:textId="77777777" w:rsidR="00D3465E" w:rsidRPr="003C05C0" w:rsidRDefault="00D3465E" w:rsidP="003E1242">
            <w:pPr>
              <w:pStyle w:val="TAC"/>
            </w:pPr>
            <w:r w:rsidRPr="003C05C0">
              <w:t>11-TT</w:t>
            </w:r>
          </w:p>
        </w:tc>
      </w:tr>
      <w:tr w:rsidR="00D3465E" w:rsidRPr="003C05C0" w14:paraId="40A7463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E8E3F6"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0B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9B4E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083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B2C8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8FF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637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D53C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E67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F099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EBFF7" w14:textId="77777777" w:rsidR="00D3465E" w:rsidRPr="003C05C0" w:rsidRDefault="00D3465E" w:rsidP="003E1242">
            <w:pPr>
              <w:pStyle w:val="TAC"/>
            </w:pPr>
            <w:r w:rsidRPr="003C05C0">
              <w:t>11-TT</w:t>
            </w:r>
          </w:p>
        </w:tc>
      </w:tr>
      <w:tr w:rsidR="00D3465E" w:rsidRPr="003C05C0" w14:paraId="341F8B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3DCAF0"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53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7CD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768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CEB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5E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B58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BD0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BBB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701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5F5B2" w14:textId="77777777" w:rsidR="00D3465E" w:rsidRPr="003C05C0" w:rsidRDefault="00D3465E" w:rsidP="003E1242">
            <w:pPr>
              <w:pStyle w:val="TAC"/>
            </w:pPr>
            <w:r w:rsidRPr="003C05C0">
              <w:t>11.5-TT</w:t>
            </w:r>
          </w:p>
        </w:tc>
      </w:tr>
      <w:tr w:rsidR="00D3465E" w:rsidRPr="003C05C0" w14:paraId="3BCBE2E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3F2A4B"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58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AC34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5F2A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C643"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FC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57B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294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5C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A17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C74DB" w14:textId="77777777" w:rsidR="00D3465E" w:rsidRPr="003C05C0" w:rsidRDefault="00D3465E" w:rsidP="003E1242">
            <w:pPr>
              <w:pStyle w:val="TAC"/>
            </w:pPr>
            <w:r w:rsidRPr="003C05C0">
              <w:t>11-TT</w:t>
            </w:r>
          </w:p>
        </w:tc>
      </w:tr>
      <w:tr w:rsidR="00D3465E" w:rsidRPr="003C05C0" w14:paraId="253664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CBAC1B"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3D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C36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566E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D21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515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4AC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A70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D52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273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7FFA0" w14:textId="77777777" w:rsidR="00D3465E" w:rsidRPr="003C05C0" w:rsidRDefault="00D3465E" w:rsidP="003E1242">
            <w:pPr>
              <w:pStyle w:val="TAC"/>
            </w:pPr>
            <w:r w:rsidRPr="003C05C0">
              <w:t>11.5-TT</w:t>
            </w:r>
          </w:p>
        </w:tc>
      </w:tr>
      <w:tr w:rsidR="00D3465E" w:rsidRPr="003C05C0" w14:paraId="154096B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C9F292"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BA02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C058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0F6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7F3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71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5E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A87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94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C0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71C97" w14:textId="77777777" w:rsidR="00D3465E" w:rsidRPr="003C05C0" w:rsidRDefault="00D3465E" w:rsidP="003E1242">
            <w:pPr>
              <w:pStyle w:val="TAC"/>
            </w:pPr>
            <w:r w:rsidRPr="003C05C0">
              <w:t>11.5-TT</w:t>
            </w:r>
          </w:p>
        </w:tc>
      </w:tr>
      <w:tr w:rsidR="00D3465E" w:rsidRPr="003C05C0" w14:paraId="7424176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E387E1"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BD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2D1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D26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54B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0EB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E762"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0976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48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51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EC6E" w14:textId="77777777" w:rsidR="00D3465E" w:rsidRPr="003C05C0" w:rsidRDefault="00D3465E" w:rsidP="003E1242">
            <w:pPr>
              <w:pStyle w:val="TAC"/>
            </w:pPr>
            <w:r w:rsidRPr="003C05C0">
              <w:t>11-TT</w:t>
            </w:r>
          </w:p>
        </w:tc>
      </w:tr>
      <w:tr w:rsidR="00D3465E" w:rsidRPr="003C05C0" w14:paraId="081F1BB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A34D7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EDEE5B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C75D4A1" w14:textId="77777777" w:rsidR="00D3465E" w:rsidRPr="003C05C0" w:rsidRDefault="00D3465E" w:rsidP="00D3465E"/>
    <w:p w14:paraId="3F6AE5FA" w14:textId="77777777" w:rsidR="00D3465E" w:rsidRPr="003C05C0" w:rsidRDefault="00D3465E" w:rsidP="00D3465E">
      <w:pPr>
        <w:pStyle w:val="TH"/>
      </w:pPr>
      <w:r w:rsidRPr="003C05C0">
        <w:t>Table 6.2.3.5-22a: UE Power Class 3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D3465E" w:rsidRPr="003C05C0" w14:paraId="56D19447" w14:textId="77777777" w:rsidTr="003E1242">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3057839" w14:textId="77777777" w:rsidR="00D3465E" w:rsidRPr="003C05C0" w:rsidRDefault="00D3465E" w:rsidP="003E1242">
            <w:pPr>
              <w:pStyle w:val="TAH"/>
            </w:pPr>
            <w:r w:rsidRPr="003C05C0">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E1D25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00159"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506958" w14:textId="77777777" w:rsidR="00D3465E" w:rsidRPr="003C05C0" w:rsidRDefault="00D3465E" w:rsidP="003E1242">
            <w:pPr>
              <w:pStyle w:val="TAH"/>
            </w:pPr>
            <w:r w:rsidRPr="003C05C0">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0E6447D" w14:textId="77777777" w:rsidR="00D3465E" w:rsidRPr="003C05C0" w:rsidRDefault="00D3465E" w:rsidP="003E1242">
            <w:pPr>
              <w:pStyle w:val="TAH"/>
            </w:pPr>
            <w:r w:rsidRPr="003C05C0">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4CDE5B75" w14:textId="77777777" w:rsidR="00D3465E" w:rsidRPr="003C05C0" w:rsidRDefault="00D3465E" w:rsidP="003E1242">
            <w:pPr>
              <w:pStyle w:val="TAH"/>
            </w:pPr>
            <w:r w:rsidRPr="003C05C0">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76EA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00C934B"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7B9EE7" w14:textId="77777777" w:rsidR="00D3465E" w:rsidRPr="003C05C0" w:rsidRDefault="00D3465E" w:rsidP="003E1242">
            <w:pPr>
              <w:pStyle w:val="TAH"/>
            </w:pPr>
            <w:r w:rsidRPr="003C05C0">
              <w:t>T(P</w:t>
            </w:r>
            <w:r w:rsidRPr="003C05C0">
              <w:rPr>
                <w:vertAlign w:val="subscript"/>
              </w:rPr>
              <w:t>CMAX_L,c</w:t>
            </w:r>
            <w:r w:rsidRPr="003C05C0">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8BEB04"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4C3F643" w14:textId="77777777" w:rsidR="00D3465E" w:rsidRPr="003C05C0" w:rsidRDefault="00D3465E" w:rsidP="003E1242">
            <w:pPr>
              <w:pStyle w:val="TAH"/>
            </w:pPr>
            <w:r w:rsidRPr="003C05C0">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CCB1AD8" w14:textId="77777777" w:rsidR="00D3465E" w:rsidRPr="003C05C0" w:rsidRDefault="00D3465E" w:rsidP="003E1242">
            <w:pPr>
              <w:pStyle w:val="TAH"/>
            </w:pPr>
            <w:r w:rsidRPr="003C05C0">
              <w:t>Lower limit (dBm)</w:t>
            </w:r>
          </w:p>
        </w:tc>
      </w:tr>
      <w:tr w:rsidR="00D3465E" w:rsidRPr="003C05C0" w14:paraId="74785934"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1325065" w14:textId="77777777" w:rsidR="00D3465E" w:rsidRPr="003C05C0" w:rsidRDefault="00D3465E" w:rsidP="003E1242">
            <w:pPr>
              <w:pStyle w:val="TAC"/>
              <w:rPr>
                <w:lang w:eastAsia="sv-SE"/>
              </w:rPr>
            </w:pPr>
            <w:r w:rsidRPr="003C05C0">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42FC0C"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CC2B88"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ECBB6"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9CDA5"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32C8E"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30EF7E"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09F8C"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5917C"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AEA70"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07A7E"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80945" w14:textId="77777777" w:rsidR="00D3465E" w:rsidRPr="003C05C0" w:rsidRDefault="00D3465E" w:rsidP="003E1242">
            <w:pPr>
              <w:pStyle w:val="TAC"/>
            </w:pPr>
            <w:r w:rsidRPr="003C05C0">
              <w:rPr>
                <w:lang w:eastAsia="en-US"/>
              </w:rPr>
              <w:t>10-TT</w:t>
            </w:r>
          </w:p>
        </w:tc>
      </w:tr>
      <w:tr w:rsidR="00D3465E" w:rsidRPr="003C05C0" w14:paraId="301CEAF4"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803287C" w14:textId="77777777" w:rsidR="00D3465E" w:rsidRPr="003C05C0" w:rsidRDefault="00D3465E" w:rsidP="003E1242">
            <w:pPr>
              <w:pStyle w:val="TAC"/>
            </w:pPr>
            <w:r w:rsidRPr="003C05C0">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34FBFB"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B3AB57"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11CAC"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75B3D2"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0681C"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6FECC"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99F10"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2829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E6F5F"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359FD"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02DE2" w14:textId="77777777" w:rsidR="00D3465E" w:rsidRPr="003C05C0" w:rsidRDefault="00D3465E" w:rsidP="003E1242">
            <w:pPr>
              <w:pStyle w:val="TAC"/>
            </w:pPr>
            <w:r w:rsidRPr="003C05C0">
              <w:rPr>
                <w:lang w:eastAsia="en-US"/>
              </w:rPr>
              <w:t>10-TT</w:t>
            </w:r>
          </w:p>
        </w:tc>
      </w:tr>
      <w:tr w:rsidR="00D3465E" w:rsidRPr="003C05C0" w14:paraId="528EFA2D"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606E60CA" w14:textId="77777777" w:rsidR="00D3465E" w:rsidRPr="003C05C0" w:rsidRDefault="00D3465E" w:rsidP="003E1242">
            <w:pPr>
              <w:pStyle w:val="TAC"/>
            </w:pPr>
            <w:r w:rsidRPr="003C05C0">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841089"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7B018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5925F" w14:textId="77777777" w:rsidR="00D3465E" w:rsidRPr="003C05C0" w:rsidRDefault="00D3465E" w:rsidP="003E1242">
            <w:pPr>
              <w:pStyle w:val="TAC"/>
            </w:pPr>
            <w:r w:rsidRPr="003C05C0">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FD1E8E"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9F179"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1782A"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BA87F"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2BBD53"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ABA92"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A44D55"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77BA4" w14:textId="77777777" w:rsidR="00D3465E" w:rsidRPr="003C05C0" w:rsidRDefault="00D3465E" w:rsidP="003E1242">
            <w:pPr>
              <w:pStyle w:val="TAC"/>
            </w:pPr>
            <w:r w:rsidRPr="003C05C0">
              <w:rPr>
                <w:lang w:eastAsia="en-US"/>
              </w:rPr>
              <w:t>10-TT</w:t>
            </w:r>
          </w:p>
        </w:tc>
      </w:tr>
      <w:tr w:rsidR="00D3465E" w:rsidRPr="003C05C0" w14:paraId="5029EE78"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061A5" w14:textId="77777777" w:rsidR="00D3465E" w:rsidRPr="003C05C0" w:rsidRDefault="00D3465E" w:rsidP="003E1242">
            <w:pPr>
              <w:pStyle w:val="TAC"/>
            </w:pPr>
            <w:r w:rsidRPr="003C05C0">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4ED3DA"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223506"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59176D" w14:textId="77777777" w:rsidR="00D3465E" w:rsidRPr="003C05C0" w:rsidRDefault="00D3465E" w:rsidP="003E1242">
            <w:pPr>
              <w:pStyle w:val="TAC"/>
            </w:pPr>
            <w:r w:rsidRPr="003C05C0">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E467D2"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FB81B"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6D554"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62B21B"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7B7A9"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D9FFD"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FA5B2"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47003" w14:textId="77777777" w:rsidR="00D3465E" w:rsidRPr="003C05C0" w:rsidRDefault="00D3465E" w:rsidP="003E1242">
            <w:pPr>
              <w:pStyle w:val="TAC"/>
            </w:pPr>
            <w:r w:rsidRPr="003C05C0">
              <w:rPr>
                <w:lang w:eastAsia="en-US"/>
              </w:rPr>
              <w:t>10-TT</w:t>
            </w:r>
          </w:p>
        </w:tc>
      </w:tr>
      <w:tr w:rsidR="00D3465E" w:rsidRPr="003C05C0" w14:paraId="583AA51D" w14:textId="77777777" w:rsidTr="003E1242">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73AE411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F0404D7"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5CDD30DC" w14:textId="77777777" w:rsidR="00D3465E" w:rsidRPr="003C05C0" w:rsidRDefault="00D3465E" w:rsidP="00D3465E"/>
    <w:p w14:paraId="2CA85445" w14:textId="77777777" w:rsidR="00D3465E" w:rsidRPr="003C05C0" w:rsidRDefault="00D3465E" w:rsidP="00D3465E">
      <w:pPr>
        <w:pStyle w:val="TH"/>
      </w:pPr>
      <w:r w:rsidRPr="003C05C0">
        <w:lastRenderedPageBreak/>
        <w:t>Table 6.2.3.5-23: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6FCB0B4"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A791"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3EA50F9"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F313E7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400B"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0986C"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44A7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8976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5601F"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D05827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FD27"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E868D" w14:textId="77777777" w:rsidR="00D3465E" w:rsidRPr="003C05C0" w:rsidRDefault="00D3465E" w:rsidP="003E1242">
            <w:pPr>
              <w:pStyle w:val="TAH"/>
            </w:pPr>
            <w:r w:rsidRPr="003C05C0">
              <w:t>Lower limit (dBm)</w:t>
            </w:r>
          </w:p>
        </w:tc>
      </w:tr>
      <w:tr w:rsidR="00D3465E" w:rsidRPr="003C05C0" w14:paraId="68FE1FF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3CF4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4B4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8FD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946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AE14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1A9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4E1E0"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26D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D9F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490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5906" w14:textId="77777777" w:rsidR="00D3465E" w:rsidRPr="003C05C0" w:rsidRDefault="00D3465E" w:rsidP="003E1242">
            <w:pPr>
              <w:pStyle w:val="TAC"/>
            </w:pPr>
            <w:r w:rsidRPr="003C05C0">
              <w:rPr>
                <w:rFonts w:cs="Arial"/>
                <w:color w:val="000000"/>
                <w:szCs w:val="18"/>
              </w:rPr>
              <w:t>11-TT</w:t>
            </w:r>
          </w:p>
        </w:tc>
      </w:tr>
      <w:tr w:rsidR="00D3465E" w:rsidRPr="003C05C0" w14:paraId="702D9F2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1CDF9B"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22D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44A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62E85"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3A8DD"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0C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C7E8"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9CFC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87A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AA2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1CBF" w14:textId="77777777" w:rsidR="00D3465E" w:rsidRPr="003C05C0" w:rsidRDefault="00D3465E" w:rsidP="003E1242">
            <w:pPr>
              <w:pStyle w:val="TAC"/>
            </w:pPr>
            <w:r w:rsidRPr="003C05C0">
              <w:rPr>
                <w:rFonts w:cs="Arial"/>
                <w:color w:val="000000"/>
                <w:szCs w:val="18"/>
              </w:rPr>
              <w:t>12.5-TT</w:t>
            </w:r>
          </w:p>
        </w:tc>
      </w:tr>
      <w:tr w:rsidR="00D3465E" w:rsidRPr="003C05C0" w14:paraId="5EA6301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F9E38"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985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D245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4CE0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A87B"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55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C2D4D"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A86F"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6C6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D9E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3495" w14:textId="77777777" w:rsidR="00D3465E" w:rsidRPr="003C05C0" w:rsidRDefault="00D3465E" w:rsidP="003E1242">
            <w:pPr>
              <w:pStyle w:val="TAC"/>
            </w:pPr>
            <w:r w:rsidRPr="003C05C0">
              <w:rPr>
                <w:rFonts w:cs="Arial"/>
                <w:color w:val="000000"/>
                <w:szCs w:val="18"/>
              </w:rPr>
              <w:t>18-TT</w:t>
            </w:r>
          </w:p>
        </w:tc>
      </w:tr>
      <w:tr w:rsidR="00D3465E" w:rsidRPr="003C05C0" w14:paraId="49D09F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8FB4DA"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E88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F9B0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44B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9F81"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0A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4DC6"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7972"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066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86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3EFF" w14:textId="77777777" w:rsidR="00D3465E" w:rsidRPr="003C05C0" w:rsidRDefault="00D3465E" w:rsidP="003E1242">
            <w:pPr>
              <w:pStyle w:val="TAC"/>
            </w:pPr>
            <w:r w:rsidRPr="003C05C0">
              <w:rPr>
                <w:rFonts w:cs="Arial"/>
                <w:color w:val="000000"/>
                <w:szCs w:val="18"/>
              </w:rPr>
              <w:t>12.5-TT</w:t>
            </w:r>
          </w:p>
        </w:tc>
      </w:tr>
      <w:tr w:rsidR="00D3465E" w:rsidRPr="003C05C0" w14:paraId="25B94D6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74291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A561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A583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FDC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CA23"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75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3AA"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B98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131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398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105D3" w14:textId="77777777" w:rsidR="00D3465E" w:rsidRPr="003C05C0" w:rsidRDefault="00D3465E" w:rsidP="003E1242">
            <w:pPr>
              <w:pStyle w:val="TAC"/>
            </w:pPr>
            <w:r w:rsidRPr="003C05C0">
              <w:rPr>
                <w:rFonts w:cs="Arial"/>
                <w:color w:val="000000"/>
                <w:szCs w:val="18"/>
              </w:rPr>
              <w:t>17-TT</w:t>
            </w:r>
          </w:p>
        </w:tc>
      </w:tr>
      <w:tr w:rsidR="00D3465E" w:rsidRPr="003C05C0" w14:paraId="1B3C231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AB1B8"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C91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0659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6BFC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1DDE"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7D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0A3"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615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DF9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5D2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5F77" w14:textId="77777777" w:rsidR="00D3465E" w:rsidRPr="003C05C0" w:rsidRDefault="00D3465E" w:rsidP="003E1242">
            <w:pPr>
              <w:pStyle w:val="TAC"/>
            </w:pPr>
            <w:r w:rsidRPr="003C05C0">
              <w:rPr>
                <w:rFonts w:cs="Arial"/>
                <w:color w:val="000000"/>
                <w:szCs w:val="18"/>
              </w:rPr>
              <w:t>17-TT</w:t>
            </w:r>
          </w:p>
        </w:tc>
      </w:tr>
      <w:tr w:rsidR="00D3465E" w:rsidRPr="003C05C0" w14:paraId="3117F4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C813"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6CE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AF9D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0B7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AC45"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2BD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95A1"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2D29"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87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57A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5E64" w14:textId="77777777" w:rsidR="00D3465E" w:rsidRPr="003C05C0" w:rsidRDefault="00D3465E" w:rsidP="003E1242">
            <w:pPr>
              <w:pStyle w:val="TAC"/>
            </w:pPr>
            <w:r w:rsidRPr="003C05C0">
              <w:rPr>
                <w:rFonts w:cs="Arial"/>
                <w:color w:val="000000"/>
                <w:szCs w:val="18"/>
              </w:rPr>
              <w:t>12.5-TT</w:t>
            </w:r>
          </w:p>
        </w:tc>
      </w:tr>
      <w:tr w:rsidR="00D3465E" w:rsidRPr="003C05C0" w14:paraId="34498E6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3FCDE"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DB1D"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ADB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250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88BA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1C8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350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D62B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1FE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C7A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DFE8" w14:textId="77777777" w:rsidR="00D3465E" w:rsidRPr="003C05C0" w:rsidRDefault="00D3465E" w:rsidP="003E1242">
            <w:pPr>
              <w:pStyle w:val="TAC"/>
            </w:pPr>
            <w:r w:rsidRPr="003C05C0">
              <w:rPr>
                <w:rFonts w:cs="Arial"/>
                <w:color w:val="000000"/>
                <w:szCs w:val="18"/>
              </w:rPr>
              <w:t>11-TT</w:t>
            </w:r>
          </w:p>
        </w:tc>
      </w:tr>
      <w:tr w:rsidR="00D3465E" w:rsidRPr="003C05C0" w14:paraId="0E24E25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85445"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888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446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FFC3"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D8C19"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4D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172D"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9D77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B9F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E20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9084" w14:textId="77777777" w:rsidR="00D3465E" w:rsidRPr="003C05C0" w:rsidRDefault="00D3465E" w:rsidP="003E1242">
            <w:pPr>
              <w:pStyle w:val="TAC"/>
            </w:pPr>
            <w:r w:rsidRPr="003C05C0">
              <w:rPr>
                <w:rFonts w:cs="Arial"/>
                <w:color w:val="000000"/>
                <w:szCs w:val="18"/>
              </w:rPr>
              <w:t>12.5-TT</w:t>
            </w:r>
          </w:p>
        </w:tc>
      </w:tr>
      <w:tr w:rsidR="00D3465E" w:rsidRPr="003C05C0" w14:paraId="61DDEDC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CA50F"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0EC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502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146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0B3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7F5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81E6"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32BE"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62F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68B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A13A" w14:textId="77777777" w:rsidR="00D3465E" w:rsidRPr="003C05C0" w:rsidRDefault="00D3465E" w:rsidP="003E1242">
            <w:pPr>
              <w:pStyle w:val="TAC"/>
            </w:pPr>
            <w:r w:rsidRPr="003C05C0">
              <w:rPr>
                <w:rFonts w:cs="Arial"/>
                <w:color w:val="000000"/>
                <w:szCs w:val="18"/>
              </w:rPr>
              <w:t>18-TT</w:t>
            </w:r>
          </w:p>
        </w:tc>
      </w:tr>
      <w:tr w:rsidR="00D3465E" w:rsidRPr="003C05C0" w14:paraId="646535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71474"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6BF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B314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E725"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2D5D"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28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C5B"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60E8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C7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5D4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C974C" w14:textId="77777777" w:rsidR="00D3465E" w:rsidRPr="003C05C0" w:rsidRDefault="00D3465E" w:rsidP="003E1242">
            <w:pPr>
              <w:pStyle w:val="TAC"/>
            </w:pPr>
            <w:r w:rsidRPr="003C05C0">
              <w:rPr>
                <w:rFonts w:cs="Arial"/>
                <w:color w:val="000000"/>
                <w:szCs w:val="18"/>
              </w:rPr>
              <w:t>12.5-TT</w:t>
            </w:r>
          </w:p>
        </w:tc>
      </w:tr>
      <w:tr w:rsidR="00D3465E" w:rsidRPr="003C05C0" w14:paraId="61DA262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B4B412"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D20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25F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E605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D36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DC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E1B3"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532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42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13D4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CF80" w14:textId="77777777" w:rsidR="00D3465E" w:rsidRPr="003C05C0" w:rsidRDefault="00D3465E" w:rsidP="003E1242">
            <w:pPr>
              <w:pStyle w:val="TAC"/>
            </w:pPr>
            <w:r w:rsidRPr="003C05C0">
              <w:rPr>
                <w:rFonts w:cs="Arial"/>
                <w:color w:val="000000"/>
                <w:szCs w:val="18"/>
              </w:rPr>
              <w:t>17-TT</w:t>
            </w:r>
          </w:p>
        </w:tc>
      </w:tr>
      <w:tr w:rsidR="00D3465E" w:rsidRPr="003C05C0" w14:paraId="6DF56F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F5CEE1"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E502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4B2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AC4D"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D207"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18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2BB4E"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8755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EB9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D1C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C723" w14:textId="77777777" w:rsidR="00D3465E" w:rsidRPr="003C05C0" w:rsidRDefault="00D3465E" w:rsidP="003E1242">
            <w:pPr>
              <w:pStyle w:val="TAC"/>
            </w:pPr>
            <w:r w:rsidRPr="003C05C0">
              <w:rPr>
                <w:rFonts w:cs="Arial"/>
                <w:color w:val="000000"/>
                <w:szCs w:val="18"/>
              </w:rPr>
              <w:t>17-TT</w:t>
            </w:r>
          </w:p>
        </w:tc>
      </w:tr>
      <w:tr w:rsidR="00D3465E" w:rsidRPr="003C05C0" w14:paraId="765DC0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C7DB6F"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25D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A6DF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73C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35A6"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E14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D8BA"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59A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F5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CFC9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778A" w14:textId="77777777" w:rsidR="00D3465E" w:rsidRPr="003C05C0" w:rsidRDefault="00D3465E" w:rsidP="003E1242">
            <w:pPr>
              <w:pStyle w:val="TAC"/>
            </w:pPr>
            <w:r w:rsidRPr="003C05C0">
              <w:rPr>
                <w:rFonts w:cs="Arial"/>
                <w:color w:val="000000"/>
                <w:szCs w:val="18"/>
              </w:rPr>
              <w:t>12.5-TT</w:t>
            </w:r>
          </w:p>
        </w:tc>
      </w:tr>
      <w:tr w:rsidR="00D3465E" w:rsidRPr="003C05C0" w14:paraId="4F4D2C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B1A045"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E3B0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0B4B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92F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94ED"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C0C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EB1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41C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2AE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495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5B24" w14:textId="77777777" w:rsidR="00D3465E" w:rsidRPr="003C05C0" w:rsidRDefault="00D3465E" w:rsidP="003E1242">
            <w:pPr>
              <w:pStyle w:val="TAC"/>
            </w:pPr>
            <w:r w:rsidRPr="003C05C0">
              <w:rPr>
                <w:rFonts w:cs="Arial"/>
                <w:color w:val="000000"/>
                <w:szCs w:val="18"/>
              </w:rPr>
              <w:t>11-TT</w:t>
            </w:r>
          </w:p>
        </w:tc>
      </w:tr>
      <w:tr w:rsidR="00D3465E" w:rsidRPr="003C05C0" w14:paraId="2FA02C9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B3BF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EA5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3FE5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1933F"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9579"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4F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4793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C7A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7D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DEB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06C" w14:textId="77777777" w:rsidR="00D3465E" w:rsidRPr="003C05C0" w:rsidRDefault="00D3465E" w:rsidP="003E1242">
            <w:pPr>
              <w:pStyle w:val="TAC"/>
            </w:pPr>
            <w:r w:rsidRPr="003C05C0">
              <w:rPr>
                <w:rFonts w:cs="Arial"/>
                <w:color w:val="000000"/>
                <w:szCs w:val="18"/>
              </w:rPr>
              <w:t>12.5-TT</w:t>
            </w:r>
          </w:p>
        </w:tc>
      </w:tr>
      <w:tr w:rsidR="00D3465E" w:rsidRPr="003C05C0" w14:paraId="180949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BE0B8"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C55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773E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EBF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3F2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60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5A2F"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A633"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C64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2E4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E789" w14:textId="77777777" w:rsidR="00D3465E" w:rsidRPr="003C05C0" w:rsidRDefault="00D3465E" w:rsidP="003E1242">
            <w:pPr>
              <w:pStyle w:val="TAC"/>
            </w:pPr>
            <w:r w:rsidRPr="003C05C0">
              <w:rPr>
                <w:rFonts w:cs="Arial"/>
                <w:color w:val="000000"/>
                <w:szCs w:val="18"/>
              </w:rPr>
              <w:t>18-TT</w:t>
            </w:r>
          </w:p>
        </w:tc>
      </w:tr>
      <w:tr w:rsidR="00D3465E" w:rsidRPr="003C05C0" w14:paraId="425FD2D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42D48D"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049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7A90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3C58"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E5EC"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3C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2DE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7C3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060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1A8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7AAC" w14:textId="77777777" w:rsidR="00D3465E" w:rsidRPr="003C05C0" w:rsidRDefault="00D3465E" w:rsidP="003E1242">
            <w:pPr>
              <w:pStyle w:val="TAC"/>
            </w:pPr>
            <w:r w:rsidRPr="003C05C0">
              <w:rPr>
                <w:rFonts w:cs="Arial"/>
                <w:color w:val="000000"/>
                <w:szCs w:val="18"/>
              </w:rPr>
              <w:t>12.5-TT</w:t>
            </w:r>
          </w:p>
        </w:tc>
      </w:tr>
      <w:tr w:rsidR="00D3465E" w:rsidRPr="003C05C0" w14:paraId="039F67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8E223"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85CF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33A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A125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E508"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31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CEE1"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7271"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37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1E3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4EE5" w14:textId="77777777" w:rsidR="00D3465E" w:rsidRPr="003C05C0" w:rsidRDefault="00D3465E" w:rsidP="003E1242">
            <w:pPr>
              <w:pStyle w:val="TAC"/>
            </w:pPr>
            <w:r w:rsidRPr="003C05C0">
              <w:rPr>
                <w:rFonts w:cs="Arial"/>
                <w:color w:val="000000"/>
                <w:szCs w:val="18"/>
              </w:rPr>
              <w:t>17-TT</w:t>
            </w:r>
          </w:p>
        </w:tc>
      </w:tr>
      <w:tr w:rsidR="00D3465E" w:rsidRPr="003C05C0" w14:paraId="4C1438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406E75"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3C1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04A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130"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98E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AC6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D6E5"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EE5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C0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E8A2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1AEF" w14:textId="77777777" w:rsidR="00D3465E" w:rsidRPr="003C05C0" w:rsidRDefault="00D3465E" w:rsidP="003E1242">
            <w:pPr>
              <w:pStyle w:val="TAC"/>
            </w:pPr>
            <w:r w:rsidRPr="003C05C0">
              <w:rPr>
                <w:rFonts w:cs="Arial"/>
                <w:color w:val="000000"/>
                <w:szCs w:val="18"/>
              </w:rPr>
              <w:t>17-TT</w:t>
            </w:r>
          </w:p>
        </w:tc>
      </w:tr>
      <w:tr w:rsidR="00D3465E" w:rsidRPr="003C05C0" w14:paraId="4F0E2C9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546CE"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A173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2A67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6E3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59B4A"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0E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423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796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BE0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3F2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6847" w14:textId="77777777" w:rsidR="00D3465E" w:rsidRPr="003C05C0" w:rsidRDefault="00D3465E" w:rsidP="003E1242">
            <w:pPr>
              <w:pStyle w:val="TAC"/>
            </w:pPr>
            <w:r w:rsidRPr="003C05C0">
              <w:rPr>
                <w:rFonts w:cs="Arial"/>
                <w:color w:val="000000"/>
                <w:szCs w:val="18"/>
              </w:rPr>
              <w:t>12.5-TT</w:t>
            </w:r>
          </w:p>
        </w:tc>
      </w:tr>
      <w:tr w:rsidR="00D3465E" w:rsidRPr="003C05C0" w14:paraId="29DC74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214B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AB9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D084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389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C831E"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11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FCB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FB7F"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38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54C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11BE" w14:textId="77777777" w:rsidR="00D3465E" w:rsidRPr="003C05C0" w:rsidRDefault="00D3465E" w:rsidP="003E1242">
            <w:pPr>
              <w:pStyle w:val="TAC"/>
            </w:pPr>
            <w:r w:rsidRPr="003C05C0">
              <w:rPr>
                <w:rFonts w:cs="Arial"/>
                <w:color w:val="000000"/>
                <w:szCs w:val="18"/>
              </w:rPr>
              <w:t>11-TT</w:t>
            </w:r>
          </w:p>
        </w:tc>
      </w:tr>
      <w:tr w:rsidR="00D3465E" w:rsidRPr="003C05C0" w14:paraId="4A5A297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2E65C"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0EC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064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6BC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CA3"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7D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8B12"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00B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2C4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5C8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BFB4" w14:textId="77777777" w:rsidR="00D3465E" w:rsidRPr="003C05C0" w:rsidRDefault="00D3465E" w:rsidP="003E1242">
            <w:pPr>
              <w:pStyle w:val="TAC"/>
            </w:pPr>
            <w:r w:rsidRPr="003C05C0">
              <w:rPr>
                <w:rFonts w:cs="Arial"/>
                <w:color w:val="000000"/>
                <w:szCs w:val="18"/>
              </w:rPr>
              <w:t>12.5-TT</w:t>
            </w:r>
          </w:p>
        </w:tc>
      </w:tr>
      <w:tr w:rsidR="00D3465E" w:rsidRPr="003C05C0" w14:paraId="3459FF9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F69D16"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55EC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4220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2D0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796C"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DF9F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D7B1"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50CE"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CE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1BE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C0BD" w14:textId="77777777" w:rsidR="00D3465E" w:rsidRPr="003C05C0" w:rsidRDefault="00D3465E" w:rsidP="003E1242">
            <w:pPr>
              <w:pStyle w:val="TAC"/>
            </w:pPr>
            <w:r w:rsidRPr="003C05C0">
              <w:rPr>
                <w:rFonts w:cs="Arial"/>
                <w:color w:val="000000"/>
                <w:szCs w:val="18"/>
              </w:rPr>
              <w:t>18-TT</w:t>
            </w:r>
          </w:p>
        </w:tc>
      </w:tr>
      <w:tr w:rsidR="00D3465E" w:rsidRPr="003C05C0" w14:paraId="020230E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AFBB57"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F73D"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C391B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CA6F"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0F2B"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AE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76236"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FB0EC"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189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1DF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6C29" w14:textId="77777777" w:rsidR="00D3465E" w:rsidRPr="003C05C0" w:rsidRDefault="00D3465E" w:rsidP="003E1242">
            <w:pPr>
              <w:pStyle w:val="TAC"/>
            </w:pPr>
            <w:r w:rsidRPr="003C05C0">
              <w:rPr>
                <w:rFonts w:cs="Arial"/>
                <w:color w:val="000000"/>
                <w:szCs w:val="18"/>
              </w:rPr>
              <w:t>12.5-TT</w:t>
            </w:r>
          </w:p>
        </w:tc>
      </w:tr>
      <w:tr w:rsidR="00D3465E" w:rsidRPr="003C05C0" w14:paraId="2BA412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1B80EA"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D46D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24D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292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324BE"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5E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CC2F"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F96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6F9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A98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BBE5" w14:textId="77777777" w:rsidR="00D3465E" w:rsidRPr="003C05C0" w:rsidRDefault="00D3465E" w:rsidP="003E1242">
            <w:pPr>
              <w:pStyle w:val="TAC"/>
            </w:pPr>
            <w:r w:rsidRPr="003C05C0">
              <w:rPr>
                <w:rFonts w:cs="Arial"/>
                <w:color w:val="000000"/>
                <w:szCs w:val="18"/>
              </w:rPr>
              <w:t>17-TT</w:t>
            </w:r>
          </w:p>
        </w:tc>
      </w:tr>
      <w:tr w:rsidR="00D3465E" w:rsidRPr="003C05C0" w14:paraId="48A8E7B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7382FE"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2FA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1EA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03C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CD777"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E41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5956"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0712"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0B5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EEAB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FECB6" w14:textId="77777777" w:rsidR="00D3465E" w:rsidRPr="003C05C0" w:rsidRDefault="00D3465E" w:rsidP="003E1242">
            <w:pPr>
              <w:pStyle w:val="TAC"/>
            </w:pPr>
            <w:r w:rsidRPr="003C05C0">
              <w:rPr>
                <w:rFonts w:cs="Arial"/>
                <w:color w:val="000000"/>
                <w:szCs w:val="18"/>
              </w:rPr>
              <w:t>17-TT</w:t>
            </w:r>
          </w:p>
        </w:tc>
      </w:tr>
      <w:tr w:rsidR="00D3465E" w:rsidRPr="003C05C0" w14:paraId="71A7F1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E6360"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121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D1F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389A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8B22"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6B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E06F"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BFD7"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79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112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EBC5" w14:textId="77777777" w:rsidR="00D3465E" w:rsidRPr="003C05C0" w:rsidRDefault="00D3465E" w:rsidP="003E1242">
            <w:pPr>
              <w:pStyle w:val="TAC"/>
            </w:pPr>
            <w:r w:rsidRPr="003C05C0">
              <w:rPr>
                <w:rFonts w:cs="Arial"/>
                <w:color w:val="000000"/>
                <w:szCs w:val="18"/>
              </w:rPr>
              <w:t>12.5-TT</w:t>
            </w:r>
          </w:p>
        </w:tc>
      </w:tr>
      <w:tr w:rsidR="00D3465E" w:rsidRPr="003C05C0" w14:paraId="1A8ED2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8D554"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CDE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8427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155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010E"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240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9490"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A07"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D4B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E86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067D" w14:textId="77777777" w:rsidR="00D3465E" w:rsidRPr="003C05C0" w:rsidRDefault="00D3465E" w:rsidP="003E1242">
            <w:pPr>
              <w:pStyle w:val="TAC"/>
            </w:pPr>
            <w:r w:rsidRPr="003C05C0">
              <w:rPr>
                <w:rFonts w:cs="Arial"/>
                <w:color w:val="000000"/>
                <w:szCs w:val="18"/>
              </w:rPr>
              <w:t>11-TT</w:t>
            </w:r>
          </w:p>
        </w:tc>
      </w:tr>
      <w:tr w:rsidR="00D3465E" w:rsidRPr="003C05C0" w14:paraId="4C83FD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1462F"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6A5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364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E06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B9A4"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78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3D39"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9B5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EDB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27A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4A5" w14:textId="77777777" w:rsidR="00D3465E" w:rsidRPr="003C05C0" w:rsidRDefault="00D3465E" w:rsidP="003E1242">
            <w:pPr>
              <w:pStyle w:val="TAC"/>
            </w:pPr>
            <w:r w:rsidRPr="003C05C0">
              <w:rPr>
                <w:rFonts w:cs="Arial"/>
                <w:color w:val="000000"/>
                <w:szCs w:val="18"/>
              </w:rPr>
              <w:t>12.5-TT</w:t>
            </w:r>
          </w:p>
        </w:tc>
      </w:tr>
      <w:tr w:rsidR="00D3465E" w:rsidRPr="003C05C0" w14:paraId="357EEAC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FE665"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B75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447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F42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F367"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869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3655"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2ECD"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32B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1BF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432C" w14:textId="77777777" w:rsidR="00D3465E" w:rsidRPr="003C05C0" w:rsidRDefault="00D3465E" w:rsidP="003E1242">
            <w:pPr>
              <w:pStyle w:val="TAC"/>
            </w:pPr>
            <w:r w:rsidRPr="003C05C0">
              <w:rPr>
                <w:rFonts w:cs="Arial"/>
                <w:color w:val="000000"/>
                <w:szCs w:val="18"/>
              </w:rPr>
              <w:t>18-TT</w:t>
            </w:r>
          </w:p>
        </w:tc>
      </w:tr>
      <w:tr w:rsidR="00D3465E" w:rsidRPr="003C05C0" w14:paraId="0727EC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013DBD"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6204"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7EEB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0421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538F7"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1AD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C1E1"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BB8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7F1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722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7792" w14:textId="77777777" w:rsidR="00D3465E" w:rsidRPr="003C05C0" w:rsidRDefault="00D3465E" w:rsidP="003E1242">
            <w:pPr>
              <w:pStyle w:val="TAC"/>
            </w:pPr>
            <w:r w:rsidRPr="003C05C0">
              <w:rPr>
                <w:rFonts w:cs="Arial"/>
                <w:color w:val="000000"/>
                <w:szCs w:val="18"/>
              </w:rPr>
              <w:t>12.5-TT</w:t>
            </w:r>
          </w:p>
        </w:tc>
      </w:tr>
      <w:tr w:rsidR="00D3465E" w:rsidRPr="003C05C0" w14:paraId="71BD42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A37AD6"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2F6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A407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BA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A13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87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FEA2"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3E9B"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8B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A65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C60E1" w14:textId="77777777" w:rsidR="00D3465E" w:rsidRPr="003C05C0" w:rsidRDefault="00D3465E" w:rsidP="003E1242">
            <w:pPr>
              <w:pStyle w:val="TAC"/>
            </w:pPr>
            <w:r w:rsidRPr="003C05C0">
              <w:rPr>
                <w:rFonts w:cs="Arial"/>
                <w:color w:val="000000"/>
                <w:szCs w:val="18"/>
              </w:rPr>
              <w:t>17-TT</w:t>
            </w:r>
          </w:p>
        </w:tc>
      </w:tr>
      <w:tr w:rsidR="00D3465E" w:rsidRPr="003C05C0" w14:paraId="6088A9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25E2D"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935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37D31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B71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3EA1"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8C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32D9"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692C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A0EB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AF2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9256" w14:textId="77777777" w:rsidR="00D3465E" w:rsidRPr="003C05C0" w:rsidRDefault="00D3465E" w:rsidP="003E1242">
            <w:pPr>
              <w:pStyle w:val="TAC"/>
            </w:pPr>
            <w:r w:rsidRPr="003C05C0">
              <w:rPr>
                <w:rFonts w:cs="Arial"/>
                <w:color w:val="000000"/>
                <w:szCs w:val="18"/>
              </w:rPr>
              <w:t>17-TT</w:t>
            </w:r>
          </w:p>
        </w:tc>
      </w:tr>
      <w:tr w:rsidR="00D3465E" w:rsidRPr="003C05C0" w14:paraId="787871A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C149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75E4"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BAA8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076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E4B6"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F7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8A3E"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E58A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8FE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623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B4E5" w14:textId="77777777" w:rsidR="00D3465E" w:rsidRPr="003C05C0" w:rsidRDefault="00D3465E" w:rsidP="003E1242">
            <w:pPr>
              <w:pStyle w:val="TAC"/>
            </w:pPr>
            <w:r w:rsidRPr="003C05C0">
              <w:rPr>
                <w:rFonts w:cs="Arial"/>
                <w:color w:val="000000"/>
                <w:szCs w:val="18"/>
              </w:rPr>
              <w:t>12.5-TT</w:t>
            </w:r>
          </w:p>
        </w:tc>
      </w:tr>
      <w:tr w:rsidR="00D3465E" w:rsidRPr="003C05C0" w14:paraId="5BB1870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D2A4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9D2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370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578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A2C3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C6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BD6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C6C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B0E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8E9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05F0" w14:textId="77777777" w:rsidR="00D3465E" w:rsidRPr="003C05C0" w:rsidRDefault="00D3465E" w:rsidP="003E1242">
            <w:pPr>
              <w:pStyle w:val="TAC"/>
            </w:pPr>
            <w:r w:rsidRPr="003C05C0">
              <w:rPr>
                <w:rFonts w:cs="Arial"/>
                <w:color w:val="000000"/>
                <w:szCs w:val="18"/>
              </w:rPr>
              <w:t>11-TT</w:t>
            </w:r>
          </w:p>
        </w:tc>
      </w:tr>
      <w:tr w:rsidR="00D3465E" w:rsidRPr="003C05C0" w14:paraId="13A0E6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96E6C6"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006BB"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AF14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8A94"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032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53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74AA"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6B9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0E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E3A8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6F926" w14:textId="77777777" w:rsidR="00D3465E" w:rsidRPr="003C05C0" w:rsidRDefault="00D3465E" w:rsidP="003E1242">
            <w:pPr>
              <w:pStyle w:val="TAC"/>
            </w:pPr>
            <w:r w:rsidRPr="003C05C0">
              <w:rPr>
                <w:rFonts w:cs="Arial"/>
                <w:color w:val="000000"/>
                <w:szCs w:val="18"/>
              </w:rPr>
              <w:t>11-TT</w:t>
            </w:r>
          </w:p>
        </w:tc>
      </w:tr>
      <w:tr w:rsidR="00D3465E" w:rsidRPr="003C05C0" w14:paraId="39E3D1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A389F"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ED7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1520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373F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C652"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F2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B3"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028D"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A7C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2F6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4FCA" w14:textId="77777777" w:rsidR="00D3465E" w:rsidRPr="003C05C0" w:rsidRDefault="00D3465E" w:rsidP="003E1242">
            <w:pPr>
              <w:pStyle w:val="TAC"/>
            </w:pPr>
            <w:r w:rsidRPr="003C05C0">
              <w:rPr>
                <w:rFonts w:cs="Arial"/>
                <w:color w:val="000000"/>
                <w:szCs w:val="18"/>
              </w:rPr>
              <w:t>18-TT</w:t>
            </w:r>
          </w:p>
        </w:tc>
      </w:tr>
      <w:tr w:rsidR="00D3465E" w:rsidRPr="003C05C0" w14:paraId="1013103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6A872"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126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2DB8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483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AB2A"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2D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0BAD"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F86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CB0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BC0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B150" w14:textId="77777777" w:rsidR="00D3465E" w:rsidRPr="003C05C0" w:rsidRDefault="00D3465E" w:rsidP="003E1242">
            <w:pPr>
              <w:pStyle w:val="TAC"/>
            </w:pPr>
            <w:r w:rsidRPr="003C05C0">
              <w:rPr>
                <w:rFonts w:cs="Arial"/>
                <w:color w:val="000000"/>
                <w:szCs w:val="18"/>
              </w:rPr>
              <w:t>11-TT</w:t>
            </w:r>
          </w:p>
        </w:tc>
      </w:tr>
      <w:tr w:rsidR="00D3465E" w:rsidRPr="003C05C0" w14:paraId="7D68AE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1289A"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7F0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801C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4D3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1977"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D1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C1BA"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EB9E"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C7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795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1D09" w14:textId="77777777" w:rsidR="00D3465E" w:rsidRPr="003C05C0" w:rsidRDefault="00D3465E" w:rsidP="003E1242">
            <w:pPr>
              <w:pStyle w:val="TAC"/>
            </w:pPr>
            <w:r w:rsidRPr="003C05C0">
              <w:rPr>
                <w:rFonts w:cs="Arial"/>
                <w:color w:val="000000"/>
                <w:szCs w:val="18"/>
              </w:rPr>
              <w:t>15.5-TT</w:t>
            </w:r>
          </w:p>
        </w:tc>
      </w:tr>
      <w:tr w:rsidR="00D3465E" w:rsidRPr="003C05C0" w14:paraId="344626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886BC"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B44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2342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A72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B8B0"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23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F338"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68FFA"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E1B2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620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AAB8" w14:textId="77777777" w:rsidR="00D3465E" w:rsidRPr="003C05C0" w:rsidRDefault="00D3465E" w:rsidP="003E1242">
            <w:pPr>
              <w:pStyle w:val="TAC"/>
            </w:pPr>
            <w:r w:rsidRPr="003C05C0">
              <w:rPr>
                <w:rFonts w:cs="Arial"/>
                <w:color w:val="000000"/>
                <w:szCs w:val="18"/>
              </w:rPr>
              <w:t>15.5-TT</w:t>
            </w:r>
          </w:p>
        </w:tc>
      </w:tr>
      <w:tr w:rsidR="00D3465E" w:rsidRPr="003C05C0" w14:paraId="4FBF7A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34F38"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BB15"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007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0FC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0CF5C"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FC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F78F"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D03E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EF1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13D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CC96" w14:textId="77777777" w:rsidR="00D3465E" w:rsidRPr="003C05C0" w:rsidRDefault="00D3465E" w:rsidP="003E1242">
            <w:pPr>
              <w:pStyle w:val="TAC"/>
            </w:pPr>
            <w:r w:rsidRPr="003C05C0">
              <w:rPr>
                <w:rFonts w:cs="Arial"/>
                <w:color w:val="000000"/>
                <w:szCs w:val="18"/>
              </w:rPr>
              <w:t>11-TT</w:t>
            </w:r>
          </w:p>
        </w:tc>
      </w:tr>
      <w:tr w:rsidR="00D3465E" w:rsidRPr="003C05C0" w14:paraId="574DBB3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BDCD9B"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B04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8DF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6C6E" w14:textId="77777777" w:rsidR="00D3465E" w:rsidRPr="003C05C0" w:rsidRDefault="00D3465E" w:rsidP="003E1242">
            <w:pPr>
              <w:pStyle w:val="TAC"/>
            </w:pPr>
            <w:r w:rsidRPr="003C05C0">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9C7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64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41C4F"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B96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487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89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4B12" w14:textId="77777777" w:rsidR="00D3465E" w:rsidRPr="003C05C0" w:rsidRDefault="00D3465E" w:rsidP="003E1242">
            <w:pPr>
              <w:pStyle w:val="TAC"/>
            </w:pPr>
            <w:r w:rsidRPr="003C05C0">
              <w:rPr>
                <w:rFonts w:cs="Arial"/>
                <w:color w:val="000000"/>
                <w:szCs w:val="18"/>
              </w:rPr>
              <w:t>11-TT</w:t>
            </w:r>
          </w:p>
        </w:tc>
      </w:tr>
      <w:tr w:rsidR="00D3465E" w:rsidRPr="003C05C0" w14:paraId="3A981B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335D8"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0A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2550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A82F" w14:textId="77777777" w:rsidR="00D3465E" w:rsidRPr="003C05C0" w:rsidRDefault="00D3465E" w:rsidP="003E1242">
            <w:pPr>
              <w:pStyle w:val="TAC"/>
            </w:pPr>
            <w:r w:rsidRPr="003C05C0">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060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93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E3F8"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A01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B45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F4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ED7" w14:textId="77777777" w:rsidR="00D3465E" w:rsidRPr="003C05C0" w:rsidRDefault="00D3465E" w:rsidP="003E1242">
            <w:pPr>
              <w:pStyle w:val="TAC"/>
            </w:pPr>
            <w:r w:rsidRPr="003C05C0">
              <w:rPr>
                <w:rFonts w:cs="Arial"/>
                <w:color w:val="000000"/>
                <w:szCs w:val="18"/>
              </w:rPr>
              <w:t>11-TT</w:t>
            </w:r>
          </w:p>
        </w:tc>
      </w:tr>
      <w:tr w:rsidR="00D3465E" w:rsidRPr="003C05C0" w14:paraId="4BD2EF7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70E9DC"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3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10D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D854" w14:textId="77777777" w:rsidR="00D3465E" w:rsidRPr="003C05C0" w:rsidRDefault="00D3465E" w:rsidP="003E1242">
            <w:pPr>
              <w:pStyle w:val="TAC"/>
            </w:pPr>
            <w:r w:rsidRPr="003C05C0">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D912"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57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DC9A1"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F403"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FEB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946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697E" w14:textId="77777777" w:rsidR="00D3465E" w:rsidRPr="003C05C0" w:rsidRDefault="00D3465E" w:rsidP="003E1242">
            <w:pPr>
              <w:pStyle w:val="TAC"/>
            </w:pPr>
            <w:r w:rsidRPr="003C05C0">
              <w:rPr>
                <w:rFonts w:cs="Arial"/>
                <w:color w:val="000000"/>
                <w:szCs w:val="18"/>
              </w:rPr>
              <w:t>18-TT</w:t>
            </w:r>
          </w:p>
        </w:tc>
      </w:tr>
      <w:tr w:rsidR="00D3465E" w:rsidRPr="003C05C0" w14:paraId="1C9AC70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8DF19"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B77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334E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4CE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3B96"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E0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3A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556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62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B68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C18A8" w14:textId="77777777" w:rsidR="00D3465E" w:rsidRPr="003C05C0" w:rsidRDefault="00D3465E" w:rsidP="003E1242">
            <w:pPr>
              <w:pStyle w:val="TAC"/>
            </w:pPr>
            <w:r w:rsidRPr="003C05C0">
              <w:rPr>
                <w:rFonts w:cs="Arial"/>
                <w:color w:val="000000"/>
                <w:szCs w:val="18"/>
              </w:rPr>
              <w:t>11-TT</w:t>
            </w:r>
          </w:p>
        </w:tc>
      </w:tr>
      <w:tr w:rsidR="00D3465E" w:rsidRPr="003C05C0" w14:paraId="0043C70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29495"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230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9C54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4EB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BE31"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0D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3C9D5"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F4ED"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0E6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506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EC2A" w14:textId="77777777" w:rsidR="00D3465E" w:rsidRPr="003C05C0" w:rsidRDefault="00D3465E" w:rsidP="003E1242">
            <w:pPr>
              <w:pStyle w:val="TAC"/>
            </w:pPr>
            <w:r w:rsidRPr="003C05C0">
              <w:rPr>
                <w:rFonts w:cs="Arial"/>
                <w:color w:val="000000"/>
                <w:szCs w:val="18"/>
              </w:rPr>
              <w:t>15.5-TT</w:t>
            </w:r>
          </w:p>
        </w:tc>
      </w:tr>
      <w:tr w:rsidR="00D3465E" w:rsidRPr="003C05C0" w14:paraId="3013A7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36FAC2"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CC8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A30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45D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2CB8"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44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AD110"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398A"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3E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0C3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75BD" w14:textId="77777777" w:rsidR="00D3465E" w:rsidRPr="003C05C0" w:rsidRDefault="00D3465E" w:rsidP="003E1242">
            <w:pPr>
              <w:pStyle w:val="TAC"/>
            </w:pPr>
            <w:r w:rsidRPr="003C05C0">
              <w:rPr>
                <w:rFonts w:cs="Arial"/>
                <w:color w:val="000000"/>
                <w:szCs w:val="18"/>
              </w:rPr>
              <w:t>15.5-TT</w:t>
            </w:r>
          </w:p>
        </w:tc>
      </w:tr>
      <w:tr w:rsidR="00D3465E" w:rsidRPr="003C05C0" w14:paraId="7C6D8F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0DE384"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E2F2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28E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3068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15E2"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3D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2B66E"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550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E64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D0C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E344" w14:textId="77777777" w:rsidR="00D3465E" w:rsidRPr="003C05C0" w:rsidRDefault="00D3465E" w:rsidP="003E1242">
            <w:pPr>
              <w:pStyle w:val="TAC"/>
            </w:pPr>
            <w:r w:rsidRPr="003C05C0">
              <w:rPr>
                <w:rFonts w:cs="Arial"/>
                <w:color w:val="000000"/>
                <w:szCs w:val="18"/>
              </w:rPr>
              <w:t>11-TT</w:t>
            </w:r>
          </w:p>
        </w:tc>
      </w:tr>
      <w:tr w:rsidR="00D3465E" w:rsidRPr="003C05C0" w14:paraId="2D27EB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4B3F"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67DB"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3F30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0B7B"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606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06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4BE6E"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3BCE"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305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5A9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47E4" w14:textId="77777777" w:rsidR="00D3465E" w:rsidRPr="003C05C0" w:rsidRDefault="00D3465E" w:rsidP="003E1242">
            <w:pPr>
              <w:pStyle w:val="TAC"/>
            </w:pPr>
            <w:r w:rsidRPr="003C05C0">
              <w:rPr>
                <w:rFonts w:cs="Arial"/>
                <w:color w:val="000000"/>
                <w:szCs w:val="18"/>
              </w:rPr>
              <w:t>11-TT</w:t>
            </w:r>
          </w:p>
        </w:tc>
      </w:tr>
      <w:tr w:rsidR="00D3465E" w:rsidRPr="003C05C0" w14:paraId="4524D3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34F1"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E4A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ECD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CCB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E79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49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2C05A"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0B2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A6B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B841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1587" w14:textId="77777777" w:rsidR="00D3465E" w:rsidRPr="003C05C0" w:rsidRDefault="00D3465E" w:rsidP="003E1242">
            <w:pPr>
              <w:pStyle w:val="TAC"/>
            </w:pPr>
            <w:r w:rsidRPr="003C05C0">
              <w:rPr>
                <w:rFonts w:cs="Arial"/>
                <w:color w:val="000000"/>
                <w:szCs w:val="18"/>
              </w:rPr>
              <w:t>11-TT</w:t>
            </w:r>
          </w:p>
        </w:tc>
      </w:tr>
      <w:tr w:rsidR="00D3465E" w:rsidRPr="003C05C0" w14:paraId="6D7CBE3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1DF3"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C45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78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5A3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3057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68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4DE0"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5DD8"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0EA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AE5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48771" w14:textId="77777777" w:rsidR="00D3465E" w:rsidRPr="003C05C0" w:rsidRDefault="00D3465E" w:rsidP="003E1242">
            <w:pPr>
              <w:pStyle w:val="TAC"/>
            </w:pPr>
            <w:r w:rsidRPr="003C05C0">
              <w:rPr>
                <w:rFonts w:cs="Arial"/>
                <w:color w:val="000000"/>
                <w:szCs w:val="18"/>
              </w:rPr>
              <w:t>18-TT</w:t>
            </w:r>
          </w:p>
        </w:tc>
      </w:tr>
      <w:tr w:rsidR="00D3465E" w:rsidRPr="003C05C0" w14:paraId="1CB363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E8E0"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4B49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FD45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1501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A6E5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5C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D38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538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990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1E0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916A" w14:textId="77777777" w:rsidR="00D3465E" w:rsidRPr="003C05C0" w:rsidRDefault="00D3465E" w:rsidP="003E1242">
            <w:pPr>
              <w:pStyle w:val="TAC"/>
            </w:pPr>
            <w:r w:rsidRPr="003C05C0">
              <w:rPr>
                <w:rFonts w:cs="Arial"/>
                <w:color w:val="000000"/>
                <w:szCs w:val="18"/>
              </w:rPr>
              <w:t>11-TT</w:t>
            </w:r>
          </w:p>
        </w:tc>
      </w:tr>
      <w:tr w:rsidR="00D3465E" w:rsidRPr="003C05C0" w14:paraId="209549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D7DE"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539E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4C81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74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E45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74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F50E"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50695"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A5C9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09B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29B7" w14:textId="77777777" w:rsidR="00D3465E" w:rsidRPr="003C05C0" w:rsidRDefault="00D3465E" w:rsidP="003E1242">
            <w:pPr>
              <w:pStyle w:val="TAC"/>
            </w:pPr>
            <w:r w:rsidRPr="003C05C0">
              <w:rPr>
                <w:rFonts w:cs="Arial"/>
                <w:color w:val="000000"/>
                <w:szCs w:val="18"/>
              </w:rPr>
              <w:t>15.5-TT</w:t>
            </w:r>
          </w:p>
        </w:tc>
      </w:tr>
      <w:tr w:rsidR="00D3465E" w:rsidRPr="003C05C0" w14:paraId="65213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0E71F"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50D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DD84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A83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9E9A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4A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83CF"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681B"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875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AD0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1416" w14:textId="77777777" w:rsidR="00D3465E" w:rsidRPr="003C05C0" w:rsidRDefault="00D3465E" w:rsidP="003E1242">
            <w:pPr>
              <w:pStyle w:val="TAC"/>
            </w:pPr>
            <w:r w:rsidRPr="003C05C0">
              <w:rPr>
                <w:rFonts w:cs="Arial"/>
                <w:color w:val="000000"/>
                <w:szCs w:val="18"/>
              </w:rPr>
              <w:t>15.5-TT</w:t>
            </w:r>
          </w:p>
        </w:tc>
      </w:tr>
      <w:tr w:rsidR="00D3465E" w:rsidRPr="003C05C0" w14:paraId="5CC502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CB768"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4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2EE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290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DCF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081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CC5A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98D0"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4FF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4A1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427F" w14:textId="77777777" w:rsidR="00D3465E" w:rsidRPr="003C05C0" w:rsidRDefault="00D3465E" w:rsidP="003E1242">
            <w:pPr>
              <w:pStyle w:val="TAC"/>
            </w:pPr>
            <w:r w:rsidRPr="003C05C0">
              <w:rPr>
                <w:rFonts w:cs="Arial"/>
                <w:color w:val="000000"/>
                <w:szCs w:val="18"/>
              </w:rPr>
              <w:t>11-TT</w:t>
            </w:r>
          </w:p>
        </w:tc>
      </w:tr>
      <w:tr w:rsidR="00D3465E" w:rsidRPr="003C05C0" w14:paraId="32CAE0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D494"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F96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F8A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952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6C5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CB69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053D"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B4D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E8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305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EEC45" w14:textId="77777777" w:rsidR="00D3465E" w:rsidRPr="003C05C0" w:rsidRDefault="00D3465E" w:rsidP="003E1242">
            <w:pPr>
              <w:pStyle w:val="TAC"/>
            </w:pPr>
            <w:r w:rsidRPr="003C05C0">
              <w:rPr>
                <w:rFonts w:cs="Arial"/>
                <w:color w:val="000000"/>
                <w:szCs w:val="18"/>
              </w:rPr>
              <w:t>11-TT</w:t>
            </w:r>
          </w:p>
        </w:tc>
      </w:tr>
      <w:tr w:rsidR="00D3465E" w:rsidRPr="003C05C0" w14:paraId="1FD24F7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A7F1"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859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3D9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0B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B39B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10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5F8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E8B3"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F9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92F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348F2" w14:textId="77777777" w:rsidR="00D3465E" w:rsidRPr="003C05C0" w:rsidRDefault="00D3465E" w:rsidP="003E1242">
            <w:pPr>
              <w:pStyle w:val="TAC"/>
            </w:pPr>
            <w:r w:rsidRPr="003C05C0">
              <w:rPr>
                <w:rFonts w:cs="Arial"/>
                <w:color w:val="000000"/>
                <w:szCs w:val="18"/>
              </w:rPr>
              <w:t>11-TT</w:t>
            </w:r>
          </w:p>
        </w:tc>
      </w:tr>
      <w:tr w:rsidR="00D3465E" w:rsidRPr="003C05C0" w14:paraId="13BDB2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07DF9"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9432"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B1A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463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3E97" w14:textId="77777777" w:rsidR="00D3465E" w:rsidRPr="003C05C0" w:rsidRDefault="00D3465E" w:rsidP="003E1242">
            <w:pPr>
              <w:pStyle w:val="TAC"/>
            </w:pPr>
            <w:r w:rsidRPr="003C05C0">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1C0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AF22" w14:textId="77777777" w:rsidR="00D3465E" w:rsidRPr="003C05C0" w:rsidRDefault="00D3465E" w:rsidP="003E1242">
            <w:pPr>
              <w:pStyle w:val="TAC"/>
            </w:pPr>
            <w:r w:rsidRPr="003C05C0">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57CB9"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A9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8FB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B6A6" w14:textId="77777777" w:rsidR="00D3465E" w:rsidRPr="003C05C0" w:rsidRDefault="00D3465E" w:rsidP="003E1242">
            <w:pPr>
              <w:pStyle w:val="TAC"/>
            </w:pPr>
            <w:r w:rsidRPr="003C05C0">
              <w:rPr>
                <w:rFonts w:cs="Arial"/>
                <w:color w:val="000000"/>
                <w:szCs w:val="18"/>
              </w:rPr>
              <w:t>16-TT</w:t>
            </w:r>
          </w:p>
        </w:tc>
      </w:tr>
    </w:tbl>
    <w:p w14:paraId="6F62B6F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121DD4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10894"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82E51D"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19C711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33E1"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253D"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8D0B"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ED0D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D9208"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2807E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448A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4857D" w14:textId="77777777" w:rsidR="00D3465E" w:rsidRPr="003C05C0" w:rsidRDefault="00D3465E" w:rsidP="003E1242">
            <w:pPr>
              <w:pStyle w:val="TAH"/>
            </w:pPr>
            <w:r w:rsidRPr="003C05C0">
              <w:t>Lower limit (dBm)</w:t>
            </w:r>
          </w:p>
        </w:tc>
      </w:tr>
      <w:tr w:rsidR="00D3465E" w:rsidRPr="003C05C0" w14:paraId="238DC24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0670"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F23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B322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F48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2B5F"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D9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11A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FA3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21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6FA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062E" w14:textId="77777777" w:rsidR="00D3465E" w:rsidRPr="003C05C0" w:rsidRDefault="00D3465E" w:rsidP="003E1242">
            <w:pPr>
              <w:pStyle w:val="TAC"/>
            </w:pPr>
            <w:r w:rsidRPr="003C05C0">
              <w:rPr>
                <w:rFonts w:cs="Arial"/>
                <w:color w:val="000000"/>
                <w:szCs w:val="18"/>
              </w:rPr>
              <w:t>11-TT</w:t>
            </w:r>
          </w:p>
        </w:tc>
      </w:tr>
      <w:tr w:rsidR="00D3465E" w:rsidRPr="003C05C0" w14:paraId="6E31C1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77D6"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9163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74F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ACB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184F"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5A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1F58"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E3B20"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11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103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83CA" w14:textId="77777777" w:rsidR="00D3465E" w:rsidRPr="003C05C0" w:rsidRDefault="00D3465E" w:rsidP="003E1242">
            <w:pPr>
              <w:pStyle w:val="TAC"/>
            </w:pPr>
            <w:r w:rsidRPr="003C05C0">
              <w:rPr>
                <w:rFonts w:cs="Arial"/>
                <w:color w:val="000000"/>
                <w:szCs w:val="18"/>
              </w:rPr>
              <w:t>15.5-TT</w:t>
            </w:r>
          </w:p>
        </w:tc>
      </w:tr>
      <w:tr w:rsidR="00D3465E" w:rsidRPr="003C05C0" w14:paraId="6DADEFB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D66BA"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942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D2B1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B61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DDF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EA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935"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167D9"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E8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DC7B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B5C3" w14:textId="77777777" w:rsidR="00D3465E" w:rsidRPr="003C05C0" w:rsidRDefault="00D3465E" w:rsidP="003E1242">
            <w:pPr>
              <w:pStyle w:val="TAC"/>
            </w:pPr>
            <w:r w:rsidRPr="003C05C0">
              <w:rPr>
                <w:rFonts w:cs="Arial"/>
                <w:color w:val="000000"/>
                <w:szCs w:val="18"/>
              </w:rPr>
              <w:t>15.5-TT</w:t>
            </w:r>
          </w:p>
        </w:tc>
      </w:tr>
      <w:tr w:rsidR="00D3465E" w:rsidRPr="003C05C0" w14:paraId="1DFF3E6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9B84"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7E99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979D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C5C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7419"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CE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DDEB" w14:textId="77777777" w:rsidR="00D3465E" w:rsidRPr="003C05C0" w:rsidRDefault="00D3465E" w:rsidP="003E1242">
            <w:pPr>
              <w:pStyle w:val="TAC"/>
            </w:pPr>
            <w:r w:rsidRPr="003C05C0">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D6D3E" w14:textId="77777777" w:rsidR="00D3465E" w:rsidRPr="003C05C0" w:rsidRDefault="00D3465E" w:rsidP="003E1242">
            <w:pPr>
              <w:pStyle w:val="TAC"/>
            </w:pPr>
            <w:r w:rsidRPr="003C05C0">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4BA7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4F8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C23C" w14:textId="77777777" w:rsidR="00D3465E" w:rsidRPr="003C05C0" w:rsidRDefault="00D3465E" w:rsidP="003E1242">
            <w:pPr>
              <w:pStyle w:val="TAC"/>
            </w:pPr>
            <w:r w:rsidRPr="003C05C0">
              <w:rPr>
                <w:lang w:eastAsia="ja-JP"/>
              </w:rPr>
              <w:t>11-TT</w:t>
            </w:r>
          </w:p>
        </w:tc>
      </w:tr>
      <w:tr w:rsidR="00D3465E" w:rsidRPr="003C05C0" w14:paraId="01ADA7A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08ED1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57DAEF4"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7E0653F0" w14:textId="77777777" w:rsidR="00D3465E" w:rsidRPr="003C05C0" w:rsidRDefault="00D3465E" w:rsidP="00D3465E"/>
    <w:p w14:paraId="53CF11F4" w14:textId="77777777" w:rsidR="00D3465E" w:rsidRPr="003C05C0" w:rsidRDefault="00D3465E" w:rsidP="00D3465E">
      <w:pPr>
        <w:pStyle w:val="TH"/>
      </w:pPr>
      <w:r w:rsidRPr="003C05C0">
        <w:t>Table 6.2.3.5-23a: UE Power Class 2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D3465E" w:rsidRPr="003C05C0" w14:paraId="07E03322" w14:textId="77777777" w:rsidTr="003E1242">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9F0A079" w14:textId="77777777" w:rsidR="00D3465E" w:rsidRPr="003C05C0" w:rsidRDefault="00D3465E" w:rsidP="003E1242">
            <w:pPr>
              <w:pStyle w:val="TAH"/>
            </w:pPr>
            <w:r w:rsidRPr="003C05C0">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90BD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57EE54"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85EE155" w14:textId="77777777" w:rsidR="00D3465E" w:rsidRPr="003C05C0" w:rsidRDefault="00D3465E" w:rsidP="003E1242">
            <w:pPr>
              <w:pStyle w:val="TAH"/>
            </w:pPr>
            <w:r w:rsidRPr="003C05C0">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F76B66" w14:textId="77777777" w:rsidR="00D3465E" w:rsidRPr="003C05C0" w:rsidRDefault="00D3465E" w:rsidP="003E1242">
            <w:pPr>
              <w:pStyle w:val="TAH"/>
            </w:pPr>
            <w:r w:rsidRPr="003C05C0">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20DFE2A7" w14:textId="77777777" w:rsidR="00D3465E" w:rsidRPr="003C05C0" w:rsidRDefault="00D3465E" w:rsidP="003E1242">
            <w:pPr>
              <w:pStyle w:val="TAH"/>
            </w:pPr>
            <w:r w:rsidRPr="003C05C0">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06D5CB"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9449E4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8788884" w14:textId="77777777" w:rsidR="00D3465E" w:rsidRPr="003C05C0" w:rsidRDefault="00D3465E" w:rsidP="003E1242">
            <w:pPr>
              <w:pStyle w:val="TAH"/>
            </w:pPr>
            <w:r w:rsidRPr="003C05C0">
              <w:t>T(P</w:t>
            </w:r>
            <w:r w:rsidRPr="003C05C0">
              <w:rPr>
                <w:vertAlign w:val="subscript"/>
              </w:rPr>
              <w:t>CMAX_L,c</w:t>
            </w:r>
            <w:r w:rsidRPr="003C05C0">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1A2CC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E34E606" w14:textId="77777777" w:rsidR="00D3465E" w:rsidRPr="003C05C0" w:rsidRDefault="00D3465E" w:rsidP="003E1242">
            <w:pPr>
              <w:pStyle w:val="TAH"/>
            </w:pPr>
            <w:r w:rsidRPr="003C05C0">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E694746" w14:textId="77777777" w:rsidR="00D3465E" w:rsidRPr="003C05C0" w:rsidRDefault="00D3465E" w:rsidP="003E1242">
            <w:pPr>
              <w:pStyle w:val="TAH"/>
            </w:pPr>
            <w:r w:rsidRPr="003C05C0">
              <w:t>Lower limit (dBm)</w:t>
            </w:r>
          </w:p>
        </w:tc>
      </w:tr>
      <w:tr w:rsidR="00D3465E" w:rsidRPr="003C05C0" w14:paraId="3BA7FC0D"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645A4" w14:textId="77777777" w:rsidR="00D3465E" w:rsidRPr="003C05C0" w:rsidRDefault="00D3465E" w:rsidP="003E1242">
            <w:pPr>
              <w:pStyle w:val="TAC"/>
            </w:pPr>
            <w:r w:rsidRPr="003C05C0">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A7773"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54C9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7560D"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D28D5"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453D1"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023A2"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3EC39"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A0F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2E9E2"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3919D"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D62076" w14:textId="77777777" w:rsidR="00D3465E" w:rsidRPr="003C05C0" w:rsidRDefault="00D3465E" w:rsidP="003E1242">
            <w:pPr>
              <w:pStyle w:val="TAC"/>
            </w:pPr>
            <w:r w:rsidRPr="003C05C0">
              <w:t>11-TT</w:t>
            </w:r>
          </w:p>
        </w:tc>
      </w:tr>
      <w:tr w:rsidR="00D3465E" w:rsidRPr="003C05C0" w14:paraId="708ADCED"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D4681" w14:textId="77777777" w:rsidR="00D3465E" w:rsidRPr="003C05C0" w:rsidRDefault="00D3465E" w:rsidP="003E1242">
            <w:pPr>
              <w:pStyle w:val="TAC"/>
            </w:pPr>
            <w:r w:rsidRPr="003C05C0">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69D26"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7B649"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8F58B"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E0CC56"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BB603"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288D3"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7EAAF"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301DB"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B16EF"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BA9A3"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97B1BF" w14:textId="77777777" w:rsidR="00D3465E" w:rsidRPr="003C05C0" w:rsidRDefault="00D3465E" w:rsidP="003E1242">
            <w:pPr>
              <w:pStyle w:val="TAC"/>
            </w:pPr>
            <w:r w:rsidRPr="003C05C0">
              <w:t>11-TT</w:t>
            </w:r>
          </w:p>
        </w:tc>
      </w:tr>
      <w:tr w:rsidR="00D3465E" w:rsidRPr="003C05C0" w14:paraId="7FE92486"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4A698F" w14:textId="77777777" w:rsidR="00D3465E" w:rsidRPr="003C05C0" w:rsidRDefault="00D3465E" w:rsidP="003E1242">
            <w:pPr>
              <w:pStyle w:val="TAC"/>
            </w:pPr>
            <w:r w:rsidRPr="003C05C0">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C0575C"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4380A"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6CCBE" w14:textId="77777777" w:rsidR="00D3465E" w:rsidRPr="003C05C0" w:rsidRDefault="00D3465E" w:rsidP="003E1242">
            <w:pPr>
              <w:pStyle w:val="TAC"/>
            </w:pPr>
            <w:r w:rsidRPr="003C05C0">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991A2"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C4AA06"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BB8E88"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7D5E3"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567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51FF90"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5F667"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8AA503" w14:textId="77777777" w:rsidR="00D3465E" w:rsidRPr="003C05C0" w:rsidRDefault="00D3465E" w:rsidP="003E1242">
            <w:pPr>
              <w:pStyle w:val="TAC"/>
            </w:pPr>
            <w:r w:rsidRPr="003C05C0">
              <w:t>11-TT</w:t>
            </w:r>
          </w:p>
        </w:tc>
      </w:tr>
      <w:tr w:rsidR="00D3465E" w:rsidRPr="003C05C0" w14:paraId="3E881654"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B30FA" w14:textId="77777777" w:rsidR="00D3465E" w:rsidRPr="003C05C0" w:rsidRDefault="00D3465E" w:rsidP="003E1242">
            <w:pPr>
              <w:pStyle w:val="TAC"/>
            </w:pPr>
            <w:r w:rsidRPr="003C05C0">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02A9E1"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3C0C6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3D7CF" w14:textId="77777777" w:rsidR="00D3465E" w:rsidRPr="003C05C0" w:rsidRDefault="00D3465E" w:rsidP="003E1242">
            <w:pPr>
              <w:pStyle w:val="TAC"/>
            </w:pPr>
            <w:r w:rsidRPr="003C05C0">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AC943"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B7D780"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2F9E7"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9F9CC"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0C9A6"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C4A42B"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AEEAC"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030948" w14:textId="77777777" w:rsidR="00D3465E" w:rsidRPr="003C05C0" w:rsidRDefault="00D3465E" w:rsidP="003E1242">
            <w:pPr>
              <w:pStyle w:val="TAC"/>
            </w:pPr>
            <w:r w:rsidRPr="003C05C0">
              <w:t>11-TT</w:t>
            </w:r>
          </w:p>
        </w:tc>
      </w:tr>
      <w:tr w:rsidR="00D3465E" w:rsidRPr="003C05C0" w14:paraId="06628B42" w14:textId="77777777" w:rsidTr="003E1242">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5CD621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337FFF1"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0D851A21" w14:textId="77777777" w:rsidR="00D3465E" w:rsidRPr="003C05C0" w:rsidRDefault="00D3465E" w:rsidP="00D3465E"/>
    <w:p w14:paraId="46480B7A" w14:textId="77777777" w:rsidR="00D3465E" w:rsidRPr="003C05C0" w:rsidRDefault="00D3465E" w:rsidP="00D3465E">
      <w:pPr>
        <w:pStyle w:val="TH"/>
      </w:pPr>
      <w:r w:rsidRPr="003C05C0">
        <w:t>Table 6.2.3.5-24: UE Power Class 3 test requirements for NS_48 (PC3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B9FEF6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1698"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88A5C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634D887B"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BCD0"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412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8EA28"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BF79"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D4E9C"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E3DA5B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B3EA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FC9DD" w14:textId="77777777" w:rsidR="00D3465E" w:rsidRPr="003C05C0" w:rsidRDefault="00D3465E" w:rsidP="003E1242">
            <w:pPr>
              <w:pStyle w:val="TAH"/>
            </w:pPr>
            <w:r w:rsidRPr="003C05C0">
              <w:t>Lower limit (dBm)</w:t>
            </w:r>
          </w:p>
        </w:tc>
      </w:tr>
      <w:tr w:rsidR="00D3465E" w:rsidRPr="003C05C0" w14:paraId="5BEFAB6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07DF6"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D39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0D8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15F"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79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CE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844D"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87E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13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64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7499C" w14:textId="77777777" w:rsidR="00D3465E" w:rsidRPr="003C05C0" w:rsidRDefault="00D3465E" w:rsidP="003E1242">
            <w:pPr>
              <w:pStyle w:val="TAC"/>
            </w:pPr>
            <w:r w:rsidRPr="003C05C0">
              <w:t>17.5-TT</w:t>
            </w:r>
          </w:p>
        </w:tc>
      </w:tr>
      <w:tr w:rsidR="00D3465E" w:rsidRPr="003C05C0" w14:paraId="452472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078ED"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BC7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8F5A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E6C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A6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28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1B2A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7C4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478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8F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4374" w14:textId="77777777" w:rsidR="00D3465E" w:rsidRPr="003C05C0" w:rsidRDefault="00D3465E" w:rsidP="003E1242">
            <w:pPr>
              <w:pStyle w:val="TAC"/>
            </w:pPr>
            <w:r w:rsidRPr="003C05C0">
              <w:t>17.5-TT</w:t>
            </w:r>
          </w:p>
        </w:tc>
      </w:tr>
      <w:tr w:rsidR="00D3465E" w:rsidRPr="003C05C0" w14:paraId="44A708B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509099"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7FC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E2B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8B295"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B6B2"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D0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8F4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D92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B41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9B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099F" w14:textId="77777777" w:rsidR="00D3465E" w:rsidRPr="003C05C0" w:rsidRDefault="00D3465E" w:rsidP="003E1242">
            <w:pPr>
              <w:pStyle w:val="TAC"/>
            </w:pPr>
            <w:r w:rsidRPr="003C05C0">
              <w:t>17.5-TT</w:t>
            </w:r>
          </w:p>
        </w:tc>
      </w:tr>
      <w:tr w:rsidR="00D3465E" w:rsidRPr="003C05C0" w14:paraId="48910E9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05C977"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EBF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6B4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D4824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BEF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946D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DE5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15A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DA4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4A8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F9FC" w14:textId="77777777" w:rsidR="00D3465E" w:rsidRPr="003C05C0" w:rsidRDefault="00D3465E" w:rsidP="003E1242">
            <w:pPr>
              <w:pStyle w:val="TAC"/>
            </w:pPr>
            <w:r w:rsidRPr="003C05C0">
              <w:t>14-TT</w:t>
            </w:r>
          </w:p>
        </w:tc>
      </w:tr>
      <w:tr w:rsidR="00D3465E" w:rsidRPr="003C05C0" w14:paraId="226C1BF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8983B"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4FB2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4F5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4FE7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2E3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9C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7830"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9A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DB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46CF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7D14" w14:textId="77777777" w:rsidR="00D3465E" w:rsidRPr="003C05C0" w:rsidRDefault="00D3465E" w:rsidP="003E1242">
            <w:pPr>
              <w:pStyle w:val="TAC"/>
            </w:pPr>
            <w:r w:rsidRPr="003C05C0">
              <w:t>12-TT</w:t>
            </w:r>
          </w:p>
        </w:tc>
      </w:tr>
      <w:tr w:rsidR="00D3465E" w:rsidRPr="003C05C0" w14:paraId="15D1BA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79B94F"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6D8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7526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2ECE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F4A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5E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FCA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A23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661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E8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06AC" w14:textId="77777777" w:rsidR="00D3465E" w:rsidRPr="003C05C0" w:rsidRDefault="00D3465E" w:rsidP="003E1242">
            <w:pPr>
              <w:pStyle w:val="TAC"/>
            </w:pPr>
            <w:r w:rsidRPr="003C05C0">
              <w:t>17.5-TT</w:t>
            </w:r>
          </w:p>
        </w:tc>
      </w:tr>
      <w:tr w:rsidR="00D3465E" w:rsidRPr="003C05C0" w14:paraId="073232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EE39F8"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29F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D65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30C0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EC8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759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638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93F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7DC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0CA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2C7A" w14:textId="77777777" w:rsidR="00D3465E" w:rsidRPr="003C05C0" w:rsidRDefault="00D3465E" w:rsidP="003E1242">
            <w:pPr>
              <w:pStyle w:val="TAC"/>
            </w:pPr>
            <w:r w:rsidRPr="003C05C0">
              <w:t>15.5-TT</w:t>
            </w:r>
          </w:p>
        </w:tc>
      </w:tr>
      <w:tr w:rsidR="00D3465E" w:rsidRPr="003C05C0" w14:paraId="4776A1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B59A4C"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D1D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1E0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05E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1F0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9D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9E9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0C0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539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77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C446" w14:textId="77777777" w:rsidR="00D3465E" w:rsidRPr="003C05C0" w:rsidRDefault="00D3465E" w:rsidP="003E1242">
            <w:pPr>
              <w:pStyle w:val="TAC"/>
            </w:pPr>
            <w:r w:rsidRPr="003C05C0">
              <w:t>12-TT</w:t>
            </w:r>
          </w:p>
        </w:tc>
      </w:tr>
      <w:tr w:rsidR="00D3465E" w:rsidRPr="003C05C0" w14:paraId="6DE00E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16C1B8"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7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EF79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C1B8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666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5F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7C7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7B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21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20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A6AD" w14:textId="77777777" w:rsidR="00D3465E" w:rsidRPr="003C05C0" w:rsidRDefault="00D3465E" w:rsidP="003E1242">
            <w:pPr>
              <w:pStyle w:val="TAC"/>
            </w:pPr>
            <w:r w:rsidRPr="003C05C0">
              <w:t>17.5-TT</w:t>
            </w:r>
          </w:p>
        </w:tc>
      </w:tr>
      <w:tr w:rsidR="00D3465E" w:rsidRPr="003C05C0" w14:paraId="0D01723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DA016"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339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4A2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FA476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80B8"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18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C0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318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52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8E3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89EF" w14:textId="77777777" w:rsidR="00D3465E" w:rsidRPr="003C05C0" w:rsidRDefault="00D3465E" w:rsidP="003E1242">
            <w:pPr>
              <w:pStyle w:val="TAC"/>
            </w:pPr>
            <w:r w:rsidRPr="003C05C0">
              <w:t>8-TT</w:t>
            </w:r>
          </w:p>
        </w:tc>
      </w:tr>
      <w:tr w:rsidR="00D3465E" w:rsidRPr="003C05C0" w14:paraId="7AD423E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875A09"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5CB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B1E0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A79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1035"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95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C3B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F39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B29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71BB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A1DB" w14:textId="77777777" w:rsidR="00D3465E" w:rsidRPr="003C05C0" w:rsidRDefault="00D3465E" w:rsidP="003E1242">
            <w:pPr>
              <w:pStyle w:val="TAC"/>
            </w:pPr>
            <w:r w:rsidRPr="003C05C0">
              <w:t>12-TT</w:t>
            </w:r>
          </w:p>
        </w:tc>
      </w:tr>
      <w:tr w:rsidR="00D3465E" w:rsidRPr="003C05C0" w14:paraId="497D325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722A7D"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D4C1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6A92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4AD9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535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7F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F63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E10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00BC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9D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6601" w14:textId="77777777" w:rsidR="00D3465E" w:rsidRPr="003C05C0" w:rsidRDefault="00D3465E" w:rsidP="003E1242">
            <w:pPr>
              <w:pStyle w:val="TAC"/>
            </w:pPr>
            <w:r w:rsidRPr="003C05C0">
              <w:t>15.5-TT</w:t>
            </w:r>
          </w:p>
        </w:tc>
      </w:tr>
      <w:tr w:rsidR="00D3465E" w:rsidRPr="003C05C0" w14:paraId="52D711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0344D"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56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88E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C5A33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31B6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B8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B8C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EA9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D070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DB9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70CC" w14:textId="77777777" w:rsidR="00D3465E" w:rsidRPr="003C05C0" w:rsidRDefault="00D3465E" w:rsidP="003E1242">
            <w:pPr>
              <w:pStyle w:val="TAC"/>
            </w:pPr>
            <w:r w:rsidRPr="003C05C0">
              <w:t>12-TT</w:t>
            </w:r>
          </w:p>
        </w:tc>
      </w:tr>
      <w:tr w:rsidR="00D3465E" w:rsidRPr="003C05C0" w14:paraId="65399B3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C2BD30"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93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772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7A460E"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6F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5D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372F"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CEC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A3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564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ACBD" w14:textId="77777777" w:rsidR="00D3465E" w:rsidRPr="003C05C0" w:rsidRDefault="00D3465E" w:rsidP="003E1242">
            <w:pPr>
              <w:pStyle w:val="TAC"/>
            </w:pPr>
            <w:r w:rsidRPr="003C05C0">
              <w:t>14-TT</w:t>
            </w:r>
          </w:p>
        </w:tc>
      </w:tr>
      <w:tr w:rsidR="00D3465E" w:rsidRPr="003C05C0" w14:paraId="1F71A0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53F0F"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22B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AE12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D76E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B13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961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C44D"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77B1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AE9C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E3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C364" w14:textId="77777777" w:rsidR="00D3465E" w:rsidRPr="003C05C0" w:rsidRDefault="00D3465E" w:rsidP="003E1242">
            <w:pPr>
              <w:pStyle w:val="TAC"/>
            </w:pPr>
            <w:r w:rsidRPr="003C05C0">
              <w:t>8-TT</w:t>
            </w:r>
          </w:p>
        </w:tc>
      </w:tr>
      <w:tr w:rsidR="00D3465E" w:rsidRPr="003C05C0" w14:paraId="74F379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219268"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A87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6A2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3F1FB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028D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A87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251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750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D56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AE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64A76" w14:textId="77777777" w:rsidR="00D3465E" w:rsidRPr="003C05C0" w:rsidRDefault="00D3465E" w:rsidP="003E1242">
            <w:pPr>
              <w:pStyle w:val="TAC"/>
            </w:pPr>
            <w:r w:rsidRPr="003C05C0">
              <w:t>12-TT</w:t>
            </w:r>
          </w:p>
        </w:tc>
      </w:tr>
      <w:tr w:rsidR="00D3465E" w:rsidRPr="003C05C0" w14:paraId="45D4CED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98F92C"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BED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1322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E714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08C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BA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A2B8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5915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B87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58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6677" w14:textId="77777777" w:rsidR="00D3465E" w:rsidRPr="003C05C0" w:rsidRDefault="00D3465E" w:rsidP="003E1242">
            <w:pPr>
              <w:pStyle w:val="TAC"/>
            </w:pPr>
            <w:r w:rsidRPr="003C05C0">
              <w:t>15.5-TT</w:t>
            </w:r>
          </w:p>
        </w:tc>
      </w:tr>
      <w:tr w:rsidR="00D3465E" w:rsidRPr="003C05C0" w14:paraId="09A799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0F6E90"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1521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873D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C4AD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277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03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54A9"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9AD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A3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53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E525" w14:textId="77777777" w:rsidR="00D3465E" w:rsidRPr="003C05C0" w:rsidRDefault="00D3465E" w:rsidP="003E1242">
            <w:pPr>
              <w:pStyle w:val="TAC"/>
            </w:pPr>
            <w:r w:rsidRPr="003C05C0">
              <w:t>12-TT</w:t>
            </w:r>
          </w:p>
        </w:tc>
      </w:tr>
      <w:tr w:rsidR="00D3465E" w:rsidRPr="003C05C0" w14:paraId="749007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2F48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BA8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C43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5355A"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809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9C0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19E6"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25B4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95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4B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C591" w14:textId="77777777" w:rsidR="00D3465E" w:rsidRPr="003C05C0" w:rsidRDefault="00D3465E" w:rsidP="003E1242">
            <w:pPr>
              <w:pStyle w:val="TAC"/>
            </w:pPr>
            <w:r w:rsidRPr="003C05C0">
              <w:t>14-TT</w:t>
            </w:r>
          </w:p>
        </w:tc>
      </w:tr>
      <w:tr w:rsidR="00D3465E" w:rsidRPr="003C05C0" w14:paraId="6E94D90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7E3E5B"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B01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E185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75BA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3B60A"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63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51C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2D9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E1C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B3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5578" w14:textId="77777777" w:rsidR="00D3465E" w:rsidRPr="003C05C0" w:rsidRDefault="00D3465E" w:rsidP="003E1242">
            <w:pPr>
              <w:pStyle w:val="TAC"/>
            </w:pPr>
            <w:r w:rsidRPr="003C05C0">
              <w:t>8-TT</w:t>
            </w:r>
          </w:p>
        </w:tc>
      </w:tr>
      <w:tr w:rsidR="00D3465E" w:rsidRPr="003C05C0" w14:paraId="3D7926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7963F"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BD68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141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94C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C8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D0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977F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DED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548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1C3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BEF8" w14:textId="77777777" w:rsidR="00D3465E" w:rsidRPr="003C05C0" w:rsidRDefault="00D3465E" w:rsidP="003E1242">
            <w:pPr>
              <w:pStyle w:val="TAC"/>
            </w:pPr>
            <w:r w:rsidRPr="003C05C0">
              <w:t>14.5-TT</w:t>
            </w:r>
          </w:p>
        </w:tc>
      </w:tr>
      <w:tr w:rsidR="00D3465E" w:rsidRPr="003C05C0" w14:paraId="42C1A33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D769C"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27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F891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752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DFC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3B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EB5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43E3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C23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54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879F" w14:textId="77777777" w:rsidR="00D3465E" w:rsidRPr="003C05C0" w:rsidRDefault="00D3465E" w:rsidP="003E1242">
            <w:pPr>
              <w:pStyle w:val="TAC"/>
            </w:pPr>
            <w:r w:rsidRPr="003C05C0">
              <w:t>14.5-TT</w:t>
            </w:r>
          </w:p>
        </w:tc>
      </w:tr>
      <w:tr w:rsidR="00D3465E" w:rsidRPr="003C05C0" w14:paraId="08BD678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0827A"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A4C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6DC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364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773D"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434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606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C51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8D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1F4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0B7F1" w14:textId="77777777" w:rsidR="00D3465E" w:rsidRPr="003C05C0" w:rsidRDefault="00D3465E" w:rsidP="003E1242">
            <w:pPr>
              <w:pStyle w:val="TAC"/>
            </w:pPr>
            <w:r w:rsidRPr="003C05C0">
              <w:t>14.5-TT</w:t>
            </w:r>
          </w:p>
        </w:tc>
      </w:tr>
      <w:tr w:rsidR="00D3465E" w:rsidRPr="003C05C0" w14:paraId="785BE19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96AC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137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12A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F1D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6626"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9D9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79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ECA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BE9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B7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38CD" w14:textId="77777777" w:rsidR="00D3465E" w:rsidRPr="003C05C0" w:rsidRDefault="00D3465E" w:rsidP="003E1242">
            <w:pPr>
              <w:pStyle w:val="TAC"/>
            </w:pPr>
            <w:r w:rsidRPr="003C05C0">
              <w:t>14-TT</w:t>
            </w:r>
          </w:p>
        </w:tc>
      </w:tr>
    </w:tbl>
    <w:p w14:paraId="77EB5FBC"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CD3300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49A86"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68B77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C52E6DC"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5A38"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D71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C181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4436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B09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1C5797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146DD"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3918" w14:textId="77777777" w:rsidR="00D3465E" w:rsidRPr="003C05C0" w:rsidRDefault="00D3465E" w:rsidP="003E1242">
            <w:pPr>
              <w:pStyle w:val="TAH"/>
            </w:pPr>
            <w:r w:rsidRPr="003C05C0">
              <w:t>Lower limit (dBm)</w:t>
            </w:r>
          </w:p>
        </w:tc>
      </w:tr>
      <w:tr w:rsidR="00D3465E" w:rsidRPr="003C05C0" w14:paraId="7653D9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E63C01"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EC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400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7DE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DAE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0E3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FBB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BF9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43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1D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0F24" w14:textId="77777777" w:rsidR="00D3465E" w:rsidRPr="003C05C0" w:rsidRDefault="00D3465E" w:rsidP="003E1242">
            <w:pPr>
              <w:pStyle w:val="TAC"/>
            </w:pPr>
            <w:r w:rsidRPr="003C05C0">
              <w:t>12-TT</w:t>
            </w:r>
          </w:p>
        </w:tc>
      </w:tr>
      <w:tr w:rsidR="00D3465E" w:rsidRPr="003C05C0" w14:paraId="4D27BEC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D3B160"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861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D88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3F6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3571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C1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3BC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580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89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9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ED27" w14:textId="77777777" w:rsidR="00D3465E" w:rsidRPr="003C05C0" w:rsidRDefault="00D3465E" w:rsidP="003E1242">
            <w:pPr>
              <w:pStyle w:val="TAC"/>
            </w:pPr>
            <w:r w:rsidRPr="003C05C0">
              <w:t>14.5-TT</w:t>
            </w:r>
          </w:p>
        </w:tc>
      </w:tr>
      <w:tr w:rsidR="00D3465E" w:rsidRPr="003C05C0" w14:paraId="63A0CB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F527B"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FF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CB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B82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C41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22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37F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398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C37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7F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56B9" w14:textId="77777777" w:rsidR="00D3465E" w:rsidRPr="003C05C0" w:rsidRDefault="00D3465E" w:rsidP="003E1242">
            <w:pPr>
              <w:pStyle w:val="TAC"/>
            </w:pPr>
            <w:r w:rsidRPr="003C05C0">
              <w:t>14.5-TT</w:t>
            </w:r>
          </w:p>
        </w:tc>
      </w:tr>
      <w:tr w:rsidR="00D3465E" w:rsidRPr="003C05C0" w14:paraId="35AA63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B479"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59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3D2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D639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138F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67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B80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D5B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38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0B6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9DCB" w14:textId="77777777" w:rsidR="00D3465E" w:rsidRPr="003C05C0" w:rsidRDefault="00D3465E" w:rsidP="003E1242">
            <w:pPr>
              <w:pStyle w:val="TAC"/>
            </w:pPr>
            <w:r w:rsidRPr="003C05C0">
              <w:t>12-TT</w:t>
            </w:r>
          </w:p>
        </w:tc>
      </w:tr>
      <w:tr w:rsidR="00D3465E" w:rsidRPr="003C05C0" w14:paraId="2078B6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5FD82"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577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758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80E2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EEA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03A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8B9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4086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413C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1B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5F3E" w14:textId="77777777" w:rsidR="00D3465E" w:rsidRPr="003C05C0" w:rsidRDefault="00D3465E" w:rsidP="003E1242">
            <w:pPr>
              <w:pStyle w:val="TAC"/>
            </w:pPr>
            <w:r w:rsidRPr="003C05C0">
              <w:t>14.5-TT</w:t>
            </w:r>
          </w:p>
        </w:tc>
      </w:tr>
      <w:tr w:rsidR="00D3465E" w:rsidRPr="003C05C0" w14:paraId="5894C57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0991D1"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D3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8B2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B8AAA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708D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90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8C132"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686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8E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AA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EAAA1" w14:textId="77777777" w:rsidR="00D3465E" w:rsidRPr="003C05C0" w:rsidRDefault="00D3465E" w:rsidP="003E1242">
            <w:pPr>
              <w:pStyle w:val="TAC"/>
            </w:pPr>
            <w:r w:rsidRPr="003C05C0">
              <w:t>8-TT</w:t>
            </w:r>
          </w:p>
        </w:tc>
      </w:tr>
      <w:tr w:rsidR="00D3465E" w:rsidRPr="003C05C0" w14:paraId="50A447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686468"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0E5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0C1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7E4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E16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1F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5EC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E8C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73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F2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085B" w14:textId="77777777" w:rsidR="00D3465E" w:rsidRPr="003C05C0" w:rsidRDefault="00D3465E" w:rsidP="003E1242">
            <w:pPr>
              <w:pStyle w:val="TAC"/>
            </w:pPr>
            <w:r w:rsidRPr="003C05C0">
              <w:t>12-TT</w:t>
            </w:r>
          </w:p>
        </w:tc>
      </w:tr>
      <w:tr w:rsidR="00D3465E" w:rsidRPr="003C05C0" w14:paraId="7D85178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616F89"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0AB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D305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F5E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69B5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C6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DAB2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19B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743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7F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1DF6" w14:textId="77777777" w:rsidR="00D3465E" w:rsidRPr="003C05C0" w:rsidRDefault="00D3465E" w:rsidP="003E1242">
            <w:pPr>
              <w:pStyle w:val="TAC"/>
            </w:pPr>
            <w:r w:rsidRPr="003C05C0">
              <w:t>14.5-TT</w:t>
            </w:r>
          </w:p>
        </w:tc>
      </w:tr>
      <w:tr w:rsidR="00D3465E" w:rsidRPr="003C05C0" w14:paraId="6E928F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42926"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7C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4A67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3855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21F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F1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1DC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1749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DD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77B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04CB" w14:textId="77777777" w:rsidR="00D3465E" w:rsidRPr="003C05C0" w:rsidRDefault="00D3465E" w:rsidP="003E1242">
            <w:pPr>
              <w:pStyle w:val="TAC"/>
            </w:pPr>
            <w:r w:rsidRPr="003C05C0">
              <w:t>12-TT</w:t>
            </w:r>
          </w:p>
        </w:tc>
      </w:tr>
      <w:tr w:rsidR="00D3465E" w:rsidRPr="003C05C0" w14:paraId="798C40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429FA"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21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889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15F14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18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48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BA7F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BA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49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ACC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C674" w14:textId="77777777" w:rsidR="00D3465E" w:rsidRPr="003C05C0" w:rsidRDefault="00D3465E" w:rsidP="003E1242">
            <w:pPr>
              <w:pStyle w:val="TAC"/>
            </w:pPr>
            <w:r w:rsidRPr="003C05C0">
              <w:t>14-TT</w:t>
            </w:r>
          </w:p>
        </w:tc>
      </w:tr>
      <w:tr w:rsidR="00D3465E" w:rsidRPr="003C05C0" w14:paraId="7E8204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D2C9E"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0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7FAC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190C0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815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10E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79F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41D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9CA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3EB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A5B7" w14:textId="77777777" w:rsidR="00D3465E" w:rsidRPr="003C05C0" w:rsidRDefault="00D3465E" w:rsidP="003E1242">
            <w:pPr>
              <w:pStyle w:val="TAC"/>
            </w:pPr>
            <w:r w:rsidRPr="003C05C0">
              <w:t>8-TT</w:t>
            </w:r>
          </w:p>
        </w:tc>
      </w:tr>
      <w:tr w:rsidR="00D3465E" w:rsidRPr="003C05C0" w14:paraId="75B3F1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70E03"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7E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926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1253B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C47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7BE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BAD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9DF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57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2B8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B8DF" w14:textId="77777777" w:rsidR="00D3465E" w:rsidRPr="003C05C0" w:rsidRDefault="00D3465E" w:rsidP="003E1242">
            <w:pPr>
              <w:pStyle w:val="TAC"/>
            </w:pPr>
            <w:r w:rsidRPr="003C05C0">
              <w:t>12-TT</w:t>
            </w:r>
          </w:p>
        </w:tc>
      </w:tr>
      <w:tr w:rsidR="00D3465E" w:rsidRPr="003C05C0" w14:paraId="0F4901A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51B31A"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B8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E47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98ACD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CBE9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900B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E815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E9C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39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BF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78E7" w14:textId="77777777" w:rsidR="00D3465E" w:rsidRPr="003C05C0" w:rsidRDefault="00D3465E" w:rsidP="003E1242">
            <w:pPr>
              <w:pStyle w:val="TAC"/>
            </w:pPr>
            <w:r w:rsidRPr="003C05C0">
              <w:t>14.5-TT</w:t>
            </w:r>
          </w:p>
        </w:tc>
      </w:tr>
      <w:tr w:rsidR="00D3465E" w:rsidRPr="003C05C0" w14:paraId="2D1AF7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D1EF75"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C62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534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5F09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4B15"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65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9302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8DE6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AD0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AC9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1AEE" w14:textId="77777777" w:rsidR="00D3465E" w:rsidRPr="003C05C0" w:rsidRDefault="00D3465E" w:rsidP="003E1242">
            <w:pPr>
              <w:pStyle w:val="TAC"/>
            </w:pPr>
            <w:r w:rsidRPr="003C05C0">
              <w:t>12-TT</w:t>
            </w:r>
          </w:p>
        </w:tc>
      </w:tr>
      <w:tr w:rsidR="00D3465E" w:rsidRPr="003C05C0" w14:paraId="033CFF9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1370E"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A0E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8D77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411C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2A4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F9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55E80"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238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3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99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FE19" w14:textId="77777777" w:rsidR="00D3465E" w:rsidRPr="003C05C0" w:rsidRDefault="00D3465E" w:rsidP="003E1242">
            <w:pPr>
              <w:pStyle w:val="TAC"/>
            </w:pPr>
            <w:r w:rsidRPr="003C05C0">
              <w:t>14-TT</w:t>
            </w:r>
          </w:p>
        </w:tc>
      </w:tr>
      <w:tr w:rsidR="00D3465E" w:rsidRPr="003C05C0" w14:paraId="1415EF8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261D18"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708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90F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4D6C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6C8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41C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D3A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5FE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E2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60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A4C5" w14:textId="77777777" w:rsidR="00D3465E" w:rsidRPr="003C05C0" w:rsidRDefault="00D3465E" w:rsidP="003E1242">
            <w:pPr>
              <w:pStyle w:val="TAC"/>
            </w:pPr>
            <w:r w:rsidRPr="003C05C0">
              <w:t>8-TT</w:t>
            </w:r>
          </w:p>
        </w:tc>
      </w:tr>
      <w:tr w:rsidR="00D3465E" w:rsidRPr="003C05C0" w14:paraId="305B275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2352E"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EEF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BF2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1F6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52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45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1CE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EB5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65B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C4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B4E1" w14:textId="77777777" w:rsidR="00D3465E" w:rsidRPr="003C05C0" w:rsidRDefault="00D3465E" w:rsidP="003E1242">
            <w:pPr>
              <w:pStyle w:val="TAC"/>
            </w:pPr>
            <w:r w:rsidRPr="003C05C0">
              <w:t>14.5-TT</w:t>
            </w:r>
          </w:p>
        </w:tc>
      </w:tr>
      <w:tr w:rsidR="00D3465E" w:rsidRPr="003C05C0" w14:paraId="4D3925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0AAA4"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F29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2180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045B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604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ED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C43A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CD2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5F6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29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D516A" w14:textId="77777777" w:rsidR="00D3465E" w:rsidRPr="003C05C0" w:rsidRDefault="00D3465E" w:rsidP="003E1242">
            <w:pPr>
              <w:pStyle w:val="TAC"/>
            </w:pPr>
            <w:r w:rsidRPr="003C05C0">
              <w:t>14.5-TT</w:t>
            </w:r>
          </w:p>
        </w:tc>
      </w:tr>
      <w:tr w:rsidR="00D3465E" w:rsidRPr="003C05C0" w14:paraId="5D61D1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D3F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962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DAA7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54719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3B31"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AD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EF0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E6F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217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2D7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1B31" w14:textId="77777777" w:rsidR="00D3465E" w:rsidRPr="003C05C0" w:rsidRDefault="00D3465E" w:rsidP="003E1242">
            <w:pPr>
              <w:pStyle w:val="TAC"/>
            </w:pPr>
            <w:r w:rsidRPr="003C05C0">
              <w:t>14.5-TT</w:t>
            </w:r>
          </w:p>
        </w:tc>
      </w:tr>
      <w:tr w:rsidR="00D3465E" w:rsidRPr="003C05C0" w14:paraId="7D8D1BD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AF5699"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9F4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24F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7A57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98A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37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F63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ECB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9DB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8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CA7E" w14:textId="77777777" w:rsidR="00D3465E" w:rsidRPr="003C05C0" w:rsidRDefault="00D3465E" w:rsidP="003E1242">
            <w:pPr>
              <w:pStyle w:val="TAC"/>
            </w:pPr>
            <w:r w:rsidRPr="003C05C0">
              <w:t>14-TT</w:t>
            </w:r>
          </w:p>
        </w:tc>
      </w:tr>
      <w:tr w:rsidR="00D3465E" w:rsidRPr="003C05C0" w14:paraId="5DC55F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70E4D0"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6C8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56B28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0C49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C5D1"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ADB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686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901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B41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B8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0FC9" w14:textId="77777777" w:rsidR="00D3465E" w:rsidRPr="003C05C0" w:rsidRDefault="00D3465E" w:rsidP="003E1242">
            <w:pPr>
              <w:pStyle w:val="TAC"/>
            </w:pPr>
            <w:r w:rsidRPr="003C05C0">
              <w:t>11-TT</w:t>
            </w:r>
          </w:p>
        </w:tc>
      </w:tr>
      <w:tr w:rsidR="00D3465E" w:rsidRPr="003C05C0" w14:paraId="585E088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F31DAC"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63C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926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37F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99B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8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E9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D872"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3E1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E14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85EF" w14:textId="77777777" w:rsidR="00D3465E" w:rsidRPr="003C05C0" w:rsidRDefault="00D3465E" w:rsidP="003E1242">
            <w:pPr>
              <w:pStyle w:val="TAC"/>
            </w:pPr>
            <w:r w:rsidRPr="003C05C0">
              <w:t>14.5-TT</w:t>
            </w:r>
          </w:p>
        </w:tc>
      </w:tr>
      <w:tr w:rsidR="00D3465E" w:rsidRPr="003C05C0" w14:paraId="460258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AE430"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0CC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3D8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0DDF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BD4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D6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7772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DF9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887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1AE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D37D" w14:textId="77777777" w:rsidR="00D3465E" w:rsidRPr="003C05C0" w:rsidRDefault="00D3465E" w:rsidP="003E1242">
            <w:pPr>
              <w:pStyle w:val="TAC"/>
            </w:pPr>
            <w:r w:rsidRPr="003C05C0">
              <w:t>12.5-TT</w:t>
            </w:r>
          </w:p>
        </w:tc>
      </w:tr>
      <w:tr w:rsidR="00D3465E" w:rsidRPr="003C05C0" w14:paraId="2BD1EDE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7045E"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81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69E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DE1E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D87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67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199E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D99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F8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47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10D" w14:textId="77777777" w:rsidR="00D3465E" w:rsidRPr="003C05C0" w:rsidRDefault="00D3465E" w:rsidP="003E1242">
            <w:pPr>
              <w:pStyle w:val="TAC"/>
            </w:pPr>
            <w:r w:rsidRPr="003C05C0">
              <w:t>11-TT</w:t>
            </w:r>
          </w:p>
        </w:tc>
      </w:tr>
      <w:tr w:rsidR="00D3465E" w:rsidRPr="003C05C0" w14:paraId="2C918A7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F6F29"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847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6EBB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6BFB2"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F9E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4F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FB63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2F8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215D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19F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C1EAD" w14:textId="77777777" w:rsidR="00D3465E" w:rsidRPr="003C05C0" w:rsidRDefault="00D3465E" w:rsidP="003E1242">
            <w:pPr>
              <w:pStyle w:val="TAC"/>
            </w:pPr>
            <w:r w:rsidRPr="003C05C0">
              <w:t>14.5-TT</w:t>
            </w:r>
          </w:p>
        </w:tc>
      </w:tr>
      <w:tr w:rsidR="00D3465E" w:rsidRPr="003C05C0" w14:paraId="4B4DFE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08B6"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500B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3EE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CA2C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A3B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DE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F5F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A581"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21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0A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4293" w14:textId="77777777" w:rsidR="00D3465E" w:rsidRPr="003C05C0" w:rsidRDefault="00D3465E" w:rsidP="003E1242">
            <w:pPr>
              <w:pStyle w:val="TAC"/>
            </w:pPr>
            <w:r w:rsidRPr="003C05C0">
              <w:t>6-TT</w:t>
            </w:r>
          </w:p>
        </w:tc>
      </w:tr>
      <w:tr w:rsidR="00D3465E" w:rsidRPr="003C05C0" w14:paraId="57D640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BCD83"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7C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6648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8B895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1FC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DA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7FC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240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10A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32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BBBD" w14:textId="77777777" w:rsidR="00D3465E" w:rsidRPr="003C05C0" w:rsidRDefault="00D3465E" w:rsidP="003E1242">
            <w:pPr>
              <w:pStyle w:val="TAC"/>
            </w:pPr>
            <w:r w:rsidRPr="003C05C0">
              <w:t>11-TT</w:t>
            </w:r>
          </w:p>
        </w:tc>
      </w:tr>
      <w:tr w:rsidR="00D3465E" w:rsidRPr="003C05C0" w14:paraId="1E42296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8AF4E"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A23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3AD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CA524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77E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CA0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E32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37F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E9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D3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AB16" w14:textId="77777777" w:rsidR="00D3465E" w:rsidRPr="003C05C0" w:rsidRDefault="00D3465E" w:rsidP="003E1242">
            <w:pPr>
              <w:pStyle w:val="TAC"/>
            </w:pPr>
            <w:r w:rsidRPr="003C05C0">
              <w:t>12.5-TT</w:t>
            </w:r>
          </w:p>
        </w:tc>
      </w:tr>
      <w:tr w:rsidR="00D3465E" w:rsidRPr="003C05C0" w14:paraId="705D949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3B6062"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75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351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F2A6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C5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68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536D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4B8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33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2D3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7AB90" w14:textId="77777777" w:rsidR="00D3465E" w:rsidRPr="003C05C0" w:rsidRDefault="00D3465E" w:rsidP="003E1242">
            <w:pPr>
              <w:pStyle w:val="TAC"/>
            </w:pPr>
            <w:r w:rsidRPr="003C05C0">
              <w:t>11-TT</w:t>
            </w:r>
          </w:p>
        </w:tc>
      </w:tr>
      <w:tr w:rsidR="00D3465E" w:rsidRPr="003C05C0" w14:paraId="04916D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197609"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1E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259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8EFF5"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760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FA7B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ECF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EFF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E92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D67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853E" w14:textId="77777777" w:rsidR="00D3465E" w:rsidRPr="003C05C0" w:rsidRDefault="00D3465E" w:rsidP="003E1242">
            <w:pPr>
              <w:pStyle w:val="TAC"/>
            </w:pPr>
            <w:r w:rsidRPr="003C05C0">
              <w:t>14-TT</w:t>
            </w:r>
          </w:p>
        </w:tc>
      </w:tr>
      <w:tr w:rsidR="00D3465E" w:rsidRPr="003C05C0" w14:paraId="5BDFCCB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1CB04B"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19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76A8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3862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F11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BDC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3A4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FF9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441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EB3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740C" w14:textId="77777777" w:rsidR="00D3465E" w:rsidRPr="003C05C0" w:rsidRDefault="00D3465E" w:rsidP="003E1242">
            <w:pPr>
              <w:pStyle w:val="TAC"/>
            </w:pPr>
            <w:r w:rsidRPr="003C05C0">
              <w:t>6-TT</w:t>
            </w:r>
          </w:p>
        </w:tc>
      </w:tr>
      <w:tr w:rsidR="00D3465E" w:rsidRPr="003C05C0" w14:paraId="6F3C25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E93CE"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906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FAD7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9F81E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67D1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9C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1D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CBD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6E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30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AF18" w14:textId="77777777" w:rsidR="00D3465E" w:rsidRPr="003C05C0" w:rsidRDefault="00D3465E" w:rsidP="003E1242">
            <w:pPr>
              <w:pStyle w:val="TAC"/>
            </w:pPr>
            <w:r w:rsidRPr="003C05C0">
              <w:t>11-TT</w:t>
            </w:r>
          </w:p>
        </w:tc>
      </w:tr>
      <w:tr w:rsidR="00D3465E" w:rsidRPr="003C05C0" w14:paraId="6E2D46A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55A4D"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637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764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26C1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ED6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03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D405"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B1A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855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8E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E9AC" w14:textId="77777777" w:rsidR="00D3465E" w:rsidRPr="003C05C0" w:rsidRDefault="00D3465E" w:rsidP="003E1242">
            <w:pPr>
              <w:pStyle w:val="TAC"/>
            </w:pPr>
            <w:r w:rsidRPr="003C05C0">
              <w:t>12.5-TT</w:t>
            </w:r>
          </w:p>
        </w:tc>
      </w:tr>
      <w:tr w:rsidR="00D3465E" w:rsidRPr="003C05C0" w14:paraId="0508548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FD107F"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EB4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F11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5D711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8CB2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C0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A2D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8DF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D6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C4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0090F" w14:textId="77777777" w:rsidR="00D3465E" w:rsidRPr="003C05C0" w:rsidRDefault="00D3465E" w:rsidP="003E1242">
            <w:pPr>
              <w:pStyle w:val="TAC"/>
            </w:pPr>
            <w:r w:rsidRPr="003C05C0">
              <w:t>11-TT</w:t>
            </w:r>
          </w:p>
        </w:tc>
      </w:tr>
      <w:tr w:rsidR="00D3465E" w:rsidRPr="003C05C0" w14:paraId="413EF0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05F5E"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771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3E28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ABB125"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79DC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A94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595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1F7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1506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45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46F5" w14:textId="77777777" w:rsidR="00D3465E" w:rsidRPr="003C05C0" w:rsidRDefault="00D3465E" w:rsidP="003E1242">
            <w:pPr>
              <w:pStyle w:val="TAC"/>
            </w:pPr>
            <w:r w:rsidRPr="003C05C0">
              <w:t>14-TT</w:t>
            </w:r>
          </w:p>
        </w:tc>
      </w:tr>
      <w:tr w:rsidR="00D3465E" w:rsidRPr="003C05C0" w14:paraId="5B7F9C2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98AF1A"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47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07E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8E6D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120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A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0D74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134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B6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8B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DD7" w14:textId="77777777" w:rsidR="00D3465E" w:rsidRPr="003C05C0" w:rsidRDefault="00D3465E" w:rsidP="003E1242">
            <w:pPr>
              <w:pStyle w:val="TAC"/>
            </w:pPr>
            <w:r w:rsidRPr="003C05C0">
              <w:t>6-TT</w:t>
            </w:r>
          </w:p>
        </w:tc>
      </w:tr>
      <w:tr w:rsidR="00D3465E" w:rsidRPr="003C05C0" w14:paraId="248D0BF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60584"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E7D2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355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A22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4D8D"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3CC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600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C36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747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31E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2368" w14:textId="77777777" w:rsidR="00D3465E" w:rsidRPr="003C05C0" w:rsidRDefault="00D3465E" w:rsidP="003E1242">
            <w:pPr>
              <w:pStyle w:val="TAC"/>
            </w:pPr>
            <w:r w:rsidRPr="003C05C0">
              <w:t>11.5-TT</w:t>
            </w:r>
          </w:p>
        </w:tc>
      </w:tr>
      <w:tr w:rsidR="00D3465E" w:rsidRPr="003C05C0" w14:paraId="4AE0E1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102179"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101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8AC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CF502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6F8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C6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2F0D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A66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3F1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48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3074" w14:textId="77777777" w:rsidR="00D3465E" w:rsidRPr="003C05C0" w:rsidRDefault="00D3465E" w:rsidP="003E1242">
            <w:pPr>
              <w:pStyle w:val="TAC"/>
            </w:pPr>
            <w:r w:rsidRPr="003C05C0">
              <w:t>11.5-TT</w:t>
            </w:r>
          </w:p>
        </w:tc>
      </w:tr>
      <w:tr w:rsidR="00D3465E" w:rsidRPr="003C05C0" w14:paraId="5C45659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8922A"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C28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7CF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472C3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CD0B"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F14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A87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23F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5A3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97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1592" w14:textId="77777777" w:rsidR="00D3465E" w:rsidRPr="003C05C0" w:rsidRDefault="00D3465E" w:rsidP="003E1242">
            <w:pPr>
              <w:pStyle w:val="TAC"/>
            </w:pPr>
            <w:r w:rsidRPr="003C05C0">
              <w:t>11.5-TT</w:t>
            </w:r>
          </w:p>
        </w:tc>
      </w:tr>
      <w:tr w:rsidR="00D3465E" w:rsidRPr="003C05C0" w14:paraId="182A7C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584798"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F93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3896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C164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83E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1F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1D8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10C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235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D55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5987" w14:textId="77777777" w:rsidR="00D3465E" w:rsidRPr="003C05C0" w:rsidRDefault="00D3465E" w:rsidP="003E1242">
            <w:pPr>
              <w:pStyle w:val="TAC"/>
            </w:pPr>
            <w:r w:rsidRPr="003C05C0">
              <w:t>11.5-TT</w:t>
            </w:r>
          </w:p>
        </w:tc>
      </w:tr>
      <w:tr w:rsidR="00D3465E" w:rsidRPr="003C05C0" w14:paraId="7D720F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140E"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22FA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B205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C3868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128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E6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807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F266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4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935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66448" w14:textId="77777777" w:rsidR="00D3465E" w:rsidRPr="003C05C0" w:rsidRDefault="00D3465E" w:rsidP="003E1242">
            <w:pPr>
              <w:pStyle w:val="TAC"/>
            </w:pPr>
            <w:r w:rsidRPr="003C05C0">
              <w:t>11-TT</w:t>
            </w:r>
          </w:p>
        </w:tc>
      </w:tr>
      <w:tr w:rsidR="00D3465E" w:rsidRPr="003C05C0" w14:paraId="33BA52D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7AD5"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FEF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43A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751B4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EE0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E37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1E6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9AA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81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C8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20FD" w14:textId="77777777" w:rsidR="00D3465E" w:rsidRPr="003C05C0" w:rsidRDefault="00D3465E" w:rsidP="003E1242">
            <w:pPr>
              <w:pStyle w:val="TAC"/>
            </w:pPr>
            <w:r w:rsidRPr="003C05C0">
              <w:t>11.5-TT</w:t>
            </w:r>
          </w:p>
        </w:tc>
      </w:tr>
      <w:tr w:rsidR="00D3465E" w:rsidRPr="003C05C0" w14:paraId="233F530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EBA7"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23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A060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A3DD0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3CE6"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23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38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A1D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086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3C1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E49" w14:textId="77777777" w:rsidR="00D3465E" w:rsidRPr="003C05C0" w:rsidRDefault="00D3465E" w:rsidP="003E1242">
            <w:pPr>
              <w:pStyle w:val="TAC"/>
            </w:pPr>
            <w:r w:rsidRPr="003C05C0">
              <w:t>11.5-TT</w:t>
            </w:r>
          </w:p>
        </w:tc>
      </w:tr>
      <w:tr w:rsidR="00D3465E" w:rsidRPr="003C05C0" w14:paraId="2DC481E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EF5D"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B4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6EF0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DF22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DA7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F8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18D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59C0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2F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9B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B5E3" w14:textId="77777777" w:rsidR="00D3465E" w:rsidRPr="003C05C0" w:rsidRDefault="00D3465E" w:rsidP="003E1242">
            <w:pPr>
              <w:pStyle w:val="TAC"/>
            </w:pPr>
            <w:r w:rsidRPr="003C05C0">
              <w:t>11-TT</w:t>
            </w:r>
          </w:p>
        </w:tc>
      </w:tr>
      <w:tr w:rsidR="00D3465E" w:rsidRPr="003C05C0" w14:paraId="5408D48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977B4"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11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878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F6B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44E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BA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86F2"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E3B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F537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2414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A924" w14:textId="77777777" w:rsidR="00D3465E" w:rsidRPr="003C05C0" w:rsidRDefault="00D3465E" w:rsidP="003E1242">
            <w:pPr>
              <w:pStyle w:val="TAC"/>
            </w:pPr>
            <w:r w:rsidRPr="003C05C0">
              <w:t>11.5-TT</w:t>
            </w:r>
          </w:p>
        </w:tc>
      </w:tr>
      <w:tr w:rsidR="00D3465E" w:rsidRPr="003C05C0" w14:paraId="77313C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CC1C"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932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905A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FD6CC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BB9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BE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167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859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815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BDA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923E" w14:textId="77777777" w:rsidR="00D3465E" w:rsidRPr="003C05C0" w:rsidRDefault="00D3465E" w:rsidP="003E1242">
            <w:pPr>
              <w:pStyle w:val="TAC"/>
            </w:pPr>
            <w:r w:rsidRPr="003C05C0">
              <w:t>6-TT</w:t>
            </w:r>
          </w:p>
        </w:tc>
      </w:tr>
      <w:tr w:rsidR="00D3465E" w:rsidRPr="003C05C0" w14:paraId="43241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7EC2"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89E1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5820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9ACF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686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54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FF55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3785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D5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34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8D1C" w14:textId="77777777" w:rsidR="00D3465E" w:rsidRPr="003C05C0" w:rsidRDefault="00D3465E" w:rsidP="003E1242">
            <w:pPr>
              <w:pStyle w:val="TAC"/>
            </w:pPr>
            <w:r w:rsidRPr="003C05C0">
              <w:t>11-TT</w:t>
            </w:r>
          </w:p>
        </w:tc>
      </w:tr>
      <w:tr w:rsidR="00D3465E" w:rsidRPr="003C05C0" w14:paraId="380E72C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58C0"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4AF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BA3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1120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CAB3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65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DD7C"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B80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F10E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758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CB70" w14:textId="77777777" w:rsidR="00D3465E" w:rsidRPr="003C05C0" w:rsidRDefault="00D3465E" w:rsidP="003E1242">
            <w:pPr>
              <w:pStyle w:val="TAC"/>
            </w:pPr>
            <w:r w:rsidRPr="003C05C0">
              <w:t>11.5-TT</w:t>
            </w:r>
          </w:p>
        </w:tc>
      </w:tr>
      <w:tr w:rsidR="00D3465E" w:rsidRPr="003C05C0" w14:paraId="59D8D38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BF9" w14:textId="77777777" w:rsidR="00D3465E" w:rsidRPr="003C05C0" w:rsidRDefault="00D3465E" w:rsidP="003E1242">
            <w:pPr>
              <w:pStyle w:val="TAC"/>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ED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7BA9D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30BDE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3F35"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CB5B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D34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067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C0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38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580D" w14:textId="77777777" w:rsidR="00D3465E" w:rsidRPr="003C05C0" w:rsidRDefault="00D3465E" w:rsidP="003E1242">
            <w:pPr>
              <w:pStyle w:val="TAC"/>
            </w:pPr>
            <w:r w:rsidRPr="003C05C0">
              <w:t>11-TT</w:t>
            </w:r>
          </w:p>
        </w:tc>
      </w:tr>
      <w:tr w:rsidR="00D3465E" w:rsidRPr="003C05C0" w14:paraId="64C081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801E"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EC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83B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DD9E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5D7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5A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AD3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AD7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4E3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D0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63949" w14:textId="77777777" w:rsidR="00D3465E" w:rsidRPr="003C05C0" w:rsidRDefault="00D3465E" w:rsidP="003E1242">
            <w:pPr>
              <w:pStyle w:val="TAC"/>
            </w:pPr>
            <w:r w:rsidRPr="003C05C0">
              <w:t>11.5-TT</w:t>
            </w:r>
          </w:p>
        </w:tc>
      </w:tr>
      <w:tr w:rsidR="00D3465E" w:rsidRPr="003C05C0" w14:paraId="4F6F6B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7ABB"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39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03BD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2C6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38B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BC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93F5"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D40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E8F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E5B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11E5" w14:textId="77777777" w:rsidR="00D3465E" w:rsidRPr="003C05C0" w:rsidRDefault="00D3465E" w:rsidP="003E1242">
            <w:pPr>
              <w:pStyle w:val="TAC"/>
            </w:pPr>
            <w:r w:rsidRPr="003C05C0">
              <w:t>6-TT</w:t>
            </w:r>
          </w:p>
        </w:tc>
      </w:tr>
      <w:tr w:rsidR="00D3465E" w:rsidRPr="003C05C0" w14:paraId="3B4995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1AC6"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9D26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18B2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8F2B9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E16B"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AA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1F22"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7157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81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859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07C9" w14:textId="77777777" w:rsidR="00D3465E" w:rsidRPr="003C05C0" w:rsidRDefault="00D3465E" w:rsidP="003E1242">
            <w:pPr>
              <w:pStyle w:val="TAC"/>
            </w:pPr>
            <w:r w:rsidRPr="003C05C0">
              <w:t>11-TT</w:t>
            </w:r>
          </w:p>
        </w:tc>
      </w:tr>
      <w:tr w:rsidR="00D3465E" w:rsidRPr="003C05C0" w14:paraId="26D85F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A1F2"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A88B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9AEE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DDBD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687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D7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B35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2377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BE3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5D5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3F33" w14:textId="77777777" w:rsidR="00D3465E" w:rsidRPr="003C05C0" w:rsidRDefault="00D3465E" w:rsidP="003E1242">
            <w:pPr>
              <w:pStyle w:val="TAC"/>
            </w:pPr>
            <w:r w:rsidRPr="003C05C0">
              <w:t>11.5-TT</w:t>
            </w:r>
          </w:p>
        </w:tc>
      </w:tr>
      <w:tr w:rsidR="00D3465E" w:rsidRPr="003C05C0" w14:paraId="75CB46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07CB" w14:textId="77777777" w:rsidR="00D3465E" w:rsidRPr="003C05C0" w:rsidRDefault="00D3465E" w:rsidP="003E1242">
            <w:pPr>
              <w:pStyle w:val="TAC"/>
              <w:rPr>
                <w:lang w:eastAsia="sv-SE"/>
              </w:rPr>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9E2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75D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544F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1E2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9B2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2ED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C83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E0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DB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7423" w14:textId="77777777" w:rsidR="00D3465E" w:rsidRPr="003C05C0" w:rsidRDefault="00D3465E" w:rsidP="003E1242">
            <w:pPr>
              <w:pStyle w:val="TAC"/>
            </w:pPr>
            <w:r w:rsidRPr="003C05C0">
              <w:t>11-TT</w:t>
            </w:r>
          </w:p>
        </w:tc>
      </w:tr>
      <w:tr w:rsidR="00D3465E" w:rsidRPr="003C05C0" w14:paraId="5CC076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D3AC"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62F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B5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5D1E98"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782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15D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5A6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3E8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308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AFF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9F9" w14:textId="77777777" w:rsidR="00D3465E" w:rsidRPr="003C05C0" w:rsidRDefault="00D3465E" w:rsidP="003E1242">
            <w:pPr>
              <w:pStyle w:val="TAC"/>
            </w:pPr>
            <w:r w:rsidRPr="003C05C0">
              <w:t>11.5-TT</w:t>
            </w:r>
          </w:p>
        </w:tc>
      </w:tr>
      <w:tr w:rsidR="00D3465E" w:rsidRPr="003C05C0" w14:paraId="6456C6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BB17"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93C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EBC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CC8F6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76D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366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8C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729A"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5C4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03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B022" w14:textId="77777777" w:rsidR="00D3465E" w:rsidRPr="003C05C0" w:rsidRDefault="00D3465E" w:rsidP="003E1242">
            <w:pPr>
              <w:pStyle w:val="TAC"/>
            </w:pPr>
            <w:r w:rsidRPr="003C05C0">
              <w:t>6-TT</w:t>
            </w:r>
          </w:p>
        </w:tc>
      </w:tr>
      <w:tr w:rsidR="00D3465E" w:rsidRPr="003C05C0" w14:paraId="2C91F44B"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1152EF"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63A78479"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7655AF05" w14:textId="77777777" w:rsidR="00D3465E" w:rsidRPr="003C05C0" w:rsidRDefault="00D3465E" w:rsidP="00D3465E"/>
    <w:p w14:paraId="5028417C" w14:textId="77777777" w:rsidR="00D3465E" w:rsidRPr="003C05C0" w:rsidRDefault="00D3465E" w:rsidP="00D3465E">
      <w:pPr>
        <w:pStyle w:val="TH"/>
      </w:pPr>
      <w:r w:rsidRPr="003C05C0">
        <w:lastRenderedPageBreak/>
        <w:t>Table 6.2.3.5-25: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569C5CE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36516D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298241" w14:textId="77777777" w:rsidR="00D3465E" w:rsidRPr="003C05C0" w:rsidRDefault="00D3465E" w:rsidP="003E1242">
            <w:pPr>
              <w:pStyle w:val="TAH"/>
              <w:rPr>
                <w:vertAlign w:val="subscript"/>
              </w:rPr>
            </w:pPr>
            <w:r w:rsidRPr="003C05C0">
              <w:t>P</w:t>
            </w:r>
            <w:r w:rsidRPr="003C05C0">
              <w:rPr>
                <w:vertAlign w:val="subscript"/>
              </w:rPr>
              <w:t>PowerClass</w:t>
            </w:r>
          </w:p>
          <w:p w14:paraId="7B76DD2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0E8CA4" w14:textId="77777777" w:rsidR="00D3465E" w:rsidRPr="003C05C0" w:rsidRDefault="00D3465E" w:rsidP="003E1242">
            <w:pPr>
              <w:pStyle w:val="TAH"/>
            </w:pPr>
            <w:r w:rsidRPr="003C05C0">
              <w:t>MPR</w:t>
            </w:r>
          </w:p>
          <w:p w14:paraId="3B362C0C"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44923E" w14:textId="77777777" w:rsidR="00D3465E" w:rsidRPr="003C05C0" w:rsidRDefault="00D3465E" w:rsidP="003E1242">
            <w:pPr>
              <w:pStyle w:val="TAH"/>
            </w:pPr>
            <w:r w:rsidRPr="003C05C0">
              <w:t>A-MPR</w:t>
            </w:r>
          </w:p>
          <w:p w14:paraId="69AB0BBE"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EE7334" w14:textId="77777777" w:rsidR="00D3465E" w:rsidRPr="003C05C0" w:rsidRDefault="00D3465E" w:rsidP="003E1242">
            <w:pPr>
              <w:pStyle w:val="TAH"/>
              <w:rPr>
                <w:vertAlign w:val="subscript"/>
              </w:rPr>
            </w:pPr>
            <w:r w:rsidRPr="003C05C0">
              <w:t>ΔT</w:t>
            </w:r>
            <w:r w:rsidRPr="003C05C0">
              <w:rPr>
                <w:vertAlign w:val="subscript"/>
              </w:rPr>
              <w:t>C,c</w:t>
            </w:r>
          </w:p>
          <w:p w14:paraId="13C68369"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1AC0DBD" w14:textId="77777777" w:rsidR="00D3465E" w:rsidRPr="003C05C0" w:rsidRDefault="00D3465E" w:rsidP="003E1242">
            <w:pPr>
              <w:pStyle w:val="TAH"/>
              <w:rPr>
                <w:vertAlign w:val="subscript"/>
              </w:rPr>
            </w:pPr>
            <w:r w:rsidRPr="003C05C0">
              <w:t>P</w:t>
            </w:r>
            <w:r w:rsidRPr="003C05C0">
              <w:rPr>
                <w:vertAlign w:val="subscript"/>
              </w:rPr>
              <w:t>CMAX_L,c</w:t>
            </w:r>
          </w:p>
          <w:p w14:paraId="0097E727"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6E53" w14:textId="77777777" w:rsidR="00D3465E" w:rsidRPr="003C05C0" w:rsidRDefault="00D3465E" w:rsidP="003E1242">
            <w:pPr>
              <w:pStyle w:val="TAH"/>
            </w:pPr>
            <w:r w:rsidRPr="003C05C0">
              <w:t>T(P</w:t>
            </w:r>
            <w:r w:rsidRPr="003C05C0">
              <w:rPr>
                <w:vertAlign w:val="subscript"/>
              </w:rPr>
              <w:t>CMAX_L,c</w:t>
            </w:r>
            <w:r w:rsidRPr="003C05C0">
              <w:t>)</w:t>
            </w:r>
          </w:p>
          <w:p w14:paraId="261457F9"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57FA706" w14:textId="77777777" w:rsidR="00D3465E" w:rsidRPr="003C05C0" w:rsidRDefault="00D3465E" w:rsidP="003E1242">
            <w:pPr>
              <w:pStyle w:val="TAH"/>
              <w:rPr>
                <w:vertAlign w:val="subscript"/>
              </w:rPr>
            </w:pPr>
            <w:r w:rsidRPr="003C05C0">
              <w:t>T</w:t>
            </w:r>
            <w:r w:rsidRPr="003C05C0">
              <w:rPr>
                <w:vertAlign w:val="subscript"/>
              </w:rPr>
              <w:t xml:space="preserve">L,c </w:t>
            </w:r>
          </w:p>
          <w:p w14:paraId="3D377A88"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6475DF" w14:textId="77777777" w:rsidR="00D3465E" w:rsidRPr="003C05C0" w:rsidRDefault="00D3465E" w:rsidP="003E1242">
            <w:pPr>
              <w:pStyle w:val="TAH"/>
            </w:pPr>
            <w:r w:rsidRPr="003C05C0">
              <w:t>Upper limit</w:t>
            </w:r>
          </w:p>
          <w:p w14:paraId="6D0AA3E8"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3EE874" w14:textId="77777777" w:rsidR="00D3465E" w:rsidRPr="003C05C0" w:rsidRDefault="00D3465E" w:rsidP="003E1242">
            <w:pPr>
              <w:pStyle w:val="TAH"/>
            </w:pPr>
            <w:r w:rsidRPr="003C05C0">
              <w:t>Lower limit</w:t>
            </w:r>
          </w:p>
          <w:p w14:paraId="246876A5" w14:textId="77777777" w:rsidR="00D3465E" w:rsidRPr="003C05C0" w:rsidRDefault="00D3465E" w:rsidP="003E1242">
            <w:pPr>
              <w:pStyle w:val="TAH"/>
            </w:pPr>
            <w:r w:rsidRPr="003C05C0">
              <w:t>(dBm)</w:t>
            </w:r>
          </w:p>
        </w:tc>
      </w:tr>
      <w:tr w:rsidR="00D3465E" w:rsidRPr="003C05C0" w14:paraId="3C12EA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3DB69" w14:textId="77777777" w:rsidR="00D3465E" w:rsidRPr="003C05C0" w:rsidRDefault="00D3465E" w:rsidP="003E1242">
            <w:pPr>
              <w:pStyle w:val="TAC"/>
              <w:rPr>
                <w:rFonts w:cs="Arial"/>
                <w:szCs w:val="18"/>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2523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4FCC4BE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89F31A"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402023"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51DA394"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D19157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65978F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830D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D8D4F" w14:textId="77777777" w:rsidR="00D3465E" w:rsidRPr="003C05C0" w:rsidRDefault="00D3465E" w:rsidP="003E1242">
            <w:pPr>
              <w:pStyle w:val="TAC"/>
              <w:rPr>
                <w:lang w:eastAsia="en-US"/>
              </w:rPr>
            </w:pPr>
            <w:r w:rsidRPr="003C05C0">
              <w:rPr>
                <w:lang w:eastAsia="en-US"/>
              </w:rPr>
              <w:t>11.5-TT</w:t>
            </w:r>
          </w:p>
        </w:tc>
      </w:tr>
      <w:tr w:rsidR="00D3465E" w:rsidRPr="003C05C0" w14:paraId="2C0C365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C142D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2F009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364E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681CE6"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2296D8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6A5AF8C7"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F06E15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6002B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94F6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D1CF58" w14:textId="77777777" w:rsidR="00D3465E" w:rsidRPr="003C05C0" w:rsidRDefault="00D3465E" w:rsidP="003E1242">
            <w:pPr>
              <w:pStyle w:val="TAC"/>
              <w:rPr>
                <w:lang w:eastAsia="en-US"/>
              </w:rPr>
            </w:pPr>
            <w:r w:rsidRPr="003C05C0">
              <w:rPr>
                <w:lang w:eastAsia="en-US"/>
              </w:rPr>
              <w:t>11-TT</w:t>
            </w:r>
          </w:p>
        </w:tc>
      </w:tr>
      <w:tr w:rsidR="00D3465E" w:rsidRPr="003C05C0" w14:paraId="1FFB9F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B8E6D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21E8B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E6324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23C2D5"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0F634BB"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2051AB20"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81E9F2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49CC5B4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D7ABC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504F2" w14:textId="77777777" w:rsidR="00D3465E" w:rsidRPr="003C05C0" w:rsidRDefault="00D3465E" w:rsidP="003E1242">
            <w:pPr>
              <w:pStyle w:val="TAC"/>
              <w:rPr>
                <w:lang w:eastAsia="en-US"/>
              </w:rPr>
            </w:pPr>
            <w:r w:rsidRPr="003C05C0">
              <w:rPr>
                <w:lang w:eastAsia="en-US"/>
              </w:rPr>
              <w:t>6-TT</w:t>
            </w:r>
          </w:p>
        </w:tc>
      </w:tr>
      <w:tr w:rsidR="00D3465E" w:rsidRPr="003C05C0" w14:paraId="5CE1F1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1313C5" w14:textId="77777777" w:rsidR="00D3465E" w:rsidRPr="003C05C0" w:rsidRDefault="00D3465E" w:rsidP="003E1242">
            <w:pPr>
              <w:pStyle w:val="TAC"/>
              <w:rPr>
                <w:lang w:eastAsia="en-US"/>
              </w:rPr>
            </w:pPr>
            <w:r w:rsidRPr="003C05C0">
              <w:rPr>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DEA1AF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18A07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D0B3F2"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194261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4B868F7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3A577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D395F0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FF1BE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DE6BFF" w14:textId="77777777" w:rsidR="00D3465E" w:rsidRPr="003C05C0" w:rsidRDefault="00D3465E" w:rsidP="003E1242">
            <w:pPr>
              <w:pStyle w:val="TAC"/>
              <w:rPr>
                <w:lang w:eastAsia="en-US"/>
              </w:rPr>
            </w:pPr>
            <w:r w:rsidRPr="003C05C0">
              <w:rPr>
                <w:lang w:eastAsia="en-US"/>
              </w:rPr>
              <w:t>14-TT</w:t>
            </w:r>
          </w:p>
        </w:tc>
      </w:tr>
      <w:tr w:rsidR="00D3465E" w:rsidRPr="003C05C0" w14:paraId="4C7708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08E8D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7D9E22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C63F7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7DD31B"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tcPr>
          <w:p w14:paraId="12189DF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570901A"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5A5515F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3809A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D8427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7A7213" w14:textId="77777777" w:rsidR="00D3465E" w:rsidRPr="003C05C0" w:rsidRDefault="00D3465E" w:rsidP="003E1242">
            <w:pPr>
              <w:pStyle w:val="TAC"/>
              <w:rPr>
                <w:lang w:eastAsia="en-US"/>
              </w:rPr>
            </w:pPr>
            <w:r w:rsidRPr="003C05C0">
              <w:rPr>
                <w:lang w:eastAsia="en-US"/>
              </w:rPr>
              <w:t>12.5-TT</w:t>
            </w:r>
          </w:p>
        </w:tc>
      </w:tr>
      <w:tr w:rsidR="00D3465E" w:rsidRPr="003C05C0" w14:paraId="75184A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7FFA4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1B0A42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95138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1BDD58"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20750B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0DB0247F"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974CF7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147CBF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A68A45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765143" w14:textId="77777777" w:rsidR="00D3465E" w:rsidRPr="003C05C0" w:rsidRDefault="00D3465E" w:rsidP="003E1242">
            <w:pPr>
              <w:pStyle w:val="TAC"/>
              <w:rPr>
                <w:lang w:eastAsia="en-US"/>
              </w:rPr>
            </w:pPr>
            <w:r w:rsidRPr="003C05C0">
              <w:rPr>
                <w:lang w:eastAsia="en-US"/>
              </w:rPr>
              <w:t>8.5-TT</w:t>
            </w:r>
          </w:p>
        </w:tc>
      </w:tr>
      <w:tr w:rsidR="00D3465E" w:rsidRPr="003C05C0" w14:paraId="44C2865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E0EF8A" w14:textId="77777777" w:rsidR="00D3465E" w:rsidRPr="003C05C0" w:rsidRDefault="00D3465E" w:rsidP="003E1242">
            <w:pPr>
              <w:pStyle w:val="TAC"/>
              <w:rPr>
                <w:rFonts w:cs="Arial"/>
                <w:szCs w:val="18"/>
                <w:lang w:eastAsia="en-US"/>
              </w:rPr>
            </w:pPr>
            <w:r w:rsidRPr="003C05C0">
              <w:rPr>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33525E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F74E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890292"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34537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072A718"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980F34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302918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497164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3EA165" w14:textId="77777777" w:rsidR="00D3465E" w:rsidRPr="003C05C0" w:rsidRDefault="00D3465E" w:rsidP="003E1242">
            <w:pPr>
              <w:pStyle w:val="TAC"/>
              <w:rPr>
                <w:lang w:eastAsia="en-US"/>
              </w:rPr>
            </w:pPr>
            <w:r w:rsidRPr="003C05C0">
              <w:rPr>
                <w:lang w:eastAsia="en-US"/>
              </w:rPr>
              <w:t>11.5-TT</w:t>
            </w:r>
          </w:p>
        </w:tc>
      </w:tr>
      <w:tr w:rsidR="00D3465E" w:rsidRPr="003C05C0" w14:paraId="6EB38A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A8B21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3C5DB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8A41D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0D7AFA"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338B6F"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778E729"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48CE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825520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AC94D4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A6A278" w14:textId="77777777" w:rsidR="00D3465E" w:rsidRPr="003C05C0" w:rsidRDefault="00D3465E" w:rsidP="003E1242">
            <w:pPr>
              <w:pStyle w:val="TAC"/>
              <w:rPr>
                <w:lang w:eastAsia="en-US"/>
              </w:rPr>
            </w:pPr>
            <w:r w:rsidRPr="003C05C0">
              <w:rPr>
                <w:lang w:eastAsia="en-US"/>
              </w:rPr>
              <w:t>11-TT</w:t>
            </w:r>
          </w:p>
        </w:tc>
      </w:tr>
      <w:tr w:rsidR="00D3465E" w:rsidRPr="003C05C0" w14:paraId="2966F75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E3461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20563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3C83DA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F158E7"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2CEC62B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3940DA8"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1DC8D38"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522771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4037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AC69E3" w14:textId="77777777" w:rsidR="00D3465E" w:rsidRPr="003C05C0" w:rsidRDefault="00D3465E" w:rsidP="003E1242">
            <w:pPr>
              <w:pStyle w:val="TAC"/>
              <w:rPr>
                <w:lang w:eastAsia="en-US"/>
              </w:rPr>
            </w:pPr>
            <w:r w:rsidRPr="003C05C0">
              <w:rPr>
                <w:lang w:eastAsia="en-US"/>
              </w:rPr>
              <w:t>6-TT</w:t>
            </w:r>
          </w:p>
        </w:tc>
      </w:tr>
      <w:tr w:rsidR="00D3465E" w:rsidRPr="003C05C0" w14:paraId="64AAB7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2AADB3" w14:textId="77777777" w:rsidR="00D3465E" w:rsidRPr="003C05C0" w:rsidRDefault="00D3465E" w:rsidP="003E1242">
            <w:pPr>
              <w:pStyle w:val="TAC"/>
              <w:rPr>
                <w:lang w:eastAsia="en-US"/>
              </w:rPr>
            </w:pPr>
            <w:r w:rsidRPr="003C05C0">
              <w:rPr>
                <w:lang w:eastAsia="en-US"/>
              </w:rPr>
              <w:t>10-12</w:t>
            </w:r>
          </w:p>
        </w:tc>
        <w:tc>
          <w:tcPr>
            <w:tcW w:w="857" w:type="dxa"/>
            <w:tcBorders>
              <w:top w:val="single" w:sz="4" w:space="0" w:color="auto"/>
              <w:left w:val="single" w:sz="4" w:space="0" w:color="auto"/>
              <w:bottom w:val="single" w:sz="4" w:space="0" w:color="auto"/>
              <w:right w:val="single" w:sz="4" w:space="0" w:color="auto"/>
            </w:tcBorders>
          </w:tcPr>
          <w:p w14:paraId="76568C9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5D1B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EA849"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AC50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4DB53C1D"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D0029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2FF73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7502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C9BED4" w14:textId="77777777" w:rsidR="00D3465E" w:rsidRPr="003C05C0" w:rsidRDefault="00D3465E" w:rsidP="003E1242">
            <w:pPr>
              <w:pStyle w:val="TAC"/>
              <w:rPr>
                <w:lang w:eastAsia="en-US"/>
              </w:rPr>
            </w:pPr>
            <w:r w:rsidRPr="003C05C0">
              <w:rPr>
                <w:lang w:eastAsia="en-US"/>
              </w:rPr>
              <w:t>14-TT</w:t>
            </w:r>
          </w:p>
        </w:tc>
      </w:tr>
      <w:tr w:rsidR="00D3465E" w:rsidRPr="003C05C0" w14:paraId="2E62D07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5796A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F3AE84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ED7E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2D037B"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EB44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78A34F8E"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C2FF94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77B6BB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4E0318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D91762" w14:textId="77777777" w:rsidR="00D3465E" w:rsidRPr="003C05C0" w:rsidRDefault="00D3465E" w:rsidP="003E1242">
            <w:pPr>
              <w:pStyle w:val="TAC"/>
              <w:rPr>
                <w:lang w:eastAsia="en-US"/>
              </w:rPr>
            </w:pPr>
            <w:r w:rsidRPr="003C05C0">
              <w:rPr>
                <w:lang w:eastAsia="en-US"/>
              </w:rPr>
              <w:t>12.5-TT</w:t>
            </w:r>
          </w:p>
        </w:tc>
      </w:tr>
      <w:tr w:rsidR="00D3465E" w:rsidRPr="003C05C0" w14:paraId="5DEE9B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E3174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5FFE5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1F53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D9A66E"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61D2A59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6927BE0A"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4B26F3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611B7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67B4E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946B8B" w14:textId="77777777" w:rsidR="00D3465E" w:rsidRPr="003C05C0" w:rsidRDefault="00D3465E" w:rsidP="003E1242">
            <w:pPr>
              <w:pStyle w:val="TAC"/>
              <w:rPr>
                <w:lang w:eastAsia="en-US"/>
              </w:rPr>
            </w:pPr>
            <w:r w:rsidRPr="003C05C0">
              <w:rPr>
                <w:lang w:eastAsia="en-US"/>
              </w:rPr>
              <w:t>8.5-TT</w:t>
            </w:r>
          </w:p>
        </w:tc>
      </w:tr>
      <w:tr w:rsidR="00D3465E" w:rsidRPr="003C05C0" w14:paraId="4E52635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C1D61F" w14:textId="77777777" w:rsidR="00D3465E" w:rsidRPr="003C05C0" w:rsidRDefault="00D3465E" w:rsidP="003E1242">
            <w:pPr>
              <w:pStyle w:val="TAC"/>
              <w:rPr>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tcPr>
          <w:p w14:paraId="18401F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FCD396"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744E17C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F40C7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178FB203"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7EACE325"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92FC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E4F0C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F50876" w14:textId="77777777" w:rsidR="00D3465E" w:rsidRPr="003C05C0" w:rsidRDefault="00D3465E" w:rsidP="003E1242">
            <w:pPr>
              <w:pStyle w:val="TAC"/>
              <w:rPr>
                <w:lang w:eastAsia="en-US"/>
              </w:rPr>
            </w:pPr>
            <w:r w:rsidRPr="003C05C0">
              <w:rPr>
                <w:lang w:eastAsia="en-US"/>
              </w:rPr>
              <w:t>21-TT</w:t>
            </w:r>
          </w:p>
        </w:tc>
      </w:tr>
      <w:tr w:rsidR="00D3465E" w:rsidRPr="003C05C0" w14:paraId="70F32E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BAF872"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24DA0B7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F6130B"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0A4565CA"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35EB3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0E7E6F"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5E150AF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85196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CFDBF7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A5E947" w14:textId="77777777" w:rsidR="00D3465E" w:rsidRPr="003C05C0" w:rsidRDefault="00D3465E" w:rsidP="003E1242">
            <w:pPr>
              <w:pStyle w:val="TAC"/>
              <w:rPr>
                <w:lang w:eastAsia="en-US"/>
              </w:rPr>
            </w:pPr>
            <w:r w:rsidRPr="003C05C0">
              <w:rPr>
                <w:lang w:eastAsia="en-US"/>
              </w:rPr>
              <w:t>21-TT</w:t>
            </w:r>
          </w:p>
        </w:tc>
      </w:tr>
      <w:tr w:rsidR="00D3465E" w:rsidRPr="003C05C0" w14:paraId="1D6A6AE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4A9E17" w14:textId="77777777" w:rsidR="00D3465E" w:rsidRPr="003C05C0" w:rsidRDefault="00D3465E" w:rsidP="003E1242">
            <w:pPr>
              <w:pStyle w:val="TAC"/>
              <w:rPr>
                <w:lang w:eastAsia="en-US"/>
              </w:rPr>
            </w:pPr>
            <w:r w:rsidRPr="003C05C0">
              <w:rPr>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159FB2C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9AF8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47AF43"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71B4833"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4CADA278"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3EBC8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D4105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84A0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1D3441" w14:textId="77777777" w:rsidR="00D3465E" w:rsidRPr="003C05C0" w:rsidRDefault="00D3465E" w:rsidP="003E1242">
            <w:pPr>
              <w:pStyle w:val="TAC"/>
              <w:rPr>
                <w:lang w:eastAsia="en-US"/>
              </w:rPr>
            </w:pPr>
            <w:r w:rsidRPr="003C05C0">
              <w:rPr>
                <w:lang w:eastAsia="en-US"/>
              </w:rPr>
              <w:t>9.5-TT</w:t>
            </w:r>
          </w:p>
        </w:tc>
      </w:tr>
      <w:tr w:rsidR="00D3465E" w:rsidRPr="003C05C0" w14:paraId="58DC14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939F6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856B51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6F080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94D7DA"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829AD3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61E7342E"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DC9A5B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BE687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5E7A5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D7B8DE" w14:textId="77777777" w:rsidR="00D3465E" w:rsidRPr="003C05C0" w:rsidRDefault="00D3465E" w:rsidP="003E1242">
            <w:pPr>
              <w:pStyle w:val="TAC"/>
              <w:rPr>
                <w:lang w:eastAsia="en-US"/>
              </w:rPr>
            </w:pPr>
            <w:r w:rsidRPr="003C05C0">
              <w:rPr>
                <w:lang w:eastAsia="en-US"/>
              </w:rPr>
              <w:t>6-TT</w:t>
            </w:r>
          </w:p>
        </w:tc>
      </w:tr>
      <w:tr w:rsidR="00D3465E" w:rsidRPr="003C05C0" w14:paraId="19EA8FE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3F7B0" w14:textId="77777777" w:rsidR="00D3465E" w:rsidRPr="003C05C0" w:rsidRDefault="00D3465E" w:rsidP="003E1242">
            <w:pPr>
              <w:pStyle w:val="TAC"/>
              <w:rPr>
                <w:lang w:eastAsia="en-US"/>
              </w:rPr>
            </w:pPr>
            <w:r w:rsidRPr="003C05C0">
              <w:rPr>
                <w:lang w:eastAsia="en-US"/>
              </w:rPr>
              <w:t>17-18</w:t>
            </w:r>
          </w:p>
        </w:tc>
        <w:tc>
          <w:tcPr>
            <w:tcW w:w="857" w:type="dxa"/>
            <w:tcBorders>
              <w:top w:val="single" w:sz="4" w:space="0" w:color="auto"/>
              <w:left w:val="single" w:sz="4" w:space="0" w:color="auto"/>
              <w:bottom w:val="single" w:sz="4" w:space="0" w:color="auto"/>
              <w:right w:val="single" w:sz="4" w:space="0" w:color="auto"/>
            </w:tcBorders>
          </w:tcPr>
          <w:p w14:paraId="4941DE5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CCE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8FFAD0"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0595CF0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F336A93"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28C63F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E4D1E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55617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BDE9" w14:textId="77777777" w:rsidR="00D3465E" w:rsidRPr="003C05C0" w:rsidRDefault="00D3465E" w:rsidP="003E1242">
            <w:pPr>
              <w:pStyle w:val="TAC"/>
              <w:rPr>
                <w:lang w:eastAsia="en-US"/>
              </w:rPr>
            </w:pPr>
            <w:r w:rsidRPr="003C05C0">
              <w:rPr>
                <w:lang w:eastAsia="en-US"/>
              </w:rPr>
              <w:t>11-TT</w:t>
            </w:r>
          </w:p>
        </w:tc>
      </w:tr>
      <w:tr w:rsidR="00D3465E" w:rsidRPr="003C05C0" w14:paraId="5587590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9E648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582AAC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0DEDFD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3F5BB6"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6AE059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1D198611"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738F89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FA59E7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BCD40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1F1577" w14:textId="77777777" w:rsidR="00D3465E" w:rsidRPr="003C05C0" w:rsidRDefault="00D3465E" w:rsidP="003E1242">
            <w:pPr>
              <w:pStyle w:val="TAC"/>
              <w:rPr>
                <w:lang w:eastAsia="en-US"/>
              </w:rPr>
            </w:pPr>
            <w:r w:rsidRPr="003C05C0">
              <w:rPr>
                <w:lang w:eastAsia="en-US"/>
              </w:rPr>
              <w:t>8.5-TT</w:t>
            </w:r>
          </w:p>
        </w:tc>
      </w:tr>
      <w:tr w:rsidR="00D3465E" w:rsidRPr="003C05C0" w14:paraId="5259BA0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7084B1" w14:textId="77777777" w:rsidR="00D3465E" w:rsidRPr="003C05C0" w:rsidRDefault="00D3465E" w:rsidP="003E1242">
            <w:pPr>
              <w:pStyle w:val="TAC"/>
              <w:rPr>
                <w:rFonts w:cs="Arial"/>
                <w:szCs w:val="18"/>
                <w:lang w:eastAsia="en-US"/>
              </w:rPr>
            </w:pPr>
            <w:r w:rsidRPr="003C05C0">
              <w:rPr>
                <w:lang w:eastAsia="en-US"/>
              </w:rPr>
              <w:t>19-20</w:t>
            </w:r>
          </w:p>
        </w:tc>
        <w:tc>
          <w:tcPr>
            <w:tcW w:w="857" w:type="dxa"/>
            <w:tcBorders>
              <w:top w:val="single" w:sz="4" w:space="0" w:color="auto"/>
              <w:left w:val="single" w:sz="4" w:space="0" w:color="auto"/>
              <w:bottom w:val="single" w:sz="4" w:space="0" w:color="auto"/>
              <w:right w:val="single" w:sz="4" w:space="0" w:color="auto"/>
            </w:tcBorders>
            <w:hideMark/>
          </w:tcPr>
          <w:p w14:paraId="2B9F57E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FB744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A8DFAC"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5899AA71"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A2C8C8A"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A185BA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38107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08F68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E5F0F5" w14:textId="77777777" w:rsidR="00D3465E" w:rsidRPr="003C05C0" w:rsidRDefault="00D3465E" w:rsidP="003E1242">
            <w:pPr>
              <w:pStyle w:val="TAC"/>
              <w:rPr>
                <w:lang w:eastAsia="en-US"/>
              </w:rPr>
            </w:pPr>
            <w:r w:rsidRPr="003C05C0">
              <w:rPr>
                <w:lang w:eastAsia="en-US"/>
              </w:rPr>
              <w:t>9.5-TT</w:t>
            </w:r>
          </w:p>
        </w:tc>
      </w:tr>
      <w:tr w:rsidR="00D3465E" w:rsidRPr="003C05C0" w14:paraId="172672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425BE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7CCCA6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7E3D5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051876"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88547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31E0F49"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33D2F20"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D459CA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980EE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7FC7F2" w14:textId="77777777" w:rsidR="00D3465E" w:rsidRPr="003C05C0" w:rsidRDefault="00D3465E" w:rsidP="003E1242">
            <w:pPr>
              <w:pStyle w:val="TAC"/>
              <w:rPr>
                <w:lang w:eastAsia="en-US"/>
              </w:rPr>
            </w:pPr>
            <w:r w:rsidRPr="003C05C0">
              <w:rPr>
                <w:lang w:eastAsia="en-US"/>
              </w:rPr>
              <w:t>6-TT</w:t>
            </w:r>
          </w:p>
        </w:tc>
      </w:tr>
      <w:tr w:rsidR="00D3465E" w:rsidRPr="003C05C0" w14:paraId="7A7FAD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08F4B7" w14:textId="77777777" w:rsidR="00D3465E" w:rsidRPr="003C05C0" w:rsidRDefault="00D3465E" w:rsidP="003E1242">
            <w:pPr>
              <w:pStyle w:val="TAC"/>
              <w:rPr>
                <w:lang w:eastAsia="en-US"/>
              </w:rPr>
            </w:pPr>
            <w:r w:rsidRPr="003C05C0">
              <w:rPr>
                <w:lang w:eastAsia="en-US"/>
              </w:rPr>
              <w:t>21-22</w:t>
            </w:r>
          </w:p>
        </w:tc>
        <w:tc>
          <w:tcPr>
            <w:tcW w:w="857" w:type="dxa"/>
            <w:tcBorders>
              <w:top w:val="single" w:sz="4" w:space="0" w:color="auto"/>
              <w:left w:val="single" w:sz="4" w:space="0" w:color="auto"/>
              <w:bottom w:val="single" w:sz="4" w:space="0" w:color="auto"/>
              <w:right w:val="single" w:sz="4" w:space="0" w:color="auto"/>
            </w:tcBorders>
          </w:tcPr>
          <w:p w14:paraId="27A0E2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306A2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6487F8"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09C12B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2A827A1"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18053DD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C21CEE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0B22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27088C" w14:textId="77777777" w:rsidR="00D3465E" w:rsidRPr="003C05C0" w:rsidRDefault="00D3465E" w:rsidP="003E1242">
            <w:pPr>
              <w:pStyle w:val="TAC"/>
              <w:rPr>
                <w:lang w:eastAsia="en-US"/>
              </w:rPr>
            </w:pPr>
            <w:r w:rsidRPr="003C05C0">
              <w:rPr>
                <w:lang w:eastAsia="en-US"/>
              </w:rPr>
              <w:t>11-TT</w:t>
            </w:r>
          </w:p>
        </w:tc>
      </w:tr>
      <w:tr w:rsidR="00D3465E" w:rsidRPr="003C05C0" w14:paraId="66F82B3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40AA2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CD600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E9EB0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EA1009"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75EE5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6845DEAA"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B7C162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6A62F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664135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700D8" w14:textId="77777777" w:rsidR="00D3465E" w:rsidRPr="003C05C0" w:rsidRDefault="00D3465E" w:rsidP="003E1242">
            <w:pPr>
              <w:pStyle w:val="TAC"/>
              <w:rPr>
                <w:lang w:eastAsia="en-US"/>
              </w:rPr>
            </w:pPr>
            <w:r w:rsidRPr="003C05C0">
              <w:rPr>
                <w:lang w:eastAsia="en-US"/>
              </w:rPr>
              <w:t>8.5-TT</w:t>
            </w:r>
          </w:p>
        </w:tc>
      </w:tr>
      <w:tr w:rsidR="00D3465E" w:rsidRPr="003C05C0" w14:paraId="72C7DD7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DF700" w14:textId="77777777" w:rsidR="00D3465E" w:rsidRPr="003C05C0" w:rsidRDefault="00D3465E" w:rsidP="003E1242">
            <w:pPr>
              <w:pStyle w:val="TAC"/>
              <w:rPr>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1C19B3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F639A9"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210ED69F" w14:textId="77777777" w:rsidR="00D3465E" w:rsidRPr="003C05C0" w:rsidRDefault="00D3465E" w:rsidP="003E1242">
            <w:pPr>
              <w:pStyle w:val="TAC"/>
              <w:rPr>
                <w:lang w:eastAsia="en-US"/>
              </w:rPr>
            </w:pPr>
            <w:r w:rsidRPr="003C05C0">
              <w:rPr>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4C5D8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79AC5CED"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475F757"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C9EBF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127D3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FF9F20E" w14:textId="77777777" w:rsidR="00D3465E" w:rsidRPr="003C05C0" w:rsidRDefault="00D3465E" w:rsidP="003E1242">
            <w:pPr>
              <w:pStyle w:val="TAC"/>
              <w:rPr>
                <w:lang w:eastAsia="en-US"/>
              </w:rPr>
            </w:pPr>
            <w:r w:rsidRPr="003C05C0">
              <w:rPr>
                <w:lang w:eastAsia="en-US"/>
              </w:rPr>
              <w:t>19.5-TT</w:t>
            </w:r>
          </w:p>
        </w:tc>
      </w:tr>
      <w:tr w:rsidR="00D3465E" w:rsidRPr="003C05C0" w14:paraId="5CBAFD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8760DC"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7C9BE14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1DC599"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2832349B" w14:textId="77777777" w:rsidR="00D3465E" w:rsidRPr="003C05C0" w:rsidRDefault="00D3465E" w:rsidP="003E1242">
            <w:pPr>
              <w:pStyle w:val="TAC"/>
              <w:rPr>
                <w:lang w:eastAsia="en-US"/>
              </w:rPr>
            </w:pPr>
            <w:r w:rsidRPr="003C05C0">
              <w:rPr>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tcPr>
          <w:p w14:paraId="2918F6B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3DBE14F0"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0360D1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4A0CCE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E261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22D4E752" w14:textId="77777777" w:rsidR="00D3465E" w:rsidRPr="003C05C0" w:rsidRDefault="00D3465E" w:rsidP="003E1242">
            <w:pPr>
              <w:pStyle w:val="TAC"/>
              <w:rPr>
                <w:lang w:eastAsia="en-US"/>
              </w:rPr>
            </w:pPr>
            <w:r w:rsidRPr="003C05C0">
              <w:rPr>
                <w:lang w:eastAsia="en-US"/>
              </w:rPr>
              <w:t>19.5-TT</w:t>
            </w:r>
          </w:p>
        </w:tc>
      </w:tr>
      <w:tr w:rsidR="00D3465E" w:rsidRPr="003C05C0" w14:paraId="63804D80"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C8F464C"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F8885C2"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4C2A023D" w14:textId="77777777" w:rsidR="00D3465E" w:rsidRPr="003C05C0" w:rsidRDefault="00D3465E" w:rsidP="00D3465E"/>
    <w:p w14:paraId="02A4B6BB" w14:textId="77777777" w:rsidR="00D3465E" w:rsidRPr="003C05C0" w:rsidRDefault="00D3465E" w:rsidP="00D3465E">
      <w:pPr>
        <w:pStyle w:val="TH"/>
      </w:pPr>
      <w:r w:rsidRPr="003C05C0">
        <w:lastRenderedPageBreak/>
        <w:t>Table 6.2.3.5-26: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98052B8"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02CBE0"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A53FCBB" w14:textId="77777777" w:rsidR="00D3465E" w:rsidRPr="003C05C0" w:rsidRDefault="00D3465E" w:rsidP="003E1242">
            <w:pPr>
              <w:pStyle w:val="TAH"/>
              <w:rPr>
                <w:vertAlign w:val="subscript"/>
              </w:rPr>
            </w:pPr>
            <w:r w:rsidRPr="003C05C0">
              <w:t>P</w:t>
            </w:r>
            <w:r w:rsidRPr="003C05C0">
              <w:rPr>
                <w:vertAlign w:val="subscript"/>
              </w:rPr>
              <w:t>PowerClass</w:t>
            </w:r>
          </w:p>
          <w:p w14:paraId="03139727"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A55DD" w14:textId="77777777" w:rsidR="00D3465E" w:rsidRPr="003C05C0" w:rsidRDefault="00D3465E" w:rsidP="003E1242">
            <w:pPr>
              <w:pStyle w:val="TAH"/>
            </w:pPr>
            <w:r w:rsidRPr="003C05C0">
              <w:t>MPR</w:t>
            </w:r>
          </w:p>
          <w:p w14:paraId="38DCB696"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5564EC" w14:textId="77777777" w:rsidR="00D3465E" w:rsidRPr="003C05C0" w:rsidRDefault="00D3465E" w:rsidP="003E1242">
            <w:pPr>
              <w:pStyle w:val="TAH"/>
            </w:pPr>
            <w:r w:rsidRPr="003C05C0">
              <w:t>A-MPR</w:t>
            </w:r>
          </w:p>
          <w:p w14:paraId="150D6FB4"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83082F" w14:textId="77777777" w:rsidR="00D3465E" w:rsidRPr="003C05C0" w:rsidRDefault="00D3465E" w:rsidP="003E1242">
            <w:pPr>
              <w:pStyle w:val="TAH"/>
              <w:rPr>
                <w:vertAlign w:val="subscript"/>
              </w:rPr>
            </w:pPr>
            <w:r w:rsidRPr="003C05C0">
              <w:t>ΔT</w:t>
            </w:r>
            <w:r w:rsidRPr="003C05C0">
              <w:rPr>
                <w:vertAlign w:val="subscript"/>
              </w:rPr>
              <w:t>C,c</w:t>
            </w:r>
          </w:p>
          <w:p w14:paraId="20DDCAF8"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C0420A" w14:textId="77777777" w:rsidR="00D3465E" w:rsidRPr="003C05C0" w:rsidRDefault="00D3465E" w:rsidP="003E1242">
            <w:pPr>
              <w:pStyle w:val="TAH"/>
              <w:rPr>
                <w:vertAlign w:val="subscript"/>
              </w:rPr>
            </w:pPr>
            <w:r w:rsidRPr="003C05C0">
              <w:t>P</w:t>
            </w:r>
            <w:r w:rsidRPr="003C05C0">
              <w:rPr>
                <w:vertAlign w:val="subscript"/>
              </w:rPr>
              <w:t>CMAX_L,c</w:t>
            </w:r>
          </w:p>
          <w:p w14:paraId="25B27172"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B6E6F9" w14:textId="77777777" w:rsidR="00D3465E" w:rsidRPr="003C05C0" w:rsidRDefault="00D3465E" w:rsidP="003E1242">
            <w:pPr>
              <w:pStyle w:val="TAH"/>
            </w:pPr>
            <w:r w:rsidRPr="003C05C0">
              <w:t>T(P</w:t>
            </w:r>
            <w:r w:rsidRPr="003C05C0">
              <w:rPr>
                <w:vertAlign w:val="subscript"/>
              </w:rPr>
              <w:t>CMAX_L,c</w:t>
            </w:r>
            <w:r w:rsidRPr="003C05C0">
              <w:t>)</w:t>
            </w:r>
          </w:p>
          <w:p w14:paraId="08C7C004"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21E1FF5" w14:textId="77777777" w:rsidR="00D3465E" w:rsidRPr="003C05C0" w:rsidRDefault="00D3465E" w:rsidP="003E1242">
            <w:pPr>
              <w:pStyle w:val="TAH"/>
              <w:rPr>
                <w:vertAlign w:val="subscript"/>
              </w:rPr>
            </w:pPr>
            <w:r w:rsidRPr="003C05C0">
              <w:t>T</w:t>
            </w:r>
            <w:r w:rsidRPr="003C05C0">
              <w:rPr>
                <w:vertAlign w:val="subscript"/>
              </w:rPr>
              <w:t xml:space="preserve">L,c </w:t>
            </w:r>
          </w:p>
          <w:p w14:paraId="08BCF74A"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6779F8" w14:textId="77777777" w:rsidR="00D3465E" w:rsidRPr="003C05C0" w:rsidRDefault="00D3465E" w:rsidP="003E1242">
            <w:pPr>
              <w:pStyle w:val="TAH"/>
            </w:pPr>
            <w:r w:rsidRPr="003C05C0">
              <w:t>Upper limit</w:t>
            </w:r>
          </w:p>
          <w:p w14:paraId="20BEFFC1"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664EBA" w14:textId="77777777" w:rsidR="00D3465E" w:rsidRPr="003C05C0" w:rsidRDefault="00D3465E" w:rsidP="003E1242">
            <w:pPr>
              <w:pStyle w:val="TAH"/>
            </w:pPr>
            <w:r w:rsidRPr="003C05C0">
              <w:t>Lower limit</w:t>
            </w:r>
          </w:p>
          <w:p w14:paraId="21E71794" w14:textId="77777777" w:rsidR="00D3465E" w:rsidRPr="003C05C0" w:rsidRDefault="00D3465E" w:rsidP="003E1242">
            <w:pPr>
              <w:pStyle w:val="TAH"/>
            </w:pPr>
            <w:r w:rsidRPr="003C05C0">
              <w:t>(dBm)</w:t>
            </w:r>
          </w:p>
        </w:tc>
      </w:tr>
      <w:tr w:rsidR="00D3465E" w:rsidRPr="003C05C0" w14:paraId="3A7A8D9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F24167" w14:textId="77777777" w:rsidR="00D3465E" w:rsidRPr="003C05C0" w:rsidRDefault="00D3465E" w:rsidP="003E1242">
            <w:pPr>
              <w:pStyle w:val="TAC"/>
              <w:rPr>
                <w:rFonts w:cs="Arial"/>
                <w:szCs w:val="18"/>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C3B6C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1146D5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7ED203"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4BAA56"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278A3"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76AE56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F042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3E2D9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67281C" w14:textId="77777777" w:rsidR="00D3465E" w:rsidRPr="003C05C0" w:rsidRDefault="00D3465E" w:rsidP="003E1242">
            <w:pPr>
              <w:pStyle w:val="TAC"/>
              <w:rPr>
                <w:lang w:eastAsia="en-US"/>
              </w:rPr>
            </w:pPr>
            <w:r w:rsidRPr="003C05C0">
              <w:rPr>
                <w:lang w:eastAsia="en-US"/>
              </w:rPr>
              <w:t>14-TT</w:t>
            </w:r>
          </w:p>
        </w:tc>
      </w:tr>
      <w:tr w:rsidR="00D3465E" w:rsidRPr="003C05C0" w14:paraId="4C956F8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95D3E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0EE67A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0A863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CC006A"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038B5D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A45F41"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EE727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4DA2F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164B14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F0F28B" w14:textId="77777777" w:rsidR="00D3465E" w:rsidRPr="003C05C0" w:rsidRDefault="00D3465E" w:rsidP="003E1242">
            <w:pPr>
              <w:pStyle w:val="TAC"/>
              <w:rPr>
                <w:lang w:eastAsia="en-US"/>
              </w:rPr>
            </w:pPr>
            <w:r w:rsidRPr="003C05C0">
              <w:rPr>
                <w:lang w:eastAsia="en-US"/>
              </w:rPr>
              <w:t>12-TT</w:t>
            </w:r>
          </w:p>
        </w:tc>
      </w:tr>
      <w:tr w:rsidR="00D3465E" w:rsidRPr="003C05C0" w14:paraId="7D10734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E35EE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CBC742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C194E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7B12F3"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92DFBA"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9DA854"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54F7C7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567259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11AFB4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7E888" w14:textId="77777777" w:rsidR="00D3465E" w:rsidRPr="003C05C0" w:rsidRDefault="00D3465E" w:rsidP="003E1242">
            <w:pPr>
              <w:pStyle w:val="TAC"/>
              <w:rPr>
                <w:lang w:eastAsia="en-US"/>
              </w:rPr>
            </w:pPr>
            <w:r w:rsidRPr="003C05C0">
              <w:rPr>
                <w:lang w:eastAsia="en-US"/>
              </w:rPr>
              <w:t>8.5-TT</w:t>
            </w:r>
          </w:p>
        </w:tc>
      </w:tr>
      <w:tr w:rsidR="00D3465E" w:rsidRPr="003C05C0" w14:paraId="181452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23951A" w14:textId="77777777" w:rsidR="00D3465E" w:rsidRPr="003C05C0" w:rsidRDefault="00D3465E" w:rsidP="003E1242">
            <w:pPr>
              <w:pStyle w:val="TAC"/>
              <w:rPr>
                <w:lang w:eastAsia="en-US"/>
              </w:rPr>
            </w:pPr>
            <w:r w:rsidRPr="003C05C0">
              <w:rPr>
                <w:lang w:eastAsia="en-US"/>
              </w:rPr>
              <w:t>4-6</w:t>
            </w:r>
          </w:p>
        </w:tc>
        <w:tc>
          <w:tcPr>
            <w:tcW w:w="857" w:type="dxa"/>
            <w:tcBorders>
              <w:top w:val="single" w:sz="4" w:space="0" w:color="auto"/>
              <w:left w:val="single" w:sz="4" w:space="0" w:color="auto"/>
              <w:bottom w:val="single" w:sz="4" w:space="0" w:color="auto"/>
              <w:right w:val="single" w:sz="4" w:space="0" w:color="auto"/>
            </w:tcBorders>
          </w:tcPr>
          <w:p w14:paraId="1F1C01B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7A289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73E64C"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2E56C95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75012"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479C3A"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441472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541E4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197118" w14:textId="77777777" w:rsidR="00D3465E" w:rsidRPr="003C05C0" w:rsidRDefault="00D3465E" w:rsidP="003E1242">
            <w:pPr>
              <w:pStyle w:val="TAC"/>
              <w:rPr>
                <w:lang w:eastAsia="en-US"/>
              </w:rPr>
            </w:pPr>
            <w:r w:rsidRPr="003C05C0">
              <w:rPr>
                <w:lang w:eastAsia="en-US"/>
              </w:rPr>
              <w:t>14.5-TT</w:t>
            </w:r>
          </w:p>
        </w:tc>
      </w:tr>
      <w:tr w:rsidR="00D3465E" w:rsidRPr="003C05C0" w14:paraId="0EDFF1C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A070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1B9D6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72968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529D4"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5622AF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BA3CF9D"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606DB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C5EABD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F47D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7BA7C4" w14:textId="77777777" w:rsidR="00D3465E" w:rsidRPr="003C05C0" w:rsidRDefault="00D3465E" w:rsidP="003E1242">
            <w:pPr>
              <w:pStyle w:val="TAC"/>
              <w:rPr>
                <w:lang w:eastAsia="en-US"/>
              </w:rPr>
            </w:pPr>
            <w:r w:rsidRPr="003C05C0">
              <w:rPr>
                <w:lang w:eastAsia="en-US"/>
              </w:rPr>
              <w:t>14-TT</w:t>
            </w:r>
          </w:p>
        </w:tc>
      </w:tr>
      <w:tr w:rsidR="00D3465E" w:rsidRPr="003C05C0" w14:paraId="649B77E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4A54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E856A8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539C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7DD48"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B0DA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CC037A"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DAE347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F1E93B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315A3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3FA4A0" w14:textId="77777777" w:rsidR="00D3465E" w:rsidRPr="003C05C0" w:rsidRDefault="00D3465E" w:rsidP="003E1242">
            <w:pPr>
              <w:pStyle w:val="TAC"/>
              <w:rPr>
                <w:lang w:eastAsia="en-US"/>
              </w:rPr>
            </w:pPr>
            <w:r w:rsidRPr="003C05C0">
              <w:rPr>
                <w:lang w:eastAsia="en-US"/>
              </w:rPr>
              <w:t>12-TT</w:t>
            </w:r>
          </w:p>
        </w:tc>
      </w:tr>
      <w:tr w:rsidR="00D3465E" w:rsidRPr="003C05C0" w14:paraId="5B17E6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5484DB" w14:textId="77777777" w:rsidR="00D3465E" w:rsidRPr="003C05C0" w:rsidRDefault="00D3465E" w:rsidP="003E1242">
            <w:pPr>
              <w:pStyle w:val="TAC"/>
              <w:rPr>
                <w:rFonts w:cs="Arial"/>
                <w:szCs w:val="18"/>
                <w:lang w:eastAsia="en-US"/>
              </w:rPr>
            </w:pPr>
            <w:r w:rsidRPr="003C05C0">
              <w:rPr>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3479A3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82F69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BC1F2"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8C43B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FC058"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0E52AE2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4F02B9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CC548B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4C21F" w14:textId="77777777" w:rsidR="00D3465E" w:rsidRPr="003C05C0" w:rsidRDefault="00D3465E" w:rsidP="003E1242">
            <w:pPr>
              <w:pStyle w:val="TAC"/>
              <w:rPr>
                <w:lang w:eastAsia="en-US"/>
              </w:rPr>
            </w:pPr>
            <w:r w:rsidRPr="003C05C0">
              <w:rPr>
                <w:lang w:eastAsia="en-US"/>
              </w:rPr>
              <w:t>16-TT</w:t>
            </w:r>
          </w:p>
        </w:tc>
      </w:tr>
      <w:tr w:rsidR="00D3465E" w:rsidRPr="003C05C0" w14:paraId="1F65B41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048B6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C653AC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8B980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548BA2"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7D6AB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73D668"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AF5398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CAD09D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56086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1107D0" w14:textId="77777777" w:rsidR="00D3465E" w:rsidRPr="003C05C0" w:rsidRDefault="00D3465E" w:rsidP="003E1242">
            <w:pPr>
              <w:pStyle w:val="TAC"/>
              <w:rPr>
                <w:lang w:eastAsia="en-US"/>
              </w:rPr>
            </w:pPr>
            <w:r w:rsidRPr="003C05C0">
              <w:rPr>
                <w:lang w:eastAsia="en-US"/>
              </w:rPr>
              <w:t>14.5-TT</w:t>
            </w:r>
          </w:p>
        </w:tc>
      </w:tr>
      <w:tr w:rsidR="00D3465E" w:rsidRPr="003C05C0" w14:paraId="5E12F1A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B9D38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2F4DC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C3A6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9176E"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6F94AFD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62A1BD4"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087A565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84EA4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169B2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B1935" w14:textId="77777777" w:rsidR="00D3465E" w:rsidRPr="003C05C0" w:rsidRDefault="00D3465E" w:rsidP="003E1242">
            <w:pPr>
              <w:pStyle w:val="TAC"/>
              <w:rPr>
                <w:lang w:eastAsia="en-US"/>
              </w:rPr>
            </w:pPr>
            <w:r w:rsidRPr="003C05C0">
              <w:rPr>
                <w:lang w:eastAsia="en-US"/>
              </w:rPr>
              <w:t>10-TT</w:t>
            </w:r>
          </w:p>
        </w:tc>
      </w:tr>
      <w:tr w:rsidR="00D3465E" w:rsidRPr="003C05C0" w14:paraId="140C53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CC6C22"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185D022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27AB8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EBC6A2"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6730335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2E0EB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4F80761"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A40003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54E7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7581E" w14:textId="77777777" w:rsidR="00D3465E" w:rsidRPr="003C05C0" w:rsidRDefault="00D3465E" w:rsidP="003E1242">
            <w:pPr>
              <w:pStyle w:val="TAC"/>
              <w:rPr>
                <w:lang w:eastAsia="en-US"/>
              </w:rPr>
            </w:pPr>
            <w:r w:rsidRPr="003C05C0">
              <w:rPr>
                <w:lang w:eastAsia="en-US"/>
              </w:rPr>
              <w:t>17.5-TT</w:t>
            </w:r>
          </w:p>
        </w:tc>
      </w:tr>
      <w:tr w:rsidR="00D3465E" w:rsidRPr="003C05C0" w14:paraId="164F81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DB5053" w14:textId="77777777" w:rsidR="00D3465E" w:rsidRPr="003C05C0" w:rsidRDefault="00D3465E" w:rsidP="003E1242">
            <w:pPr>
              <w:pStyle w:val="TAC"/>
              <w:rPr>
                <w:rFonts w:cs="Arial"/>
                <w:szCs w:val="18"/>
                <w:lang w:eastAsia="en-US"/>
              </w:rPr>
            </w:pPr>
            <w:r w:rsidRPr="003C05C0">
              <w:rPr>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14:paraId="73A54C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832D94"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vAlign w:val="bottom"/>
          </w:tcPr>
          <w:p w14:paraId="6E785883"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E879F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9B2989"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09952079"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90B822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98D9F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A0571" w14:textId="77777777" w:rsidR="00D3465E" w:rsidRPr="003C05C0" w:rsidRDefault="00D3465E" w:rsidP="003E1242">
            <w:pPr>
              <w:pStyle w:val="TAC"/>
              <w:rPr>
                <w:lang w:eastAsia="en-US"/>
              </w:rPr>
            </w:pPr>
            <w:r w:rsidRPr="003C05C0">
              <w:rPr>
                <w:lang w:eastAsia="en-US"/>
              </w:rPr>
              <w:t>20-TT</w:t>
            </w:r>
          </w:p>
        </w:tc>
      </w:tr>
      <w:tr w:rsidR="00D3465E" w:rsidRPr="003C05C0" w14:paraId="31FF32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1DDC0D" w14:textId="77777777" w:rsidR="00D3465E" w:rsidRPr="003C05C0" w:rsidRDefault="00D3465E" w:rsidP="003E1242">
            <w:pPr>
              <w:pStyle w:val="TAC"/>
              <w:rPr>
                <w:lang w:eastAsia="en-US"/>
              </w:rPr>
            </w:pPr>
            <w:r w:rsidRPr="003C05C0">
              <w:rPr>
                <w:lang w:eastAsia="en-US"/>
              </w:rPr>
              <w:t>12-14</w:t>
            </w:r>
          </w:p>
        </w:tc>
        <w:tc>
          <w:tcPr>
            <w:tcW w:w="857" w:type="dxa"/>
            <w:tcBorders>
              <w:top w:val="single" w:sz="4" w:space="0" w:color="auto"/>
              <w:left w:val="single" w:sz="4" w:space="0" w:color="auto"/>
              <w:bottom w:val="single" w:sz="4" w:space="0" w:color="auto"/>
              <w:right w:val="single" w:sz="4" w:space="0" w:color="auto"/>
            </w:tcBorders>
          </w:tcPr>
          <w:p w14:paraId="2B8F9ED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CE4A5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06FC71"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F0F592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ADC5921"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2541BB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FB8BF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D96B6C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EE31F4" w14:textId="77777777" w:rsidR="00D3465E" w:rsidRPr="003C05C0" w:rsidRDefault="00D3465E" w:rsidP="003E1242">
            <w:pPr>
              <w:pStyle w:val="TAC"/>
              <w:rPr>
                <w:lang w:eastAsia="en-US"/>
              </w:rPr>
            </w:pPr>
            <w:r w:rsidRPr="003C05C0">
              <w:rPr>
                <w:lang w:eastAsia="en-US"/>
              </w:rPr>
              <w:t>11.5-TT</w:t>
            </w:r>
          </w:p>
        </w:tc>
      </w:tr>
      <w:tr w:rsidR="00D3465E" w:rsidRPr="003C05C0" w14:paraId="1525F4D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4843A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D57727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CE5C0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AD3F80"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6A69EBD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8A595E"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293746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E5FDB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43555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2C8CE5" w14:textId="77777777" w:rsidR="00D3465E" w:rsidRPr="003C05C0" w:rsidRDefault="00D3465E" w:rsidP="003E1242">
            <w:pPr>
              <w:pStyle w:val="TAC"/>
              <w:rPr>
                <w:lang w:eastAsia="en-US"/>
              </w:rPr>
            </w:pPr>
            <w:r w:rsidRPr="003C05C0">
              <w:rPr>
                <w:lang w:eastAsia="en-US"/>
              </w:rPr>
              <w:t>10.5-TT</w:t>
            </w:r>
          </w:p>
        </w:tc>
      </w:tr>
      <w:tr w:rsidR="00D3465E" w:rsidRPr="003C05C0" w14:paraId="14314B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2E0F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0276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917D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8D954F"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A5A91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B5432A4"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482797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1E2F5C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AFC9B1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72848" w14:textId="77777777" w:rsidR="00D3465E" w:rsidRPr="003C05C0" w:rsidRDefault="00D3465E" w:rsidP="003E1242">
            <w:pPr>
              <w:pStyle w:val="TAC"/>
              <w:rPr>
                <w:lang w:eastAsia="en-US"/>
              </w:rPr>
            </w:pPr>
            <w:r w:rsidRPr="003C05C0">
              <w:rPr>
                <w:lang w:eastAsia="en-US"/>
              </w:rPr>
              <w:t>8.5-TT</w:t>
            </w:r>
          </w:p>
        </w:tc>
      </w:tr>
      <w:tr w:rsidR="00D3465E" w:rsidRPr="003C05C0" w14:paraId="321DEE7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8F111" w14:textId="77777777" w:rsidR="00D3465E" w:rsidRPr="003C05C0" w:rsidRDefault="00D3465E" w:rsidP="003E1242">
            <w:pPr>
              <w:pStyle w:val="TAC"/>
              <w:rPr>
                <w:lang w:eastAsia="en-US"/>
              </w:rPr>
            </w:pPr>
            <w:r w:rsidRPr="003C05C0">
              <w:rPr>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37B4F5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294EA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BA7A10"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vAlign w:val="bottom"/>
          </w:tcPr>
          <w:p w14:paraId="1FE9902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4C07ED"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D8EE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E3647C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36D95A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3367C" w14:textId="77777777" w:rsidR="00D3465E" w:rsidRPr="003C05C0" w:rsidRDefault="00D3465E" w:rsidP="003E1242">
            <w:pPr>
              <w:pStyle w:val="TAC"/>
              <w:rPr>
                <w:lang w:eastAsia="en-US"/>
              </w:rPr>
            </w:pPr>
            <w:r w:rsidRPr="003C05C0">
              <w:rPr>
                <w:lang w:eastAsia="en-US"/>
              </w:rPr>
              <w:t>11.5-TT</w:t>
            </w:r>
          </w:p>
        </w:tc>
      </w:tr>
      <w:tr w:rsidR="00D3465E" w:rsidRPr="003C05C0" w14:paraId="26B14C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5226A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7A1528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6A1B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D6993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C07B2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40FBB4"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E050A3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266F5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2DC1E9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8DC452" w14:textId="77777777" w:rsidR="00D3465E" w:rsidRPr="003C05C0" w:rsidRDefault="00D3465E" w:rsidP="003E1242">
            <w:pPr>
              <w:pStyle w:val="TAC"/>
              <w:rPr>
                <w:lang w:eastAsia="en-US"/>
              </w:rPr>
            </w:pPr>
            <w:r w:rsidRPr="003C05C0">
              <w:rPr>
                <w:lang w:eastAsia="en-US"/>
              </w:rPr>
              <w:t>10-TT</w:t>
            </w:r>
          </w:p>
        </w:tc>
      </w:tr>
      <w:tr w:rsidR="00D3465E" w:rsidRPr="003C05C0" w14:paraId="7C4A411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C6A0D0" w14:textId="77777777" w:rsidR="00D3465E" w:rsidRPr="003C05C0" w:rsidRDefault="00D3465E" w:rsidP="003E1242">
            <w:pPr>
              <w:pStyle w:val="TAC"/>
              <w:rPr>
                <w:lang w:eastAsia="en-US"/>
              </w:rPr>
            </w:pPr>
            <w:r w:rsidRPr="003C05C0">
              <w:rPr>
                <w:lang w:eastAsia="en-US"/>
              </w:rPr>
              <w:t>17-19</w:t>
            </w:r>
          </w:p>
        </w:tc>
        <w:tc>
          <w:tcPr>
            <w:tcW w:w="857" w:type="dxa"/>
            <w:tcBorders>
              <w:top w:val="single" w:sz="4" w:space="0" w:color="auto"/>
              <w:left w:val="single" w:sz="4" w:space="0" w:color="auto"/>
              <w:bottom w:val="single" w:sz="4" w:space="0" w:color="auto"/>
              <w:right w:val="single" w:sz="4" w:space="0" w:color="auto"/>
            </w:tcBorders>
          </w:tcPr>
          <w:p w14:paraId="311457E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47D1A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819FEB"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DE1012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F69FC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F5C178A"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AFFF4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485E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9BA3B" w14:textId="77777777" w:rsidR="00D3465E" w:rsidRPr="003C05C0" w:rsidRDefault="00D3465E" w:rsidP="003E1242">
            <w:pPr>
              <w:pStyle w:val="TAC"/>
              <w:rPr>
                <w:lang w:eastAsia="en-US"/>
              </w:rPr>
            </w:pPr>
            <w:r w:rsidRPr="003C05C0">
              <w:rPr>
                <w:lang w:eastAsia="en-US"/>
              </w:rPr>
              <w:t>14-TT</w:t>
            </w:r>
          </w:p>
        </w:tc>
      </w:tr>
      <w:tr w:rsidR="00D3465E" w:rsidRPr="003C05C0" w14:paraId="1E6EB4B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B049D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10E0E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3F05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D46909"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46CE60B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6618CF8"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769F84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66DB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FE40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10252A" w14:textId="77777777" w:rsidR="00D3465E" w:rsidRPr="003C05C0" w:rsidRDefault="00D3465E" w:rsidP="003E1242">
            <w:pPr>
              <w:pStyle w:val="TAC"/>
              <w:rPr>
                <w:lang w:eastAsia="en-US"/>
              </w:rPr>
            </w:pPr>
            <w:r w:rsidRPr="003C05C0">
              <w:rPr>
                <w:lang w:eastAsia="en-US"/>
              </w:rPr>
              <w:t>12-TT</w:t>
            </w:r>
          </w:p>
        </w:tc>
      </w:tr>
      <w:tr w:rsidR="00D3465E" w:rsidRPr="003C05C0" w14:paraId="629811B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18B9D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79F08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20D50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98FE07"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562AE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B7FFDD"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2DF7A0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25865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439255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59C99A" w14:textId="77777777" w:rsidR="00D3465E" w:rsidRPr="003C05C0" w:rsidRDefault="00D3465E" w:rsidP="003E1242">
            <w:pPr>
              <w:pStyle w:val="TAC"/>
              <w:rPr>
                <w:lang w:eastAsia="en-US"/>
              </w:rPr>
            </w:pPr>
            <w:r w:rsidRPr="003C05C0">
              <w:rPr>
                <w:lang w:eastAsia="en-US"/>
              </w:rPr>
              <w:t>10-TT</w:t>
            </w:r>
          </w:p>
        </w:tc>
      </w:tr>
      <w:tr w:rsidR="00D3465E" w:rsidRPr="003C05C0" w14:paraId="6F38810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ED0547" w14:textId="77777777" w:rsidR="00D3465E" w:rsidRPr="003C05C0" w:rsidRDefault="00D3465E" w:rsidP="003E1242">
            <w:pPr>
              <w:pStyle w:val="TAC"/>
              <w:rPr>
                <w:lang w:eastAsia="en-US"/>
              </w:rPr>
            </w:pPr>
            <w:r w:rsidRPr="003C05C0">
              <w:rPr>
                <w:lang w:eastAsia="en-US"/>
              </w:rPr>
              <w:t>20</w:t>
            </w:r>
          </w:p>
        </w:tc>
        <w:tc>
          <w:tcPr>
            <w:tcW w:w="857" w:type="dxa"/>
            <w:tcBorders>
              <w:top w:val="single" w:sz="4" w:space="0" w:color="auto"/>
              <w:left w:val="single" w:sz="4" w:space="0" w:color="auto"/>
              <w:bottom w:val="single" w:sz="4" w:space="0" w:color="auto"/>
              <w:right w:val="single" w:sz="4" w:space="0" w:color="auto"/>
            </w:tcBorders>
          </w:tcPr>
          <w:p w14:paraId="65F066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9A656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3196F0"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717819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76CAE13"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F5EC6E1"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2004D2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09C99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B89BA9" w14:textId="77777777" w:rsidR="00D3465E" w:rsidRPr="003C05C0" w:rsidRDefault="00D3465E" w:rsidP="003E1242">
            <w:pPr>
              <w:pStyle w:val="TAC"/>
              <w:rPr>
                <w:lang w:eastAsia="en-US"/>
              </w:rPr>
            </w:pPr>
            <w:r w:rsidRPr="003C05C0">
              <w:rPr>
                <w:lang w:eastAsia="en-US"/>
              </w:rPr>
              <w:t>14.5-TT</w:t>
            </w:r>
          </w:p>
        </w:tc>
      </w:tr>
      <w:tr w:rsidR="00D3465E" w:rsidRPr="003C05C0" w14:paraId="7333D3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BAD331" w14:textId="77777777" w:rsidR="00D3465E" w:rsidRPr="003C05C0" w:rsidRDefault="00D3465E" w:rsidP="003E1242">
            <w:pPr>
              <w:pStyle w:val="TAC"/>
              <w:rPr>
                <w:lang w:eastAsia="en-US"/>
              </w:rPr>
            </w:pPr>
            <w:r w:rsidRPr="003C05C0">
              <w:rPr>
                <w:lang w:eastAsia="en-US"/>
              </w:rPr>
              <w:t>21</w:t>
            </w:r>
          </w:p>
        </w:tc>
        <w:tc>
          <w:tcPr>
            <w:tcW w:w="857" w:type="dxa"/>
            <w:tcBorders>
              <w:top w:val="single" w:sz="4" w:space="0" w:color="auto"/>
              <w:left w:val="single" w:sz="4" w:space="0" w:color="auto"/>
              <w:bottom w:val="single" w:sz="4" w:space="0" w:color="auto"/>
              <w:right w:val="single" w:sz="4" w:space="0" w:color="auto"/>
            </w:tcBorders>
          </w:tcPr>
          <w:p w14:paraId="4B44DD2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E4557E"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vAlign w:val="bottom"/>
          </w:tcPr>
          <w:p w14:paraId="71B08B1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CD462F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E5A2BB"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6A0A337"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0BA2798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1D165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EE1F4E" w14:textId="77777777" w:rsidR="00D3465E" w:rsidRPr="003C05C0" w:rsidRDefault="00D3465E" w:rsidP="003E1242">
            <w:pPr>
              <w:pStyle w:val="TAC"/>
              <w:rPr>
                <w:lang w:eastAsia="en-US"/>
              </w:rPr>
            </w:pPr>
            <w:r w:rsidRPr="003C05C0">
              <w:rPr>
                <w:lang w:eastAsia="en-US"/>
              </w:rPr>
              <w:t>17.5-TT</w:t>
            </w:r>
          </w:p>
        </w:tc>
      </w:tr>
      <w:tr w:rsidR="00D3465E" w:rsidRPr="003C05C0" w14:paraId="4E713571"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638FEA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38EF59B"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81C0CE3" w14:textId="77777777" w:rsidR="00D3465E" w:rsidRPr="003C05C0" w:rsidRDefault="00D3465E" w:rsidP="00D3465E"/>
    <w:p w14:paraId="17273C54" w14:textId="77777777" w:rsidR="00D3465E" w:rsidRPr="003C05C0" w:rsidRDefault="00D3465E" w:rsidP="00D3465E">
      <w:pPr>
        <w:pStyle w:val="TH"/>
      </w:pPr>
      <w:r w:rsidRPr="003C05C0">
        <w:lastRenderedPageBreak/>
        <w:t>Table 6.2.3.5-27a: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7E4FB028"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742308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4C152B" w14:textId="77777777" w:rsidR="00D3465E" w:rsidRPr="003C05C0" w:rsidRDefault="00D3465E" w:rsidP="003E1242">
            <w:pPr>
              <w:pStyle w:val="TAH"/>
              <w:rPr>
                <w:vertAlign w:val="subscript"/>
              </w:rPr>
            </w:pPr>
            <w:r w:rsidRPr="003C05C0">
              <w:t>P</w:t>
            </w:r>
            <w:r w:rsidRPr="003C05C0">
              <w:rPr>
                <w:vertAlign w:val="subscript"/>
              </w:rPr>
              <w:t>PowerClass</w:t>
            </w:r>
          </w:p>
          <w:p w14:paraId="7ED4C498"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870157" w14:textId="77777777" w:rsidR="00D3465E" w:rsidRPr="003C05C0" w:rsidRDefault="00D3465E" w:rsidP="003E1242">
            <w:pPr>
              <w:pStyle w:val="TAH"/>
            </w:pPr>
            <w:r w:rsidRPr="003C05C0">
              <w:t>MPR</w:t>
            </w:r>
          </w:p>
          <w:p w14:paraId="2D4B45D7"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C31DC6" w14:textId="77777777" w:rsidR="00D3465E" w:rsidRPr="003C05C0" w:rsidRDefault="00D3465E" w:rsidP="003E1242">
            <w:pPr>
              <w:pStyle w:val="TAH"/>
            </w:pPr>
            <w:r w:rsidRPr="003C05C0">
              <w:t>A-MPR</w:t>
            </w:r>
          </w:p>
          <w:p w14:paraId="475A1882"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B1C6D" w14:textId="77777777" w:rsidR="00D3465E" w:rsidRPr="003C05C0" w:rsidRDefault="00D3465E" w:rsidP="003E1242">
            <w:pPr>
              <w:pStyle w:val="TAH"/>
              <w:rPr>
                <w:vertAlign w:val="subscript"/>
              </w:rPr>
            </w:pPr>
            <w:r w:rsidRPr="003C05C0">
              <w:t>ΔT</w:t>
            </w:r>
            <w:r w:rsidRPr="003C05C0">
              <w:rPr>
                <w:vertAlign w:val="subscript"/>
              </w:rPr>
              <w:t>C,c</w:t>
            </w:r>
          </w:p>
          <w:p w14:paraId="362E5C56"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9927CF" w14:textId="77777777" w:rsidR="00D3465E" w:rsidRPr="003C05C0" w:rsidRDefault="00D3465E" w:rsidP="003E1242">
            <w:pPr>
              <w:pStyle w:val="TAH"/>
              <w:rPr>
                <w:vertAlign w:val="subscript"/>
              </w:rPr>
            </w:pPr>
            <w:r w:rsidRPr="003C05C0">
              <w:t>P</w:t>
            </w:r>
            <w:r w:rsidRPr="003C05C0">
              <w:rPr>
                <w:vertAlign w:val="subscript"/>
              </w:rPr>
              <w:t>CMAX_L,c</w:t>
            </w:r>
          </w:p>
          <w:p w14:paraId="2D98FE8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684738" w14:textId="77777777" w:rsidR="00D3465E" w:rsidRPr="003C05C0" w:rsidRDefault="00D3465E" w:rsidP="003E1242">
            <w:pPr>
              <w:pStyle w:val="TAH"/>
            </w:pPr>
            <w:r w:rsidRPr="003C05C0">
              <w:t>T(P</w:t>
            </w:r>
            <w:r w:rsidRPr="003C05C0">
              <w:rPr>
                <w:vertAlign w:val="subscript"/>
              </w:rPr>
              <w:t>CMAX_L,c</w:t>
            </w:r>
            <w:r w:rsidRPr="003C05C0">
              <w:t>)</w:t>
            </w:r>
          </w:p>
          <w:p w14:paraId="78811D8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0C57FE93" w14:textId="77777777" w:rsidR="00D3465E" w:rsidRPr="003C05C0" w:rsidRDefault="00D3465E" w:rsidP="003E1242">
            <w:pPr>
              <w:pStyle w:val="TAH"/>
              <w:rPr>
                <w:vertAlign w:val="subscript"/>
              </w:rPr>
            </w:pPr>
            <w:r w:rsidRPr="003C05C0">
              <w:t>T</w:t>
            </w:r>
            <w:r w:rsidRPr="003C05C0">
              <w:rPr>
                <w:vertAlign w:val="subscript"/>
              </w:rPr>
              <w:t xml:space="preserve">L,c </w:t>
            </w:r>
          </w:p>
          <w:p w14:paraId="26CDF830"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6B71869" w14:textId="77777777" w:rsidR="00D3465E" w:rsidRPr="003C05C0" w:rsidRDefault="00D3465E" w:rsidP="003E1242">
            <w:pPr>
              <w:pStyle w:val="TAH"/>
            </w:pPr>
            <w:r w:rsidRPr="003C05C0">
              <w:t>Upper limit</w:t>
            </w:r>
          </w:p>
          <w:p w14:paraId="79305F37"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C1B079" w14:textId="77777777" w:rsidR="00D3465E" w:rsidRPr="003C05C0" w:rsidRDefault="00D3465E" w:rsidP="003E1242">
            <w:pPr>
              <w:pStyle w:val="TAH"/>
            </w:pPr>
            <w:r w:rsidRPr="003C05C0">
              <w:t>Lower limit</w:t>
            </w:r>
          </w:p>
          <w:p w14:paraId="549BF696" w14:textId="77777777" w:rsidR="00D3465E" w:rsidRPr="003C05C0" w:rsidRDefault="00D3465E" w:rsidP="003E1242">
            <w:pPr>
              <w:pStyle w:val="TAH"/>
            </w:pPr>
            <w:r w:rsidRPr="003C05C0">
              <w:t>(dBm)</w:t>
            </w:r>
          </w:p>
        </w:tc>
      </w:tr>
      <w:tr w:rsidR="00D3465E" w:rsidRPr="003C05C0" w14:paraId="43632B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225DC4D" w14:textId="77777777" w:rsidR="00D3465E" w:rsidRPr="003C05C0" w:rsidRDefault="00D3465E" w:rsidP="003E1242">
            <w:pPr>
              <w:pStyle w:val="TAC"/>
              <w:rPr>
                <w:rFonts w:cs="Arial"/>
                <w:szCs w:val="18"/>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8153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297AE94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531D48"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6E97359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F09596"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DA7755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4D0F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5A6D9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BEE56" w14:textId="77777777" w:rsidR="00D3465E" w:rsidRPr="003C05C0" w:rsidRDefault="00D3465E" w:rsidP="003E1242">
            <w:pPr>
              <w:pStyle w:val="TAC"/>
              <w:rPr>
                <w:lang w:eastAsia="en-US"/>
              </w:rPr>
            </w:pPr>
            <w:r w:rsidRPr="003C05C0">
              <w:rPr>
                <w:lang w:eastAsia="en-US"/>
              </w:rPr>
              <w:t>14.5-TT</w:t>
            </w:r>
          </w:p>
        </w:tc>
      </w:tr>
      <w:tr w:rsidR="00D3465E" w:rsidRPr="003C05C0" w14:paraId="21CA6A8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9A6A96" w14:textId="77777777" w:rsidR="00D3465E" w:rsidRPr="003C05C0" w:rsidRDefault="00D3465E" w:rsidP="003E1242">
            <w:pPr>
              <w:pStyle w:val="TAC"/>
              <w:rPr>
                <w:rFonts w:cs="Arial"/>
                <w:szCs w:val="18"/>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F7DD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02DF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4E89C9"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08D75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39C6B2"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A888D4F"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3A1BF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F4AECB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67D104" w14:textId="77777777" w:rsidR="00D3465E" w:rsidRPr="003C05C0" w:rsidRDefault="00D3465E" w:rsidP="003E1242">
            <w:pPr>
              <w:pStyle w:val="TAC"/>
              <w:rPr>
                <w:lang w:eastAsia="en-US"/>
              </w:rPr>
            </w:pPr>
            <w:r w:rsidRPr="003C05C0">
              <w:rPr>
                <w:lang w:eastAsia="en-US"/>
              </w:rPr>
              <w:t>19-TT</w:t>
            </w:r>
          </w:p>
        </w:tc>
      </w:tr>
      <w:tr w:rsidR="00D3465E" w:rsidRPr="003C05C0" w14:paraId="56DB03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66BD33" w14:textId="77777777" w:rsidR="00D3465E" w:rsidRPr="003C05C0" w:rsidRDefault="00D3465E" w:rsidP="003E1242">
            <w:pPr>
              <w:pStyle w:val="TAC"/>
              <w:rPr>
                <w:rFonts w:cs="Arial"/>
                <w:szCs w:val="18"/>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7531C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03A0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441A38"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AED06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67DD524"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46671C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19271BB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5ECE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33B607" w14:textId="77777777" w:rsidR="00D3465E" w:rsidRPr="003C05C0" w:rsidRDefault="00D3465E" w:rsidP="003E1242">
            <w:pPr>
              <w:pStyle w:val="TAC"/>
              <w:rPr>
                <w:lang w:eastAsia="en-US"/>
              </w:rPr>
            </w:pPr>
            <w:r w:rsidRPr="003C05C0">
              <w:rPr>
                <w:lang w:eastAsia="en-US"/>
              </w:rPr>
              <w:t>14.5-TT</w:t>
            </w:r>
          </w:p>
        </w:tc>
      </w:tr>
      <w:tr w:rsidR="00D3465E" w:rsidRPr="003C05C0" w14:paraId="2EBF63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10379A" w14:textId="77777777" w:rsidR="00D3465E" w:rsidRPr="003C05C0" w:rsidRDefault="00D3465E" w:rsidP="003E1242">
            <w:pPr>
              <w:pStyle w:val="TAC"/>
              <w:rPr>
                <w:lang w:eastAsia="en-US"/>
              </w:rPr>
            </w:pPr>
            <w:r w:rsidRPr="003C05C0">
              <w:rPr>
                <w:lang w:eastAsia="en-US"/>
              </w:rPr>
              <w:t>4</w:t>
            </w:r>
          </w:p>
        </w:tc>
        <w:tc>
          <w:tcPr>
            <w:tcW w:w="857" w:type="dxa"/>
            <w:tcBorders>
              <w:top w:val="single" w:sz="4" w:space="0" w:color="auto"/>
              <w:left w:val="single" w:sz="4" w:space="0" w:color="auto"/>
              <w:bottom w:val="single" w:sz="4" w:space="0" w:color="auto"/>
              <w:right w:val="single" w:sz="4" w:space="0" w:color="auto"/>
            </w:tcBorders>
          </w:tcPr>
          <w:p w14:paraId="2831E5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493DD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D72C11"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tcPr>
          <w:p w14:paraId="62C2476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3A9309"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C279ED5"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07050D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EB47F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4DAEC" w14:textId="77777777" w:rsidR="00D3465E" w:rsidRPr="003C05C0" w:rsidRDefault="00D3465E" w:rsidP="003E1242">
            <w:pPr>
              <w:pStyle w:val="TAC"/>
              <w:rPr>
                <w:lang w:eastAsia="en-US"/>
              </w:rPr>
            </w:pPr>
            <w:r w:rsidRPr="003C05C0">
              <w:rPr>
                <w:lang w:eastAsia="en-US"/>
              </w:rPr>
              <w:t>19-TT</w:t>
            </w:r>
          </w:p>
        </w:tc>
      </w:tr>
      <w:tr w:rsidR="00D3465E" w:rsidRPr="003C05C0" w14:paraId="0E65637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64A807" w14:textId="77777777" w:rsidR="00D3465E" w:rsidRPr="003C05C0" w:rsidRDefault="00D3465E" w:rsidP="003E1242">
            <w:pPr>
              <w:pStyle w:val="TAC"/>
              <w:rPr>
                <w:lang w:eastAsia="en-US"/>
              </w:rPr>
            </w:pPr>
            <w:r w:rsidRPr="003C05C0">
              <w:rPr>
                <w:lang w:eastAsia="en-US"/>
              </w:rPr>
              <w:t>5-6</w:t>
            </w:r>
          </w:p>
        </w:tc>
        <w:tc>
          <w:tcPr>
            <w:tcW w:w="857" w:type="dxa"/>
            <w:tcBorders>
              <w:top w:val="single" w:sz="4" w:space="0" w:color="auto"/>
              <w:left w:val="single" w:sz="4" w:space="0" w:color="auto"/>
              <w:bottom w:val="single" w:sz="4" w:space="0" w:color="auto"/>
              <w:right w:val="single" w:sz="4" w:space="0" w:color="auto"/>
            </w:tcBorders>
          </w:tcPr>
          <w:p w14:paraId="538F1EB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49A03D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92DD4D"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0440864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A6CFBB5"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201306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02AA13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B8A8D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3272A8" w14:textId="77777777" w:rsidR="00D3465E" w:rsidRPr="003C05C0" w:rsidRDefault="00D3465E" w:rsidP="003E1242">
            <w:pPr>
              <w:pStyle w:val="TAC"/>
              <w:rPr>
                <w:lang w:eastAsia="en-US"/>
              </w:rPr>
            </w:pPr>
            <w:r w:rsidRPr="003C05C0">
              <w:rPr>
                <w:lang w:eastAsia="en-US"/>
              </w:rPr>
              <w:t>14.5-TT</w:t>
            </w:r>
          </w:p>
        </w:tc>
      </w:tr>
      <w:tr w:rsidR="00D3465E" w:rsidRPr="003C05C0" w14:paraId="688A17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A563D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DF3C4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C793A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7896C9"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3D4F1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60F4C45"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EDBEA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2B88A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A71FC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7BF59C" w14:textId="77777777" w:rsidR="00D3465E" w:rsidRPr="003C05C0" w:rsidRDefault="00D3465E" w:rsidP="003E1242">
            <w:pPr>
              <w:pStyle w:val="TAC"/>
              <w:rPr>
                <w:lang w:eastAsia="en-US"/>
              </w:rPr>
            </w:pPr>
            <w:r w:rsidRPr="003C05C0">
              <w:rPr>
                <w:lang w:eastAsia="en-US"/>
              </w:rPr>
              <w:t>8.5-TT</w:t>
            </w:r>
          </w:p>
        </w:tc>
      </w:tr>
      <w:tr w:rsidR="00D3465E" w:rsidRPr="003C05C0" w14:paraId="5B951BD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C75F91" w14:textId="77777777" w:rsidR="00D3465E" w:rsidRPr="003C05C0" w:rsidRDefault="00D3465E" w:rsidP="003E1242">
            <w:pPr>
              <w:pStyle w:val="TAC"/>
              <w:rPr>
                <w:rFonts w:cs="Arial"/>
                <w:szCs w:val="18"/>
                <w:lang w:eastAsia="en-US"/>
              </w:rPr>
            </w:pPr>
            <w:r w:rsidRPr="003C05C0">
              <w:rPr>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3FAA048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7DB55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A2D12E"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3F8D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32C51C"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9C08AE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A9CAD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7A7F1B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EFD398" w14:textId="77777777" w:rsidR="00D3465E" w:rsidRPr="003C05C0" w:rsidRDefault="00D3465E" w:rsidP="003E1242">
            <w:pPr>
              <w:pStyle w:val="TAC"/>
              <w:rPr>
                <w:lang w:eastAsia="en-US"/>
              </w:rPr>
            </w:pPr>
            <w:r w:rsidRPr="003C05C0">
              <w:rPr>
                <w:lang w:eastAsia="en-US"/>
              </w:rPr>
              <w:t>19-TT</w:t>
            </w:r>
          </w:p>
        </w:tc>
      </w:tr>
      <w:tr w:rsidR="00D3465E" w:rsidRPr="003C05C0" w14:paraId="0D7BE0B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5A456D" w14:textId="77777777" w:rsidR="00D3465E" w:rsidRPr="003C05C0" w:rsidRDefault="00D3465E" w:rsidP="003E1242">
            <w:pPr>
              <w:pStyle w:val="TAC"/>
              <w:rPr>
                <w:rFonts w:cs="Arial"/>
                <w:szCs w:val="18"/>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5C26282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DF844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1FE1E73E"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870F46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5C6303"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34F5D4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26B9676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C167C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763C8" w14:textId="77777777" w:rsidR="00D3465E" w:rsidRPr="003C05C0" w:rsidRDefault="00D3465E" w:rsidP="003E1242">
            <w:pPr>
              <w:pStyle w:val="TAC"/>
              <w:rPr>
                <w:lang w:eastAsia="en-US"/>
              </w:rPr>
            </w:pPr>
            <w:r w:rsidRPr="003C05C0">
              <w:rPr>
                <w:lang w:eastAsia="en-US"/>
              </w:rPr>
              <w:t>19.5-TT</w:t>
            </w:r>
          </w:p>
        </w:tc>
      </w:tr>
      <w:tr w:rsidR="00D3465E" w:rsidRPr="003C05C0" w14:paraId="14F008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68F6B7"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29CDB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51981F0"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4E9AB4C5"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2015C89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BC9587"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23C14BFD"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8CEAC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177AC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F189D" w14:textId="77777777" w:rsidR="00D3465E" w:rsidRPr="003C05C0" w:rsidRDefault="00D3465E" w:rsidP="003E1242">
            <w:pPr>
              <w:pStyle w:val="TAC"/>
              <w:rPr>
                <w:lang w:eastAsia="en-US"/>
              </w:rPr>
            </w:pPr>
            <w:r w:rsidRPr="003C05C0">
              <w:rPr>
                <w:lang w:eastAsia="en-US"/>
              </w:rPr>
              <w:t>19.5-TT</w:t>
            </w:r>
          </w:p>
        </w:tc>
      </w:tr>
      <w:tr w:rsidR="00D3465E" w:rsidRPr="003C05C0" w14:paraId="56AE6D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81975E"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2198D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A41B9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32C27FC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AAC3FDE"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1B1FCB"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9FA5BB"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3BA5E1D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D670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97F567" w14:textId="77777777" w:rsidR="00D3465E" w:rsidRPr="003C05C0" w:rsidRDefault="00D3465E" w:rsidP="003E1242">
            <w:pPr>
              <w:pStyle w:val="TAC"/>
              <w:rPr>
                <w:lang w:eastAsia="en-US"/>
              </w:rPr>
            </w:pPr>
            <w:r w:rsidRPr="003C05C0">
              <w:rPr>
                <w:lang w:eastAsia="en-US"/>
              </w:rPr>
              <w:t>19.5-TT</w:t>
            </w:r>
          </w:p>
        </w:tc>
      </w:tr>
      <w:tr w:rsidR="00D3465E" w:rsidRPr="003C05C0" w14:paraId="4299BA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CB33A79" w14:textId="77777777" w:rsidR="00D3465E" w:rsidRPr="003C05C0" w:rsidRDefault="00D3465E" w:rsidP="003E1242">
            <w:pPr>
              <w:pStyle w:val="TAC"/>
              <w:rPr>
                <w:rFonts w:cs="Arial"/>
                <w:szCs w:val="18"/>
                <w:lang w:eastAsia="en-US"/>
              </w:rPr>
            </w:pPr>
            <w:r w:rsidRPr="003C05C0">
              <w:rPr>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02D73AF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5FE6EF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F329D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799B5A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EDA0A73"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DCFCEB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83952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14C4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BF7FE0" w14:textId="77777777" w:rsidR="00D3465E" w:rsidRPr="003C05C0" w:rsidRDefault="00D3465E" w:rsidP="003E1242">
            <w:pPr>
              <w:pStyle w:val="TAC"/>
              <w:rPr>
                <w:lang w:eastAsia="en-US"/>
              </w:rPr>
            </w:pPr>
            <w:r w:rsidRPr="003C05C0">
              <w:rPr>
                <w:lang w:eastAsia="en-US"/>
              </w:rPr>
              <w:t>11.5-TT</w:t>
            </w:r>
          </w:p>
        </w:tc>
      </w:tr>
      <w:tr w:rsidR="00D3465E" w:rsidRPr="003C05C0" w14:paraId="541FB3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8619F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9E14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92FB6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C2D90A"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2B0D007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CD7B90A"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AE27D0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E2C7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165E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316C98" w14:textId="77777777" w:rsidR="00D3465E" w:rsidRPr="003C05C0" w:rsidRDefault="00D3465E" w:rsidP="003E1242">
            <w:pPr>
              <w:pStyle w:val="TAC"/>
              <w:rPr>
                <w:lang w:eastAsia="en-US"/>
              </w:rPr>
            </w:pPr>
            <w:r w:rsidRPr="003C05C0">
              <w:rPr>
                <w:lang w:eastAsia="en-US"/>
              </w:rPr>
              <w:t>10.5-TT</w:t>
            </w:r>
          </w:p>
        </w:tc>
      </w:tr>
      <w:tr w:rsidR="00D3465E" w:rsidRPr="003C05C0" w14:paraId="0B870E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32220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150357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1F142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550FC8"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764B4FE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4578D5"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E395F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103B2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B97E9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3933D9" w14:textId="77777777" w:rsidR="00D3465E" w:rsidRPr="003C05C0" w:rsidRDefault="00D3465E" w:rsidP="003E1242">
            <w:pPr>
              <w:pStyle w:val="TAC"/>
              <w:rPr>
                <w:lang w:eastAsia="en-US"/>
              </w:rPr>
            </w:pPr>
            <w:r w:rsidRPr="003C05C0">
              <w:rPr>
                <w:lang w:eastAsia="en-US"/>
              </w:rPr>
              <w:t>8.5-TT</w:t>
            </w:r>
          </w:p>
        </w:tc>
      </w:tr>
      <w:tr w:rsidR="00D3465E" w:rsidRPr="003C05C0" w14:paraId="3F783F4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EA315"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1903374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6D09D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1F75E5"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7EFA7E2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C74FB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B4A623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6FA6DB7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F3ECF2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9D0FE9" w14:textId="77777777" w:rsidR="00D3465E" w:rsidRPr="003C05C0" w:rsidRDefault="00D3465E" w:rsidP="003E1242">
            <w:pPr>
              <w:pStyle w:val="TAC"/>
              <w:rPr>
                <w:lang w:eastAsia="en-US"/>
              </w:rPr>
            </w:pPr>
            <w:r w:rsidRPr="003C05C0">
              <w:rPr>
                <w:lang w:eastAsia="en-US"/>
              </w:rPr>
              <w:t>15.5-TT</w:t>
            </w:r>
          </w:p>
        </w:tc>
      </w:tr>
      <w:tr w:rsidR="00D3465E" w:rsidRPr="003C05C0" w14:paraId="66FEF6F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05446" w14:textId="77777777" w:rsidR="00D3465E" w:rsidRPr="003C05C0" w:rsidRDefault="00D3465E" w:rsidP="003E1242">
            <w:pPr>
              <w:pStyle w:val="TAC"/>
              <w:rPr>
                <w:lang w:eastAsia="en-US"/>
              </w:rPr>
            </w:pPr>
            <w:r w:rsidRPr="003C05C0">
              <w:rPr>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0A4DADD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3C61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4144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07ABAD5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265EAA"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B0A7B1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C2131A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7B40D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7267A5" w14:textId="77777777" w:rsidR="00D3465E" w:rsidRPr="003C05C0" w:rsidRDefault="00D3465E" w:rsidP="003E1242">
            <w:pPr>
              <w:pStyle w:val="TAC"/>
              <w:rPr>
                <w:lang w:eastAsia="en-US"/>
              </w:rPr>
            </w:pPr>
            <w:r w:rsidRPr="003C05C0">
              <w:rPr>
                <w:lang w:eastAsia="en-US"/>
              </w:rPr>
              <w:t>11.5-TT</w:t>
            </w:r>
          </w:p>
        </w:tc>
      </w:tr>
      <w:tr w:rsidR="00D3465E" w:rsidRPr="003C05C0" w14:paraId="6AA55F2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561DC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8C13B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0BE06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AD499B"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04ED85E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3659B7"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B1C8BC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12C653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F346AF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F85A19" w14:textId="77777777" w:rsidR="00D3465E" w:rsidRPr="003C05C0" w:rsidRDefault="00D3465E" w:rsidP="003E1242">
            <w:pPr>
              <w:pStyle w:val="TAC"/>
              <w:rPr>
                <w:lang w:eastAsia="en-US"/>
              </w:rPr>
            </w:pPr>
            <w:r w:rsidRPr="003C05C0">
              <w:rPr>
                <w:lang w:eastAsia="en-US"/>
              </w:rPr>
              <w:t>10.5-TT</w:t>
            </w:r>
          </w:p>
        </w:tc>
      </w:tr>
      <w:tr w:rsidR="00D3465E" w:rsidRPr="003C05C0" w14:paraId="18F8D0A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02E9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A472A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3712D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DAE334"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364B099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7BC05E6"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033B48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4C0D4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A577F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F736AA" w14:textId="77777777" w:rsidR="00D3465E" w:rsidRPr="003C05C0" w:rsidRDefault="00D3465E" w:rsidP="003E1242">
            <w:pPr>
              <w:pStyle w:val="TAC"/>
              <w:rPr>
                <w:lang w:eastAsia="en-US"/>
              </w:rPr>
            </w:pPr>
            <w:r w:rsidRPr="003C05C0">
              <w:rPr>
                <w:lang w:eastAsia="en-US"/>
              </w:rPr>
              <w:t>9.5-TT</w:t>
            </w:r>
          </w:p>
        </w:tc>
      </w:tr>
      <w:tr w:rsidR="00D3465E" w:rsidRPr="003C05C0" w14:paraId="40BE08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88529" w14:textId="77777777" w:rsidR="00D3465E" w:rsidRPr="003C05C0" w:rsidRDefault="00D3465E" w:rsidP="003E1242">
            <w:pPr>
              <w:pStyle w:val="TAC"/>
              <w:rPr>
                <w:lang w:eastAsia="en-US"/>
              </w:rPr>
            </w:pPr>
            <w:r w:rsidRPr="003C05C0">
              <w:rPr>
                <w:lang w:eastAsia="en-US"/>
              </w:rPr>
              <w:t>18</w:t>
            </w:r>
          </w:p>
        </w:tc>
        <w:tc>
          <w:tcPr>
            <w:tcW w:w="857" w:type="dxa"/>
            <w:tcBorders>
              <w:top w:val="single" w:sz="4" w:space="0" w:color="auto"/>
              <w:left w:val="single" w:sz="4" w:space="0" w:color="auto"/>
              <w:bottom w:val="single" w:sz="4" w:space="0" w:color="auto"/>
              <w:right w:val="single" w:sz="4" w:space="0" w:color="auto"/>
            </w:tcBorders>
          </w:tcPr>
          <w:p w14:paraId="70C933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BAA25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F3F14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tcPr>
          <w:p w14:paraId="6C7AFCE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48C1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BF69D4"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74BE6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D85E8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AE45F1" w14:textId="77777777" w:rsidR="00D3465E" w:rsidRPr="003C05C0" w:rsidRDefault="00D3465E" w:rsidP="003E1242">
            <w:pPr>
              <w:pStyle w:val="TAC"/>
              <w:rPr>
                <w:lang w:eastAsia="en-US"/>
              </w:rPr>
            </w:pPr>
            <w:r w:rsidRPr="003C05C0">
              <w:rPr>
                <w:lang w:eastAsia="en-US"/>
              </w:rPr>
              <w:t>15.5-TT</w:t>
            </w:r>
          </w:p>
        </w:tc>
      </w:tr>
      <w:tr w:rsidR="00D3465E" w:rsidRPr="003C05C0" w14:paraId="7C4E586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5A75BE" w14:textId="77777777" w:rsidR="00D3465E" w:rsidRPr="003C05C0" w:rsidRDefault="00D3465E" w:rsidP="003E1242">
            <w:pPr>
              <w:pStyle w:val="TAC"/>
              <w:rPr>
                <w:rFonts w:cs="Arial"/>
                <w:szCs w:val="18"/>
                <w:lang w:eastAsia="en-US"/>
              </w:rPr>
            </w:pPr>
            <w:r w:rsidRPr="003C05C0">
              <w:rPr>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0A63CB2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7625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9B1314"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437AF66"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7509A51"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3D137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42036E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2E7667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5259DE" w14:textId="77777777" w:rsidR="00D3465E" w:rsidRPr="003C05C0" w:rsidRDefault="00D3465E" w:rsidP="003E1242">
            <w:pPr>
              <w:pStyle w:val="TAC"/>
              <w:rPr>
                <w:lang w:eastAsia="en-US"/>
              </w:rPr>
            </w:pPr>
            <w:r w:rsidRPr="003C05C0">
              <w:rPr>
                <w:lang w:eastAsia="en-US"/>
              </w:rPr>
              <w:t>11.5-TT</w:t>
            </w:r>
          </w:p>
        </w:tc>
      </w:tr>
      <w:tr w:rsidR="00D3465E" w:rsidRPr="003C05C0" w14:paraId="27949C8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A3A2C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4A8309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5BEBB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6E986F"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35DAA2C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A39EF0"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3150D3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A8E16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DB1D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02F598" w14:textId="77777777" w:rsidR="00D3465E" w:rsidRPr="003C05C0" w:rsidRDefault="00D3465E" w:rsidP="003E1242">
            <w:pPr>
              <w:pStyle w:val="TAC"/>
              <w:rPr>
                <w:lang w:eastAsia="en-US"/>
              </w:rPr>
            </w:pPr>
            <w:r w:rsidRPr="003C05C0">
              <w:rPr>
                <w:lang w:eastAsia="en-US"/>
              </w:rPr>
              <w:t>10.5-TT</w:t>
            </w:r>
          </w:p>
        </w:tc>
      </w:tr>
      <w:tr w:rsidR="00D3465E" w:rsidRPr="003C05C0" w14:paraId="5C5DC4E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4534B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90341B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CFDEEE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C264CB"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30A1698F"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B5B5410"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9B4BDB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DF998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12C8A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A7C5D8" w14:textId="77777777" w:rsidR="00D3465E" w:rsidRPr="003C05C0" w:rsidRDefault="00D3465E" w:rsidP="003E1242">
            <w:pPr>
              <w:pStyle w:val="TAC"/>
              <w:rPr>
                <w:lang w:eastAsia="en-US"/>
              </w:rPr>
            </w:pPr>
            <w:r w:rsidRPr="003C05C0">
              <w:rPr>
                <w:lang w:eastAsia="en-US"/>
              </w:rPr>
              <w:t>8.5-TT</w:t>
            </w:r>
          </w:p>
        </w:tc>
      </w:tr>
      <w:tr w:rsidR="00D3465E" w:rsidRPr="003C05C0" w14:paraId="533F2F8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571501" w14:textId="77777777" w:rsidR="00D3465E" w:rsidRPr="003C05C0" w:rsidRDefault="00D3465E" w:rsidP="003E1242">
            <w:pPr>
              <w:pStyle w:val="TAC"/>
              <w:rPr>
                <w:rFonts w:cs="Arial"/>
                <w:szCs w:val="18"/>
                <w:lang w:eastAsia="en-US"/>
              </w:rPr>
            </w:pPr>
            <w:r w:rsidRPr="003C05C0">
              <w:rPr>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6BCD875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CE662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32CE7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7328CB8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501BC"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3F087B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D92C85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31CF4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EAD020" w14:textId="77777777" w:rsidR="00D3465E" w:rsidRPr="003C05C0" w:rsidRDefault="00D3465E" w:rsidP="003E1242">
            <w:pPr>
              <w:pStyle w:val="TAC"/>
              <w:rPr>
                <w:lang w:eastAsia="en-US"/>
              </w:rPr>
            </w:pPr>
            <w:r w:rsidRPr="003C05C0">
              <w:rPr>
                <w:lang w:eastAsia="en-US"/>
              </w:rPr>
              <w:t>15.5-TT</w:t>
            </w:r>
          </w:p>
        </w:tc>
      </w:tr>
      <w:tr w:rsidR="00D3465E" w:rsidRPr="003C05C0" w14:paraId="339C1A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0FD21F" w14:textId="77777777" w:rsidR="00D3465E" w:rsidRPr="003C05C0" w:rsidRDefault="00D3465E" w:rsidP="003E1242">
            <w:pPr>
              <w:pStyle w:val="TAC"/>
              <w:rPr>
                <w:rFonts w:cs="Arial"/>
                <w:szCs w:val="18"/>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0BFCB4F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B67EE7"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C2F5FB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0773291"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DBA4AA"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048EC3E"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189BE2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42FE3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1FB629" w14:textId="77777777" w:rsidR="00D3465E" w:rsidRPr="003C05C0" w:rsidRDefault="00D3465E" w:rsidP="003E1242">
            <w:pPr>
              <w:pStyle w:val="TAC"/>
              <w:rPr>
                <w:lang w:eastAsia="en-US"/>
              </w:rPr>
            </w:pPr>
            <w:r w:rsidRPr="003C05C0">
              <w:rPr>
                <w:lang w:eastAsia="en-US"/>
              </w:rPr>
              <w:t>17.5-TT</w:t>
            </w:r>
          </w:p>
        </w:tc>
      </w:tr>
      <w:tr w:rsidR="00D3465E" w:rsidRPr="003C05C0" w14:paraId="3868A7E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B0EDDA"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4CA17F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AAF4530"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60FE2B1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1C8C7D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EA811F8"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0C64922"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01F088B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BA064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8FF9A3" w14:textId="77777777" w:rsidR="00D3465E" w:rsidRPr="003C05C0" w:rsidRDefault="00D3465E" w:rsidP="003E1242">
            <w:pPr>
              <w:pStyle w:val="TAC"/>
              <w:rPr>
                <w:lang w:eastAsia="en-US"/>
              </w:rPr>
            </w:pPr>
            <w:r w:rsidRPr="003C05C0">
              <w:rPr>
                <w:lang w:eastAsia="en-US"/>
              </w:rPr>
              <w:t>17.5-TT</w:t>
            </w:r>
          </w:p>
        </w:tc>
      </w:tr>
      <w:tr w:rsidR="00D3465E" w:rsidRPr="003C05C0" w14:paraId="217F8EA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D9D93" w14:textId="77777777" w:rsidR="00D3465E" w:rsidRPr="003C05C0" w:rsidRDefault="00D3465E" w:rsidP="003E1242">
            <w:pPr>
              <w:pStyle w:val="TAC"/>
              <w:rPr>
                <w:lang w:eastAsia="en-US"/>
              </w:rPr>
            </w:pPr>
            <w:r w:rsidRPr="003C05C0">
              <w:rPr>
                <w:lang w:eastAsia="en-US"/>
              </w:rPr>
              <w:t>25</w:t>
            </w:r>
          </w:p>
        </w:tc>
        <w:tc>
          <w:tcPr>
            <w:tcW w:w="857" w:type="dxa"/>
            <w:tcBorders>
              <w:top w:val="single" w:sz="4" w:space="0" w:color="auto"/>
              <w:left w:val="single" w:sz="4" w:space="0" w:color="auto"/>
              <w:bottom w:val="single" w:sz="4" w:space="0" w:color="auto"/>
              <w:right w:val="single" w:sz="4" w:space="0" w:color="auto"/>
            </w:tcBorders>
          </w:tcPr>
          <w:p w14:paraId="1992D3F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DB649B"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6BAF640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29D329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3AAA0CD"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E7990F"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6E7C4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63388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CA2D5" w14:textId="77777777" w:rsidR="00D3465E" w:rsidRPr="003C05C0" w:rsidRDefault="00D3465E" w:rsidP="003E1242">
            <w:pPr>
              <w:pStyle w:val="TAC"/>
              <w:rPr>
                <w:lang w:eastAsia="en-US"/>
              </w:rPr>
            </w:pPr>
            <w:r w:rsidRPr="003C05C0">
              <w:rPr>
                <w:lang w:eastAsia="en-US"/>
              </w:rPr>
              <w:t>17.5-TT</w:t>
            </w:r>
          </w:p>
        </w:tc>
      </w:tr>
      <w:tr w:rsidR="00D3465E" w:rsidRPr="003C05C0" w14:paraId="3455DAE2"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590B59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B937E02"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CBAE6DE" w14:textId="77777777" w:rsidR="00D3465E" w:rsidRPr="003C05C0" w:rsidRDefault="00D3465E" w:rsidP="00D3465E"/>
    <w:p w14:paraId="0937B987" w14:textId="77777777" w:rsidR="00D3465E" w:rsidRPr="003C05C0" w:rsidRDefault="00D3465E" w:rsidP="00D3465E">
      <w:pPr>
        <w:pStyle w:val="TH"/>
      </w:pPr>
      <w:r w:rsidRPr="003C05C0">
        <w:lastRenderedPageBreak/>
        <w:t>Table 6.2.3.5-27b: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0B45EC25"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9D5329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023CFE" w14:textId="77777777" w:rsidR="00D3465E" w:rsidRPr="003C05C0" w:rsidRDefault="00D3465E" w:rsidP="003E1242">
            <w:pPr>
              <w:pStyle w:val="TAH"/>
              <w:rPr>
                <w:vertAlign w:val="subscript"/>
              </w:rPr>
            </w:pPr>
            <w:r w:rsidRPr="003C05C0">
              <w:t>P</w:t>
            </w:r>
            <w:r w:rsidRPr="003C05C0">
              <w:rPr>
                <w:vertAlign w:val="subscript"/>
              </w:rPr>
              <w:t>PowerClass</w:t>
            </w:r>
          </w:p>
          <w:p w14:paraId="47EAC55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A0CDF5" w14:textId="77777777" w:rsidR="00D3465E" w:rsidRPr="003C05C0" w:rsidRDefault="00D3465E" w:rsidP="003E1242">
            <w:pPr>
              <w:pStyle w:val="TAH"/>
            </w:pPr>
            <w:r w:rsidRPr="003C05C0">
              <w:t>MPR</w:t>
            </w:r>
          </w:p>
          <w:p w14:paraId="7809EA72"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740B54" w14:textId="77777777" w:rsidR="00D3465E" w:rsidRPr="003C05C0" w:rsidRDefault="00D3465E" w:rsidP="003E1242">
            <w:pPr>
              <w:pStyle w:val="TAH"/>
            </w:pPr>
            <w:r w:rsidRPr="003C05C0">
              <w:t>A-MPR</w:t>
            </w:r>
          </w:p>
          <w:p w14:paraId="11E36F5C"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33C7BB" w14:textId="77777777" w:rsidR="00D3465E" w:rsidRPr="003C05C0" w:rsidRDefault="00D3465E" w:rsidP="003E1242">
            <w:pPr>
              <w:pStyle w:val="TAH"/>
              <w:rPr>
                <w:vertAlign w:val="subscript"/>
              </w:rPr>
            </w:pPr>
            <w:r w:rsidRPr="003C05C0">
              <w:t>ΔT</w:t>
            </w:r>
            <w:r w:rsidRPr="003C05C0">
              <w:rPr>
                <w:vertAlign w:val="subscript"/>
              </w:rPr>
              <w:t>C,c</w:t>
            </w:r>
          </w:p>
          <w:p w14:paraId="26822A53"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9E8060" w14:textId="77777777" w:rsidR="00D3465E" w:rsidRPr="003C05C0" w:rsidRDefault="00D3465E" w:rsidP="003E1242">
            <w:pPr>
              <w:pStyle w:val="TAH"/>
              <w:rPr>
                <w:vertAlign w:val="subscript"/>
              </w:rPr>
            </w:pPr>
            <w:r w:rsidRPr="003C05C0">
              <w:t>P</w:t>
            </w:r>
            <w:r w:rsidRPr="003C05C0">
              <w:rPr>
                <w:vertAlign w:val="subscript"/>
              </w:rPr>
              <w:t>CMAX_L,c</w:t>
            </w:r>
          </w:p>
          <w:p w14:paraId="5DAFD4FD"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8AE040" w14:textId="77777777" w:rsidR="00D3465E" w:rsidRPr="003C05C0" w:rsidRDefault="00D3465E" w:rsidP="003E1242">
            <w:pPr>
              <w:pStyle w:val="TAH"/>
            </w:pPr>
            <w:r w:rsidRPr="003C05C0">
              <w:t>T(P</w:t>
            </w:r>
            <w:r w:rsidRPr="003C05C0">
              <w:rPr>
                <w:vertAlign w:val="subscript"/>
              </w:rPr>
              <w:t>CMAX_L,c</w:t>
            </w:r>
            <w:r w:rsidRPr="003C05C0">
              <w:t>)</w:t>
            </w:r>
          </w:p>
          <w:p w14:paraId="13C9D823"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17564DF" w14:textId="77777777" w:rsidR="00D3465E" w:rsidRPr="003C05C0" w:rsidRDefault="00D3465E" w:rsidP="003E1242">
            <w:pPr>
              <w:pStyle w:val="TAH"/>
              <w:rPr>
                <w:vertAlign w:val="subscript"/>
              </w:rPr>
            </w:pPr>
            <w:r w:rsidRPr="003C05C0">
              <w:t>T</w:t>
            </w:r>
            <w:r w:rsidRPr="003C05C0">
              <w:rPr>
                <w:vertAlign w:val="subscript"/>
              </w:rPr>
              <w:t xml:space="preserve">L,c </w:t>
            </w:r>
          </w:p>
          <w:p w14:paraId="4FAB94A7"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72BC1D" w14:textId="77777777" w:rsidR="00D3465E" w:rsidRPr="003C05C0" w:rsidRDefault="00D3465E" w:rsidP="003E1242">
            <w:pPr>
              <w:pStyle w:val="TAH"/>
            </w:pPr>
            <w:r w:rsidRPr="003C05C0">
              <w:t>Upper limit</w:t>
            </w:r>
          </w:p>
          <w:p w14:paraId="40A75829"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EDFC80" w14:textId="77777777" w:rsidR="00D3465E" w:rsidRPr="003C05C0" w:rsidRDefault="00D3465E" w:rsidP="003E1242">
            <w:pPr>
              <w:pStyle w:val="TAH"/>
            </w:pPr>
            <w:r w:rsidRPr="003C05C0">
              <w:t>Lower limit</w:t>
            </w:r>
          </w:p>
          <w:p w14:paraId="3AFCB203" w14:textId="77777777" w:rsidR="00D3465E" w:rsidRPr="003C05C0" w:rsidRDefault="00D3465E" w:rsidP="003E1242">
            <w:pPr>
              <w:pStyle w:val="TAH"/>
            </w:pPr>
            <w:r w:rsidRPr="003C05C0">
              <w:t>(dBm)</w:t>
            </w:r>
          </w:p>
        </w:tc>
      </w:tr>
      <w:tr w:rsidR="00D3465E" w:rsidRPr="003C05C0" w14:paraId="3B5690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80ECC2" w14:textId="77777777" w:rsidR="00D3465E" w:rsidRPr="003C05C0" w:rsidRDefault="00D3465E" w:rsidP="003E1242">
            <w:pPr>
              <w:pStyle w:val="TAC"/>
              <w:rPr>
                <w:rFonts w:cs="Arial"/>
                <w:szCs w:val="18"/>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07937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0AB1E10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1383DD"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B6B4D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436F3F"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F9C01"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3E09D3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FC32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276B92" w14:textId="77777777" w:rsidR="00D3465E" w:rsidRPr="003C05C0" w:rsidRDefault="00D3465E" w:rsidP="003E1242">
            <w:pPr>
              <w:pStyle w:val="TAC"/>
              <w:rPr>
                <w:lang w:eastAsia="en-US"/>
              </w:rPr>
            </w:pPr>
            <w:r w:rsidRPr="003C05C0">
              <w:rPr>
                <w:lang w:eastAsia="en-US"/>
              </w:rPr>
              <w:t>17.5-TT</w:t>
            </w:r>
          </w:p>
        </w:tc>
      </w:tr>
      <w:tr w:rsidR="00D3465E" w:rsidRPr="003C05C0" w14:paraId="27F0209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E18F5B" w14:textId="77777777" w:rsidR="00D3465E" w:rsidRPr="003C05C0" w:rsidRDefault="00D3465E" w:rsidP="003E1242">
            <w:pPr>
              <w:pStyle w:val="TAC"/>
              <w:rPr>
                <w:rFonts w:cs="Arial"/>
                <w:szCs w:val="18"/>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454B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7BFA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43580E"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1495E1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06876B"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685ED2F"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0AE911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58A99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6FBE9C" w14:textId="77777777" w:rsidR="00D3465E" w:rsidRPr="003C05C0" w:rsidRDefault="00D3465E" w:rsidP="003E1242">
            <w:pPr>
              <w:pStyle w:val="TAC"/>
              <w:rPr>
                <w:lang w:eastAsia="en-US"/>
              </w:rPr>
            </w:pPr>
            <w:r w:rsidRPr="003C05C0">
              <w:rPr>
                <w:lang w:eastAsia="en-US"/>
              </w:rPr>
              <w:t>19-TT</w:t>
            </w:r>
          </w:p>
        </w:tc>
      </w:tr>
      <w:tr w:rsidR="00D3465E" w:rsidRPr="003C05C0" w14:paraId="1A57F5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1F2A5B" w14:textId="77777777" w:rsidR="00D3465E" w:rsidRPr="003C05C0" w:rsidRDefault="00D3465E" w:rsidP="003E1242">
            <w:pPr>
              <w:pStyle w:val="TAC"/>
              <w:rPr>
                <w:rFonts w:cs="Arial"/>
                <w:szCs w:val="18"/>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0A8B54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3405FC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A74B74"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hideMark/>
          </w:tcPr>
          <w:p w14:paraId="68068C2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3B033D"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8F823EA"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028678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DA5A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BFFCF5" w14:textId="77777777" w:rsidR="00D3465E" w:rsidRPr="003C05C0" w:rsidRDefault="00D3465E" w:rsidP="003E1242">
            <w:pPr>
              <w:pStyle w:val="TAC"/>
              <w:rPr>
                <w:lang w:eastAsia="en-US"/>
              </w:rPr>
            </w:pPr>
            <w:r w:rsidRPr="003C05C0">
              <w:rPr>
                <w:lang w:eastAsia="en-US"/>
              </w:rPr>
              <w:t>17.5-TT</w:t>
            </w:r>
          </w:p>
        </w:tc>
      </w:tr>
      <w:tr w:rsidR="00D3465E" w:rsidRPr="003C05C0" w14:paraId="5320294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3E0B0" w14:textId="77777777" w:rsidR="00D3465E" w:rsidRPr="003C05C0" w:rsidRDefault="00D3465E" w:rsidP="003E1242">
            <w:pPr>
              <w:pStyle w:val="TAC"/>
              <w:rPr>
                <w:lang w:eastAsia="en-US"/>
              </w:rPr>
            </w:pPr>
            <w:r w:rsidRPr="003C05C0">
              <w:rPr>
                <w:lang w:eastAsia="en-US"/>
              </w:rPr>
              <w:t>4</w:t>
            </w:r>
          </w:p>
        </w:tc>
        <w:tc>
          <w:tcPr>
            <w:tcW w:w="857" w:type="dxa"/>
            <w:tcBorders>
              <w:top w:val="single" w:sz="4" w:space="0" w:color="auto"/>
              <w:left w:val="single" w:sz="4" w:space="0" w:color="auto"/>
              <w:bottom w:val="single" w:sz="4" w:space="0" w:color="auto"/>
              <w:right w:val="single" w:sz="4" w:space="0" w:color="auto"/>
            </w:tcBorders>
          </w:tcPr>
          <w:p w14:paraId="01AF876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EAF8A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51DDE8"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tcPr>
          <w:p w14:paraId="79BB09C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74460F"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62B06AAA"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4F8E4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7465B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00297" w14:textId="77777777" w:rsidR="00D3465E" w:rsidRPr="003C05C0" w:rsidRDefault="00D3465E" w:rsidP="003E1242">
            <w:pPr>
              <w:pStyle w:val="TAC"/>
              <w:rPr>
                <w:lang w:eastAsia="en-US"/>
              </w:rPr>
            </w:pPr>
            <w:r w:rsidRPr="003C05C0">
              <w:rPr>
                <w:lang w:eastAsia="en-US"/>
              </w:rPr>
              <w:t>19-TT</w:t>
            </w:r>
          </w:p>
        </w:tc>
      </w:tr>
      <w:tr w:rsidR="00D3465E" w:rsidRPr="003C05C0" w14:paraId="584CADB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DD75FF" w14:textId="77777777" w:rsidR="00D3465E" w:rsidRPr="003C05C0" w:rsidRDefault="00D3465E" w:rsidP="003E1242">
            <w:pPr>
              <w:pStyle w:val="TAC"/>
              <w:rPr>
                <w:lang w:eastAsia="en-US"/>
              </w:rPr>
            </w:pPr>
            <w:r w:rsidRPr="003C05C0">
              <w:rPr>
                <w:lang w:eastAsia="en-US"/>
              </w:rPr>
              <w:t>5-6</w:t>
            </w:r>
          </w:p>
        </w:tc>
        <w:tc>
          <w:tcPr>
            <w:tcW w:w="857" w:type="dxa"/>
            <w:tcBorders>
              <w:top w:val="single" w:sz="4" w:space="0" w:color="auto"/>
              <w:left w:val="single" w:sz="4" w:space="0" w:color="auto"/>
              <w:bottom w:val="single" w:sz="4" w:space="0" w:color="auto"/>
              <w:right w:val="single" w:sz="4" w:space="0" w:color="auto"/>
            </w:tcBorders>
          </w:tcPr>
          <w:p w14:paraId="320477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5FB44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311EF"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tcPr>
          <w:p w14:paraId="7F23BC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F39606"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3CF2BBC"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DCDB70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F402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FE83A" w14:textId="77777777" w:rsidR="00D3465E" w:rsidRPr="003C05C0" w:rsidRDefault="00D3465E" w:rsidP="003E1242">
            <w:pPr>
              <w:pStyle w:val="TAC"/>
              <w:rPr>
                <w:lang w:eastAsia="en-US"/>
              </w:rPr>
            </w:pPr>
            <w:r w:rsidRPr="003C05C0">
              <w:rPr>
                <w:lang w:eastAsia="en-US"/>
              </w:rPr>
              <w:t>17.5-TT</w:t>
            </w:r>
          </w:p>
        </w:tc>
      </w:tr>
      <w:tr w:rsidR="00D3465E" w:rsidRPr="003C05C0" w14:paraId="01DA20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B2467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246010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A2FD9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6F6E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hideMark/>
          </w:tcPr>
          <w:p w14:paraId="449AB13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8C8455"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2BDA16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FE67F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B563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C8726B" w14:textId="77777777" w:rsidR="00D3465E" w:rsidRPr="003C05C0" w:rsidRDefault="00D3465E" w:rsidP="003E1242">
            <w:pPr>
              <w:pStyle w:val="TAC"/>
              <w:rPr>
                <w:lang w:eastAsia="en-US"/>
              </w:rPr>
            </w:pPr>
            <w:r w:rsidRPr="003C05C0">
              <w:rPr>
                <w:lang w:eastAsia="en-US"/>
              </w:rPr>
              <w:t>10-TT</w:t>
            </w:r>
          </w:p>
        </w:tc>
      </w:tr>
      <w:tr w:rsidR="00D3465E" w:rsidRPr="003C05C0" w14:paraId="0854DB6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0F60BE" w14:textId="77777777" w:rsidR="00D3465E" w:rsidRPr="003C05C0" w:rsidRDefault="00D3465E" w:rsidP="003E1242">
            <w:pPr>
              <w:pStyle w:val="TAC"/>
              <w:rPr>
                <w:rFonts w:cs="Arial"/>
                <w:szCs w:val="18"/>
                <w:lang w:eastAsia="en-US"/>
              </w:rPr>
            </w:pPr>
            <w:r w:rsidRPr="003C05C0">
              <w:rPr>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70FF1FD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74CC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1A4B8"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7079154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3287AE"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D8C0948"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04CFEB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4D4EAC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40B461" w14:textId="77777777" w:rsidR="00D3465E" w:rsidRPr="003C05C0" w:rsidRDefault="00D3465E" w:rsidP="003E1242">
            <w:pPr>
              <w:pStyle w:val="TAC"/>
              <w:rPr>
                <w:lang w:eastAsia="en-US"/>
              </w:rPr>
            </w:pPr>
            <w:r w:rsidRPr="003C05C0">
              <w:rPr>
                <w:lang w:eastAsia="en-US"/>
              </w:rPr>
              <w:t>19-TT</w:t>
            </w:r>
          </w:p>
        </w:tc>
      </w:tr>
      <w:tr w:rsidR="00D3465E" w:rsidRPr="003C05C0" w14:paraId="402E0AF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71190A" w14:textId="77777777" w:rsidR="00D3465E" w:rsidRPr="003C05C0" w:rsidRDefault="00D3465E" w:rsidP="003E1242">
            <w:pPr>
              <w:pStyle w:val="TAC"/>
              <w:rPr>
                <w:rFonts w:cs="Arial"/>
                <w:szCs w:val="18"/>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FDA77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B2E79B9"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61007F6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hideMark/>
          </w:tcPr>
          <w:p w14:paraId="6B2574E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02A8DF"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5C153CAA"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5C534C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9877DA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EC6010" w14:textId="77777777" w:rsidR="00D3465E" w:rsidRPr="003C05C0" w:rsidRDefault="00D3465E" w:rsidP="003E1242">
            <w:pPr>
              <w:pStyle w:val="TAC"/>
              <w:rPr>
                <w:lang w:eastAsia="en-US"/>
              </w:rPr>
            </w:pPr>
            <w:r w:rsidRPr="003C05C0">
              <w:rPr>
                <w:lang w:eastAsia="en-US"/>
              </w:rPr>
              <w:t>21-TT</w:t>
            </w:r>
          </w:p>
        </w:tc>
      </w:tr>
      <w:tr w:rsidR="00D3465E" w:rsidRPr="003C05C0" w14:paraId="38D6701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7BF09"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4418882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C2CD9E5"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5FB02531"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38FC48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D7284CC"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D5D4A37"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EF5247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84556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CC188C" w14:textId="77777777" w:rsidR="00D3465E" w:rsidRPr="003C05C0" w:rsidRDefault="00D3465E" w:rsidP="003E1242">
            <w:pPr>
              <w:pStyle w:val="TAC"/>
              <w:rPr>
                <w:lang w:eastAsia="en-US"/>
              </w:rPr>
            </w:pPr>
            <w:r w:rsidRPr="003C05C0">
              <w:rPr>
                <w:lang w:eastAsia="en-US"/>
              </w:rPr>
              <w:t>21-TT</w:t>
            </w:r>
          </w:p>
        </w:tc>
      </w:tr>
      <w:tr w:rsidR="00D3465E" w:rsidRPr="003C05C0" w14:paraId="49120B0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96721B"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47A42A2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F325A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2DF7D2E1"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1761D48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235A99"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A57565B"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398B26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0209D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405BE4" w14:textId="77777777" w:rsidR="00D3465E" w:rsidRPr="003C05C0" w:rsidRDefault="00D3465E" w:rsidP="003E1242">
            <w:pPr>
              <w:pStyle w:val="TAC"/>
              <w:rPr>
                <w:lang w:eastAsia="en-US"/>
              </w:rPr>
            </w:pPr>
            <w:r w:rsidRPr="003C05C0">
              <w:rPr>
                <w:lang w:eastAsia="en-US"/>
              </w:rPr>
              <w:t>21-TT</w:t>
            </w:r>
          </w:p>
        </w:tc>
      </w:tr>
      <w:tr w:rsidR="00D3465E" w:rsidRPr="003C05C0" w14:paraId="5CB0649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43EC7AA" w14:textId="77777777" w:rsidR="00D3465E" w:rsidRPr="003C05C0" w:rsidRDefault="00D3465E" w:rsidP="003E1242">
            <w:pPr>
              <w:pStyle w:val="TAC"/>
              <w:rPr>
                <w:rFonts w:cs="Arial"/>
                <w:szCs w:val="18"/>
                <w:lang w:eastAsia="en-US"/>
              </w:rPr>
            </w:pPr>
            <w:r w:rsidRPr="003C05C0">
              <w:rPr>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077EABB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E2EA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AD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0CD3B01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16922F"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CF2E14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3CB9303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77B9C8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FB144" w14:textId="77777777" w:rsidR="00D3465E" w:rsidRPr="003C05C0" w:rsidRDefault="00D3465E" w:rsidP="003E1242">
            <w:pPr>
              <w:pStyle w:val="TAC"/>
              <w:rPr>
                <w:lang w:eastAsia="en-US"/>
              </w:rPr>
            </w:pPr>
            <w:r w:rsidRPr="003C05C0">
              <w:rPr>
                <w:lang w:eastAsia="en-US"/>
              </w:rPr>
              <w:t>14-TT</w:t>
            </w:r>
          </w:p>
        </w:tc>
      </w:tr>
      <w:tr w:rsidR="00D3465E" w:rsidRPr="003C05C0" w14:paraId="244673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0F6AA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87BE0F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3730C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B9F640"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tcPr>
          <w:p w14:paraId="1C28F84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CA6FF9"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33680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CF2F8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32A6B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320715" w14:textId="77777777" w:rsidR="00D3465E" w:rsidRPr="003C05C0" w:rsidRDefault="00D3465E" w:rsidP="003E1242">
            <w:pPr>
              <w:pStyle w:val="TAC"/>
              <w:rPr>
                <w:lang w:eastAsia="en-US"/>
              </w:rPr>
            </w:pPr>
            <w:r w:rsidRPr="003C05C0">
              <w:rPr>
                <w:lang w:eastAsia="en-US"/>
              </w:rPr>
              <w:t>12-TT</w:t>
            </w:r>
          </w:p>
        </w:tc>
      </w:tr>
      <w:tr w:rsidR="00D3465E" w:rsidRPr="003C05C0" w14:paraId="346E465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BFD75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3B5A2F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A3A911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DCD647"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tcPr>
          <w:p w14:paraId="2A15411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C6F5E16"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7792B1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76D49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C595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143627" w14:textId="77777777" w:rsidR="00D3465E" w:rsidRPr="003C05C0" w:rsidRDefault="00D3465E" w:rsidP="003E1242">
            <w:pPr>
              <w:pStyle w:val="TAC"/>
              <w:rPr>
                <w:lang w:eastAsia="en-US"/>
              </w:rPr>
            </w:pPr>
            <w:r w:rsidRPr="003C05C0">
              <w:rPr>
                <w:lang w:eastAsia="en-US"/>
              </w:rPr>
              <w:t>10-TT</w:t>
            </w:r>
          </w:p>
        </w:tc>
      </w:tr>
      <w:tr w:rsidR="00D3465E" w:rsidRPr="003C05C0" w14:paraId="7643B00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8D5F16"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1B857C8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B07F17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7E7B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211C81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356443"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540C4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9679A2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6923B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F0ADAD" w14:textId="77777777" w:rsidR="00D3465E" w:rsidRPr="003C05C0" w:rsidRDefault="00D3465E" w:rsidP="003E1242">
            <w:pPr>
              <w:pStyle w:val="TAC"/>
              <w:rPr>
                <w:lang w:eastAsia="en-US"/>
              </w:rPr>
            </w:pPr>
            <w:r w:rsidRPr="003C05C0">
              <w:rPr>
                <w:lang w:eastAsia="en-US"/>
              </w:rPr>
              <w:t>15.5-TT</w:t>
            </w:r>
          </w:p>
        </w:tc>
      </w:tr>
      <w:tr w:rsidR="00D3465E" w:rsidRPr="003C05C0" w14:paraId="1F2DB7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C4986B" w14:textId="77777777" w:rsidR="00D3465E" w:rsidRPr="003C05C0" w:rsidRDefault="00D3465E" w:rsidP="003E1242">
            <w:pPr>
              <w:pStyle w:val="TAC"/>
              <w:rPr>
                <w:lang w:eastAsia="en-US"/>
              </w:rPr>
            </w:pPr>
            <w:r w:rsidRPr="003C05C0">
              <w:rPr>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1A180A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74D26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C0E3D3"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63F1048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48421B"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F1CD81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09A62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AFED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2DA55E" w14:textId="77777777" w:rsidR="00D3465E" w:rsidRPr="003C05C0" w:rsidRDefault="00D3465E" w:rsidP="003E1242">
            <w:pPr>
              <w:pStyle w:val="TAC"/>
              <w:rPr>
                <w:lang w:eastAsia="en-US"/>
              </w:rPr>
            </w:pPr>
            <w:r w:rsidRPr="003C05C0">
              <w:rPr>
                <w:lang w:eastAsia="en-US"/>
              </w:rPr>
              <w:t>14-TT</w:t>
            </w:r>
          </w:p>
        </w:tc>
      </w:tr>
      <w:tr w:rsidR="00D3465E" w:rsidRPr="003C05C0" w14:paraId="23FB6D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D3640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3B059B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6FD6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7A99C"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hideMark/>
          </w:tcPr>
          <w:p w14:paraId="3552AF9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0283A75"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257703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F790CC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EB1D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A062A" w14:textId="77777777" w:rsidR="00D3465E" w:rsidRPr="003C05C0" w:rsidRDefault="00D3465E" w:rsidP="003E1242">
            <w:pPr>
              <w:pStyle w:val="TAC"/>
              <w:rPr>
                <w:lang w:eastAsia="en-US"/>
              </w:rPr>
            </w:pPr>
            <w:r w:rsidRPr="003C05C0">
              <w:rPr>
                <w:lang w:eastAsia="en-US"/>
              </w:rPr>
              <w:t>12-TT</w:t>
            </w:r>
          </w:p>
        </w:tc>
      </w:tr>
      <w:tr w:rsidR="00D3465E" w:rsidRPr="003C05C0" w14:paraId="4079CE1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DCA7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36E063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F20A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7B8820"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tcPr>
          <w:p w14:paraId="7C2222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8A7C06"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bottom"/>
          </w:tcPr>
          <w:p w14:paraId="0FC4D7D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99D9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28C88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A19FBC" w14:textId="77777777" w:rsidR="00D3465E" w:rsidRPr="003C05C0" w:rsidRDefault="00D3465E" w:rsidP="003E1242">
            <w:pPr>
              <w:pStyle w:val="TAC"/>
              <w:rPr>
                <w:lang w:eastAsia="en-US"/>
              </w:rPr>
            </w:pPr>
            <w:r w:rsidRPr="003C05C0">
              <w:rPr>
                <w:lang w:eastAsia="en-US"/>
              </w:rPr>
              <w:t>11-TT</w:t>
            </w:r>
          </w:p>
        </w:tc>
      </w:tr>
      <w:tr w:rsidR="00D3465E" w:rsidRPr="003C05C0" w14:paraId="16EE449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E3CCDB" w14:textId="77777777" w:rsidR="00D3465E" w:rsidRPr="003C05C0" w:rsidRDefault="00D3465E" w:rsidP="003E1242">
            <w:pPr>
              <w:pStyle w:val="TAC"/>
              <w:rPr>
                <w:lang w:eastAsia="en-US"/>
              </w:rPr>
            </w:pPr>
            <w:r w:rsidRPr="003C05C0">
              <w:rPr>
                <w:lang w:eastAsia="en-US"/>
              </w:rPr>
              <w:t>18</w:t>
            </w:r>
          </w:p>
        </w:tc>
        <w:tc>
          <w:tcPr>
            <w:tcW w:w="857" w:type="dxa"/>
            <w:tcBorders>
              <w:top w:val="single" w:sz="4" w:space="0" w:color="auto"/>
              <w:left w:val="single" w:sz="4" w:space="0" w:color="auto"/>
              <w:bottom w:val="single" w:sz="4" w:space="0" w:color="auto"/>
              <w:right w:val="single" w:sz="4" w:space="0" w:color="auto"/>
            </w:tcBorders>
          </w:tcPr>
          <w:p w14:paraId="0D369D2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372E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061F9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0F81E3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ACBDF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2FF675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B2D70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93E88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0B133F" w14:textId="77777777" w:rsidR="00D3465E" w:rsidRPr="003C05C0" w:rsidRDefault="00D3465E" w:rsidP="003E1242">
            <w:pPr>
              <w:pStyle w:val="TAC"/>
              <w:rPr>
                <w:lang w:eastAsia="en-US"/>
              </w:rPr>
            </w:pPr>
            <w:r w:rsidRPr="003C05C0">
              <w:rPr>
                <w:lang w:eastAsia="en-US"/>
              </w:rPr>
              <w:t>15.5-TT</w:t>
            </w:r>
          </w:p>
        </w:tc>
      </w:tr>
      <w:tr w:rsidR="00D3465E" w:rsidRPr="003C05C0" w14:paraId="262F431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DCADDBA" w14:textId="77777777" w:rsidR="00D3465E" w:rsidRPr="003C05C0" w:rsidRDefault="00D3465E" w:rsidP="003E1242">
            <w:pPr>
              <w:pStyle w:val="TAC"/>
              <w:rPr>
                <w:rFonts w:cs="Arial"/>
                <w:szCs w:val="18"/>
                <w:lang w:eastAsia="en-US"/>
              </w:rPr>
            </w:pPr>
            <w:r w:rsidRPr="003C05C0">
              <w:rPr>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7AA9063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60E13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AD0ED1"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561E29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38D72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5A1F0A5"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7099B3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917D0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5684E" w14:textId="77777777" w:rsidR="00D3465E" w:rsidRPr="003C05C0" w:rsidRDefault="00D3465E" w:rsidP="003E1242">
            <w:pPr>
              <w:pStyle w:val="TAC"/>
              <w:rPr>
                <w:lang w:eastAsia="en-US"/>
              </w:rPr>
            </w:pPr>
            <w:r w:rsidRPr="003C05C0">
              <w:rPr>
                <w:lang w:eastAsia="en-US"/>
              </w:rPr>
              <w:t>14-TT</w:t>
            </w:r>
          </w:p>
        </w:tc>
      </w:tr>
      <w:tr w:rsidR="00D3465E" w:rsidRPr="003C05C0" w14:paraId="1627F60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E940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BF1272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7905B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DD6745"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tcPr>
          <w:p w14:paraId="66CF8C7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4CBF98"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25F088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2D7FD5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1FA1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7993CE" w14:textId="77777777" w:rsidR="00D3465E" w:rsidRPr="003C05C0" w:rsidRDefault="00D3465E" w:rsidP="003E1242">
            <w:pPr>
              <w:pStyle w:val="TAC"/>
              <w:rPr>
                <w:lang w:eastAsia="en-US"/>
              </w:rPr>
            </w:pPr>
            <w:r w:rsidRPr="003C05C0">
              <w:rPr>
                <w:lang w:eastAsia="en-US"/>
              </w:rPr>
              <w:t>12-TT</w:t>
            </w:r>
          </w:p>
        </w:tc>
      </w:tr>
      <w:tr w:rsidR="00D3465E" w:rsidRPr="003C05C0" w14:paraId="061DF8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15C96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CDD297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8DD1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A104C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tcPr>
          <w:p w14:paraId="0E41043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4A5A69"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27B581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0EF64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F1CBF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2AB2E6" w14:textId="77777777" w:rsidR="00D3465E" w:rsidRPr="003C05C0" w:rsidRDefault="00D3465E" w:rsidP="003E1242">
            <w:pPr>
              <w:pStyle w:val="TAC"/>
              <w:rPr>
                <w:lang w:eastAsia="en-US"/>
              </w:rPr>
            </w:pPr>
            <w:r w:rsidRPr="003C05C0">
              <w:rPr>
                <w:lang w:eastAsia="en-US"/>
              </w:rPr>
              <w:t>10-TT</w:t>
            </w:r>
          </w:p>
        </w:tc>
      </w:tr>
      <w:tr w:rsidR="00D3465E" w:rsidRPr="003C05C0" w14:paraId="2CC4EF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688ED" w14:textId="77777777" w:rsidR="00D3465E" w:rsidRPr="003C05C0" w:rsidRDefault="00D3465E" w:rsidP="003E1242">
            <w:pPr>
              <w:pStyle w:val="TAC"/>
              <w:rPr>
                <w:rFonts w:cs="Arial"/>
                <w:szCs w:val="18"/>
                <w:lang w:eastAsia="en-US"/>
              </w:rPr>
            </w:pPr>
            <w:r w:rsidRPr="003C05C0">
              <w:rPr>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497FB6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9793D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10024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634A08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BFF5E78"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ED7EBF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C857DA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831B48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E85300" w14:textId="77777777" w:rsidR="00D3465E" w:rsidRPr="003C05C0" w:rsidRDefault="00D3465E" w:rsidP="003E1242">
            <w:pPr>
              <w:pStyle w:val="TAC"/>
              <w:rPr>
                <w:lang w:eastAsia="en-US"/>
              </w:rPr>
            </w:pPr>
            <w:r w:rsidRPr="003C05C0">
              <w:rPr>
                <w:lang w:eastAsia="en-US"/>
              </w:rPr>
              <w:t>15.5-TT</w:t>
            </w:r>
          </w:p>
        </w:tc>
      </w:tr>
      <w:tr w:rsidR="00D3465E" w:rsidRPr="003C05C0" w14:paraId="40ADD4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1D680B" w14:textId="77777777" w:rsidR="00D3465E" w:rsidRPr="003C05C0" w:rsidRDefault="00D3465E" w:rsidP="003E1242">
            <w:pPr>
              <w:pStyle w:val="TAC"/>
              <w:rPr>
                <w:rFonts w:cs="Arial"/>
                <w:szCs w:val="18"/>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752D264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21E85A"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FDBA309"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0A37AE"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B06FCE1"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6202885"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6ABF358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4766E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6B2D19" w14:textId="77777777" w:rsidR="00D3465E" w:rsidRPr="003C05C0" w:rsidRDefault="00D3465E" w:rsidP="003E1242">
            <w:pPr>
              <w:pStyle w:val="TAC"/>
              <w:rPr>
                <w:lang w:eastAsia="en-US"/>
              </w:rPr>
            </w:pPr>
            <w:r w:rsidRPr="003C05C0">
              <w:rPr>
                <w:lang w:eastAsia="en-US"/>
              </w:rPr>
              <w:t>17.5-TT</w:t>
            </w:r>
          </w:p>
        </w:tc>
      </w:tr>
      <w:tr w:rsidR="00D3465E" w:rsidRPr="003C05C0" w14:paraId="49AA414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BA2F5C"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6CB7C23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A3E551"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AA14D2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919031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987F37"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8555679"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CE30C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D59676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E10C85" w14:textId="77777777" w:rsidR="00D3465E" w:rsidRPr="003C05C0" w:rsidRDefault="00D3465E" w:rsidP="003E1242">
            <w:pPr>
              <w:pStyle w:val="TAC"/>
              <w:rPr>
                <w:lang w:eastAsia="en-US"/>
              </w:rPr>
            </w:pPr>
            <w:r w:rsidRPr="003C05C0">
              <w:rPr>
                <w:lang w:eastAsia="en-US"/>
              </w:rPr>
              <w:t>17.5-TT</w:t>
            </w:r>
          </w:p>
        </w:tc>
      </w:tr>
      <w:tr w:rsidR="00D3465E" w:rsidRPr="003C05C0" w14:paraId="53FC55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811E6" w14:textId="77777777" w:rsidR="00D3465E" w:rsidRPr="003C05C0" w:rsidRDefault="00D3465E" w:rsidP="003E1242">
            <w:pPr>
              <w:pStyle w:val="TAC"/>
              <w:rPr>
                <w:lang w:eastAsia="en-US"/>
              </w:rPr>
            </w:pPr>
            <w:r w:rsidRPr="003C05C0">
              <w:rPr>
                <w:lang w:eastAsia="en-US"/>
              </w:rPr>
              <w:t>25</w:t>
            </w:r>
          </w:p>
        </w:tc>
        <w:tc>
          <w:tcPr>
            <w:tcW w:w="857" w:type="dxa"/>
            <w:tcBorders>
              <w:top w:val="single" w:sz="4" w:space="0" w:color="auto"/>
              <w:left w:val="single" w:sz="4" w:space="0" w:color="auto"/>
              <w:bottom w:val="single" w:sz="4" w:space="0" w:color="auto"/>
              <w:right w:val="single" w:sz="4" w:space="0" w:color="auto"/>
            </w:tcBorders>
          </w:tcPr>
          <w:p w14:paraId="1BF35FC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AD0F41"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242F2DE5"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10078A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210C3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0DF3FC6"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3F9E70F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C5F712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8456A2" w14:textId="77777777" w:rsidR="00D3465E" w:rsidRPr="003C05C0" w:rsidRDefault="00D3465E" w:rsidP="003E1242">
            <w:pPr>
              <w:pStyle w:val="TAC"/>
              <w:rPr>
                <w:lang w:eastAsia="en-US"/>
              </w:rPr>
            </w:pPr>
            <w:r w:rsidRPr="003C05C0">
              <w:rPr>
                <w:lang w:eastAsia="en-US"/>
              </w:rPr>
              <w:t>17.5-TT</w:t>
            </w:r>
          </w:p>
        </w:tc>
      </w:tr>
      <w:tr w:rsidR="00D3465E" w:rsidRPr="003C05C0" w14:paraId="699A2451"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6ACDC1"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6641C30"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970312F" w14:textId="77777777" w:rsidR="00D3465E" w:rsidRPr="003C05C0" w:rsidRDefault="00D3465E" w:rsidP="00D3465E"/>
    <w:p w14:paraId="401BB848" w14:textId="77777777" w:rsidR="00D3465E" w:rsidRPr="003C05C0" w:rsidRDefault="00D3465E" w:rsidP="00D3465E">
      <w:pPr>
        <w:pStyle w:val="TH"/>
      </w:pPr>
      <w:r w:rsidRPr="003C05C0">
        <w:lastRenderedPageBreak/>
        <w:t>Table 6.2.3.5-28: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48E76C35"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27984B1"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E4284F" w14:textId="77777777" w:rsidR="00D3465E" w:rsidRPr="003C05C0" w:rsidRDefault="00D3465E" w:rsidP="003E1242">
            <w:pPr>
              <w:pStyle w:val="TAH"/>
              <w:rPr>
                <w:vertAlign w:val="subscript"/>
              </w:rPr>
            </w:pPr>
            <w:r w:rsidRPr="003C05C0">
              <w:t>P</w:t>
            </w:r>
            <w:r w:rsidRPr="003C05C0">
              <w:rPr>
                <w:vertAlign w:val="subscript"/>
              </w:rPr>
              <w:t>PowerClass</w:t>
            </w:r>
          </w:p>
          <w:p w14:paraId="6DEB2668"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2D4E18" w14:textId="77777777" w:rsidR="00D3465E" w:rsidRPr="003C05C0" w:rsidRDefault="00D3465E" w:rsidP="003E1242">
            <w:pPr>
              <w:pStyle w:val="TAH"/>
            </w:pPr>
            <w:r w:rsidRPr="003C05C0">
              <w:t>MPR</w:t>
            </w:r>
          </w:p>
          <w:p w14:paraId="7219D60B"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35506A" w14:textId="77777777" w:rsidR="00D3465E" w:rsidRPr="003C05C0" w:rsidRDefault="00D3465E" w:rsidP="003E1242">
            <w:pPr>
              <w:pStyle w:val="TAH"/>
            </w:pPr>
            <w:r w:rsidRPr="003C05C0">
              <w:t>A-MPR</w:t>
            </w:r>
          </w:p>
          <w:p w14:paraId="6C5AEC6A"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2C8CA6" w14:textId="77777777" w:rsidR="00D3465E" w:rsidRPr="003C05C0" w:rsidRDefault="00D3465E" w:rsidP="003E1242">
            <w:pPr>
              <w:pStyle w:val="TAH"/>
              <w:rPr>
                <w:vertAlign w:val="subscript"/>
              </w:rPr>
            </w:pPr>
            <w:r w:rsidRPr="003C05C0">
              <w:t>ΔT</w:t>
            </w:r>
            <w:r w:rsidRPr="003C05C0">
              <w:rPr>
                <w:vertAlign w:val="subscript"/>
              </w:rPr>
              <w:t>C,c</w:t>
            </w:r>
          </w:p>
          <w:p w14:paraId="031CBD1C"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08F97F1" w14:textId="77777777" w:rsidR="00D3465E" w:rsidRPr="003C05C0" w:rsidRDefault="00D3465E" w:rsidP="003E1242">
            <w:pPr>
              <w:pStyle w:val="TAH"/>
              <w:rPr>
                <w:vertAlign w:val="subscript"/>
              </w:rPr>
            </w:pPr>
            <w:r w:rsidRPr="003C05C0">
              <w:t>P</w:t>
            </w:r>
            <w:r w:rsidRPr="003C05C0">
              <w:rPr>
                <w:vertAlign w:val="subscript"/>
              </w:rPr>
              <w:t>CMAX_L,c</w:t>
            </w:r>
          </w:p>
          <w:p w14:paraId="1FC4B7F2"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D17CA6" w14:textId="77777777" w:rsidR="00D3465E" w:rsidRPr="003C05C0" w:rsidRDefault="00D3465E" w:rsidP="003E1242">
            <w:pPr>
              <w:pStyle w:val="TAH"/>
            </w:pPr>
            <w:r w:rsidRPr="003C05C0">
              <w:t>T(P</w:t>
            </w:r>
            <w:r w:rsidRPr="003C05C0">
              <w:rPr>
                <w:vertAlign w:val="subscript"/>
              </w:rPr>
              <w:t>CMAX_L,c</w:t>
            </w:r>
            <w:r w:rsidRPr="003C05C0">
              <w:t>)</w:t>
            </w:r>
          </w:p>
          <w:p w14:paraId="77A7CCC6"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B67AFA1" w14:textId="77777777" w:rsidR="00D3465E" w:rsidRPr="003C05C0" w:rsidRDefault="00D3465E" w:rsidP="003E1242">
            <w:pPr>
              <w:pStyle w:val="TAH"/>
              <w:rPr>
                <w:vertAlign w:val="subscript"/>
              </w:rPr>
            </w:pPr>
            <w:r w:rsidRPr="003C05C0">
              <w:t>T</w:t>
            </w:r>
            <w:r w:rsidRPr="003C05C0">
              <w:rPr>
                <w:vertAlign w:val="subscript"/>
              </w:rPr>
              <w:t xml:space="preserve">L,c </w:t>
            </w:r>
          </w:p>
          <w:p w14:paraId="53C99C50"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7E8765" w14:textId="77777777" w:rsidR="00D3465E" w:rsidRPr="003C05C0" w:rsidRDefault="00D3465E" w:rsidP="003E1242">
            <w:pPr>
              <w:pStyle w:val="TAH"/>
            </w:pPr>
            <w:r w:rsidRPr="003C05C0">
              <w:t>Upper limit</w:t>
            </w:r>
          </w:p>
          <w:p w14:paraId="291D21D5"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A7B0D5" w14:textId="77777777" w:rsidR="00D3465E" w:rsidRPr="003C05C0" w:rsidRDefault="00D3465E" w:rsidP="003E1242">
            <w:pPr>
              <w:pStyle w:val="TAH"/>
            </w:pPr>
            <w:r w:rsidRPr="003C05C0">
              <w:t>Lower limit</w:t>
            </w:r>
          </w:p>
          <w:p w14:paraId="0537CE06" w14:textId="77777777" w:rsidR="00D3465E" w:rsidRPr="003C05C0" w:rsidRDefault="00D3465E" w:rsidP="003E1242">
            <w:pPr>
              <w:pStyle w:val="TAH"/>
            </w:pPr>
            <w:r w:rsidRPr="003C05C0">
              <w:t>(dBm)</w:t>
            </w:r>
          </w:p>
        </w:tc>
      </w:tr>
      <w:tr w:rsidR="00D3465E" w:rsidRPr="003C05C0" w14:paraId="3A99B7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2F17A6" w14:textId="77777777" w:rsidR="00D3465E" w:rsidRPr="003C05C0" w:rsidRDefault="00D3465E" w:rsidP="003E1242">
            <w:pPr>
              <w:pStyle w:val="TAC"/>
              <w:rPr>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AB38C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61AF40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4F3BC1"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9B417B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CFF38C1"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630F31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EAB54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399B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223D63" w14:textId="77777777" w:rsidR="00D3465E" w:rsidRPr="003C05C0" w:rsidRDefault="00D3465E" w:rsidP="003E1242">
            <w:pPr>
              <w:pStyle w:val="TAC"/>
              <w:rPr>
                <w:lang w:eastAsia="en-US"/>
              </w:rPr>
            </w:pPr>
            <w:r w:rsidRPr="003C05C0">
              <w:rPr>
                <w:lang w:eastAsia="en-US"/>
              </w:rPr>
              <w:t>6.5-TT</w:t>
            </w:r>
          </w:p>
        </w:tc>
      </w:tr>
      <w:tr w:rsidR="00D3465E" w:rsidRPr="003C05C0" w14:paraId="7BABCF8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E6169" w14:textId="77777777" w:rsidR="00D3465E" w:rsidRPr="003C05C0" w:rsidRDefault="00D3465E" w:rsidP="003E1242">
            <w:pPr>
              <w:pStyle w:val="TAC"/>
              <w:rPr>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5BDCB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F8E6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77068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341F4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45C5067"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485522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9ACF6F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8A101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97C6A1" w14:textId="77777777" w:rsidR="00D3465E" w:rsidRPr="003C05C0" w:rsidRDefault="00D3465E" w:rsidP="003E1242">
            <w:pPr>
              <w:pStyle w:val="TAC"/>
              <w:rPr>
                <w:lang w:eastAsia="en-US"/>
              </w:rPr>
            </w:pPr>
            <w:r w:rsidRPr="003C05C0">
              <w:rPr>
                <w:lang w:eastAsia="en-US"/>
              </w:rPr>
              <w:t>9-TT</w:t>
            </w:r>
          </w:p>
        </w:tc>
      </w:tr>
      <w:tr w:rsidR="00D3465E" w:rsidRPr="003C05C0" w14:paraId="7D6DEC6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453AFF" w14:textId="77777777" w:rsidR="00D3465E" w:rsidRPr="003C05C0" w:rsidRDefault="00D3465E" w:rsidP="003E1242">
            <w:pPr>
              <w:pStyle w:val="TAC"/>
              <w:rPr>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F511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9D91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F6BA08"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3E4B88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D15CB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4DDD5A7"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D5A627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80B0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12F5D7" w14:textId="77777777" w:rsidR="00D3465E" w:rsidRPr="003C05C0" w:rsidRDefault="00D3465E" w:rsidP="003E1242">
            <w:pPr>
              <w:pStyle w:val="TAC"/>
              <w:rPr>
                <w:lang w:eastAsia="en-US"/>
              </w:rPr>
            </w:pPr>
            <w:r w:rsidRPr="003C05C0">
              <w:rPr>
                <w:lang w:eastAsia="en-US"/>
              </w:rPr>
              <w:t>14-TT</w:t>
            </w:r>
          </w:p>
        </w:tc>
      </w:tr>
      <w:tr w:rsidR="00D3465E" w:rsidRPr="003C05C0" w14:paraId="29B196F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14220E" w14:textId="77777777" w:rsidR="00D3465E" w:rsidRPr="003C05C0" w:rsidRDefault="00D3465E" w:rsidP="003E1242">
            <w:pPr>
              <w:pStyle w:val="TAC"/>
              <w:rPr>
                <w:lang w:eastAsia="en-US"/>
              </w:rPr>
            </w:pPr>
            <w:r w:rsidRPr="003C05C0">
              <w:rPr>
                <w:lang w:eastAsia="en-US"/>
              </w:rPr>
              <w:t>4-5</w:t>
            </w:r>
          </w:p>
        </w:tc>
        <w:tc>
          <w:tcPr>
            <w:tcW w:w="857" w:type="dxa"/>
            <w:tcBorders>
              <w:top w:val="single" w:sz="4" w:space="0" w:color="auto"/>
              <w:left w:val="single" w:sz="4" w:space="0" w:color="auto"/>
              <w:bottom w:val="single" w:sz="4" w:space="0" w:color="auto"/>
              <w:right w:val="single" w:sz="4" w:space="0" w:color="auto"/>
            </w:tcBorders>
          </w:tcPr>
          <w:p w14:paraId="086B7B1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E5DA22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3987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59D4B0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E5402B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7F80E2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243BD8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CA588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B227E8" w14:textId="77777777" w:rsidR="00D3465E" w:rsidRPr="003C05C0" w:rsidRDefault="00D3465E" w:rsidP="003E1242">
            <w:pPr>
              <w:pStyle w:val="TAC"/>
              <w:rPr>
                <w:lang w:eastAsia="en-US"/>
              </w:rPr>
            </w:pPr>
            <w:r w:rsidRPr="003C05C0">
              <w:rPr>
                <w:lang w:eastAsia="en-US"/>
              </w:rPr>
              <w:t>15.5-TT</w:t>
            </w:r>
          </w:p>
        </w:tc>
      </w:tr>
      <w:tr w:rsidR="00D3465E" w:rsidRPr="003C05C0" w14:paraId="6830FF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FA727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F05A0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E5C98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72282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57B124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D79B504"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2238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8D54C1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D3E6F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507F50" w14:textId="77777777" w:rsidR="00D3465E" w:rsidRPr="003C05C0" w:rsidRDefault="00D3465E" w:rsidP="003E1242">
            <w:pPr>
              <w:pStyle w:val="TAC"/>
              <w:rPr>
                <w:lang w:eastAsia="en-US"/>
              </w:rPr>
            </w:pPr>
            <w:r w:rsidRPr="003C05C0">
              <w:rPr>
                <w:lang w:eastAsia="en-US"/>
              </w:rPr>
              <w:t>9-TT</w:t>
            </w:r>
          </w:p>
        </w:tc>
      </w:tr>
      <w:tr w:rsidR="00D3465E" w:rsidRPr="003C05C0" w14:paraId="57B614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D3AA2" w14:textId="77777777" w:rsidR="00D3465E" w:rsidRPr="003C05C0" w:rsidRDefault="00D3465E" w:rsidP="003E1242">
            <w:pPr>
              <w:pStyle w:val="TAC"/>
              <w:rPr>
                <w:lang w:eastAsia="en-US"/>
              </w:rPr>
            </w:pPr>
            <w:r w:rsidRPr="003C05C0">
              <w:rPr>
                <w:lang w:eastAsia="en-US"/>
              </w:rPr>
              <w:t>6-7</w:t>
            </w:r>
          </w:p>
        </w:tc>
        <w:tc>
          <w:tcPr>
            <w:tcW w:w="857" w:type="dxa"/>
            <w:tcBorders>
              <w:top w:val="single" w:sz="4" w:space="0" w:color="auto"/>
              <w:left w:val="single" w:sz="4" w:space="0" w:color="auto"/>
              <w:bottom w:val="single" w:sz="4" w:space="0" w:color="auto"/>
              <w:right w:val="single" w:sz="4" w:space="0" w:color="auto"/>
            </w:tcBorders>
            <w:hideMark/>
          </w:tcPr>
          <w:p w14:paraId="6E4F27D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B7B4B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9D0CC7"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2FFF3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31357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DCB38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7FE01CB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BA2BB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2CBF5D" w14:textId="77777777" w:rsidR="00D3465E" w:rsidRPr="003C05C0" w:rsidRDefault="00D3465E" w:rsidP="003E1242">
            <w:pPr>
              <w:pStyle w:val="TAC"/>
              <w:rPr>
                <w:lang w:eastAsia="en-US"/>
              </w:rPr>
            </w:pPr>
            <w:r w:rsidRPr="003C05C0">
              <w:rPr>
                <w:lang w:eastAsia="en-US"/>
              </w:rPr>
              <w:t>6.5-TT</w:t>
            </w:r>
          </w:p>
        </w:tc>
      </w:tr>
      <w:tr w:rsidR="00D3465E" w:rsidRPr="003C05C0" w14:paraId="66DA16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2ED21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23E74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FEA89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95C36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307622A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1C5196"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C72B711"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17E5DD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666E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AD7E7B" w14:textId="77777777" w:rsidR="00D3465E" w:rsidRPr="003C05C0" w:rsidRDefault="00D3465E" w:rsidP="003E1242">
            <w:pPr>
              <w:pStyle w:val="TAC"/>
              <w:rPr>
                <w:lang w:eastAsia="en-US"/>
              </w:rPr>
            </w:pPr>
            <w:r w:rsidRPr="003C05C0">
              <w:rPr>
                <w:lang w:eastAsia="en-US"/>
              </w:rPr>
              <w:t>2-TT</w:t>
            </w:r>
          </w:p>
        </w:tc>
      </w:tr>
      <w:tr w:rsidR="00D3465E" w:rsidRPr="003C05C0" w14:paraId="38F23B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9F8E83" w14:textId="77777777" w:rsidR="00D3465E" w:rsidRPr="003C05C0" w:rsidRDefault="00D3465E" w:rsidP="003E1242">
            <w:pPr>
              <w:pStyle w:val="TAC"/>
              <w:rPr>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F2B246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1FB9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2C1894"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FB7C6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835A3D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DBFF2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ED9031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65772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E2A574" w14:textId="77777777" w:rsidR="00D3465E" w:rsidRPr="003C05C0" w:rsidRDefault="00D3465E" w:rsidP="003E1242">
            <w:pPr>
              <w:pStyle w:val="TAC"/>
              <w:rPr>
                <w:lang w:eastAsia="en-US"/>
              </w:rPr>
            </w:pPr>
            <w:r w:rsidRPr="003C05C0">
              <w:rPr>
                <w:lang w:eastAsia="en-US"/>
              </w:rPr>
              <w:t>9-TT</w:t>
            </w:r>
          </w:p>
        </w:tc>
      </w:tr>
      <w:tr w:rsidR="00D3465E" w:rsidRPr="003C05C0" w14:paraId="732B86C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E7D182"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3B5D3F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5A9C4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28E8F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2A7D27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E4F7B09"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A2FB7EC"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3AFC6A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64E06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0223FD" w14:textId="77777777" w:rsidR="00D3465E" w:rsidRPr="003C05C0" w:rsidRDefault="00D3465E" w:rsidP="003E1242">
            <w:pPr>
              <w:pStyle w:val="TAC"/>
              <w:rPr>
                <w:lang w:eastAsia="en-US"/>
              </w:rPr>
            </w:pPr>
            <w:r w:rsidRPr="003C05C0">
              <w:rPr>
                <w:lang w:eastAsia="en-US"/>
              </w:rPr>
              <w:t>14-TT</w:t>
            </w:r>
          </w:p>
        </w:tc>
      </w:tr>
      <w:tr w:rsidR="00D3465E" w:rsidRPr="003C05C0" w14:paraId="1280A2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DFB499" w14:textId="77777777" w:rsidR="00D3465E" w:rsidRPr="003C05C0" w:rsidRDefault="00D3465E" w:rsidP="003E1242">
            <w:pPr>
              <w:pStyle w:val="TAC"/>
              <w:rPr>
                <w:lang w:eastAsia="en-US"/>
              </w:rPr>
            </w:pPr>
            <w:r w:rsidRPr="003C05C0">
              <w:rPr>
                <w:lang w:eastAsia="en-US"/>
              </w:rPr>
              <w:t>10-11</w:t>
            </w:r>
          </w:p>
        </w:tc>
        <w:tc>
          <w:tcPr>
            <w:tcW w:w="857" w:type="dxa"/>
            <w:tcBorders>
              <w:top w:val="single" w:sz="4" w:space="0" w:color="auto"/>
              <w:left w:val="single" w:sz="4" w:space="0" w:color="auto"/>
              <w:bottom w:val="single" w:sz="4" w:space="0" w:color="auto"/>
              <w:right w:val="single" w:sz="4" w:space="0" w:color="auto"/>
            </w:tcBorders>
          </w:tcPr>
          <w:p w14:paraId="0C20461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2DF1D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A4A1B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24DDFCE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3BB53B"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A482AE"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6363C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CC49A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319728" w14:textId="77777777" w:rsidR="00D3465E" w:rsidRPr="003C05C0" w:rsidRDefault="00D3465E" w:rsidP="003E1242">
            <w:pPr>
              <w:pStyle w:val="TAC"/>
              <w:rPr>
                <w:lang w:eastAsia="en-US"/>
              </w:rPr>
            </w:pPr>
            <w:r w:rsidRPr="003C05C0">
              <w:rPr>
                <w:lang w:eastAsia="en-US"/>
              </w:rPr>
              <w:t>15.5-TT</w:t>
            </w:r>
          </w:p>
        </w:tc>
      </w:tr>
      <w:tr w:rsidR="00D3465E" w:rsidRPr="003C05C0" w14:paraId="2508886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D6130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EA5F8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4395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561C3"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4143C5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5BF93F"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75DAB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A53E5B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9F508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E2133B" w14:textId="77777777" w:rsidR="00D3465E" w:rsidRPr="003C05C0" w:rsidRDefault="00D3465E" w:rsidP="003E1242">
            <w:pPr>
              <w:pStyle w:val="TAC"/>
              <w:rPr>
                <w:lang w:eastAsia="en-US"/>
              </w:rPr>
            </w:pPr>
            <w:r w:rsidRPr="003C05C0">
              <w:rPr>
                <w:lang w:eastAsia="en-US"/>
              </w:rPr>
              <w:t>9-TT</w:t>
            </w:r>
          </w:p>
        </w:tc>
      </w:tr>
      <w:tr w:rsidR="00D3465E" w:rsidRPr="003C05C0" w14:paraId="50B1503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652285" w14:textId="77777777" w:rsidR="00D3465E" w:rsidRPr="003C05C0" w:rsidRDefault="00D3465E" w:rsidP="003E1242">
            <w:pPr>
              <w:pStyle w:val="TAC"/>
              <w:rPr>
                <w:lang w:eastAsia="en-US"/>
              </w:rPr>
            </w:pPr>
            <w:r w:rsidRPr="003C05C0">
              <w:rPr>
                <w:lang w:eastAsia="en-US"/>
              </w:rPr>
              <w:t>12-13</w:t>
            </w:r>
          </w:p>
        </w:tc>
        <w:tc>
          <w:tcPr>
            <w:tcW w:w="857" w:type="dxa"/>
            <w:tcBorders>
              <w:top w:val="single" w:sz="4" w:space="0" w:color="auto"/>
              <w:left w:val="single" w:sz="4" w:space="0" w:color="auto"/>
              <w:bottom w:val="single" w:sz="4" w:space="0" w:color="auto"/>
              <w:right w:val="single" w:sz="4" w:space="0" w:color="auto"/>
            </w:tcBorders>
          </w:tcPr>
          <w:p w14:paraId="69EA190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CE79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2A6F9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708EDA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1A656"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AA7117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554B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36EA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BE7C3F" w14:textId="77777777" w:rsidR="00D3465E" w:rsidRPr="003C05C0" w:rsidRDefault="00D3465E" w:rsidP="003E1242">
            <w:pPr>
              <w:pStyle w:val="TAC"/>
              <w:rPr>
                <w:lang w:eastAsia="en-US"/>
              </w:rPr>
            </w:pPr>
            <w:r w:rsidRPr="003C05C0">
              <w:rPr>
                <w:lang w:eastAsia="en-US"/>
              </w:rPr>
              <w:t>9-TT</w:t>
            </w:r>
          </w:p>
        </w:tc>
      </w:tr>
      <w:tr w:rsidR="00D3465E" w:rsidRPr="003C05C0" w14:paraId="3C0839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5EE5F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CAA369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8FDE9B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D0D9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9FF457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11846AF"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B5C95B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E88E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A7433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CA4D68" w14:textId="77777777" w:rsidR="00D3465E" w:rsidRPr="003C05C0" w:rsidRDefault="00D3465E" w:rsidP="003E1242">
            <w:pPr>
              <w:pStyle w:val="TAC"/>
              <w:rPr>
                <w:lang w:eastAsia="en-US"/>
              </w:rPr>
            </w:pPr>
            <w:r w:rsidRPr="003C05C0">
              <w:rPr>
                <w:lang w:eastAsia="en-US"/>
              </w:rPr>
              <w:t>9-TT</w:t>
            </w:r>
          </w:p>
        </w:tc>
      </w:tr>
      <w:tr w:rsidR="00D3465E" w:rsidRPr="003C05C0" w14:paraId="6F1B359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81E86" w14:textId="77777777" w:rsidR="00D3465E" w:rsidRPr="003C05C0" w:rsidRDefault="00D3465E" w:rsidP="003E1242">
            <w:pPr>
              <w:pStyle w:val="TAC"/>
              <w:rPr>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40D7BB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380F9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BA3526"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4695B5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ECEE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054C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C5AE54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619E41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508C18" w14:textId="77777777" w:rsidR="00D3465E" w:rsidRPr="003C05C0" w:rsidRDefault="00D3465E" w:rsidP="003E1242">
            <w:pPr>
              <w:pStyle w:val="TAC"/>
              <w:rPr>
                <w:lang w:eastAsia="en-US"/>
              </w:rPr>
            </w:pPr>
            <w:r w:rsidRPr="003C05C0">
              <w:rPr>
                <w:lang w:eastAsia="en-US"/>
              </w:rPr>
              <w:t>9-TT</w:t>
            </w:r>
          </w:p>
        </w:tc>
      </w:tr>
      <w:tr w:rsidR="00D3465E" w:rsidRPr="003C05C0" w14:paraId="3B39B2B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E460B1" w14:textId="77777777" w:rsidR="00D3465E" w:rsidRPr="003C05C0" w:rsidRDefault="00D3465E" w:rsidP="003E1242">
            <w:pPr>
              <w:pStyle w:val="TAC"/>
              <w:rPr>
                <w:lang w:eastAsia="en-US"/>
              </w:rPr>
            </w:pPr>
            <w:r w:rsidRPr="003C05C0">
              <w:rPr>
                <w:lang w:eastAsia="en-US"/>
              </w:rPr>
              <w:t>15</w:t>
            </w:r>
          </w:p>
        </w:tc>
        <w:tc>
          <w:tcPr>
            <w:tcW w:w="857" w:type="dxa"/>
            <w:tcBorders>
              <w:top w:val="single" w:sz="4" w:space="0" w:color="auto"/>
              <w:left w:val="single" w:sz="4" w:space="0" w:color="auto"/>
              <w:bottom w:val="single" w:sz="4" w:space="0" w:color="auto"/>
              <w:right w:val="single" w:sz="4" w:space="0" w:color="auto"/>
            </w:tcBorders>
          </w:tcPr>
          <w:p w14:paraId="315E1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B108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557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54074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4B0D01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E2B7E03"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58DFE6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6569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8FC9B4" w14:textId="77777777" w:rsidR="00D3465E" w:rsidRPr="003C05C0" w:rsidRDefault="00D3465E" w:rsidP="003E1242">
            <w:pPr>
              <w:pStyle w:val="TAC"/>
              <w:rPr>
                <w:lang w:eastAsia="en-US"/>
              </w:rPr>
            </w:pPr>
            <w:r w:rsidRPr="003C05C0">
              <w:rPr>
                <w:lang w:eastAsia="en-US"/>
              </w:rPr>
              <w:t>14-TT</w:t>
            </w:r>
          </w:p>
        </w:tc>
      </w:tr>
      <w:tr w:rsidR="00D3465E" w:rsidRPr="003C05C0" w14:paraId="2C1BCB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8901E6" w14:textId="77777777" w:rsidR="00D3465E" w:rsidRPr="003C05C0" w:rsidRDefault="00D3465E" w:rsidP="003E1242">
            <w:pPr>
              <w:pStyle w:val="TAC"/>
              <w:rPr>
                <w:lang w:eastAsia="en-US"/>
              </w:rPr>
            </w:pPr>
            <w:r w:rsidRPr="003C05C0">
              <w:rPr>
                <w:lang w:eastAsia="en-US"/>
              </w:rPr>
              <w:t>16-17</w:t>
            </w:r>
          </w:p>
        </w:tc>
        <w:tc>
          <w:tcPr>
            <w:tcW w:w="857" w:type="dxa"/>
            <w:tcBorders>
              <w:top w:val="single" w:sz="4" w:space="0" w:color="auto"/>
              <w:left w:val="single" w:sz="4" w:space="0" w:color="auto"/>
              <w:bottom w:val="single" w:sz="4" w:space="0" w:color="auto"/>
              <w:right w:val="single" w:sz="4" w:space="0" w:color="auto"/>
            </w:tcBorders>
            <w:hideMark/>
          </w:tcPr>
          <w:p w14:paraId="361AA6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84972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A817F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FAD877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3408B2"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A3E94B8"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DDC1AA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F7614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B5D6B" w14:textId="77777777" w:rsidR="00D3465E" w:rsidRPr="003C05C0" w:rsidRDefault="00D3465E" w:rsidP="003E1242">
            <w:pPr>
              <w:pStyle w:val="TAC"/>
              <w:rPr>
                <w:lang w:eastAsia="en-US"/>
              </w:rPr>
            </w:pPr>
            <w:r w:rsidRPr="003C05C0">
              <w:rPr>
                <w:lang w:eastAsia="en-US"/>
              </w:rPr>
              <w:t>15.5-TT</w:t>
            </w:r>
          </w:p>
        </w:tc>
      </w:tr>
      <w:tr w:rsidR="00D3465E" w:rsidRPr="003C05C0" w14:paraId="0D24FA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57201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76B48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F84BE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5955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1C021E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2E22E5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A1927D0"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219065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1619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E28C17" w14:textId="77777777" w:rsidR="00D3465E" w:rsidRPr="003C05C0" w:rsidRDefault="00D3465E" w:rsidP="003E1242">
            <w:pPr>
              <w:pStyle w:val="TAC"/>
              <w:rPr>
                <w:lang w:eastAsia="en-US"/>
              </w:rPr>
            </w:pPr>
            <w:r w:rsidRPr="003C05C0">
              <w:rPr>
                <w:lang w:eastAsia="en-US"/>
              </w:rPr>
              <w:t>9-TT</w:t>
            </w:r>
          </w:p>
        </w:tc>
      </w:tr>
      <w:tr w:rsidR="00D3465E" w:rsidRPr="003C05C0" w14:paraId="1EEA9E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B8C614" w14:textId="77777777" w:rsidR="00D3465E" w:rsidRPr="003C05C0" w:rsidRDefault="00D3465E" w:rsidP="003E1242">
            <w:pPr>
              <w:pStyle w:val="TAC"/>
              <w:rPr>
                <w:lang w:eastAsia="en-US"/>
              </w:rPr>
            </w:pPr>
            <w:r w:rsidRPr="003C05C0">
              <w:rPr>
                <w:lang w:eastAsia="en-US"/>
              </w:rPr>
              <w:t>18-19</w:t>
            </w:r>
          </w:p>
        </w:tc>
        <w:tc>
          <w:tcPr>
            <w:tcW w:w="857" w:type="dxa"/>
            <w:tcBorders>
              <w:top w:val="single" w:sz="4" w:space="0" w:color="auto"/>
              <w:left w:val="single" w:sz="4" w:space="0" w:color="auto"/>
              <w:bottom w:val="single" w:sz="4" w:space="0" w:color="auto"/>
              <w:right w:val="single" w:sz="4" w:space="0" w:color="auto"/>
            </w:tcBorders>
          </w:tcPr>
          <w:p w14:paraId="7193C6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2A89E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94359"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99A4C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52E1B8"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FAA4CF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57D3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590C8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2274D" w14:textId="77777777" w:rsidR="00D3465E" w:rsidRPr="003C05C0" w:rsidRDefault="00D3465E" w:rsidP="003E1242">
            <w:pPr>
              <w:pStyle w:val="TAC"/>
              <w:rPr>
                <w:lang w:eastAsia="en-US"/>
              </w:rPr>
            </w:pPr>
            <w:r w:rsidRPr="003C05C0">
              <w:rPr>
                <w:lang w:eastAsia="en-US"/>
              </w:rPr>
              <w:t>6.5-TT</w:t>
            </w:r>
          </w:p>
        </w:tc>
      </w:tr>
      <w:tr w:rsidR="00D3465E" w:rsidRPr="003C05C0" w14:paraId="093080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9D7B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53458E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4340D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1BC81C"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5BD896A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17DB76"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714B0C17"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71BC07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B3AE0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76A94" w14:textId="77777777" w:rsidR="00D3465E" w:rsidRPr="003C05C0" w:rsidRDefault="00D3465E" w:rsidP="003E1242">
            <w:pPr>
              <w:pStyle w:val="TAC"/>
              <w:rPr>
                <w:lang w:eastAsia="en-US"/>
              </w:rPr>
            </w:pPr>
            <w:r w:rsidRPr="003C05C0">
              <w:rPr>
                <w:lang w:eastAsia="en-US"/>
              </w:rPr>
              <w:t>2-TT</w:t>
            </w:r>
          </w:p>
        </w:tc>
      </w:tr>
      <w:tr w:rsidR="00D3465E" w:rsidRPr="003C05C0" w14:paraId="634F04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B1A147" w14:textId="77777777" w:rsidR="00D3465E" w:rsidRPr="003C05C0" w:rsidRDefault="00D3465E" w:rsidP="003E1242">
            <w:pPr>
              <w:pStyle w:val="TAC"/>
              <w:rPr>
                <w:lang w:eastAsia="en-US"/>
              </w:rPr>
            </w:pPr>
            <w:r w:rsidRPr="003C05C0">
              <w:rPr>
                <w:lang w:eastAsia="en-US"/>
              </w:rPr>
              <w:t>20</w:t>
            </w:r>
          </w:p>
        </w:tc>
        <w:tc>
          <w:tcPr>
            <w:tcW w:w="857" w:type="dxa"/>
            <w:tcBorders>
              <w:top w:val="single" w:sz="4" w:space="0" w:color="auto"/>
              <w:left w:val="single" w:sz="4" w:space="0" w:color="auto"/>
              <w:bottom w:val="single" w:sz="4" w:space="0" w:color="auto"/>
              <w:right w:val="single" w:sz="4" w:space="0" w:color="auto"/>
            </w:tcBorders>
          </w:tcPr>
          <w:p w14:paraId="4D84E85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D28A1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802B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45E3F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EB1B4D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274799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68B67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2D110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F327EA" w14:textId="77777777" w:rsidR="00D3465E" w:rsidRPr="003C05C0" w:rsidRDefault="00D3465E" w:rsidP="003E1242">
            <w:pPr>
              <w:pStyle w:val="TAC"/>
              <w:rPr>
                <w:lang w:eastAsia="en-US"/>
              </w:rPr>
            </w:pPr>
            <w:r w:rsidRPr="003C05C0">
              <w:rPr>
                <w:lang w:eastAsia="en-US"/>
              </w:rPr>
              <w:t>9-TT</w:t>
            </w:r>
          </w:p>
        </w:tc>
      </w:tr>
      <w:tr w:rsidR="00D3465E" w:rsidRPr="003C05C0" w14:paraId="1964377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798053" w14:textId="77777777" w:rsidR="00D3465E" w:rsidRPr="003C05C0" w:rsidRDefault="00D3465E" w:rsidP="003E1242">
            <w:pPr>
              <w:pStyle w:val="TAC"/>
              <w:rPr>
                <w:lang w:eastAsia="en-US"/>
              </w:rPr>
            </w:pPr>
            <w:r w:rsidRPr="003C05C0">
              <w:rPr>
                <w:lang w:eastAsia="en-US"/>
              </w:rPr>
              <w:t>21</w:t>
            </w:r>
          </w:p>
        </w:tc>
        <w:tc>
          <w:tcPr>
            <w:tcW w:w="857" w:type="dxa"/>
            <w:tcBorders>
              <w:top w:val="single" w:sz="4" w:space="0" w:color="auto"/>
              <w:left w:val="single" w:sz="4" w:space="0" w:color="auto"/>
              <w:bottom w:val="single" w:sz="4" w:space="0" w:color="auto"/>
              <w:right w:val="single" w:sz="4" w:space="0" w:color="auto"/>
            </w:tcBorders>
          </w:tcPr>
          <w:p w14:paraId="753CD0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0F5C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4C6A46"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1795AE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4DE7D7"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C411B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BE7DDC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3364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A7047E" w14:textId="77777777" w:rsidR="00D3465E" w:rsidRPr="003C05C0" w:rsidRDefault="00D3465E" w:rsidP="003E1242">
            <w:pPr>
              <w:pStyle w:val="TAC"/>
              <w:rPr>
                <w:lang w:eastAsia="en-US"/>
              </w:rPr>
            </w:pPr>
            <w:r w:rsidRPr="003C05C0">
              <w:rPr>
                <w:lang w:eastAsia="en-US"/>
              </w:rPr>
              <w:t>14-TT</w:t>
            </w:r>
          </w:p>
        </w:tc>
      </w:tr>
      <w:tr w:rsidR="00D3465E" w:rsidRPr="003C05C0" w14:paraId="1792064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13E21" w14:textId="77777777" w:rsidR="00D3465E" w:rsidRPr="003C05C0" w:rsidRDefault="00D3465E" w:rsidP="003E1242">
            <w:pPr>
              <w:pStyle w:val="TAC"/>
              <w:rPr>
                <w:lang w:eastAsia="en-US"/>
              </w:rPr>
            </w:pPr>
            <w:r w:rsidRPr="003C05C0">
              <w:rPr>
                <w:lang w:eastAsia="en-US"/>
              </w:rPr>
              <w:t>22-23</w:t>
            </w:r>
          </w:p>
        </w:tc>
        <w:tc>
          <w:tcPr>
            <w:tcW w:w="857" w:type="dxa"/>
            <w:tcBorders>
              <w:top w:val="single" w:sz="4" w:space="0" w:color="auto"/>
              <w:left w:val="single" w:sz="4" w:space="0" w:color="auto"/>
              <w:bottom w:val="single" w:sz="4" w:space="0" w:color="auto"/>
              <w:right w:val="single" w:sz="4" w:space="0" w:color="auto"/>
            </w:tcBorders>
            <w:hideMark/>
          </w:tcPr>
          <w:p w14:paraId="0EA946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08B6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5FAE9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DBAC68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5F0ECB"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6C7753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7CE86E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F4AA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45AF3" w14:textId="77777777" w:rsidR="00D3465E" w:rsidRPr="003C05C0" w:rsidRDefault="00D3465E" w:rsidP="003E1242">
            <w:pPr>
              <w:pStyle w:val="TAC"/>
              <w:rPr>
                <w:lang w:eastAsia="en-US"/>
              </w:rPr>
            </w:pPr>
            <w:r w:rsidRPr="003C05C0">
              <w:rPr>
                <w:lang w:eastAsia="en-US"/>
              </w:rPr>
              <w:t>15.5-TT</w:t>
            </w:r>
          </w:p>
        </w:tc>
      </w:tr>
      <w:tr w:rsidR="00D3465E" w:rsidRPr="003C05C0" w14:paraId="397EB1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0892B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BF128A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B28FE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46571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638821F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8AD57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2B476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45F6E9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239DB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5125F" w14:textId="77777777" w:rsidR="00D3465E" w:rsidRPr="003C05C0" w:rsidRDefault="00D3465E" w:rsidP="003E1242">
            <w:pPr>
              <w:pStyle w:val="TAC"/>
              <w:rPr>
                <w:lang w:eastAsia="en-US"/>
              </w:rPr>
            </w:pPr>
            <w:r w:rsidRPr="003C05C0">
              <w:rPr>
                <w:lang w:eastAsia="en-US"/>
              </w:rPr>
              <w:t>9-TT</w:t>
            </w:r>
          </w:p>
        </w:tc>
      </w:tr>
      <w:tr w:rsidR="00D3465E" w:rsidRPr="003C05C0" w14:paraId="46D6E3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C6CB0C0" w14:textId="77777777" w:rsidR="00D3465E" w:rsidRPr="003C05C0" w:rsidRDefault="00D3465E" w:rsidP="003E1242">
            <w:pPr>
              <w:pStyle w:val="TAC"/>
              <w:rPr>
                <w:lang w:eastAsia="en-US"/>
              </w:rPr>
            </w:pPr>
            <w:r w:rsidRPr="003C05C0">
              <w:rPr>
                <w:lang w:eastAsia="en-US"/>
              </w:rPr>
              <w:t>24-25</w:t>
            </w:r>
          </w:p>
        </w:tc>
        <w:tc>
          <w:tcPr>
            <w:tcW w:w="857" w:type="dxa"/>
            <w:tcBorders>
              <w:top w:val="single" w:sz="4" w:space="0" w:color="auto"/>
              <w:left w:val="single" w:sz="4" w:space="0" w:color="auto"/>
              <w:bottom w:val="single" w:sz="4" w:space="0" w:color="auto"/>
              <w:right w:val="single" w:sz="4" w:space="0" w:color="auto"/>
            </w:tcBorders>
          </w:tcPr>
          <w:p w14:paraId="00C59E8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5E6BC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5A15AE"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FFE65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83809E"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8EA137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F90B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44B0F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4518D9" w14:textId="77777777" w:rsidR="00D3465E" w:rsidRPr="003C05C0" w:rsidRDefault="00D3465E" w:rsidP="003E1242">
            <w:pPr>
              <w:pStyle w:val="TAC"/>
              <w:rPr>
                <w:lang w:eastAsia="en-US"/>
              </w:rPr>
            </w:pPr>
            <w:r w:rsidRPr="003C05C0">
              <w:rPr>
                <w:lang w:eastAsia="en-US"/>
              </w:rPr>
              <w:t>9-TT</w:t>
            </w:r>
          </w:p>
        </w:tc>
      </w:tr>
      <w:tr w:rsidR="00D3465E" w:rsidRPr="003C05C0" w14:paraId="04058D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E80E3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D76A66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D9B2E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B01AD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40246F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668D5DB"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EE11CE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D1DDA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4B96E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91634" w14:textId="77777777" w:rsidR="00D3465E" w:rsidRPr="003C05C0" w:rsidRDefault="00D3465E" w:rsidP="003E1242">
            <w:pPr>
              <w:pStyle w:val="TAC"/>
              <w:rPr>
                <w:lang w:eastAsia="en-US"/>
              </w:rPr>
            </w:pPr>
            <w:r w:rsidRPr="003C05C0">
              <w:rPr>
                <w:lang w:eastAsia="en-US"/>
              </w:rPr>
              <w:t>3.5-TT</w:t>
            </w:r>
          </w:p>
        </w:tc>
      </w:tr>
      <w:tr w:rsidR="00D3465E" w:rsidRPr="003C05C0" w14:paraId="1771111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04D6D9" w14:textId="77777777" w:rsidR="00D3465E" w:rsidRPr="003C05C0" w:rsidRDefault="00D3465E" w:rsidP="003E1242">
            <w:pPr>
              <w:pStyle w:val="TAC"/>
              <w:rPr>
                <w:lang w:eastAsia="en-US"/>
              </w:rPr>
            </w:pPr>
            <w:r w:rsidRPr="003C05C0">
              <w:rPr>
                <w:lang w:eastAsia="en-US"/>
              </w:rPr>
              <w:t>26</w:t>
            </w:r>
          </w:p>
        </w:tc>
        <w:tc>
          <w:tcPr>
            <w:tcW w:w="857" w:type="dxa"/>
            <w:tcBorders>
              <w:top w:val="single" w:sz="4" w:space="0" w:color="auto"/>
              <w:left w:val="single" w:sz="4" w:space="0" w:color="auto"/>
              <w:bottom w:val="single" w:sz="4" w:space="0" w:color="auto"/>
              <w:right w:val="single" w:sz="4" w:space="0" w:color="auto"/>
            </w:tcBorders>
            <w:hideMark/>
          </w:tcPr>
          <w:p w14:paraId="28B3403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B246D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551C1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D23AB2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698FF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C4FBA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7F7185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D6DF0A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B5830A" w14:textId="77777777" w:rsidR="00D3465E" w:rsidRPr="003C05C0" w:rsidRDefault="00D3465E" w:rsidP="003E1242">
            <w:pPr>
              <w:pStyle w:val="TAC"/>
              <w:rPr>
                <w:lang w:eastAsia="en-US"/>
              </w:rPr>
            </w:pPr>
            <w:r w:rsidRPr="003C05C0">
              <w:rPr>
                <w:lang w:eastAsia="en-US"/>
              </w:rPr>
              <w:t>9-TT</w:t>
            </w:r>
          </w:p>
        </w:tc>
      </w:tr>
      <w:tr w:rsidR="00D3465E" w:rsidRPr="003C05C0" w14:paraId="173633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7A88B5F" w14:textId="77777777" w:rsidR="00D3465E" w:rsidRPr="003C05C0" w:rsidRDefault="00D3465E" w:rsidP="003E1242">
            <w:pPr>
              <w:pStyle w:val="TAC"/>
              <w:rPr>
                <w:lang w:eastAsia="en-US"/>
              </w:rPr>
            </w:pPr>
            <w:r w:rsidRPr="003C05C0">
              <w:rPr>
                <w:lang w:eastAsia="en-US"/>
              </w:rPr>
              <w:t>27</w:t>
            </w:r>
          </w:p>
        </w:tc>
        <w:tc>
          <w:tcPr>
            <w:tcW w:w="857" w:type="dxa"/>
            <w:tcBorders>
              <w:top w:val="single" w:sz="4" w:space="0" w:color="auto"/>
              <w:left w:val="single" w:sz="4" w:space="0" w:color="auto"/>
              <w:bottom w:val="single" w:sz="4" w:space="0" w:color="auto"/>
              <w:right w:val="single" w:sz="4" w:space="0" w:color="auto"/>
            </w:tcBorders>
            <w:hideMark/>
          </w:tcPr>
          <w:p w14:paraId="47F79F5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A7BE2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7460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3285215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5C62C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B45500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3D1C10D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8BE919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E55D39" w14:textId="77777777" w:rsidR="00D3465E" w:rsidRPr="003C05C0" w:rsidRDefault="00D3465E" w:rsidP="003E1242">
            <w:pPr>
              <w:pStyle w:val="TAC"/>
              <w:rPr>
                <w:lang w:eastAsia="en-US"/>
              </w:rPr>
            </w:pPr>
            <w:r w:rsidRPr="003C05C0">
              <w:rPr>
                <w:lang w:eastAsia="en-US"/>
              </w:rPr>
              <w:t>14-TT</w:t>
            </w:r>
          </w:p>
        </w:tc>
      </w:tr>
      <w:tr w:rsidR="00D3465E" w:rsidRPr="003C05C0" w14:paraId="010A20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589BB5" w14:textId="77777777" w:rsidR="00D3465E" w:rsidRPr="003C05C0" w:rsidRDefault="00D3465E" w:rsidP="003E1242">
            <w:pPr>
              <w:pStyle w:val="TAC"/>
              <w:rPr>
                <w:lang w:eastAsia="en-US"/>
              </w:rPr>
            </w:pPr>
            <w:r w:rsidRPr="003C05C0">
              <w:rPr>
                <w:lang w:eastAsia="en-US"/>
              </w:rPr>
              <w:t>28-29</w:t>
            </w:r>
          </w:p>
        </w:tc>
        <w:tc>
          <w:tcPr>
            <w:tcW w:w="857" w:type="dxa"/>
            <w:tcBorders>
              <w:top w:val="single" w:sz="4" w:space="0" w:color="auto"/>
              <w:left w:val="single" w:sz="4" w:space="0" w:color="auto"/>
              <w:bottom w:val="single" w:sz="4" w:space="0" w:color="auto"/>
              <w:right w:val="single" w:sz="4" w:space="0" w:color="auto"/>
            </w:tcBorders>
          </w:tcPr>
          <w:p w14:paraId="035A1B7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DD4EB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22C209"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237ACC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90446CF"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41D33C9"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F5895E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7B06A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BAD856" w14:textId="77777777" w:rsidR="00D3465E" w:rsidRPr="003C05C0" w:rsidRDefault="00D3465E" w:rsidP="003E1242">
            <w:pPr>
              <w:pStyle w:val="TAC"/>
              <w:rPr>
                <w:lang w:eastAsia="en-US"/>
              </w:rPr>
            </w:pPr>
            <w:r w:rsidRPr="003C05C0">
              <w:rPr>
                <w:lang w:eastAsia="en-US"/>
              </w:rPr>
              <w:t>15.5-TT</w:t>
            </w:r>
          </w:p>
        </w:tc>
      </w:tr>
      <w:tr w:rsidR="00D3465E" w:rsidRPr="003C05C0" w14:paraId="05CF60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89DB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FC9918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E140A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A71F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272805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B1C319"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9672E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C37D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A834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FE5353" w14:textId="77777777" w:rsidR="00D3465E" w:rsidRPr="003C05C0" w:rsidRDefault="00D3465E" w:rsidP="003E1242">
            <w:pPr>
              <w:pStyle w:val="TAC"/>
              <w:rPr>
                <w:lang w:eastAsia="en-US"/>
              </w:rPr>
            </w:pPr>
            <w:r w:rsidRPr="003C05C0">
              <w:rPr>
                <w:lang w:eastAsia="en-US"/>
              </w:rPr>
              <w:t>9-TT</w:t>
            </w:r>
          </w:p>
        </w:tc>
      </w:tr>
      <w:tr w:rsidR="00D3465E" w:rsidRPr="003C05C0" w14:paraId="330EAC9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A7CF0A" w14:textId="77777777" w:rsidR="00D3465E" w:rsidRPr="003C05C0" w:rsidRDefault="00D3465E" w:rsidP="003E1242">
            <w:pPr>
              <w:pStyle w:val="TAC"/>
              <w:rPr>
                <w:lang w:eastAsia="en-US"/>
              </w:rPr>
            </w:pPr>
            <w:r w:rsidRPr="003C05C0">
              <w:rPr>
                <w:lang w:eastAsia="en-US"/>
              </w:rPr>
              <w:t>30-31</w:t>
            </w:r>
          </w:p>
        </w:tc>
        <w:tc>
          <w:tcPr>
            <w:tcW w:w="857" w:type="dxa"/>
            <w:tcBorders>
              <w:top w:val="single" w:sz="4" w:space="0" w:color="auto"/>
              <w:left w:val="single" w:sz="4" w:space="0" w:color="auto"/>
              <w:bottom w:val="single" w:sz="4" w:space="0" w:color="auto"/>
              <w:right w:val="single" w:sz="4" w:space="0" w:color="auto"/>
            </w:tcBorders>
            <w:hideMark/>
          </w:tcPr>
          <w:p w14:paraId="63BEB8E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C862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8760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3E254A3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79C8E6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C0EB86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BC595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606E9E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95A00" w14:textId="77777777" w:rsidR="00D3465E" w:rsidRPr="003C05C0" w:rsidRDefault="00D3465E" w:rsidP="003E1242">
            <w:pPr>
              <w:pStyle w:val="TAC"/>
              <w:rPr>
                <w:lang w:eastAsia="en-US"/>
              </w:rPr>
            </w:pPr>
            <w:r w:rsidRPr="003C05C0">
              <w:rPr>
                <w:lang w:eastAsia="en-US"/>
              </w:rPr>
              <w:t>9-TT</w:t>
            </w:r>
          </w:p>
        </w:tc>
      </w:tr>
      <w:tr w:rsidR="00D3465E" w:rsidRPr="003C05C0" w14:paraId="4997EB6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FB04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019D5E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2FD76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79E8E"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tcPr>
          <w:p w14:paraId="0A3A650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2CDA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6D77EA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14223BD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5D53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483EA5" w14:textId="77777777" w:rsidR="00D3465E" w:rsidRPr="003C05C0" w:rsidRDefault="00D3465E" w:rsidP="003E1242">
            <w:pPr>
              <w:pStyle w:val="TAC"/>
              <w:rPr>
                <w:lang w:eastAsia="en-US"/>
              </w:rPr>
            </w:pPr>
            <w:r w:rsidRPr="003C05C0">
              <w:rPr>
                <w:lang w:eastAsia="en-US"/>
              </w:rPr>
              <w:t>9-TT</w:t>
            </w:r>
          </w:p>
        </w:tc>
      </w:tr>
      <w:tr w:rsidR="00D3465E" w:rsidRPr="003C05C0" w14:paraId="17E1BDC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E9DBF" w14:textId="77777777" w:rsidR="00D3465E" w:rsidRPr="003C05C0" w:rsidRDefault="00D3465E" w:rsidP="003E1242">
            <w:pPr>
              <w:pStyle w:val="TAC"/>
              <w:rPr>
                <w:lang w:eastAsia="en-US"/>
              </w:rPr>
            </w:pPr>
            <w:r w:rsidRPr="003C05C0">
              <w:rPr>
                <w:lang w:eastAsia="en-US"/>
              </w:rPr>
              <w:t>32</w:t>
            </w:r>
          </w:p>
        </w:tc>
        <w:tc>
          <w:tcPr>
            <w:tcW w:w="857" w:type="dxa"/>
            <w:tcBorders>
              <w:top w:val="single" w:sz="4" w:space="0" w:color="auto"/>
              <w:left w:val="single" w:sz="4" w:space="0" w:color="auto"/>
              <w:bottom w:val="single" w:sz="4" w:space="0" w:color="auto"/>
              <w:right w:val="single" w:sz="4" w:space="0" w:color="auto"/>
            </w:tcBorders>
            <w:vAlign w:val="center"/>
          </w:tcPr>
          <w:p w14:paraId="6B6697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DA977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F2BF13"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89910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29141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9F502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60BB2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F7D1D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39A0FD" w14:textId="77777777" w:rsidR="00D3465E" w:rsidRPr="003C05C0" w:rsidRDefault="00D3465E" w:rsidP="003E1242">
            <w:pPr>
              <w:pStyle w:val="TAC"/>
              <w:rPr>
                <w:lang w:eastAsia="en-US"/>
              </w:rPr>
            </w:pPr>
            <w:r w:rsidRPr="003C05C0">
              <w:rPr>
                <w:lang w:eastAsia="en-US"/>
              </w:rPr>
              <w:t>9-TT</w:t>
            </w:r>
          </w:p>
        </w:tc>
      </w:tr>
      <w:tr w:rsidR="00D3465E" w:rsidRPr="003C05C0" w14:paraId="097D32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39AFFD" w14:textId="77777777" w:rsidR="00D3465E" w:rsidRPr="003C05C0" w:rsidRDefault="00D3465E" w:rsidP="003E1242">
            <w:pPr>
              <w:pStyle w:val="TAC"/>
              <w:rPr>
                <w:lang w:eastAsia="en-US"/>
              </w:rPr>
            </w:pPr>
            <w:r w:rsidRPr="003C05C0">
              <w:rPr>
                <w:lang w:eastAsia="en-US"/>
              </w:rPr>
              <w:t>33</w:t>
            </w:r>
          </w:p>
        </w:tc>
        <w:tc>
          <w:tcPr>
            <w:tcW w:w="857" w:type="dxa"/>
            <w:tcBorders>
              <w:top w:val="single" w:sz="4" w:space="0" w:color="auto"/>
              <w:left w:val="single" w:sz="4" w:space="0" w:color="auto"/>
              <w:bottom w:val="single" w:sz="4" w:space="0" w:color="auto"/>
              <w:right w:val="single" w:sz="4" w:space="0" w:color="auto"/>
            </w:tcBorders>
            <w:vAlign w:val="center"/>
          </w:tcPr>
          <w:p w14:paraId="2221680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A1D78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D6F65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B64C3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95B7B0"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CB4A42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3909E4A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B96946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C7AE78" w14:textId="77777777" w:rsidR="00D3465E" w:rsidRPr="003C05C0" w:rsidRDefault="00D3465E" w:rsidP="003E1242">
            <w:pPr>
              <w:pStyle w:val="TAC"/>
              <w:rPr>
                <w:lang w:eastAsia="en-US"/>
              </w:rPr>
            </w:pPr>
            <w:r w:rsidRPr="003C05C0">
              <w:rPr>
                <w:lang w:eastAsia="en-US"/>
              </w:rPr>
              <w:t>14-TT</w:t>
            </w:r>
          </w:p>
        </w:tc>
      </w:tr>
      <w:tr w:rsidR="00D3465E" w:rsidRPr="003C05C0" w14:paraId="65CE266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FD7015" w14:textId="77777777" w:rsidR="00D3465E" w:rsidRPr="003C05C0" w:rsidRDefault="00D3465E" w:rsidP="003E1242">
            <w:pPr>
              <w:pStyle w:val="TAC"/>
              <w:rPr>
                <w:lang w:eastAsia="en-US"/>
              </w:rPr>
            </w:pPr>
            <w:r w:rsidRPr="003C05C0">
              <w:rPr>
                <w:lang w:eastAsia="en-US"/>
              </w:rPr>
              <w:t>34-35</w:t>
            </w:r>
          </w:p>
        </w:tc>
        <w:tc>
          <w:tcPr>
            <w:tcW w:w="857" w:type="dxa"/>
            <w:tcBorders>
              <w:top w:val="single" w:sz="4" w:space="0" w:color="auto"/>
              <w:left w:val="single" w:sz="4" w:space="0" w:color="auto"/>
              <w:bottom w:val="single" w:sz="4" w:space="0" w:color="auto"/>
              <w:right w:val="single" w:sz="4" w:space="0" w:color="auto"/>
            </w:tcBorders>
          </w:tcPr>
          <w:p w14:paraId="6FC19D4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ADFB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2466BD"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86279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9AAB2C3"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98BF15"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2E72C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AC63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84E190" w14:textId="77777777" w:rsidR="00D3465E" w:rsidRPr="003C05C0" w:rsidRDefault="00D3465E" w:rsidP="003E1242">
            <w:pPr>
              <w:pStyle w:val="TAC"/>
              <w:rPr>
                <w:lang w:eastAsia="en-US"/>
              </w:rPr>
            </w:pPr>
            <w:r w:rsidRPr="003C05C0">
              <w:rPr>
                <w:lang w:eastAsia="en-US"/>
              </w:rPr>
              <w:t>15.5-TT</w:t>
            </w:r>
          </w:p>
        </w:tc>
      </w:tr>
      <w:tr w:rsidR="00D3465E" w:rsidRPr="003C05C0" w14:paraId="5EA170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A530F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552A6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47CE9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D3A4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F42150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2CA553"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CF329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3D502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CB108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46BBDA" w14:textId="77777777" w:rsidR="00D3465E" w:rsidRPr="003C05C0" w:rsidRDefault="00D3465E" w:rsidP="003E1242">
            <w:pPr>
              <w:pStyle w:val="TAC"/>
              <w:rPr>
                <w:lang w:eastAsia="en-US"/>
              </w:rPr>
            </w:pPr>
            <w:r w:rsidRPr="003C05C0">
              <w:rPr>
                <w:lang w:eastAsia="en-US"/>
              </w:rPr>
              <w:t>9-TT</w:t>
            </w:r>
          </w:p>
        </w:tc>
      </w:tr>
      <w:tr w:rsidR="00D3465E" w:rsidRPr="003C05C0" w14:paraId="77B69F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6ED4A1" w14:textId="77777777" w:rsidR="00D3465E" w:rsidRPr="003C05C0" w:rsidRDefault="00D3465E" w:rsidP="003E1242">
            <w:pPr>
              <w:pStyle w:val="TAC"/>
              <w:rPr>
                <w:lang w:eastAsia="en-US"/>
              </w:rPr>
            </w:pPr>
            <w:r w:rsidRPr="003C05C0">
              <w:rPr>
                <w:lang w:eastAsia="en-US"/>
              </w:rPr>
              <w:t>36-37</w:t>
            </w:r>
          </w:p>
        </w:tc>
        <w:tc>
          <w:tcPr>
            <w:tcW w:w="857" w:type="dxa"/>
            <w:tcBorders>
              <w:top w:val="single" w:sz="4" w:space="0" w:color="auto"/>
              <w:left w:val="single" w:sz="4" w:space="0" w:color="auto"/>
              <w:bottom w:val="single" w:sz="4" w:space="0" w:color="auto"/>
              <w:right w:val="single" w:sz="4" w:space="0" w:color="auto"/>
            </w:tcBorders>
          </w:tcPr>
          <w:p w14:paraId="20E019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048BEE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D184A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DDBE75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46F68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6C97E7"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20C19E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49F04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4CE2E" w14:textId="77777777" w:rsidR="00D3465E" w:rsidRPr="003C05C0" w:rsidRDefault="00D3465E" w:rsidP="003E1242">
            <w:pPr>
              <w:pStyle w:val="TAC"/>
              <w:rPr>
                <w:lang w:eastAsia="en-US"/>
              </w:rPr>
            </w:pPr>
            <w:r w:rsidRPr="003C05C0">
              <w:rPr>
                <w:lang w:eastAsia="en-US"/>
              </w:rPr>
              <w:t>6.5-TT</w:t>
            </w:r>
          </w:p>
        </w:tc>
      </w:tr>
      <w:tr w:rsidR="00D3465E" w:rsidRPr="003C05C0" w14:paraId="659B737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11640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36AC9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8907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0324B0"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55A32F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70B090"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2E327EB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23537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EA7F2A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5A658" w14:textId="77777777" w:rsidR="00D3465E" w:rsidRPr="003C05C0" w:rsidRDefault="00D3465E" w:rsidP="003E1242">
            <w:pPr>
              <w:pStyle w:val="TAC"/>
              <w:rPr>
                <w:lang w:eastAsia="en-US"/>
              </w:rPr>
            </w:pPr>
            <w:r w:rsidRPr="003C05C0">
              <w:rPr>
                <w:lang w:eastAsia="en-US"/>
              </w:rPr>
              <w:t>2-TT</w:t>
            </w:r>
          </w:p>
        </w:tc>
      </w:tr>
      <w:tr w:rsidR="00D3465E" w:rsidRPr="003C05C0" w14:paraId="2CA8AA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A92227" w14:textId="77777777" w:rsidR="00D3465E" w:rsidRPr="003C05C0" w:rsidRDefault="00D3465E" w:rsidP="003E1242">
            <w:pPr>
              <w:pStyle w:val="TAC"/>
              <w:rPr>
                <w:lang w:eastAsia="en-US"/>
              </w:rPr>
            </w:pPr>
            <w:r w:rsidRPr="003C05C0">
              <w:rPr>
                <w:lang w:eastAsia="en-US"/>
              </w:rPr>
              <w:t>38</w:t>
            </w:r>
          </w:p>
        </w:tc>
        <w:tc>
          <w:tcPr>
            <w:tcW w:w="857" w:type="dxa"/>
            <w:tcBorders>
              <w:top w:val="single" w:sz="4" w:space="0" w:color="auto"/>
              <w:left w:val="single" w:sz="4" w:space="0" w:color="auto"/>
              <w:bottom w:val="single" w:sz="4" w:space="0" w:color="auto"/>
              <w:right w:val="single" w:sz="4" w:space="0" w:color="auto"/>
            </w:tcBorders>
          </w:tcPr>
          <w:p w14:paraId="4E8FF30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6C457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B1B6D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BC0B41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CAC48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E262E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AF84AE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5E286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3FEE60" w14:textId="77777777" w:rsidR="00D3465E" w:rsidRPr="003C05C0" w:rsidRDefault="00D3465E" w:rsidP="003E1242">
            <w:pPr>
              <w:pStyle w:val="TAC"/>
              <w:rPr>
                <w:lang w:eastAsia="en-US"/>
              </w:rPr>
            </w:pPr>
            <w:r w:rsidRPr="003C05C0">
              <w:rPr>
                <w:lang w:eastAsia="en-US"/>
              </w:rPr>
              <w:t>9-TT</w:t>
            </w:r>
          </w:p>
        </w:tc>
      </w:tr>
      <w:tr w:rsidR="00D3465E" w:rsidRPr="003C05C0" w14:paraId="78A4581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9AF6A3" w14:textId="77777777" w:rsidR="00D3465E" w:rsidRPr="003C05C0" w:rsidRDefault="00D3465E" w:rsidP="003E1242">
            <w:pPr>
              <w:pStyle w:val="TAC"/>
              <w:rPr>
                <w:lang w:eastAsia="en-US"/>
              </w:rPr>
            </w:pPr>
            <w:r w:rsidRPr="003C05C0">
              <w:rPr>
                <w:lang w:eastAsia="en-US"/>
              </w:rPr>
              <w:t>39</w:t>
            </w:r>
          </w:p>
        </w:tc>
        <w:tc>
          <w:tcPr>
            <w:tcW w:w="857" w:type="dxa"/>
            <w:tcBorders>
              <w:top w:val="single" w:sz="4" w:space="0" w:color="auto"/>
              <w:left w:val="single" w:sz="4" w:space="0" w:color="auto"/>
              <w:bottom w:val="single" w:sz="4" w:space="0" w:color="auto"/>
              <w:right w:val="single" w:sz="4" w:space="0" w:color="auto"/>
            </w:tcBorders>
          </w:tcPr>
          <w:p w14:paraId="1CF4A5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899A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F79DC5"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B6C86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82FAB0"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4D811EB"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0034587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31820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560901" w14:textId="77777777" w:rsidR="00D3465E" w:rsidRPr="003C05C0" w:rsidRDefault="00D3465E" w:rsidP="003E1242">
            <w:pPr>
              <w:pStyle w:val="TAC"/>
              <w:rPr>
                <w:lang w:eastAsia="en-US"/>
              </w:rPr>
            </w:pPr>
            <w:r w:rsidRPr="003C05C0">
              <w:rPr>
                <w:lang w:eastAsia="en-US"/>
              </w:rPr>
              <w:t>14-TT</w:t>
            </w:r>
          </w:p>
        </w:tc>
      </w:tr>
      <w:tr w:rsidR="00D3465E" w:rsidRPr="003C05C0" w14:paraId="640314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3D40CF9" w14:textId="77777777" w:rsidR="00D3465E" w:rsidRPr="003C05C0" w:rsidRDefault="00D3465E" w:rsidP="003E1242">
            <w:pPr>
              <w:pStyle w:val="TAC"/>
              <w:rPr>
                <w:lang w:eastAsia="en-US"/>
              </w:rPr>
            </w:pPr>
            <w:r w:rsidRPr="003C05C0">
              <w:rPr>
                <w:lang w:eastAsia="en-US"/>
              </w:rPr>
              <w:t>40-41</w:t>
            </w:r>
          </w:p>
        </w:tc>
        <w:tc>
          <w:tcPr>
            <w:tcW w:w="857" w:type="dxa"/>
            <w:tcBorders>
              <w:top w:val="single" w:sz="4" w:space="0" w:color="auto"/>
              <w:left w:val="single" w:sz="4" w:space="0" w:color="auto"/>
              <w:bottom w:val="single" w:sz="4" w:space="0" w:color="auto"/>
              <w:right w:val="single" w:sz="4" w:space="0" w:color="auto"/>
            </w:tcBorders>
          </w:tcPr>
          <w:p w14:paraId="090283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73E87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A98EE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8DCB2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CADFF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2FFA51B"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46DDF7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23A0B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D9724F" w14:textId="77777777" w:rsidR="00D3465E" w:rsidRPr="003C05C0" w:rsidRDefault="00D3465E" w:rsidP="003E1242">
            <w:pPr>
              <w:pStyle w:val="TAC"/>
              <w:rPr>
                <w:lang w:eastAsia="en-US"/>
              </w:rPr>
            </w:pPr>
            <w:r w:rsidRPr="003C05C0">
              <w:rPr>
                <w:lang w:eastAsia="en-US"/>
              </w:rPr>
              <w:t>15.5-TT</w:t>
            </w:r>
          </w:p>
        </w:tc>
      </w:tr>
      <w:tr w:rsidR="00D3465E" w:rsidRPr="003C05C0" w14:paraId="5B6A234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437BA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8EAD5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0EC0E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0A8F52"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512901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9B3F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9BA9A9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6C8AC9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9185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CBBEF9" w14:textId="77777777" w:rsidR="00D3465E" w:rsidRPr="003C05C0" w:rsidRDefault="00D3465E" w:rsidP="003E1242">
            <w:pPr>
              <w:pStyle w:val="TAC"/>
              <w:rPr>
                <w:lang w:eastAsia="en-US"/>
              </w:rPr>
            </w:pPr>
            <w:r w:rsidRPr="003C05C0">
              <w:rPr>
                <w:lang w:eastAsia="en-US"/>
              </w:rPr>
              <w:t>9-TT</w:t>
            </w:r>
          </w:p>
        </w:tc>
      </w:tr>
      <w:tr w:rsidR="00D3465E" w:rsidRPr="003C05C0" w14:paraId="20ED36E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D77BC9" w14:textId="77777777" w:rsidR="00D3465E" w:rsidRPr="003C05C0" w:rsidRDefault="00D3465E" w:rsidP="003E1242">
            <w:pPr>
              <w:pStyle w:val="TAC"/>
              <w:rPr>
                <w:lang w:eastAsia="en-US"/>
              </w:rPr>
            </w:pPr>
            <w:r w:rsidRPr="003C05C0">
              <w:rPr>
                <w:lang w:eastAsia="en-US"/>
              </w:rPr>
              <w:t>42-43</w:t>
            </w:r>
          </w:p>
        </w:tc>
        <w:tc>
          <w:tcPr>
            <w:tcW w:w="857" w:type="dxa"/>
            <w:tcBorders>
              <w:top w:val="single" w:sz="4" w:space="0" w:color="auto"/>
              <w:left w:val="single" w:sz="4" w:space="0" w:color="auto"/>
              <w:bottom w:val="single" w:sz="4" w:space="0" w:color="auto"/>
              <w:right w:val="single" w:sz="4" w:space="0" w:color="auto"/>
            </w:tcBorders>
          </w:tcPr>
          <w:p w14:paraId="12B49B9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C109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A1EE8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44901A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0E4C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BE60F0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DB136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840F2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459EE4" w14:textId="77777777" w:rsidR="00D3465E" w:rsidRPr="003C05C0" w:rsidRDefault="00D3465E" w:rsidP="003E1242">
            <w:pPr>
              <w:pStyle w:val="TAC"/>
              <w:rPr>
                <w:lang w:eastAsia="en-US"/>
              </w:rPr>
            </w:pPr>
            <w:r w:rsidRPr="003C05C0">
              <w:rPr>
                <w:lang w:eastAsia="en-US"/>
              </w:rPr>
              <w:t>9-TT</w:t>
            </w:r>
          </w:p>
        </w:tc>
      </w:tr>
      <w:tr w:rsidR="00D3465E" w:rsidRPr="003C05C0" w14:paraId="4DEC89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75FAD2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C82D0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8CE5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3ED9C4"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2734DF3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2640A00"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2E068F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628C94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BF7C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0D43BE" w14:textId="77777777" w:rsidR="00D3465E" w:rsidRPr="003C05C0" w:rsidRDefault="00D3465E" w:rsidP="003E1242">
            <w:pPr>
              <w:pStyle w:val="TAC"/>
              <w:rPr>
                <w:lang w:eastAsia="en-US"/>
              </w:rPr>
            </w:pPr>
            <w:r w:rsidRPr="003C05C0">
              <w:rPr>
                <w:lang w:eastAsia="en-US"/>
              </w:rPr>
              <w:t>3.5-TT</w:t>
            </w:r>
          </w:p>
        </w:tc>
      </w:tr>
      <w:tr w:rsidR="00D3465E" w:rsidRPr="003C05C0" w14:paraId="4CC594D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71EC2F" w14:textId="77777777" w:rsidR="00D3465E" w:rsidRPr="003C05C0" w:rsidRDefault="00D3465E" w:rsidP="003E1242">
            <w:pPr>
              <w:pStyle w:val="TAC"/>
              <w:rPr>
                <w:lang w:eastAsia="en-US"/>
              </w:rPr>
            </w:pPr>
            <w:r w:rsidRPr="003C05C0">
              <w:rPr>
                <w:lang w:eastAsia="en-US"/>
              </w:rPr>
              <w:t>44</w:t>
            </w:r>
          </w:p>
        </w:tc>
        <w:tc>
          <w:tcPr>
            <w:tcW w:w="857" w:type="dxa"/>
            <w:tcBorders>
              <w:top w:val="single" w:sz="4" w:space="0" w:color="auto"/>
              <w:left w:val="single" w:sz="4" w:space="0" w:color="auto"/>
              <w:bottom w:val="single" w:sz="4" w:space="0" w:color="auto"/>
              <w:right w:val="single" w:sz="4" w:space="0" w:color="auto"/>
            </w:tcBorders>
          </w:tcPr>
          <w:p w14:paraId="5B7E75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5E6E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BBAC9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CD7E98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227ACE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71FE15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15C4B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296E9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8447DB" w14:textId="77777777" w:rsidR="00D3465E" w:rsidRPr="003C05C0" w:rsidRDefault="00D3465E" w:rsidP="003E1242">
            <w:pPr>
              <w:pStyle w:val="TAC"/>
              <w:rPr>
                <w:lang w:eastAsia="en-US"/>
              </w:rPr>
            </w:pPr>
            <w:r w:rsidRPr="003C05C0">
              <w:rPr>
                <w:lang w:eastAsia="en-US"/>
              </w:rPr>
              <w:t>9-TT</w:t>
            </w:r>
          </w:p>
        </w:tc>
      </w:tr>
      <w:tr w:rsidR="00D3465E" w:rsidRPr="003C05C0" w14:paraId="4DEBF1E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EB044B" w14:textId="77777777" w:rsidR="00D3465E" w:rsidRPr="003C05C0" w:rsidRDefault="00D3465E" w:rsidP="003E1242">
            <w:pPr>
              <w:pStyle w:val="TAC"/>
              <w:rPr>
                <w:lang w:eastAsia="en-US"/>
              </w:rPr>
            </w:pPr>
            <w:r w:rsidRPr="003C05C0">
              <w:rPr>
                <w:lang w:eastAsia="en-US"/>
              </w:rPr>
              <w:t>45</w:t>
            </w:r>
          </w:p>
        </w:tc>
        <w:tc>
          <w:tcPr>
            <w:tcW w:w="857" w:type="dxa"/>
            <w:tcBorders>
              <w:top w:val="single" w:sz="4" w:space="0" w:color="auto"/>
              <w:left w:val="single" w:sz="4" w:space="0" w:color="auto"/>
              <w:bottom w:val="single" w:sz="4" w:space="0" w:color="auto"/>
              <w:right w:val="single" w:sz="4" w:space="0" w:color="auto"/>
            </w:tcBorders>
          </w:tcPr>
          <w:p w14:paraId="1D10A07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E7D7C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4EE1F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2B406CD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B79D2"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49D5CB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3FA69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AAE34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DEA1A4" w14:textId="77777777" w:rsidR="00D3465E" w:rsidRPr="003C05C0" w:rsidRDefault="00D3465E" w:rsidP="003E1242">
            <w:pPr>
              <w:pStyle w:val="TAC"/>
              <w:rPr>
                <w:lang w:eastAsia="en-US"/>
              </w:rPr>
            </w:pPr>
            <w:r w:rsidRPr="003C05C0">
              <w:rPr>
                <w:lang w:eastAsia="en-US"/>
              </w:rPr>
              <w:t>14-TT</w:t>
            </w:r>
          </w:p>
        </w:tc>
      </w:tr>
    </w:tbl>
    <w:p w14:paraId="6FAC4F9C" w14:textId="77777777" w:rsidR="00D3465E" w:rsidRPr="003C05C0" w:rsidRDefault="00D3465E" w:rsidP="00D3465E">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9DCF43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076F6F4"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ECBC0B" w14:textId="77777777" w:rsidR="00D3465E" w:rsidRPr="003C05C0" w:rsidRDefault="00D3465E" w:rsidP="003E1242">
            <w:pPr>
              <w:pStyle w:val="TAH"/>
              <w:rPr>
                <w:vertAlign w:val="subscript"/>
              </w:rPr>
            </w:pPr>
            <w:r w:rsidRPr="003C05C0">
              <w:t>P</w:t>
            </w:r>
            <w:r w:rsidRPr="003C05C0">
              <w:rPr>
                <w:vertAlign w:val="subscript"/>
              </w:rPr>
              <w:t>PowerClass</w:t>
            </w:r>
          </w:p>
          <w:p w14:paraId="4AF6BDD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DD1A98" w14:textId="77777777" w:rsidR="00D3465E" w:rsidRPr="003C05C0" w:rsidRDefault="00D3465E" w:rsidP="003E1242">
            <w:pPr>
              <w:pStyle w:val="TAH"/>
            </w:pPr>
            <w:r w:rsidRPr="003C05C0">
              <w:t>MPR</w:t>
            </w:r>
          </w:p>
          <w:p w14:paraId="1B523C59"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1D103" w14:textId="77777777" w:rsidR="00D3465E" w:rsidRPr="003C05C0" w:rsidRDefault="00D3465E" w:rsidP="003E1242">
            <w:pPr>
              <w:pStyle w:val="TAH"/>
            </w:pPr>
            <w:r w:rsidRPr="003C05C0">
              <w:t>A-MPR</w:t>
            </w:r>
          </w:p>
          <w:p w14:paraId="3E1C4026"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D5C666" w14:textId="77777777" w:rsidR="00D3465E" w:rsidRPr="003C05C0" w:rsidRDefault="00D3465E" w:rsidP="003E1242">
            <w:pPr>
              <w:pStyle w:val="TAH"/>
              <w:rPr>
                <w:vertAlign w:val="subscript"/>
              </w:rPr>
            </w:pPr>
            <w:r w:rsidRPr="003C05C0">
              <w:t>ΔT</w:t>
            </w:r>
            <w:r w:rsidRPr="003C05C0">
              <w:rPr>
                <w:vertAlign w:val="subscript"/>
              </w:rPr>
              <w:t>C,c</w:t>
            </w:r>
          </w:p>
          <w:p w14:paraId="102913AB"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2E44E15" w14:textId="77777777" w:rsidR="00D3465E" w:rsidRPr="003C05C0" w:rsidRDefault="00D3465E" w:rsidP="003E1242">
            <w:pPr>
              <w:pStyle w:val="TAH"/>
              <w:rPr>
                <w:vertAlign w:val="subscript"/>
              </w:rPr>
            </w:pPr>
            <w:r w:rsidRPr="003C05C0">
              <w:t>P</w:t>
            </w:r>
            <w:r w:rsidRPr="003C05C0">
              <w:rPr>
                <w:vertAlign w:val="subscript"/>
              </w:rPr>
              <w:t>CMAX_L,c</w:t>
            </w:r>
          </w:p>
          <w:p w14:paraId="5B942FA1"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F40F93" w14:textId="77777777" w:rsidR="00D3465E" w:rsidRPr="003C05C0" w:rsidRDefault="00D3465E" w:rsidP="003E1242">
            <w:pPr>
              <w:pStyle w:val="TAH"/>
            </w:pPr>
            <w:r w:rsidRPr="003C05C0">
              <w:t>T(P</w:t>
            </w:r>
            <w:r w:rsidRPr="003C05C0">
              <w:rPr>
                <w:vertAlign w:val="subscript"/>
              </w:rPr>
              <w:t>CMAX_L,c</w:t>
            </w:r>
            <w:r w:rsidRPr="003C05C0">
              <w:t>)</w:t>
            </w:r>
          </w:p>
          <w:p w14:paraId="54065D4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1336708D" w14:textId="77777777" w:rsidR="00D3465E" w:rsidRPr="003C05C0" w:rsidRDefault="00D3465E" w:rsidP="003E1242">
            <w:pPr>
              <w:pStyle w:val="TAH"/>
              <w:rPr>
                <w:vertAlign w:val="subscript"/>
              </w:rPr>
            </w:pPr>
            <w:r w:rsidRPr="003C05C0">
              <w:t>T</w:t>
            </w:r>
            <w:r w:rsidRPr="003C05C0">
              <w:rPr>
                <w:vertAlign w:val="subscript"/>
              </w:rPr>
              <w:t xml:space="preserve">L,c </w:t>
            </w:r>
          </w:p>
          <w:p w14:paraId="2A888453"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493958" w14:textId="77777777" w:rsidR="00D3465E" w:rsidRPr="003C05C0" w:rsidRDefault="00D3465E" w:rsidP="003E1242">
            <w:pPr>
              <w:pStyle w:val="TAH"/>
            </w:pPr>
            <w:r w:rsidRPr="003C05C0">
              <w:t>Upper limit</w:t>
            </w:r>
          </w:p>
          <w:p w14:paraId="5E29D2F6"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8F1A16" w14:textId="77777777" w:rsidR="00D3465E" w:rsidRPr="003C05C0" w:rsidRDefault="00D3465E" w:rsidP="003E1242">
            <w:pPr>
              <w:pStyle w:val="TAH"/>
            </w:pPr>
            <w:r w:rsidRPr="003C05C0">
              <w:t>Lower limit</w:t>
            </w:r>
          </w:p>
          <w:p w14:paraId="5DE874FD" w14:textId="77777777" w:rsidR="00D3465E" w:rsidRPr="003C05C0" w:rsidRDefault="00D3465E" w:rsidP="003E1242">
            <w:pPr>
              <w:pStyle w:val="TAH"/>
            </w:pPr>
            <w:r w:rsidRPr="003C05C0">
              <w:t>(dBm)</w:t>
            </w:r>
          </w:p>
        </w:tc>
      </w:tr>
      <w:tr w:rsidR="00D3465E" w:rsidRPr="003C05C0" w14:paraId="66A8B29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90ACF4" w14:textId="77777777" w:rsidR="00D3465E" w:rsidRPr="003C05C0" w:rsidRDefault="00D3465E" w:rsidP="003E1242">
            <w:pPr>
              <w:pStyle w:val="TAC"/>
              <w:rPr>
                <w:lang w:eastAsia="en-US"/>
              </w:rPr>
            </w:pPr>
            <w:r w:rsidRPr="003C05C0">
              <w:rPr>
                <w:lang w:eastAsia="en-US"/>
              </w:rPr>
              <w:t>46-47</w:t>
            </w:r>
          </w:p>
        </w:tc>
        <w:tc>
          <w:tcPr>
            <w:tcW w:w="857" w:type="dxa"/>
            <w:tcBorders>
              <w:top w:val="single" w:sz="4" w:space="0" w:color="auto"/>
              <w:left w:val="single" w:sz="4" w:space="0" w:color="auto"/>
              <w:bottom w:val="single" w:sz="4" w:space="0" w:color="auto"/>
              <w:right w:val="single" w:sz="4" w:space="0" w:color="auto"/>
            </w:tcBorders>
          </w:tcPr>
          <w:p w14:paraId="0547EC7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47C41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3A4992"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E254E1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83293D8"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75E68C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BE5C9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70D47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94FC87" w14:textId="77777777" w:rsidR="00D3465E" w:rsidRPr="003C05C0" w:rsidRDefault="00D3465E" w:rsidP="003E1242">
            <w:pPr>
              <w:pStyle w:val="TAC"/>
              <w:rPr>
                <w:lang w:eastAsia="en-US"/>
              </w:rPr>
            </w:pPr>
            <w:r w:rsidRPr="003C05C0">
              <w:rPr>
                <w:lang w:eastAsia="en-US"/>
              </w:rPr>
              <w:t>15.5-TT</w:t>
            </w:r>
          </w:p>
        </w:tc>
      </w:tr>
      <w:tr w:rsidR="00D3465E" w:rsidRPr="003C05C0" w14:paraId="6D7F96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0D7314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A8956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C8DF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440029"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5C6F60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9D2F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B7F5F2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072BD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E6536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1987E8" w14:textId="77777777" w:rsidR="00D3465E" w:rsidRPr="003C05C0" w:rsidRDefault="00D3465E" w:rsidP="003E1242">
            <w:pPr>
              <w:pStyle w:val="TAC"/>
              <w:rPr>
                <w:lang w:eastAsia="en-US"/>
              </w:rPr>
            </w:pPr>
            <w:r w:rsidRPr="003C05C0">
              <w:rPr>
                <w:lang w:eastAsia="en-US"/>
              </w:rPr>
              <w:t>9-TT</w:t>
            </w:r>
          </w:p>
        </w:tc>
      </w:tr>
      <w:tr w:rsidR="00D3465E" w:rsidRPr="003C05C0" w14:paraId="068DFDD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C4BBBF" w14:textId="77777777" w:rsidR="00D3465E" w:rsidRPr="003C05C0" w:rsidRDefault="00D3465E" w:rsidP="003E1242">
            <w:pPr>
              <w:pStyle w:val="TAC"/>
              <w:rPr>
                <w:lang w:eastAsia="en-US"/>
              </w:rPr>
            </w:pPr>
            <w:r w:rsidRPr="003C05C0">
              <w:rPr>
                <w:lang w:eastAsia="en-US"/>
              </w:rPr>
              <w:t>48</w:t>
            </w:r>
          </w:p>
        </w:tc>
        <w:tc>
          <w:tcPr>
            <w:tcW w:w="857" w:type="dxa"/>
            <w:tcBorders>
              <w:top w:val="single" w:sz="4" w:space="0" w:color="auto"/>
              <w:left w:val="single" w:sz="4" w:space="0" w:color="auto"/>
              <w:bottom w:val="single" w:sz="4" w:space="0" w:color="auto"/>
              <w:right w:val="single" w:sz="4" w:space="0" w:color="auto"/>
            </w:tcBorders>
          </w:tcPr>
          <w:p w14:paraId="606378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03AF53"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tcPr>
          <w:p w14:paraId="1F69E53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C8BFFB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DE1646"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200972DE"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58876A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3CD3D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988E0A" w14:textId="77777777" w:rsidR="00D3465E" w:rsidRPr="003C05C0" w:rsidRDefault="00D3465E" w:rsidP="003E1242">
            <w:pPr>
              <w:pStyle w:val="TAC"/>
              <w:rPr>
                <w:lang w:eastAsia="en-US"/>
              </w:rPr>
            </w:pPr>
            <w:r w:rsidRPr="003C05C0">
              <w:rPr>
                <w:lang w:eastAsia="en-US"/>
              </w:rPr>
              <w:t>20-TT</w:t>
            </w:r>
          </w:p>
        </w:tc>
      </w:tr>
      <w:tr w:rsidR="00D3465E" w:rsidRPr="003C05C0" w14:paraId="1401270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50ADCD" w14:textId="77777777" w:rsidR="00D3465E" w:rsidRPr="003C05C0" w:rsidRDefault="00D3465E" w:rsidP="003E1242">
            <w:pPr>
              <w:pStyle w:val="TAC"/>
              <w:rPr>
                <w:lang w:eastAsia="en-US"/>
              </w:rPr>
            </w:pPr>
            <w:r w:rsidRPr="003C05C0">
              <w:rPr>
                <w:lang w:eastAsia="en-US"/>
              </w:rPr>
              <w:t>49</w:t>
            </w:r>
          </w:p>
        </w:tc>
        <w:tc>
          <w:tcPr>
            <w:tcW w:w="857" w:type="dxa"/>
            <w:tcBorders>
              <w:top w:val="single" w:sz="4" w:space="0" w:color="auto"/>
              <w:left w:val="single" w:sz="4" w:space="0" w:color="auto"/>
              <w:bottom w:val="single" w:sz="4" w:space="0" w:color="auto"/>
              <w:right w:val="single" w:sz="4" w:space="0" w:color="auto"/>
            </w:tcBorders>
          </w:tcPr>
          <w:p w14:paraId="022852E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0097E5"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tcPr>
          <w:p w14:paraId="11D0065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748FC91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215104"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2DD700"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19DFEF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4ABC5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75C00" w14:textId="77777777" w:rsidR="00D3465E" w:rsidRPr="003C05C0" w:rsidRDefault="00D3465E" w:rsidP="003E1242">
            <w:pPr>
              <w:pStyle w:val="TAC"/>
              <w:rPr>
                <w:lang w:eastAsia="en-US"/>
              </w:rPr>
            </w:pPr>
            <w:r w:rsidRPr="003C05C0">
              <w:rPr>
                <w:lang w:eastAsia="en-US"/>
              </w:rPr>
              <w:t>20-TT</w:t>
            </w:r>
          </w:p>
        </w:tc>
      </w:tr>
      <w:tr w:rsidR="00D3465E" w:rsidRPr="003C05C0" w14:paraId="094123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43AFEF" w14:textId="77777777" w:rsidR="00D3465E" w:rsidRPr="003C05C0" w:rsidRDefault="00D3465E" w:rsidP="003E1242">
            <w:pPr>
              <w:pStyle w:val="TAC"/>
              <w:rPr>
                <w:lang w:eastAsia="en-US"/>
              </w:rPr>
            </w:pPr>
            <w:r w:rsidRPr="003C05C0">
              <w:rPr>
                <w:lang w:eastAsia="en-US"/>
              </w:rPr>
              <w:t>50</w:t>
            </w:r>
          </w:p>
        </w:tc>
        <w:tc>
          <w:tcPr>
            <w:tcW w:w="857" w:type="dxa"/>
            <w:tcBorders>
              <w:top w:val="single" w:sz="4" w:space="0" w:color="auto"/>
              <w:left w:val="single" w:sz="4" w:space="0" w:color="auto"/>
              <w:bottom w:val="single" w:sz="4" w:space="0" w:color="auto"/>
              <w:right w:val="single" w:sz="4" w:space="0" w:color="auto"/>
            </w:tcBorders>
          </w:tcPr>
          <w:p w14:paraId="3EC11C9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73CD77"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229E0F92"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4C816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140AC3"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AEDA1A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5F29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D0CF4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AC1F7E" w14:textId="77777777" w:rsidR="00D3465E" w:rsidRPr="003C05C0" w:rsidRDefault="00D3465E" w:rsidP="003E1242">
            <w:pPr>
              <w:pStyle w:val="TAC"/>
              <w:rPr>
                <w:lang w:eastAsia="en-US"/>
              </w:rPr>
            </w:pPr>
            <w:r w:rsidRPr="003C05C0">
              <w:rPr>
                <w:lang w:eastAsia="en-US"/>
              </w:rPr>
              <w:t>21-TT</w:t>
            </w:r>
          </w:p>
        </w:tc>
      </w:tr>
      <w:tr w:rsidR="00D3465E" w:rsidRPr="003C05C0" w14:paraId="6EEA5D2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E99FEF" w14:textId="77777777" w:rsidR="00D3465E" w:rsidRPr="003C05C0" w:rsidRDefault="00D3465E" w:rsidP="003E1242">
            <w:pPr>
              <w:pStyle w:val="TAC"/>
              <w:rPr>
                <w:lang w:eastAsia="en-US"/>
              </w:rPr>
            </w:pPr>
            <w:r w:rsidRPr="003C05C0">
              <w:rPr>
                <w:lang w:eastAsia="en-US"/>
              </w:rPr>
              <w:t>51</w:t>
            </w:r>
          </w:p>
        </w:tc>
        <w:tc>
          <w:tcPr>
            <w:tcW w:w="857" w:type="dxa"/>
            <w:tcBorders>
              <w:top w:val="single" w:sz="4" w:space="0" w:color="auto"/>
              <w:left w:val="single" w:sz="4" w:space="0" w:color="auto"/>
              <w:bottom w:val="single" w:sz="4" w:space="0" w:color="auto"/>
              <w:right w:val="single" w:sz="4" w:space="0" w:color="auto"/>
            </w:tcBorders>
          </w:tcPr>
          <w:p w14:paraId="77A945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EA891A"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479A857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FFB4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ADED71"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C7ADC4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3061233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90371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9E45D8" w14:textId="77777777" w:rsidR="00D3465E" w:rsidRPr="003C05C0" w:rsidRDefault="00D3465E" w:rsidP="003E1242">
            <w:pPr>
              <w:pStyle w:val="TAC"/>
              <w:rPr>
                <w:lang w:eastAsia="en-US"/>
              </w:rPr>
            </w:pPr>
            <w:r w:rsidRPr="003C05C0">
              <w:rPr>
                <w:lang w:eastAsia="en-US"/>
              </w:rPr>
              <w:t>21-TT</w:t>
            </w:r>
          </w:p>
        </w:tc>
      </w:tr>
      <w:tr w:rsidR="00D3465E" w:rsidRPr="003C05C0" w14:paraId="04F969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04EB1A" w14:textId="77777777" w:rsidR="00D3465E" w:rsidRPr="003C05C0" w:rsidRDefault="00D3465E" w:rsidP="003E1242">
            <w:pPr>
              <w:pStyle w:val="TAC"/>
              <w:rPr>
                <w:lang w:eastAsia="en-US"/>
              </w:rPr>
            </w:pPr>
            <w:r w:rsidRPr="003C05C0">
              <w:rPr>
                <w:lang w:eastAsia="en-US"/>
              </w:rPr>
              <w:t>52</w:t>
            </w:r>
          </w:p>
        </w:tc>
        <w:tc>
          <w:tcPr>
            <w:tcW w:w="857" w:type="dxa"/>
            <w:tcBorders>
              <w:top w:val="single" w:sz="4" w:space="0" w:color="auto"/>
              <w:left w:val="single" w:sz="4" w:space="0" w:color="auto"/>
              <w:bottom w:val="single" w:sz="4" w:space="0" w:color="auto"/>
              <w:right w:val="single" w:sz="4" w:space="0" w:color="auto"/>
            </w:tcBorders>
          </w:tcPr>
          <w:p w14:paraId="47BC0C0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2547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3E4BDE"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1F169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6B2142"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9E7D57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DF6078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8CC90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9B1DD" w14:textId="77777777" w:rsidR="00D3465E" w:rsidRPr="003C05C0" w:rsidRDefault="00D3465E" w:rsidP="003E1242">
            <w:pPr>
              <w:pStyle w:val="TAC"/>
              <w:rPr>
                <w:lang w:eastAsia="en-US"/>
              </w:rPr>
            </w:pPr>
            <w:r w:rsidRPr="003C05C0">
              <w:rPr>
                <w:lang w:eastAsia="en-US"/>
              </w:rPr>
              <w:t>5-TT</w:t>
            </w:r>
          </w:p>
        </w:tc>
      </w:tr>
      <w:tr w:rsidR="00D3465E" w:rsidRPr="003C05C0" w14:paraId="7C81F0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F588630" w14:textId="77777777" w:rsidR="00D3465E" w:rsidRPr="003C05C0" w:rsidRDefault="00D3465E" w:rsidP="003E1242">
            <w:pPr>
              <w:pStyle w:val="TAC"/>
              <w:rPr>
                <w:lang w:eastAsia="en-US"/>
              </w:rPr>
            </w:pPr>
            <w:r w:rsidRPr="003C05C0">
              <w:rPr>
                <w:lang w:eastAsia="en-US"/>
              </w:rPr>
              <w:t>53</w:t>
            </w:r>
          </w:p>
        </w:tc>
        <w:tc>
          <w:tcPr>
            <w:tcW w:w="857" w:type="dxa"/>
            <w:tcBorders>
              <w:top w:val="single" w:sz="4" w:space="0" w:color="auto"/>
              <w:left w:val="single" w:sz="4" w:space="0" w:color="auto"/>
              <w:bottom w:val="single" w:sz="4" w:space="0" w:color="auto"/>
              <w:right w:val="single" w:sz="4" w:space="0" w:color="auto"/>
            </w:tcBorders>
          </w:tcPr>
          <w:p w14:paraId="3220C5F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5674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C45824"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876444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C25500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7BCAE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E24AA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A571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F5E5E9" w14:textId="77777777" w:rsidR="00D3465E" w:rsidRPr="003C05C0" w:rsidRDefault="00D3465E" w:rsidP="003E1242">
            <w:pPr>
              <w:pStyle w:val="TAC"/>
              <w:rPr>
                <w:lang w:eastAsia="en-US"/>
              </w:rPr>
            </w:pPr>
            <w:r w:rsidRPr="003C05C0">
              <w:rPr>
                <w:lang w:eastAsia="en-US"/>
              </w:rPr>
              <w:t>6.5-TT</w:t>
            </w:r>
          </w:p>
        </w:tc>
      </w:tr>
      <w:tr w:rsidR="00D3465E" w:rsidRPr="003C05C0" w14:paraId="2CAF06E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B6FFF" w14:textId="77777777" w:rsidR="00D3465E" w:rsidRPr="003C05C0" w:rsidRDefault="00D3465E" w:rsidP="003E1242">
            <w:pPr>
              <w:pStyle w:val="TAC"/>
              <w:rPr>
                <w:lang w:eastAsia="en-US"/>
              </w:rPr>
            </w:pPr>
            <w:r w:rsidRPr="003C05C0">
              <w:rPr>
                <w:lang w:eastAsia="en-US"/>
              </w:rPr>
              <w:t>54</w:t>
            </w:r>
          </w:p>
        </w:tc>
        <w:tc>
          <w:tcPr>
            <w:tcW w:w="857" w:type="dxa"/>
            <w:tcBorders>
              <w:top w:val="single" w:sz="4" w:space="0" w:color="auto"/>
              <w:left w:val="single" w:sz="4" w:space="0" w:color="auto"/>
              <w:bottom w:val="single" w:sz="4" w:space="0" w:color="auto"/>
              <w:right w:val="single" w:sz="4" w:space="0" w:color="auto"/>
            </w:tcBorders>
          </w:tcPr>
          <w:p w14:paraId="0C045E6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EA599C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09991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5432F3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D766636"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23BDF5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DF2D4A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D50D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939E7" w14:textId="77777777" w:rsidR="00D3465E" w:rsidRPr="003C05C0" w:rsidRDefault="00D3465E" w:rsidP="003E1242">
            <w:pPr>
              <w:pStyle w:val="TAC"/>
              <w:rPr>
                <w:lang w:eastAsia="en-US"/>
              </w:rPr>
            </w:pPr>
            <w:r w:rsidRPr="003C05C0">
              <w:rPr>
                <w:lang w:eastAsia="en-US"/>
              </w:rPr>
              <w:t>11.5-TT</w:t>
            </w:r>
          </w:p>
        </w:tc>
      </w:tr>
      <w:tr w:rsidR="00D3465E" w:rsidRPr="003C05C0" w14:paraId="18AFBC1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A94175" w14:textId="77777777" w:rsidR="00D3465E" w:rsidRPr="003C05C0" w:rsidRDefault="00D3465E" w:rsidP="003E1242">
            <w:pPr>
              <w:pStyle w:val="TAC"/>
              <w:rPr>
                <w:lang w:eastAsia="en-US"/>
              </w:rPr>
            </w:pPr>
            <w:r w:rsidRPr="003C05C0">
              <w:rPr>
                <w:lang w:eastAsia="en-US"/>
              </w:rPr>
              <w:t>55-56</w:t>
            </w:r>
          </w:p>
        </w:tc>
        <w:tc>
          <w:tcPr>
            <w:tcW w:w="857" w:type="dxa"/>
            <w:tcBorders>
              <w:top w:val="single" w:sz="4" w:space="0" w:color="auto"/>
              <w:left w:val="single" w:sz="4" w:space="0" w:color="auto"/>
              <w:bottom w:val="single" w:sz="4" w:space="0" w:color="auto"/>
              <w:right w:val="single" w:sz="4" w:space="0" w:color="auto"/>
            </w:tcBorders>
          </w:tcPr>
          <w:p w14:paraId="654108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EC74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510DBD"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C88E0D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26F93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432992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42A4A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7A03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E3F80B" w14:textId="77777777" w:rsidR="00D3465E" w:rsidRPr="003C05C0" w:rsidRDefault="00D3465E" w:rsidP="003E1242">
            <w:pPr>
              <w:pStyle w:val="TAC"/>
              <w:rPr>
                <w:lang w:eastAsia="en-US"/>
              </w:rPr>
            </w:pPr>
            <w:r w:rsidRPr="003C05C0">
              <w:rPr>
                <w:lang w:eastAsia="en-US"/>
              </w:rPr>
              <w:t>15.5-TT</w:t>
            </w:r>
          </w:p>
        </w:tc>
      </w:tr>
      <w:tr w:rsidR="00D3465E" w:rsidRPr="003C05C0" w14:paraId="1A228A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CFFFD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E95F4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E404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9D8D0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6372CD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DC0070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ADB5A7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2B1B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DBBEA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2EA951" w14:textId="77777777" w:rsidR="00D3465E" w:rsidRPr="003C05C0" w:rsidRDefault="00D3465E" w:rsidP="003E1242">
            <w:pPr>
              <w:pStyle w:val="TAC"/>
              <w:rPr>
                <w:lang w:eastAsia="en-US"/>
              </w:rPr>
            </w:pPr>
            <w:r w:rsidRPr="003C05C0">
              <w:rPr>
                <w:lang w:eastAsia="en-US"/>
              </w:rPr>
              <w:t>9-TT</w:t>
            </w:r>
          </w:p>
        </w:tc>
      </w:tr>
      <w:tr w:rsidR="00D3465E" w:rsidRPr="003C05C0" w14:paraId="6DC97B3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A2DF6D2" w14:textId="77777777" w:rsidR="00D3465E" w:rsidRPr="003C05C0" w:rsidRDefault="00D3465E" w:rsidP="003E1242">
            <w:pPr>
              <w:pStyle w:val="TAC"/>
              <w:rPr>
                <w:lang w:eastAsia="en-US"/>
              </w:rPr>
            </w:pPr>
            <w:r w:rsidRPr="003C05C0">
              <w:rPr>
                <w:lang w:eastAsia="en-US"/>
              </w:rPr>
              <w:t>57-58</w:t>
            </w:r>
          </w:p>
        </w:tc>
        <w:tc>
          <w:tcPr>
            <w:tcW w:w="857" w:type="dxa"/>
            <w:tcBorders>
              <w:top w:val="single" w:sz="4" w:space="0" w:color="auto"/>
              <w:left w:val="single" w:sz="4" w:space="0" w:color="auto"/>
              <w:bottom w:val="single" w:sz="4" w:space="0" w:color="auto"/>
              <w:right w:val="single" w:sz="4" w:space="0" w:color="auto"/>
            </w:tcBorders>
          </w:tcPr>
          <w:p w14:paraId="10629B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E3F80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ADF883"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A236B4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D6F9F4"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13FCED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7EF201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ADFFB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3823FC" w14:textId="77777777" w:rsidR="00D3465E" w:rsidRPr="003C05C0" w:rsidRDefault="00D3465E" w:rsidP="003E1242">
            <w:pPr>
              <w:pStyle w:val="TAC"/>
              <w:rPr>
                <w:lang w:eastAsia="en-US"/>
              </w:rPr>
            </w:pPr>
            <w:r w:rsidRPr="003C05C0">
              <w:rPr>
                <w:lang w:eastAsia="en-US"/>
              </w:rPr>
              <w:t>5-TT</w:t>
            </w:r>
          </w:p>
        </w:tc>
      </w:tr>
      <w:tr w:rsidR="00D3465E" w:rsidRPr="003C05C0" w14:paraId="0BCA5E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8828B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38F08E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55CC5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8C8BC2"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1DA51C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7FA033"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2E318FC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E64C70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34A20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37ABE5" w14:textId="77777777" w:rsidR="00D3465E" w:rsidRPr="003C05C0" w:rsidRDefault="00D3465E" w:rsidP="003E1242">
            <w:pPr>
              <w:pStyle w:val="TAC"/>
              <w:rPr>
                <w:lang w:eastAsia="en-US"/>
              </w:rPr>
            </w:pPr>
            <w:r w:rsidRPr="003C05C0">
              <w:rPr>
                <w:lang w:eastAsia="en-US"/>
              </w:rPr>
              <w:t>2-TT</w:t>
            </w:r>
          </w:p>
        </w:tc>
      </w:tr>
      <w:tr w:rsidR="00D3465E" w:rsidRPr="003C05C0" w14:paraId="40370E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97A345" w14:textId="77777777" w:rsidR="00D3465E" w:rsidRPr="003C05C0" w:rsidRDefault="00D3465E" w:rsidP="003E1242">
            <w:pPr>
              <w:pStyle w:val="TAC"/>
              <w:rPr>
                <w:lang w:eastAsia="en-US"/>
              </w:rPr>
            </w:pPr>
            <w:r w:rsidRPr="003C05C0">
              <w:rPr>
                <w:lang w:eastAsia="en-US"/>
              </w:rPr>
              <w:t>59</w:t>
            </w:r>
          </w:p>
        </w:tc>
        <w:tc>
          <w:tcPr>
            <w:tcW w:w="857" w:type="dxa"/>
            <w:tcBorders>
              <w:top w:val="single" w:sz="4" w:space="0" w:color="auto"/>
              <w:left w:val="single" w:sz="4" w:space="0" w:color="auto"/>
              <w:bottom w:val="single" w:sz="4" w:space="0" w:color="auto"/>
              <w:right w:val="single" w:sz="4" w:space="0" w:color="auto"/>
            </w:tcBorders>
          </w:tcPr>
          <w:p w14:paraId="6D5F814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F0754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CF62C8"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10D6B8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E2B77E"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6A61F03"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4E007F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260B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744CC" w14:textId="77777777" w:rsidR="00D3465E" w:rsidRPr="003C05C0" w:rsidRDefault="00D3465E" w:rsidP="003E1242">
            <w:pPr>
              <w:pStyle w:val="TAC"/>
              <w:rPr>
                <w:lang w:eastAsia="en-US"/>
              </w:rPr>
            </w:pPr>
            <w:r w:rsidRPr="003C05C0">
              <w:rPr>
                <w:lang w:eastAsia="en-US"/>
              </w:rPr>
              <w:t>6.5-TT</w:t>
            </w:r>
          </w:p>
        </w:tc>
      </w:tr>
      <w:tr w:rsidR="00D3465E" w:rsidRPr="003C05C0" w14:paraId="72406D1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397CD3" w14:textId="77777777" w:rsidR="00D3465E" w:rsidRPr="003C05C0" w:rsidRDefault="00D3465E" w:rsidP="003E1242">
            <w:pPr>
              <w:pStyle w:val="TAC"/>
              <w:rPr>
                <w:lang w:eastAsia="en-US"/>
              </w:rPr>
            </w:pPr>
            <w:r w:rsidRPr="003C05C0">
              <w:rPr>
                <w:lang w:eastAsia="en-US"/>
              </w:rPr>
              <w:t>60</w:t>
            </w:r>
          </w:p>
        </w:tc>
        <w:tc>
          <w:tcPr>
            <w:tcW w:w="857" w:type="dxa"/>
            <w:tcBorders>
              <w:top w:val="single" w:sz="4" w:space="0" w:color="auto"/>
              <w:left w:val="single" w:sz="4" w:space="0" w:color="auto"/>
              <w:bottom w:val="single" w:sz="4" w:space="0" w:color="auto"/>
              <w:right w:val="single" w:sz="4" w:space="0" w:color="auto"/>
            </w:tcBorders>
          </w:tcPr>
          <w:p w14:paraId="07767CE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A3548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EDD2D8"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61BE9D9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B0335F"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AAF9FF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E98F2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A904B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269574" w14:textId="77777777" w:rsidR="00D3465E" w:rsidRPr="003C05C0" w:rsidRDefault="00D3465E" w:rsidP="003E1242">
            <w:pPr>
              <w:pStyle w:val="TAC"/>
              <w:rPr>
                <w:lang w:eastAsia="en-US"/>
              </w:rPr>
            </w:pPr>
            <w:r w:rsidRPr="003C05C0">
              <w:rPr>
                <w:lang w:eastAsia="en-US"/>
              </w:rPr>
              <w:t>11.5-TT</w:t>
            </w:r>
          </w:p>
        </w:tc>
      </w:tr>
      <w:tr w:rsidR="00D3465E" w:rsidRPr="003C05C0" w14:paraId="1F2292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A5DF0D" w14:textId="77777777" w:rsidR="00D3465E" w:rsidRPr="003C05C0" w:rsidRDefault="00D3465E" w:rsidP="003E1242">
            <w:pPr>
              <w:pStyle w:val="TAC"/>
              <w:rPr>
                <w:lang w:eastAsia="en-US"/>
              </w:rPr>
            </w:pPr>
            <w:r w:rsidRPr="003C05C0">
              <w:rPr>
                <w:lang w:eastAsia="en-US"/>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726ACB8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0E5FF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47ED6"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2602DE7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71D457C"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FF801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1CE298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C0ACAC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1203A5" w14:textId="77777777" w:rsidR="00D3465E" w:rsidRPr="003C05C0" w:rsidRDefault="00D3465E" w:rsidP="003E1242">
            <w:pPr>
              <w:pStyle w:val="TAC"/>
              <w:rPr>
                <w:lang w:eastAsia="en-US"/>
              </w:rPr>
            </w:pPr>
            <w:r w:rsidRPr="003C05C0">
              <w:rPr>
                <w:lang w:eastAsia="en-US"/>
              </w:rPr>
              <w:t>15.5-TT</w:t>
            </w:r>
          </w:p>
        </w:tc>
      </w:tr>
      <w:tr w:rsidR="00D3465E" w:rsidRPr="003C05C0" w14:paraId="14B2C56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C4CD6E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ADC35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0BBEC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A36BA7"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665D3E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7E8CC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EC462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34C0A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2A844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2201FA" w14:textId="77777777" w:rsidR="00D3465E" w:rsidRPr="003C05C0" w:rsidRDefault="00D3465E" w:rsidP="003E1242">
            <w:pPr>
              <w:pStyle w:val="TAC"/>
              <w:rPr>
                <w:lang w:eastAsia="en-US"/>
              </w:rPr>
            </w:pPr>
            <w:r w:rsidRPr="003C05C0">
              <w:rPr>
                <w:lang w:eastAsia="en-US"/>
              </w:rPr>
              <w:t>9-TT</w:t>
            </w:r>
          </w:p>
        </w:tc>
      </w:tr>
      <w:tr w:rsidR="00D3465E" w:rsidRPr="003C05C0" w14:paraId="73DF923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4AC519" w14:textId="77777777" w:rsidR="00D3465E" w:rsidRPr="003C05C0" w:rsidRDefault="00D3465E" w:rsidP="003E1242">
            <w:pPr>
              <w:pStyle w:val="TAC"/>
              <w:rPr>
                <w:lang w:eastAsia="en-US"/>
              </w:rPr>
            </w:pPr>
            <w:r w:rsidRPr="003C05C0">
              <w:rPr>
                <w:lang w:eastAsia="en-US"/>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3478260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579B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E730DB"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F4A22A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20CB91"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72E648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9D3434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C878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CB1B34" w14:textId="77777777" w:rsidR="00D3465E" w:rsidRPr="003C05C0" w:rsidRDefault="00D3465E" w:rsidP="003E1242">
            <w:pPr>
              <w:pStyle w:val="TAC"/>
              <w:rPr>
                <w:lang w:eastAsia="en-US"/>
              </w:rPr>
            </w:pPr>
            <w:r w:rsidRPr="003C05C0">
              <w:rPr>
                <w:lang w:eastAsia="en-US"/>
              </w:rPr>
              <w:t>6.5-TT</w:t>
            </w:r>
          </w:p>
        </w:tc>
      </w:tr>
      <w:tr w:rsidR="00D3465E" w:rsidRPr="003C05C0" w14:paraId="312D07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2F98A1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34930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F8CC6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C778D7"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0B73CB1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2017F"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40596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6B380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6294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A5E35" w14:textId="77777777" w:rsidR="00D3465E" w:rsidRPr="003C05C0" w:rsidRDefault="00D3465E" w:rsidP="003E1242">
            <w:pPr>
              <w:pStyle w:val="TAC"/>
              <w:rPr>
                <w:lang w:eastAsia="en-US"/>
              </w:rPr>
            </w:pPr>
            <w:r w:rsidRPr="003C05C0">
              <w:rPr>
                <w:lang w:eastAsia="en-US"/>
              </w:rPr>
              <w:t>6.5-TT</w:t>
            </w:r>
          </w:p>
        </w:tc>
      </w:tr>
      <w:tr w:rsidR="00D3465E" w:rsidRPr="003C05C0" w14:paraId="781209C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90F035" w14:textId="77777777" w:rsidR="00D3465E" w:rsidRPr="003C05C0" w:rsidRDefault="00D3465E" w:rsidP="003E1242">
            <w:pPr>
              <w:pStyle w:val="TAC"/>
              <w:rPr>
                <w:lang w:eastAsia="en-US"/>
              </w:rPr>
            </w:pPr>
            <w:r w:rsidRPr="003C05C0">
              <w:rPr>
                <w:lang w:eastAsia="en-US"/>
              </w:rPr>
              <w:t>65</w:t>
            </w:r>
          </w:p>
        </w:tc>
        <w:tc>
          <w:tcPr>
            <w:tcW w:w="857" w:type="dxa"/>
            <w:tcBorders>
              <w:top w:val="single" w:sz="4" w:space="0" w:color="auto"/>
              <w:left w:val="single" w:sz="4" w:space="0" w:color="auto"/>
              <w:bottom w:val="single" w:sz="4" w:space="0" w:color="auto"/>
              <w:right w:val="single" w:sz="4" w:space="0" w:color="auto"/>
            </w:tcBorders>
          </w:tcPr>
          <w:p w14:paraId="7E5BE59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839E8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64B42D"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vAlign w:val="center"/>
          </w:tcPr>
          <w:p w14:paraId="0C60D8C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67EC4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FE0584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5CA778A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CB94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09EE91" w14:textId="77777777" w:rsidR="00D3465E" w:rsidRPr="003C05C0" w:rsidRDefault="00D3465E" w:rsidP="003E1242">
            <w:pPr>
              <w:pStyle w:val="TAC"/>
              <w:rPr>
                <w:lang w:eastAsia="en-US"/>
              </w:rPr>
            </w:pPr>
            <w:r w:rsidRPr="003C05C0">
              <w:rPr>
                <w:lang w:eastAsia="en-US"/>
              </w:rPr>
              <w:t>6.5-TT</w:t>
            </w:r>
          </w:p>
        </w:tc>
      </w:tr>
      <w:tr w:rsidR="00D3465E" w:rsidRPr="003C05C0" w14:paraId="7F040D2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70D7CEB" w14:textId="77777777" w:rsidR="00D3465E" w:rsidRPr="003C05C0" w:rsidRDefault="00D3465E" w:rsidP="003E1242">
            <w:pPr>
              <w:pStyle w:val="TAC"/>
              <w:rPr>
                <w:lang w:eastAsia="en-US"/>
              </w:rPr>
            </w:pPr>
            <w:r w:rsidRPr="003C05C0">
              <w:rPr>
                <w:lang w:eastAsia="en-US"/>
              </w:rPr>
              <w:t>66</w:t>
            </w:r>
          </w:p>
        </w:tc>
        <w:tc>
          <w:tcPr>
            <w:tcW w:w="857" w:type="dxa"/>
            <w:tcBorders>
              <w:top w:val="single" w:sz="4" w:space="0" w:color="auto"/>
              <w:left w:val="single" w:sz="4" w:space="0" w:color="auto"/>
              <w:bottom w:val="single" w:sz="4" w:space="0" w:color="auto"/>
              <w:right w:val="single" w:sz="4" w:space="0" w:color="auto"/>
            </w:tcBorders>
          </w:tcPr>
          <w:p w14:paraId="0B7E1F9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8F6E2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8196C7"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B8204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E5D91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DC6412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BE45A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38281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B15B30" w14:textId="77777777" w:rsidR="00D3465E" w:rsidRPr="003C05C0" w:rsidRDefault="00D3465E" w:rsidP="003E1242">
            <w:pPr>
              <w:pStyle w:val="TAC"/>
              <w:rPr>
                <w:lang w:eastAsia="en-US"/>
              </w:rPr>
            </w:pPr>
            <w:r w:rsidRPr="003C05C0">
              <w:rPr>
                <w:lang w:eastAsia="en-US"/>
              </w:rPr>
              <w:t>11.5-TT</w:t>
            </w:r>
          </w:p>
        </w:tc>
      </w:tr>
      <w:tr w:rsidR="00D3465E" w:rsidRPr="003C05C0" w14:paraId="1F24EA9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79DE18" w14:textId="77777777" w:rsidR="00D3465E" w:rsidRPr="003C05C0" w:rsidRDefault="00D3465E" w:rsidP="003E1242">
            <w:pPr>
              <w:pStyle w:val="TAC"/>
              <w:rPr>
                <w:lang w:eastAsia="en-US"/>
              </w:rPr>
            </w:pPr>
            <w:r w:rsidRPr="003C05C0">
              <w:rPr>
                <w:lang w:eastAsia="en-US"/>
              </w:rPr>
              <w:t>67-68</w:t>
            </w:r>
          </w:p>
        </w:tc>
        <w:tc>
          <w:tcPr>
            <w:tcW w:w="857" w:type="dxa"/>
            <w:tcBorders>
              <w:top w:val="single" w:sz="4" w:space="0" w:color="auto"/>
              <w:left w:val="single" w:sz="4" w:space="0" w:color="auto"/>
              <w:bottom w:val="single" w:sz="4" w:space="0" w:color="auto"/>
              <w:right w:val="single" w:sz="4" w:space="0" w:color="auto"/>
            </w:tcBorders>
          </w:tcPr>
          <w:p w14:paraId="334A36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26436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383F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01B004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E7C58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914B99"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50DDC9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D537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E84AF" w14:textId="77777777" w:rsidR="00D3465E" w:rsidRPr="003C05C0" w:rsidRDefault="00D3465E" w:rsidP="003E1242">
            <w:pPr>
              <w:pStyle w:val="TAC"/>
              <w:rPr>
                <w:lang w:eastAsia="en-US"/>
              </w:rPr>
            </w:pPr>
            <w:r w:rsidRPr="003C05C0">
              <w:rPr>
                <w:lang w:eastAsia="en-US"/>
              </w:rPr>
              <w:t>15.5-TT</w:t>
            </w:r>
          </w:p>
        </w:tc>
      </w:tr>
      <w:tr w:rsidR="00D3465E" w:rsidRPr="003C05C0" w14:paraId="7B74739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64790F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291783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BD0AE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58199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ADB396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736436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7C5246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11371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F9A1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BFDC55" w14:textId="77777777" w:rsidR="00D3465E" w:rsidRPr="003C05C0" w:rsidRDefault="00D3465E" w:rsidP="003E1242">
            <w:pPr>
              <w:pStyle w:val="TAC"/>
              <w:rPr>
                <w:lang w:eastAsia="en-US"/>
              </w:rPr>
            </w:pPr>
            <w:r w:rsidRPr="003C05C0">
              <w:rPr>
                <w:lang w:eastAsia="en-US"/>
              </w:rPr>
              <w:t>9-TT</w:t>
            </w:r>
          </w:p>
        </w:tc>
      </w:tr>
      <w:tr w:rsidR="00D3465E" w:rsidRPr="003C05C0" w14:paraId="14D77C2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82F8A4" w14:textId="77777777" w:rsidR="00D3465E" w:rsidRPr="003C05C0" w:rsidRDefault="00D3465E" w:rsidP="003E1242">
            <w:pPr>
              <w:pStyle w:val="TAC"/>
              <w:rPr>
                <w:lang w:eastAsia="en-US"/>
              </w:rPr>
            </w:pPr>
            <w:r w:rsidRPr="003C05C0">
              <w:rPr>
                <w:lang w:eastAsia="en-US"/>
              </w:rPr>
              <w:t>69-70</w:t>
            </w:r>
          </w:p>
        </w:tc>
        <w:tc>
          <w:tcPr>
            <w:tcW w:w="857" w:type="dxa"/>
            <w:tcBorders>
              <w:top w:val="single" w:sz="4" w:space="0" w:color="auto"/>
              <w:left w:val="single" w:sz="4" w:space="0" w:color="auto"/>
              <w:bottom w:val="single" w:sz="4" w:space="0" w:color="auto"/>
              <w:right w:val="single" w:sz="4" w:space="0" w:color="auto"/>
            </w:tcBorders>
          </w:tcPr>
          <w:p w14:paraId="6489796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04403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211E6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8974E4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FA1AD04"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877530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4B95F4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890C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8350" w14:textId="77777777" w:rsidR="00D3465E" w:rsidRPr="003C05C0" w:rsidRDefault="00D3465E" w:rsidP="003E1242">
            <w:pPr>
              <w:pStyle w:val="TAC"/>
              <w:rPr>
                <w:lang w:eastAsia="en-US"/>
              </w:rPr>
            </w:pPr>
            <w:r w:rsidRPr="003C05C0">
              <w:rPr>
                <w:lang w:eastAsia="en-US"/>
              </w:rPr>
              <w:t>5-TT</w:t>
            </w:r>
          </w:p>
        </w:tc>
      </w:tr>
      <w:tr w:rsidR="00D3465E" w:rsidRPr="003C05C0" w14:paraId="70981C6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C2300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B8F97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475FA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2CD16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36A001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921127"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A8D1D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1186382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2552A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202F3" w14:textId="77777777" w:rsidR="00D3465E" w:rsidRPr="003C05C0" w:rsidRDefault="00D3465E" w:rsidP="003E1242">
            <w:pPr>
              <w:pStyle w:val="TAC"/>
              <w:rPr>
                <w:lang w:eastAsia="en-US"/>
              </w:rPr>
            </w:pPr>
            <w:r w:rsidRPr="003C05C0">
              <w:rPr>
                <w:lang w:eastAsia="en-US"/>
              </w:rPr>
              <w:t>2-TT</w:t>
            </w:r>
          </w:p>
        </w:tc>
      </w:tr>
      <w:tr w:rsidR="00D3465E" w:rsidRPr="003C05C0" w14:paraId="07A9D4D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85E253" w14:textId="77777777" w:rsidR="00D3465E" w:rsidRPr="003C05C0" w:rsidRDefault="00D3465E" w:rsidP="003E1242">
            <w:pPr>
              <w:pStyle w:val="TAC"/>
              <w:rPr>
                <w:lang w:eastAsia="en-US"/>
              </w:rPr>
            </w:pPr>
            <w:r w:rsidRPr="003C05C0">
              <w:rPr>
                <w:lang w:eastAsia="en-US"/>
              </w:rPr>
              <w:t>71</w:t>
            </w:r>
          </w:p>
        </w:tc>
        <w:tc>
          <w:tcPr>
            <w:tcW w:w="857" w:type="dxa"/>
            <w:tcBorders>
              <w:top w:val="single" w:sz="4" w:space="0" w:color="auto"/>
              <w:left w:val="single" w:sz="4" w:space="0" w:color="auto"/>
              <w:bottom w:val="single" w:sz="4" w:space="0" w:color="auto"/>
              <w:right w:val="single" w:sz="4" w:space="0" w:color="auto"/>
            </w:tcBorders>
          </w:tcPr>
          <w:p w14:paraId="294854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DAF3D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C98C0C"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70E756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0BA2650"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05CB29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3D0BE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FF43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C34138" w14:textId="77777777" w:rsidR="00D3465E" w:rsidRPr="003C05C0" w:rsidRDefault="00D3465E" w:rsidP="003E1242">
            <w:pPr>
              <w:pStyle w:val="TAC"/>
              <w:rPr>
                <w:lang w:eastAsia="en-US"/>
              </w:rPr>
            </w:pPr>
            <w:r w:rsidRPr="003C05C0">
              <w:rPr>
                <w:lang w:eastAsia="en-US"/>
              </w:rPr>
              <w:t>6.5-TT</w:t>
            </w:r>
          </w:p>
        </w:tc>
      </w:tr>
      <w:tr w:rsidR="00D3465E" w:rsidRPr="003C05C0" w14:paraId="108BFB4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5616BE" w14:textId="77777777" w:rsidR="00D3465E" w:rsidRPr="003C05C0" w:rsidRDefault="00D3465E" w:rsidP="003E1242">
            <w:pPr>
              <w:pStyle w:val="TAC"/>
              <w:rPr>
                <w:lang w:eastAsia="en-US"/>
              </w:rPr>
            </w:pPr>
            <w:r w:rsidRPr="003C05C0">
              <w:rPr>
                <w:lang w:eastAsia="en-US"/>
              </w:rPr>
              <w:t>72</w:t>
            </w:r>
          </w:p>
        </w:tc>
        <w:tc>
          <w:tcPr>
            <w:tcW w:w="857" w:type="dxa"/>
            <w:tcBorders>
              <w:top w:val="single" w:sz="4" w:space="0" w:color="auto"/>
              <w:left w:val="single" w:sz="4" w:space="0" w:color="auto"/>
              <w:bottom w:val="single" w:sz="4" w:space="0" w:color="auto"/>
              <w:right w:val="single" w:sz="4" w:space="0" w:color="auto"/>
            </w:tcBorders>
          </w:tcPr>
          <w:p w14:paraId="16B32F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219A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28A6B4"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1902C9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0C9285"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45DF27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2B027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0A5D3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A77DA6" w14:textId="77777777" w:rsidR="00D3465E" w:rsidRPr="003C05C0" w:rsidRDefault="00D3465E" w:rsidP="003E1242">
            <w:pPr>
              <w:pStyle w:val="TAC"/>
              <w:rPr>
                <w:lang w:eastAsia="en-US"/>
              </w:rPr>
            </w:pPr>
            <w:r w:rsidRPr="003C05C0">
              <w:rPr>
                <w:lang w:eastAsia="en-US"/>
              </w:rPr>
              <w:t>11.5-TT</w:t>
            </w:r>
          </w:p>
        </w:tc>
      </w:tr>
      <w:tr w:rsidR="00D3465E" w:rsidRPr="003C05C0" w14:paraId="41C3C8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33D8EA" w14:textId="77777777" w:rsidR="00D3465E" w:rsidRPr="003C05C0" w:rsidRDefault="00D3465E" w:rsidP="003E1242">
            <w:pPr>
              <w:pStyle w:val="TAC"/>
              <w:rPr>
                <w:lang w:eastAsia="en-US"/>
              </w:rPr>
            </w:pPr>
            <w:r w:rsidRPr="003C05C0">
              <w:rPr>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111568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47277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C1529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C8AA01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D2D149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7A896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8F59A3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2933F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BBC00E" w14:textId="77777777" w:rsidR="00D3465E" w:rsidRPr="003C05C0" w:rsidRDefault="00D3465E" w:rsidP="003E1242">
            <w:pPr>
              <w:pStyle w:val="TAC"/>
              <w:rPr>
                <w:lang w:eastAsia="en-US"/>
              </w:rPr>
            </w:pPr>
            <w:r w:rsidRPr="003C05C0">
              <w:rPr>
                <w:lang w:eastAsia="en-US"/>
              </w:rPr>
              <w:t>15.5-TT</w:t>
            </w:r>
          </w:p>
        </w:tc>
      </w:tr>
      <w:tr w:rsidR="00D3465E" w:rsidRPr="003C05C0" w14:paraId="0F6037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FB5A0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BB8CA0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B5D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AC64E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55A8F71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1C3E7E"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963B6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A7160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8DA53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082AD5" w14:textId="77777777" w:rsidR="00D3465E" w:rsidRPr="003C05C0" w:rsidRDefault="00D3465E" w:rsidP="003E1242">
            <w:pPr>
              <w:pStyle w:val="TAC"/>
              <w:rPr>
                <w:lang w:eastAsia="en-US"/>
              </w:rPr>
            </w:pPr>
            <w:r w:rsidRPr="003C05C0">
              <w:rPr>
                <w:lang w:eastAsia="en-US"/>
              </w:rPr>
              <w:t>9-TT</w:t>
            </w:r>
          </w:p>
        </w:tc>
      </w:tr>
      <w:tr w:rsidR="00D3465E" w:rsidRPr="003C05C0" w14:paraId="5B0DC5B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344E1D" w14:textId="77777777" w:rsidR="00D3465E" w:rsidRPr="003C05C0" w:rsidRDefault="00D3465E" w:rsidP="003E1242">
            <w:pPr>
              <w:pStyle w:val="TAC"/>
              <w:rPr>
                <w:lang w:eastAsia="en-US"/>
              </w:rPr>
            </w:pPr>
            <w:r w:rsidRPr="003C05C0">
              <w:rPr>
                <w:lang w:eastAsia="en-US"/>
              </w:rPr>
              <w:t>75-76</w:t>
            </w:r>
          </w:p>
        </w:tc>
        <w:tc>
          <w:tcPr>
            <w:tcW w:w="857" w:type="dxa"/>
            <w:tcBorders>
              <w:top w:val="single" w:sz="4" w:space="0" w:color="auto"/>
              <w:left w:val="single" w:sz="4" w:space="0" w:color="auto"/>
              <w:bottom w:val="single" w:sz="4" w:space="0" w:color="auto"/>
              <w:right w:val="single" w:sz="4" w:space="0" w:color="auto"/>
            </w:tcBorders>
          </w:tcPr>
          <w:p w14:paraId="66A5B3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EDF1D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62BEB0"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33A1EC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7BCBFDE"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198B3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1FF19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946C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E2567" w14:textId="77777777" w:rsidR="00D3465E" w:rsidRPr="003C05C0" w:rsidRDefault="00D3465E" w:rsidP="003E1242">
            <w:pPr>
              <w:pStyle w:val="TAC"/>
              <w:rPr>
                <w:lang w:eastAsia="en-US"/>
              </w:rPr>
            </w:pPr>
            <w:r w:rsidRPr="003C05C0">
              <w:rPr>
                <w:lang w:eastAsia="en-US"/>
              </w:rPr>
              <w:t>6.5-TT</w:t>
            </w:r>
          </w:p>
        </w:tc>
      </w:tr>
      <w:tr w:rsidR="00D3465E" w:rsidRPr="003C05C0" w14:paraId="1FF55E6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713D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F71CDF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F75DE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AA40A"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5DD3D8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330B053"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DE92C0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54BEF0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1CAB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F187D8" w14:textId="77777777" w:rsidR="00D3465E" w:rsidRPr="003C05C0" w:rsidRDefault="00D3465E" w:rsidP="003E1242">
            <w:pPr>
              <w:pStyle w:val="TAC"/>
              <w:rPr>
                <w:lang w:eastAsia="en-US"/>
              </w:rPr>
            </w:pPr>
            <w:r w:rsidRPr="003C05C0">
              <w:rPr>
                <w:lang w:eastAsia="en-US"/>
              </w:rPr>
              <w:t>3.5-TT</w:t>
            </w:r>
          </w:p>
        </w:tc>
      </w:tr>
      <w:tr w:rsidR="00D3465E" w:rsidRPr="003C05C0" w14:paraId="3D2850A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3490A2" w14:textId="77777777" w:rsidR="00D3465E" w:rsidRPr="003C05C0" w:rsidRDefault="00D3465E" w:rsidP="003E1242">
            <w:pPr>
              <w:pStyle w:val="TAC"/>
              <w:rPr>
                <w:lang w:eastAsia="en-US"/>
              </w:rPr>
            </w:pPr>
            <w:r w:rsidRPr="003C05C0">
              <w:rPr>
                <w:lang w:eastAsia="en-US"/>
              </w:rPr>
              <w:t>77</w:t>
            </w:r>
          </w:p>
        </w:tc>
        <w:tc>
          <w:tcPr>
            <w:tcW w:w="857" w:type="dxa"/>
            <w:tcBorders>
              <w:top w:val="single" w:sz="4" w:space="0" w:color="auto"/>
              <w:left w:val="single" w:sz="4" w:space="0" w:color="auto"/>
              <w:bottom w:val="single" w:sz="4" w:space="0" w:color="auto"/>
              <w:right w:val="single" w:sz="4" w:space="0" w:color="auto"/>
            </w:tcBorders>
          </w:tcPr>
          <w:p w14:paraId="329D553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DA17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C1E6F9"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6C6BCA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13FC5C8"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935A3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DF860D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A824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7F8BF0" w14:textId="77777777" w:rsidR="00D3465E" w:rsidRPr="003C05C0" w:rsidRDefault="00D3465E" w:rsidP="003E1242">
            <w:pPr>
              <w:pStyle w:val="TAC"/>
              <w:rPr>
                <w:lang w:eastAsia="en-US"/>
              </w:rPr>
            </w:pPr>
            <w:r w:rsidRPr="003C05C0">
              <w:rPr>
                <w:lang w:eastAsia="en-US"/>
              </w:rPr>
              <w:t>6.5-TT</w:t>
            </w:r>
          </w:p>
        </w:tc>
      </w:tr>
      <w:tr w:rsidR="00D3465E" w:rsidRPr="003C05C0" w14:paraId="250903E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A9ED2E" w14:textId="77777777" w:rsidR="00D3465E" w:rsidRPr="003C05C0" w:rsidRDefault="00D3465E" w:rsidP="003E1242">
            <w:pPr>
              <w:pStyle w:val="TAC"/>
              <w:rPr>
                <w:lang w:eastAsia="en-US"/>
              </w:rPr>
            </w:pPr>
            <w:r w:rsidRPr="003C05C0">
              <w:rPr>
                <w:lang w:eastAsia="en-US"/>
              </w:rPr>
              <w:t>78</w:t>
            </w:r>
          </w:p>
        </w:tc>
        <w:tc>
          <w:tcPr>
            <w:tcW w:w="857" w:type="dxa"/>
            <w:tcBorders>
              <w:top w:val="single" w:sz="4" w:space="0" w:color="auto"/>
              <w:left w:val="single" w:sz="4" w:space="0" w:color="auto"/>
              <w:bottom w:val="single" w:sz="4" w:space="0" w:color="auto"/>
              <w:right w:val="single" w:sz="4" w:space="0" w:color="auto"/>
            </w:tcBorders>
          </w:tcPr>
          <w:p w14:paraId="67FCDC7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A3C55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D7305E"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vAlign w:val="center"/>
          </w:tcPr>
          <w:p w14:paraId="056746B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118A2A"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9EE4E5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56412F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BCF3E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E58AC1" w14:textId="77777777" w:rsidR="00D3465E" w:rsidRPr="003C05C0" w:rsidRDefault="00D3465E" w:rsidP="003E1242">
            <w:pPr>
              <w:pStyle w:val="TAC"/>
              <w:rPr>
                <w:lang w:eastAsia="en-US"/>
              </w:rPr>
            </w:pPr>
            <w:r w:rsidRPr="003C05C0">
              <w:rPr>
                <w:lang w:eastAsia="en-US"/>
              </w:rPr>
              <w:t>11.5-TT</w:t>
            </w:r>
          </w:p>
        </w:tc>
      </w:tr>
      <w:tr w:rsidR="00D3465E" w:rsidRPr="003C05C0" w14:paraId="533B6D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77D12" w14:textId="77777777" w:rsidR="00D3465E" w:rsidRPr="003C05C0" w:rsidRDefault="00D3465E" w:rsidP="003E1242">
            <w:pPr>
              <w:pStyle w:val="TAC"/>
              <w:rPr>
                <w:lang w:eastAsia="en-US"/>
              </w:rPr>
            </w:pPr>
            <w:r w:rsidRPr="003C05C0">
              <w:rPr>
                <w:lang w:eastAsia="en-US"/>
              </w:rPr>
              <w:t>79-80</w:t>
            </w:r>
          </w:p>
        </w:tc>
        <w:tc>
          <w:tcPr>
            <w:tcW w:w="857" w:type="dxa"/>
            <w:tcBorders>
              <w:top w:val="single" w:sz="4" w:space="0" w:color="auto"/>
              <w:left w:val="single" w:sz="4" w:space="0" w:color="auto"/>
              <w:bottom w:val="single" w:sz="4" w:space="0" w:color="auto"/>
              <w:right w:val="single" w:sz="4" w:space="0" w:color="auto"/>
            </w:tcBorders>
          </w:tcPr>
          <w:p w14:paraId="7CB618A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DD3E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C6A59C"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9CC3D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71328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0AC0EB5"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3BCE8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40CE9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439F1A" w14:textId="77777777" w:rsidR="00D3465E" w:rsidRPr="003C05C0" w:rsidRDefault="00D3465E" w:rsidP="003E1242">
            <w:pPr>
              <w:pStyle w:val="TAC"/>
              <w:rPr>
                <w:lang w:eastAsia="en-US"/>
              </w:rPr>
            </w:pPr>
            <w:r w:rsidRPr="003C05C0">
              <w:rPr>
                <w:lang w:eastAsia="en-US"/>
              </w:rPr>
              <w:t>15.5-TT</w:t>
            </w:r>
          </w:p>
        </w:tc>
      </w:tr>
      <w:tr w:rsidR="00D3465E" w:rsidRPr="003C05C0" w14:paraId="2438970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760A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A4180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3A75D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C7CD3C"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5197AF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8F65D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41E82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874094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95560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11B424" w14:textId="77777777" w:rsidR="00D3465E" w:rsidRPr="003C05C0" w:rsidRDefault="00D3465E" w:rsidP="003E1242">
            <w:pPr>
              <w:pStyle w:val="TAC"/>
              <w:rPr>
                <w:lang w:eastAsia="en-US"/>
              </w:rPr>
            </w:pPr>
            <w:r w:rsidRPr="003C05C0">
              <w:rPr>
                <w:lang w:eastAsia="en-US"/>
              </w:rPr>
              <w:t>9-TT</w:t>
            </w:r>
          </w:p>
        </w:tc>
      </w:tr>
      <w:tr w:rsidR="00D3465E" w:rsidRPr="003C05C0" w14:paraId="2EA06D7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05D79B" w14:textId="77777777" w:rsidR="00D3465E" w:rsidRPr="003C05C0" w:rsidRDefault="00D3465E" w:rsidP="003E1242">
            <w:pPr>
              <w:pStyle w:val="TAC"/>
              <w:rPr>
                <w:lang w:eastAsia="en-US"/>
              </w:rPr>
            </w:pPr>
            <w:r w:rsidRPr="003C05C0">
              <w:rPr>
                <w:lang w:eastAsia="en-US"/>
              </w:rPr>
              <w:t>81-82</w:t>
            </w:r>
          </w:p>
        </w:tc>
        <w:tc>
          <w:tcPr>
            <w:tcW w:w="857" w:type="dxa"/>
            <w:tcBorders>
              <w:top w:val="single" w:sz="4" w:space="0" w:color="auto"/>
              <w:left w:val="single" w:sz="4" w:space="0" w:color="auto"/>
              <w:bottom w:val="single" w:sz="4" w:space="0" w:color="auto"/>
              <w:right w:val="single" w:sz="4" w:space="0" w:color="auto"/>
            </w:tcBorders>
          </w:tcPr>
          <w:p w14:paraId="3D2D31C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DB31F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1819E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CA5CE7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FED88A3"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69FA90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625881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E33D9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BF86BA" w14:textId="77777777" w:rsidR="00D3465E" w:rsidRPr="003C05C0" w:rsidRDefault="00D3465E" w:rsidP="003E1242">
            <w:pPr>
              <w:pStyle w:val="TAC"/>
              <w:rPr>
                <w:lang w:eastAsia="en-US"/>
              </w:rPr>
            </w:pPr>
            <w:r w:rsidRPr="003C05C0">
              <w:rPr>
                <w:lang w:eastAsia="en-US"/>
              </w:rPr>
              <w:t>6.5-TT</w:t>
            </w:r>
          </w:p>
        </w:tc>
      </w:tr>
      <w:tr w:rsidR="00D3465E" w:rsidRPr="003C05C0" w14:paraId="7655F1E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94CE5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6BCC47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C9A91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81F6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E88D8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E6A7E6"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5C416F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B2F27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0C207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452981" w14:textId="77777777" w:rsidR="00D3465E" w:rsidRPr="003C05C0" w:rsidRDefault="00D3465E" w:rsidP="003E1242">
            <w:pPr>
              <w:pStyle w:val="TAC"/>
              <w:rPr>
                <w:lang w:eastAsia="en-US"/>
              </w:rPr>
            </w:pPr>
            <w:r w:rsidRPr="003C05C0">
              <w:rPr>
                <w:lang w:eastAsia="en-US"/>
              </w:rPr>
              <w:t>6.5-TT</w:t>
            </w:r>
          </w:p>
        </w:tc>
      </w:tr>
      <w:tr w:rsidR="00D3465E" w:rsidRPr="003C05C0" w14:paraId="10D392C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2E4C63" w14:textId="77777777" w:rsidR="00D3465E" w:rsidRPr="003C05C0" w:rsidRDefault="00D3465E" w:rsidP="003E1242">
            <w:pPr>
              <w:pStyle w:val="TAC"/>
              <w:rPr>
                <w:lang w:eastAsia="en-US"/>
              </w:rPr>
            </w:pPr>
            <w:r w:rsidRPr="003C05C0">
              <w:rPr>
                <w:lang w:eastAsia="en-US"/>
              </w:rPr>
              <w:t>83</w:t>
            </w:r>
          </w:p>
        </w:tc>
        <w:tc>
          <w:tcPr>
            <w:tcW w:w="857" w:type="dxa"/>
            <w:tcBorders>
              <w:top w:val="single" w:sz="4" w:space="0" w:color="auto"/>
              <w:left w:val="single" w:sz="4" w:space="0" w:color="auto"/>
              <w:bottom w:val="single" w:sz="4" w:space="0" w:color="auto"/>
              <w:right w:val="single" w:sz="4" w:space="0" w:color="auto"/>
            </w:tcBorders>
          </w:tcPr>
          <w:p w14:paraId="3D355C9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2DD28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F2CF20"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100D40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7D38689"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8DCF5C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FCCF1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6B46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6C53B2" w14:textId="77777777" w:rsidR="00D3465E" w:rsidRPr="003C05C0" w:rsidRDefault="00D3465E" w:rsidP="003E1242">
            <w:pPr>
              <w:pStyle w:val="TAC"/>
              <w:rPr>
                <w:lang w:eastAsia="en-US"/>
              </w:rPr>
            </w:pPr>
            <w:r w:rsidRPr="003C05C0">
              <w:rPr>
                <w:lang w:eastAsia="en-US"/>
              </w:rPr>
              <w:t>6.5-TT</w:t>
            </w:r>
          </w:p>
        </w:tc>
      </w:tr>
      <w:tr w:rsidR="00D3465E" w:rsidRPr="003C05C0" w14:paraId="6B5FFD9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B1CDB6" w14:textId="77777777" w:rsidR="00D3465E" w:rsidRPr="003C05C0" w:rsidRDefault="00D3465E" w:rsidP="003E1242">
            <w:pPr>
              <w:pStyle w:val="TAC"/>
              <w:rPr>
                <w:lang w:eastAsia="en-US"/>
              </w:rPr>
            </w:pPr>
            <w:r w:rsidRPr="003C05C0">
              <w:rPr>
                <w:lang w:eastAsia="en-US"/>
              </w:rPr>
              <w:t>84</w:t>
            </w:r>
          </w:p>
        </w:tc>
        <w:tc>
          <w:tcPr>
            <w:tcW w:w="857" w:type="dxa"/>
            <w:tcBorders>
              <w:top w:val="single" w:sz="4" w:space="0" w:color="auto"/>
              <w:left w:val="single" w:sz="4" w:space="0" w:color="auto"/>
              <w:bottom w:val="single" w:sz="4" w:space="0" w:color="auto"/>
              <w:right w:val="single" w:sz="4" w:space="0" w:color="auto"/>
            </w:tcBorders>
          </w:tcPr>
          <w:p w14:paraId="032D703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36070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B881B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155491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E157CC"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2F1D660"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2BA05C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7CC5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0D6DF" w14:textId="77777777" w:rsidR="00D3465E" w:rsidRPr="003C05C0" w:rsidRDefault="00D3465E" w:rsidP="003E1242">
            <w:pPr>
              <w:pStyle w:val="TAC"/>
              <w:rPr>
                <w:lang w:eastAsia="en-US"/>
              </w:rPr>
            </w:pPr>
            <w:r w:rsidRPr="003C05C0">
              <w:rPr>
                <w:lang w:eastAsia="en-US"/>
              </w:rPr>
              <w:t>11.5-TT</w:t>
            </w:r>
          </w:p>
        </w:tc>
      </w:tr>
      <w:tr w:rsidR="00D3465E" w:rsidRPr="003C05C0" w14:paraId="17620E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0FFEB" w14:textId="77777777" w:rsidR="00D3465E" w:rsidRPr="003C05C0" w:rsidRDefault="00D3465E" w:rsidP="003E1242">
            <w:pPr>
              <w:pStyle w:val="TAC"/>
              <w:rPr>
                <w:lang w:eastAsia="en-US"/>
              </w:rPr>
            </w:pPr>
            <w:r w:rsidRPr="003C05C0">
              <w:rPr>
                <w:lang w:eastAsia="en-US"/>
              </w:rPr>
              <w:t>85-86</w:t>
            </w:r>
          </w:p>
        </w:tc>
        <w:tc>
          <w:tcPr>
            <w:tcW w:w="857" w:type="dxa"/>
            <w:tcBorders>
              <w:top w:val="single" w:sz="4" w:space="0" w:color="auto"/>
              <w:left w:val="single" w:sz="4" w:space="0" w:color="auto"/>
              <w:bottom w:val="single" w:sz="4" w:space="0" w:color="auto"/>
              <w:right w:val="single" w:sz="4" w:space="0" w:color="auto"/>
            </w:tcBorders>
          </w:tcPr>
          <w:p w14:paraId="41B6C7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17ABA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2174D8"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58C656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619E4B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A6866A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237A9A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C753FD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1F0DD2" w14:textId="77777777" w:rsidR="00D3465E" w:rsidRPr="003C05C0" w:rsidRDefault="00D3465E" w:rsidP="003E1242">
            <w:pPr>
              <w:pStyle w:val="TAC"/>
              <w:rPr>
                <w:lang w:eastAsia="en-US"/>
              </w:rPr>
            </w:pPr>
            <w:r w:rsidRPr="003C05C0">
              <w:rPr>
                <w:lang w:eastAsia="en-US"/>
              </w:rPr>
              <w:t>15.5-TT</w:t>
            </w:r>
          </w:p>
        </w:tc>
      </w:tr>
      <w:tr w:rsidR="00D3465E" w:rsidRPr="003C05C0" w14:paraId="3ECDC2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D8DC9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59317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FEF4C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135F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3F80C72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6535C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CDE55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0E5369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6B36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105D07" w14:textId="77777777" w:rsidR="00D3465E" w:rsidRPr="003C05C0" w:rsidRDefault="00D3465E" w:rsidP="003E1242">
            <w:pPr>
              <w:pStyle w:val="TAC"/>
              <w:rPr>
                <w:lang w:eastAsia="en-US"/>
              </w:rPr>
            </w:pPr>
            <w:r w:rsidRPr="003C05C0">
              <w:rPr>
                <w:lang w:eastAsia="en-US"/>
              </w:rPr>
              <w:t>9-TT</w:t>
            </w:r>
          </w:p>
        </w:tc>
      </w:tr>
      <w:tr w:rsidR="00D3465E" w:rsidRPr="003C05C0" w14:paraId="359319B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BC5284" w14:textId="77777777" w:rsidR="00D3465E" w:rsidRPr="003C05C0" w:rsidRDefault="00D3465E" w:rsidP="003E1242">
            <w:pPr>
              <w:pStyle w:val="TAC"/>
              <w:rPr>
                <w:lang w:eastAsia="en-US"/>
              </w:rPr>
            </w:pPr>
            <w:r w:rsidRPr="003C05C0">
              <w:rPr>
                <w:lang w:eastAsia="en-US"/>
              </w:rPr>
              <w:t>87-88</w:t>
            </w:r>
          </w:p>
        </w:tc>
        <w:tc>
          <w:tcPr>
            <w:tcW w:w="857" w:type="dxa"/>
            <w:tcBorders>
              <w:top w:val="single" w:sz="4" w:space="0" w:color="auto"/>
              <w:left w:val="single" w:sz="4" w:space="0" w:color="auto"/>
              <w:bottom w:val="single" w:sz="4" w:space="0" w:color="auto"/>
              <w:right w:val="single" w:sz="4" w:space="0" w:color="auto"/>
            </w:tcBorders>
          </w:tcPr>
          <w:p w14:paraId="31B6904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C9FD9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123EC1"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1FE551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135189"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12BCA1C"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F5901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A6201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29183A" w14:textId="77777777" w:rsidR="00D3465E" w:rsidRPr="003C05C0" w:rsidRDefault="00D3465E" w:rsidP="003E1242">
            <w:pPr>
              <w:pStyle w:val="TAC"/>
              <w:rPr>
                <w:lang w:eastAsia="en-US"/>
              </w:rPr>
            </w:pPr>
            <w:r w:rsidRPr="003C05C0">
              <w:rPr>
                <w:lang w:eastAsia="en-US"/>
              </w:rPr>
              <w:t>5-TT</w:t>
            </w:r>
          </w:p>
        </w:tc>
      </w:tr>
      <w:tr w:rsidR="00D3465E" w:rsidRPr="003C05C0" w14:paraId="4F881C8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DBD7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C699AF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6A42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8AF8FA"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337E442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0A0C0D"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7D0DD0"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287BC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4A0AF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93AE07" w14:textId="77777777" w:rsidR="00D3465E" w:rsidRPr="003C05C0" w:rsidRDefault="00D3465E" w:rsidP="003E1242">
            <w:pPr>
              <w:pStyle w:val="TAC"/>
              <w:rPr>
                <w:lang w:eastAsia="en-US"/>
              </w:rPr>
            </w:pPr>
            <w:r w:rsidRPr="003C05C0">
              <w:rPr>
                <w:lang w:eastAsia="en-US"/>
              </w:rPr>
              <w:t>2-TT</w:t>
            </w:r>
          </w:p>
        </w:tc>
      </w:tr>
      <w:tr w:rsidR="00D3465E" w:rsidRPr="003C05C0" w14:paraId="185B363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BB6D04" w14:textId="77777777" w:rsidR="00D3465E" w:rsidRPr="003C05C0" w:rsidRDefault="00D3465E" w:rsidP="003E1242">
            <w:pPr>
              <w:pStyle w:val="TAC"/>
              <w:rPr>
                <w:lang w:eastAsia="en-US"/>
              </w:rPr>
            </w:pPr>
            <w:r w:rsidRPr="003C05C0">
              <w:rPr>
                <w:lang w:eastAsia="en-US"/>
              </w:rPr>
              <w:t>89</w:t>
            </w:r>
          </w:p>
        </w:tc>
        <w:tc>
          <w:tcPr>
            <w:tcW w:w="857" w:type="dxa"/>
            <w:tcBorders>
              <w:top w:val="single" w:sz="4" w:space="0" w:color="auto"/>
              <w:left w:val="single" w:sz="4" w:space="0" w:color="auto"/>
              <w:bottom w:val="single" w:sz="4" w:space="0" w:color="auto"/>
              <w:right w:val="single" w:sz="4" w:space="0" w:color="auto"/>
            </w:tcBorders>
          </w:tcPr>
          <w:p w14:paraId="385203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60F9E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609771"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09EB9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40EE20"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9FC194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6319A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DBF9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FEA70B" w14:textId="77777777" w:rsidR="00D3465E" w:rsidRPr="003C05C0" w:rsidRDefault="00D3465E" w:rsidP="003E1242">
            <w:pPr>
              <w:pStyle w:val="TAC"/>
              <w:rPr>
                <w:lang w:eastAsia="en-US"/>
              </w:rPr>
            </w:pPr>
            <w:r w:rsidRPr="003C05C0">
              <w:rPr>
                <w:lang w:eastAsia="en-US"/>
              </w:rPr>
              <w:t>6.5-TT</w:t>
            </w:r>
          </w:p>
        </w:tc>
      </w:tr>
    </w:tbl>
    <w:p w14:paraId="7E3C11C1" w14:textId="77777777" w:rsidR="00D3465E" w:rsidRPr="003C05C0" w:rsidRDefault="00D3465E" w:rsidP="00D3465E">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46CCF11C"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820C47"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1DE0AD" w14:textId="77777777" w:rsidR="00D3465E" w:rsidRPr="003C05C0" w:rsidRDefault="00D3465E" w:rsidP="003E1242">
            <w:pPr>
              <w:pStyle w:val="TAH"/>
              <w:rPr>
                <w:vertAlign w:val="subscript"/>
              </w:rPr>
            </w:pPr>
            <w:r w:rsidRPr="003C05C0">
              <w:t>P</w:t>
            </w:r>
            <w:r w:rsidRPr="003C05C0">
              <w:rPr>
                <w:vertAlign w:val="subscript"/>
              </w:rPr>
              <w:t>PowerClass</w:t>
            </w:r>
          </w:p>
          <w:p w14:paraId="7641215D"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A9E8CB" w14:textId="77777777" w:rsidR="00D3465E" w:rsidRPr="003C05C0" w:rsidRDefault="00D3465E" w:rsidP="003E1242">
            <w:pPr>
              <w:pStyle w:val="TAH"/>
            </w:pPr>
            <w:r w:rsidRPr="003C05C0">
              <w:t>MPR</w:t>
            </w:r>
          </w:p>
          <w:p w14:paraId="00547EE7"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951E83" w14:textId="77777777" w:rsidR="00D3465E" w:rsidRPr="003C05C0" w:rsidRDefault="00D3465E" w:rsidP="003E1242">
            <w:pPr>
              <w:pStyle w:val="TAH"/>
            </w:pPr>
            <w:r w:rsidRPr="003C05C0">
              <w:t>A-MPR</w:t>
            </w:r>
          </w:p>
          <w:p w14:paraId="27C06315"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A5D62D" w14:textId="77777777" w:rsidR="00D3465E" w:rsidRPr="003C05C0" w:rsidRDefault="00D3465E" w:rsidP="003E1242">
            <w:pPr>
              <w:pStyle w:val="TAH"/>
              <w:rPr>
                <w:vertAlign w:val="subscript"/>
              </w:rPr>
            </w:pPr>
            <w:r w:rsidRPr="003C05C0">
              <w:t>ΔT</w:t>
            </w:r>
            <w:r w:rsidRPr="003C05C0">
              <w:rPr>
                <w:vertAlign w:val="subscript"/>
              </w:rPr>
              <w:t>C,c</w:t>
            </w:r>
          </w:p>
          <w:p w14:paraId="67164301"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156237" w14:textId="77777777" w:rsidR="00D3465E" w:rsidRPr="003C05C0" w:rsidRDefault="00D3465E" w:rsidP="003E1242">
            <w:pPr>
              <w:pStyle w:val="TAH"/>
              <w:rPr>
                <w:vertAlign w:val="subscript"/>
              </w:rPr>
            </w:pPr>
            <w:r w:rsidRPr="003C05C0">
              <w:t>P</w:t>
            </w:r>
            <w:r w:rsidRPr="003C05C0">
              <w:rPr>
                <w:vertAlign w:val="subscript"/>
              </w:rPr>
              <w:t>CMAX_L,c</w:t>
            </w:r>
          </w:p>
          <w:p w14:paraId="3B65C48D"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3236A1" w14:textId="77777777" w:rsidR="00D3465E" w:rsidRPr="003C05C0" w:rsidRDefault="00D3465E" w:rsidP="003E1242">
            <w:pPr>
              <w:pStyle w:val="TAH"/>
            </w:pPr>
            <w:r w:rsidRPr="003C05C0">
              <w:t>T(P</w:t>
            </w:r>
            <w:r w:rsidRPr="003C05C0">
              <w:rPr>
                <w:vertAlign w:val="subscript"/>
              </w:rPr>
              <w:t>CMAX_L,c</w:t>
            </w:r>
            <w:r w:rsidRPr="003C05C0">
              <w:t>)</w:t>
            </w:r>
          </w:p>
          <w:p w14:paraId="03669D6D"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12B21765" w14:textId="77777777" w:rsidR="00D3465E" w:rsidRPr="003C05C0" w:rsidRDefault="00D3465E" w:rsidP="003E1242">
            <w:pPr>
              <w:pStyle w:val="TAH"/>
              <w:rPr>
                <w:vertAlign w:val="subscript"/>
              </w:rPr>
            </w:pPr>
            <w:r w:rsidRPr="003C05C0">
              <w:t>T</w:t>
            </w:r>
            <w:r w:rsidRPr="003C05C0">
              <w:rPr>
                <w:vertAlign w:val="subscript"/>
              </w:rPr>
              <w:t xml:space="preserve">L,c </w:t>
            </w:r>
          </w:p>
          <w:p w14:paraId="55384B64"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B12307" w14:textId="77777777" w:rsidR="00D3465E" w:rsidRPr="003C05C0" w:rsidRDefault="00D3465E" w:rsidP="003E1242">
            <w:pPr>
              <w:pStyle w:val="TAH"/>
            </w:pPr>
            <w:r w:rsidRPr="003C05C0">
              <w:t>Upper limit</w:t>
            </w:r>
          </w:p>
          <w:p w14:paraId="0599AC5F"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76707B" w14:textId="77777777" w:rsidR="00D3465E" w:rsidRPr="003C05C0" w:rsidRDefault="00D3465E" w:rsidP="003E1242">
            <w:pPr>
              <w:pStyle w:val="TAH"/>
            </w:pPr>
            <w:r w:rsidRPr="003C05C0">
              <w:t>Lower limit</w:t>
            </w:r>
          </w:p>
          <w:p w14:paraId="21C612D3" w14:textId="77777777" w:rsidR="00D3465E" w:rsidRPr="003C05C0" w:rsidRDefault="00D3465E" w:rsidP="003E1242">
            <w:pPr>
              <w:pStyle w:val="TAH"/>
            </w:pPr>
            <w:r w:rsidRPr="003C05C0">
              <w:t>(dBm)</w:t>
            </w:r>
          </w:p>
        </w:tc>
      </w:tr>
      <w:tr w:rsidR="00D3465E" w:rsidRPr="003C05C0" w14:paraId="68F9B7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4A8B73" w14:textId="77777777" w:rsidR="00D3465E" w:rsidRPr="003C05C0" w:rsidRDefault="00D3465E" w:rsidP="003E1242">
            <w:pPr>
              <w:pStyle w:val="TAC"/>
              <w:rPr>
                <w:lang w:eastAsia="en-US"/>
              </w:rPr>
            </w:pPr>
            <w:r w:rsidRPr="003C05C0">
              <w:rPr>
                <w:lang w:eastAsia="en-US"/>
              </w:rPr>
              <w:t>90</w:t>
            </w:r>
          </w:p>
        </w:tc>
        <w:tc>
          <w:tcPr>
            <w:tcW w:w="857" w:type="dxa"/>
            <w:tcBorders>
              <w:top w:val="single" w:sz="4" w:space="0" w:color="auto"/>
              <w:left w:val="single" w:sz="4" w:space="0" w:color="auto"/>
              <w:bottom w:val="single" w:sz="4" w:space="0" w:color="auto"/>
              <w:right w:val="single" w:sz="4" w:space="0" w:color="auto"/>
            </w:tcBorders>
          </w:tcPr>
          <w:p w14:paraId="29D4912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D2090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B0DBF5"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9F329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08682B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3518D9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B164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6C0DE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5E413F" w14:textId="77777777" w:rsidR="00D3465E" w:rsidRPr="003C05C0" w:rsidRDefault="00D3465E" w:rsidP="003E1242">
            <w:pPr>
              <w:pStyle w:val="TAC"/>
              <w:rPr>
                <w:lang w:eastAsia="en-US"/>
              </w:rPr>
            </w:pPr>
            <w:r w:rsidRPr="003C05C0">
              <w:rPr>
                <w:lang w:eastAsia="en-US"/>
              </w:rPr>
              <w:t>11.5-TT</w:t>
            </w:r>
          </w:p>
        </w:tc>
      </w:tr>
      <w:tr w:rsidR="00D3465E" w:rsidRPr="003C05C0" w14:paraId="54AF35F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092622" w14:textId="77777777" w:rsidR="00D3465E" w:rsidRPr="003C05C0" w:rsidRDefault="00D3465E" w:rsidP="003E1242">
            <w:pPr>
              <w:pStyle w:val="TAC"/>
              <w:rPr>
                <w:lang w:eastAsia="en-US"/>
              </w:rPr>
            </w:pPr>
            <w:r w:rsidRPr="003C05C0">
              <w:rPr>
                <w:lang w:eastAsia="en-US"/>
              </w:rPr>
              <w:lastRenderedPageBreak/>
              <w:t>91-92</w:t>
            </w:r>
          </w:p>
        </w:tc>
        <w:tc>
          <w:tcPr>
            <w:tcW w:w="857" w:type="dxa"/>
            <w:tcBorders>
              <w:top w:val="single" w:sz="4" w:space="0" w:color="auto"/>
              <w:left w:val="single" w:sz="4" w:space="0" w:color="auto"/>
              <w:bottom w:val="single" w:sz="4" w:space="0" w:color="auto"/>
              <w:right w:val="single" w:sz="4" w:space="0" w:color="auto"/>
            </w:tcBorders>
            <w:vAlign w:val="center"/>
          </w:tcPr>
          <w:p w14:paraId="2D08C84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F85B8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DB4C8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26141A7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47C98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90C1844"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000BADD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B19C3D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7BC131" w14:textId="77777777" w:rsidR="00D3465E" w:rsidRPr="003C05C0" w:rsidRDefault="00D3465E" w:rsidP="003E1242">
            <w:pPr>
              <w:pStyle w:val="TAC"/>
              <w:rPr>
                <w:lang w:eastAsia="en-US"/>
              </w:rPr>
            </w:pPr>
            <w:r w:rsidRPr="003C05C0">
              <w:rPr>
                <w:lang w:eastAsia="en-US"/>
              </w:rPr>
              <w:t>15.5-TT</w:t>
            </w:r>
          </w:p>
        </w:tc>
      </w:tr>
      <w:tr w:rsidR="00D3465E" w:rsidRPr="003C05C0" w14:paraId="78083B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B705C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6866499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22D21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E2B63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0D74369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E600372"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47101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E4646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FB52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92D529" w14:textId="77777777" w:rsidR="00D3465E" w:rsidRPr="003C05C0" w:rsidRDefault="00D3465E" w:rsidP="003E1242">
            <w:pPr>
              <w:pStyle w:val="TAC"/>
              <w:rPr>
                <w:lang w:eastAsia="en-US"/>
              </w:rPr>
            </w:pPr>
            <w:r w:rsidRPr="003C05C0">
              <w:rPr>
                <w:lang w:eastAsia="en-US"/>
              </w:rPr>
              <w:t>9-TT</w:t>
            </w:r>
          </w:p>
        </w:tc>
      </w:tr>
      <w:tr w:rsidR="00D3465E" w:rsidRPr="003C05C0" w14:paraId="4D44375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11F6E" w14:textId="77777777" w:rsidR="00D3465E" w:rsidRPr="003C05C0" w:rsidRDefault="00D3465E" w:rsidP="003E1242">
            <w:pPr>
              <w:pStyle w:val="TAC"/>
              <w:rPr>
                <w:lang w:eastAsia="en-US"/>
              </w:rPr>
            </w:pPr>
            <w:r w:rsidRPr="003C05C0">
              <w:rPr>
                <w:lang w:eastAsia="en-US"/>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4D7FBA5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1D88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020DB8"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9D5245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DFBE94"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29EE43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4A70C5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9257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236771" w14:textId="77777777" w:rsidR="00D3465E" w:rsidRPr="003C05C0" w:rsidRDefault="00D3465E" w:rsidP="003E1242">
            <w:pPr>
              <w:pStyle w:val="TAC"/>
              <w:rPr>
                <w:lang w:eastAsia="en-US"/>
              </w:rPr>
            </w:pPr>
            <w:r w:rsidRPr="003C05C0">
              <w:rPr>
                <w:lang w:eastAsia="en-US"/>
              </w:rPr>
              <w:t>6.5-TT</w:t>
            </w:r>
          </w:p>
        </w:tc>
      </w:tr>
      <w:tr w:rsidR="00D3465E" w:rsidRPr="003C05C0" w14:paraId="134A1BE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BBD8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673A5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DAEC86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4A1AD0"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26F374C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D3E09D"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2F5CDD93"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8AD11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85C8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77FDA3" w14:textId="77777777" w:rsidR="00D3465E" w:rsidRPr="003C05C0" w:rsidRDefault="00D3465E" w:rsidP="003E1242">
            <w:pPr>
              <w:pStyle w:val="TAC"/>
              <w:rPr>
                <w:lang w:eastAsia="en-US"/>
              </w:rPr>
            </w:pPr>
            <w:r w:rsidRPr="003C05C0">
              <w:rPr>
                <w:lang w:eastAsia="en-US"/>
              </w:rPr>
              <w:t>3.5-TT</w:t>
            </w:r>
          </w:p>
        </w:tc>
      </w:tr>
      <w:tr w:rsidR="00D3465E" w:rsidRPr="003C05C0" w14:paraId="1B2CB4B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D1D8D" w14:textId="77777777" w:rsidR="00D3465E" w:rsidRPr="003C05C0" w:rsidRDefault="00D3465E" w:rsidP="003E1242">
            <w:pPr>
              <w:pStyle w:val="TAC"/>
              <w:rPr>
                <w:lang w:eastAsia="en-US"/>
              </w:rPr>
            </w:pPr>
            <w:r w:rsidRPr="003C05C0">
              <w:rPr>
                <w:lang w:eastAsia="en-US"/>
              </w:rPr>
              <w:t>95</w:t>
            </w:r>
          </w:p>
        </w:tc>
        <w:tc>
          <w:tcPr>
            <w:tcW w:w="857" w:type="dxa"/>
            <w:tcBorders>
              <w:top w:val="single" w:sz="4" w:space="0" w:color="auto"/>
              <w:left w:val="single" w:sz="4" w:space="0" w:color="auto"/>
              <w:bottom w:val="single" w:sz="4" w:space="0" w:color="auto"/>
              <w:right w:val="single" w:sz="4" w:space="0" w:color="auto"/>
            </w:tcBorders>
          </w:tcPr>
          <w:p w14:paraId="010359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84D55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F8DDDF"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86477A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4FDC26"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FBD6F68"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16794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C5CE7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8E0399" w14:textId="77777777" w:rsidR="00D3465E" w:rsidRPr="003C05C0" w:rsidRDefault="00D3465E" w:rsidP="003E1242">
            <w:pPr>
              <w:pStyle w:val="TAC"/>
              <w:rPr>
                <w:lang w:eastAsia="en-US"/>
              </w:rPr>
            </w:pPr>
            <w:r w:rsidRPr="003C05C0">
              <w:rPr>
                <w:lang w:eastAsia="en-US"/>
              </w:rPr>
              <w:t>6.5-TT</w:t>
            </w:r>
          </w:p>
        </w:tc>
      </w:tr>
      <w:tr w:rsidR="00D3465E" w:rsidRPr="003C05C0" w14:paraId="5FA4BC2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C8EF1" w14:textId="77777777" w:rsidR="00D3465E" w:rsidRPr="003C05C0" w:rsidRDefault="00D3465E" w:rsidP="003E1242">
            <w:pPr>
              <w:pStyle w:val="TAC"/>
              <w:rPr>
                <w:lang w:eastAsia="en-US"/>
              </w:rPr>
            </w:pPr>
            <w:r w:rsidRPr="003C05C0">
              <w:rPr>
                <w:lang w:eastAsia="en-US"/>
              </w:rPr>
              <w:t>96</w:t>
            </w:r>
          </w:p>
        </w:tc>
        <w:tc>
          <w:tcPr>
            <w:tcW w:w="857" w:type="dxa"/>
            <w:tcBorders>
              <w:top w:val="single" w:sz="4" w:space="0" w:color="auto"/>
              <w:left w:val="single" w:sz="4" w:space="0" w:color="auto"/>
              <w:bottom w:val="single" w:sz="4" w:space="0" w:color="auto"/>
              <w:right w:val="single" w:sz="4" w:space="0" w:color="auto"/>
            </w:tcBorders>
          </w:tcPr>
          <w:p w14:paraId="6BA4869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CB72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FEC06B"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C287B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828D4A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172D24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FAA05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E56D8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A720DF" w14:textId="77777777" w:rsidR="00D3465E" w:rsidRPr="003C05C0" w:rsidRDefault="00D3465E" w:rsidP="003E1242">
            <w:pPr>
              <w:pStyle w:val="TAC"/>
              <w:rPr>
                <w:lang w:eastAsia="en-US"/>
              </w:rPr>
            </w:pPr>
            <w:r w:rsidRPr="003C05C0">
              <w:rPr>
                <w:lang w:eastAsia="en-US"/>
              </w:rPr>
              <w:t>11.5-TT</w:t>
            </w:r>
          </w:p>
        </w:tc>
      </w:tr>
      <w:tr w:rsidR="00D3465E" w:rsidRPr="003C05C0" w14:paraId="0B017C7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D37717" w14:textId="77777777" w:rsidR="00D3465E" w:rsidRPr="003C05C0" w:rsidRDefault="00D3465E" w:rsidP="003E1242">
            <w:pPr>
              <w:pStyle w:val="TAC"/>
              <w:rPr>
                <w:lang w:eastAsia="en-US"/>
              </w:rPr>
            </w:pPr>
            <w:r w:rsidRPr="003C05C0">
              <w:rPr>
                <w:lang w:eastAsia="en-US"/>
              </w:rPr>
              <w:t>97-98</w:t>
            </w:r>
          </w:p>
        </w:tc>
        <w:tc>
          <w:tcPr>
            <w:tcW w:w="857" w:type="dxa"/>
            <w:tcBorders>
              <w:top w:val="single" w:sz="4" w:space="0" w:color="auto"/>
              <w:left w:val="single" w:sz="4" w:space="0" w:color="auto"/>
              <w:bottom w:val="single" w:sz="4" w:space="0" w:color="auto"/>
              <w:right w:val="single" w:sz="4" w:space="0" w:color="auto"/>
            </w:tcBorders>
          </w:tcPr>
          <w:p w14:paraId="448C93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FFE5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E094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65800A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1CEDBE"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D94FE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CDB9F3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771D2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A72349" w14:textId="77777777" w:rsidR="00D3465E" w:rsidRPr="003C05C0" w:rsidRDefault="00D3465E" w:rsidP="003E1242">
            <w:pPr>
              <w:pStyle w:val="TAC"/>
              <w:rPr>
                <w:lang w:eastAsia="en-US"/>
              </w:rPr>
            </w:pPr>
            <w:r w:rsidRPr="003C05C0">
              <w:rPr>
                <w:lang w:eastAsia="en-US"/>
              </w:rPr>
              <w:t>15.5-TT</w:t>
            </w:r>
          </w:p>
        </w:tc>
      </w:tr>
      <w:tr w:rsidR="00D3465E" w:rsidRPr="003C05C0" w14:paraId="13CEFA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1A08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6647273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B8453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443FD4"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0F514A4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AA03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005CF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FFADEB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3F302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26426B" w14:textId="77777777" w:rsidR="00D3465E" w:rsidRPr="003C05C0" w:rsidRDefault="00D3465E" w:rsidP="003E1242">
            <w:pPr>
              <w:pStyle w:val="TAC"/>
              <w:rPr>
                <w:lang w:eastAsia="en-US"/>
              </w:rPr>
            </w:pPr>
            <w:r w:rsidRPr="003C05C0">
              <w:rPr>
                <w:lang w:eastAsia="en-US"/>
              </w:rPr>
              <w:t>9-TT</w:t>
            </w:r>
          </w:p>
        </w:tc>
      </w:tr>
      <w:tr w:rsidR="00D3465E" w:rsidRPr="003C05C0" w14:paraId="5871C0E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6570B6" w14:textId="77777777" w:rsidR="00D3465E" w:rsidRPr="003C05C0" w:rsidRDefault="00D3465E" w:rsidP="003E1242">
            <w:pPr>
              <w:pStyle w:val="TAC"/>
              <w:rPr>
                <w:lang w:eastAsia="en-US"/>
              </w:rPr>
            </w:pPr>
            <w:r w:rsidRPr="003C05C0">
              <w:rPr>
                <w:lang w:eastAsia="en-US"/>
              </w:rPr>
              <w:t>99</w:t>
            </w:r>
          </w:p>
        </w:tc>
        <w:tc>
          <w:tcPr>
            <w:tcW w:w="857" w:type="dxa"/>
            <w:tcBorders>
              <w:top w:val="single" w:sz="4" w:space="0" w:color="auto"/>
              <w:left w:val="single" w:sz="4" w:space="0" w:color="auto"/>
              <w:bottom w:val="single" w:sz="4" w:space="0" w:color="auto"/>
              <w:right w:val="single" w:sz="4" w:space="0" w:color="auto"/>
            </w:tcBorders>
          </w:tcPr>
          <w:p w14:paraId="7CA1989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677B3F"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tcPr>
          <w:p w14:paraId="42F0081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740D6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335CE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580932B"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509A8C6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08EC3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5BA910" w14:textId="77777777" w:rsidR="00D3465E" w:rsidRPr="003C05C0" w:rsidRDefault="00D3465E" w:rsidP="003E1242">
            <w:pPr>
              <w:pStyle w:val="TAC"/>
              <w:rPr>
                <w:lang w:eastAsia="en-US"/>
              </w:rPr>
            </w:pPr>
            <w:r w:rsidRPr="003C05C0">
              <w:rPr>
                <w:lang w:eastAsia="en-US"/>
              </w:rPr>
              <w:t>17.5-TT</w:t>
            </w:r>
          </w:p>
        </w:tc>
      </w:tr>
      <w:tr w:rsidR="00D3465E" w:rsidRPr="003C05C0" w14:paraId="653E95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021B96" w14:textId="77777777" w:rsidR="00D3465E" w:rsidRPr="003C05C0" w:rsidRDefault="00D3465E" w:rsidP="003E1242">
            <w:pPr>
              <w:pStyle w:val="TAC"/>
              <w:rPr>
                <w:lang w:eastAsia="en-US"/>
              </w:rPr>
            </w:pPr>
            <w:r w:rsidRPr="003C05C0">
              <w:rPr>
                <w:lang w:eastAsia="en-US"/>
              </w:rPr>
              <w:t>100</w:t>
            </w:r>
          </w:p>
        </w:tc>
        <w:tc>
          <w:tcPr>
            <w:tcW w:w="857" w:type="dxa"/>
            <w:tcBorders>
              <w:top w:val="single" w:sz="4" w:space="0" w:color="auto"/>
              <w:left w:val="single" w:sz="4" w:space="0" w:color="auto"/>
              <w:bottom w:val="single" w:sz="4" w:space="0" w:color="auto"/>
              <w:right w:val="single" w:sz="4" w:space="0" w:color="auto"/>
            </w:tcBorders>
          </w:tcPr>
          <w:p w14:paraId="2EE90FC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0F074E"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tcPr>
          <w:p w14:paraId="6198162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2968F5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5C6CA"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9A7E01D"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84DA33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7C017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506BA5" w14:textId="77777777" w:rsidR="00D3465E" w:rsidRPr="003C05C0" w:rsidRDefault="00D3465E" w:rsidP="003E1242">
            <w:pPr>
              <w:pStyle w:val="TAC"/>
              <w:rPr>
                <w:lang w:eastAsia="en-US"/>
              </w:rPr>
            </w:pPr>
            <w:r w:rsidRPr="003C05C0">
              <w:rPr>
                <w:lang w:eastAsia="en-US"/>
              </w:rPr>
              <w:t>17.5-TT</w:t>
            </w:r>
          </w:p>
        </w:tc>
      </w:tr>
      <w:tr w:rsidR="00D3465E" w:rsidRPr="003C05C0" w14:paraId="1A9CFBF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EAB919" w14:textId="77777777" w:rsidR="00D3465E" w:rsidRPr="003C05C0" w:rsidRDefault="00D3465E" w:rsidP="003E1242">
            <w:pPr>
              <w:pStyle w:val="TAC"/>
              <w:rPr>
                <w:lang w:eastAsia="en-US"/>
              </w:rPr>
            </w:pPr>
            <w:r w:rsidRPr="003C05C0">
              <w:rPr>
                <w:lang w:eastAsia="en-US"/>
              </w:rPr>
              <w:t>101</w:t>
            </w:r>
          </w:p>
        </w:tc>
        <w:tc>
          <w:tcPr>
            <w:tcW w:w="857" w:type="dxa"/>
            <w:tcBorders>
              <w:top w:val="single" w:sz="4" w:space="0" w:color="auto"/>
              <w:left w:val="single" w:sz="4" w:space="0" w:color="auto"/>
              <w:bottom w:val="single" w:sz="4" w:space="0" w:color="auto"/>
              <w:right w:val="single" w:sz="4" w:space="0" w:color="auto"/>
            </w:tcBorders>
          </w:tcPr>
          <w:p w14:paraId="43CBC5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B71365F"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13FCAFB"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475ACB6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396465"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1CD187D"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043123D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37D4F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F0F2BD" w14:textId="77777777" w:rsidR="00D3465E" w:rsidRPr="003C05C0" w:rsidRDefault="00D3465E" w:rsidP="003E1242">
            <w:pPr>
              <w:pStyle w:val="TAC"/>
              <w:rPr>
                <w:lang w:eastAsia="en-US"/>
              </w:rPr>
            </w:pPr>
            <w:r w:rsidRPr="003C05C0">
              <w:rPr>
                <w:lang w:eastAsia="en-US"/>
              </w:rPr>
              <w:t>19.5-TT</w:t>
            </w:r>
          </w:p>
        </w:tc>
      </w:tr>
      <w:tr w:rsidR="00D3465E" w:rsidRPr="003C05C0" w14:paraId="5B33FA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7B6BF5" w14:textId="77777777" w:rsidR="00D3465E" w:rsidRPr="003C05C0" w:rsidRDefault="00D3465E" w:rsidP="003E1242">
            <w:pPr>
              <w:pStyle w:val="TAC"/>
              <w:rPr>
                <w:lang w:eastAsia="en-US"/>
              </w:rPr>
            </w:pPr>
            <w:r w:rsidRPr="003C05C0">
              <w:rPr>
                <w:lang w:eastAsia="en-US"/>
              </w:rPr>
              <w:t>102</w:t>
            </w:r>
          </w:p>
        </w:tc>
        <w:tc>
          <w:tcPr>
            <w:tcW w:w="857" w:type="dxa"/>
            <w:tcBorders>
              <w:top w:val="single" w:sz="4" w:space="0" w:color="auto"/>
              <w:left w:val="single" w:sz="4" w:space="0" w:color="auto"/>
              <w:bottom w:val="single" w:sz="4" w:space="0" w:color="auto"/>
              <w:right w:val="single" w:sz="4" w:space="0" w:color="auto"/>
            </w:tcBorders>
          </w:tcPr>
          <w:p w14:paraId="00E94A1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CBC453"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74375C92"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AE7502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F9C040"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6515548"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41729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ED4DC1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0D7AFC" w14:textId="77777777" w:rsidR="00D3465E" w:rsidRPr="003C05C0" w:rsidRDefault="00D3465E" w:rsidP="003E1242">
            <w:pPr>
              <w:pStyle w:val="TAC"/>
              <w:rPr>
                <w:lang w:eastAsia="en-US"/>
              </w:rPr>
            </w:pPr>
            <w:r w:rsidRPr="003C05C0">
              <w:rPr>
                <w:lang w:eastAsia="en-US"/>
              </w:rPr>
              <w:t>19.5-TT</w:t>
            </w:r>
          </w:p>
        </w:tc>
      </w:tr>
      <w:tr w:rsidR="00D3465E" w:rsidRPr="003C05C0" w14:paraId="07654966"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428670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D0657DB"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3BD838D" w14:textId="77777777" w:rsidR="00D3465E" w:rsidRPr="003C05C0" w:rsidRDefault="00D3465E" w:rsidP="00D3465E"/>
    <w:p w14:paraId="286CAC97" w14:textId="77777777" w:rsidR="00D3465E" w:rsidRPr="003C05C0" w:rsidRDefault="00D3465E" w:rsidP="00D3465E">
      <w:pPr>
        <w:pStyle w:val="TH"/>
      </w:pPr>
      <w:r w:rsidRPr="003C05C0">
        <w:t>Table 6.2.3.5-29: UE Power Class 3 test requirements for NS_45 (contiguous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8A46732"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5D3B3"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023778BC"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F7DC5"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8AE42"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1F39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ACAFD"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A0B4C"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1A805614"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2ED38"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360C5" w14:textId="77777777" w:rsidR="00D3465E" w:rsidRPr="003C05C0" w:rsidRDefault="00D3465E" w:rsidP="003E1242">
            <w:pPr>
              <w:pStyle w:val="TAH"/>
            </w:pPr>
            <w:r w:rsidRPr="003C05C0">
              <w:t>Lower limit (dBm)</w:t>
            </w:r>
          </w:p>
        </w:tc>
      </w:tr>
      <w:tr w:rsidR="00D3465E" w:rsidRPr="003C05C0" w14:paraId="404152DD"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17A5EE" w14:textId="77777777" w:rsidR="00D3465E" w:rsidRPr="003C05C0" w:rsidRDefault="00D3465E" w:rsidP="003E1242">
            <w:pPr>
              <w:pStyle w:val="TAC"/>
              <w:rPr>
                <w:lang w:eastAsia="sv-SE"/>
              </w:rPr>
            </w:pPr>
            <w:r w:rsidRPr="003C05C0">
              <w:t>1, 2</w:t>
            </w:r>
          </w:p>
        </w:tc>
        <w:tc>
          <w:tcPr>
            <w:tcW w:w="968" w:type="dxa"/>
            <w:tcBorders>
              <w:top w:val="single" w:sz="4" w:space="0" w:color="auto"/>
              <w:left w:val="single" w:sz="4" w:space="0" w:color="auto"/>
              <w:bottom w:val="single" w:sz="4" w:space="0" w:color="auto"/>
              <w:right w:val="single" w:sz="4" w:space="0" w:color="auto"/>
            </w:tcBorders>
            <w:vAlign w:val="bottom"/>
          </w:tcPr>
          <w:p w14:paraId="14458137"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AE815"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43F3" w14:textId="77777777" w:rsidR="00D3465E" w:rsidRPr="003C05C0" w:rsidRDefault="00D3465E"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97E5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0D13B"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7A76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4CE6553"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11F68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2A3BB5" w14:textId="77777777" w:rsidR="00D3465E" w:rsidRPr="003C05C0" w:rsidRDefault="00D3465E" w:rsidP="003E1242">
            <w:pPr>
              <w:pStyle w:val="TAC"/>
            </w:pPr>
            <w:r w:rsidRPr="003C05C0">
              <w:t>19.5-TT</w:t>
            </w:r>
          </w:p>
        </w:tc>
      </w:tr>
      <w:tr w:rsidR="00D3465E" w:rsidRPr="003C05C0" w14:paraId="12208535"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14C666"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290BEFE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002BC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BE1C9" w14:textId="77777777" w:rsidR="00D3465E" w:rsidRPr="003C05C0" w:rsidRDefault="00D3465E"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19ED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8124D"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D2C62C"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3097AA6"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B305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78546" w14:textId="77777777" w:rsidR="00D3465E" w:rsidRPr="003C05C0" w:rsidRDefault="00D3465E" w:rsidP="003E1242">
            <w:pPr>
              <w:pStyle w:val="TAC"/>
            </w:pPr>
            <w:r w:rsidRPr="003C05C0">
              <w:t>19.5-TT</w:t>
            </w:r>
          </w:p>
        </w:tc>
      </w:tr>
      <w:tr w:rsidR="00D3465E" w:rsidRPr="003C05C0" w14:paraId="39184BD8"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A2ED44" w14:textId="77777777" w:rsidR="00D3465E" w:rsidRPr="003C05C0" w:rsidRDefault="00D3465E" w:rsidP="003E1242">
            <w:pPr>
              <w:pStyle w:val="TAC"/>
            </w:pPr>
            <w:r w:rsidRPr="003C05C0">
              <w:t>4, 5</w:t>
            </w:r>
          </w:p>
        </w:tc>
        <w:tc>
          <w:tcPr>
            <w:tcW w:w="968" w:type="dxa"/>
            <w:tcBorders>
              <w:top w:val="single" w:sz="4" w:space="0" w:color="auto"/>
              <w:left w:val="single" w:sz="4" w:space="0" w:color="auto"/>
              <w:bottom w:val="single" w:sz="4" w:space="0" w:color="auto"/>
              <w:right w:val="single" w:sz="4" w:space="0" w:color="auto"/>
            </w:tcBorders>
            <w:vAlign w:val="bottom"/>
          </w:tcPr>
          <w:p w14:paraId="7975073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A2CE0E"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7B958"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E18A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A53EB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3260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3B7B670"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DEA7E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DB1743" w14:textId="77777777" w:rsidR="00D3465E" w:rsidRPr="003C05C0" w:rsidRDefault="00D3465E" w:rsidP="003E1242">
            <w:pPr>
              <w:pStyle w:val="TAC"/>
            </w:pPr>
            <w:r w:rsidRPr="003C05C0">
              <w:t>19-TT</w:t>
            </w:r>
          </w:p>
        </w:tc>
      </w:tr>
      <w:tr w:rsidR="00D3465E" w:rsidRPr="003C05C0" w14:paraId="49B7192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226386"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6651058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4D59EA"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7F525B"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7398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B80E3F"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764E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AB789FF"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35FAC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E2FAAA" w14:textId="77777777" w:rsidR="00D3465E" w:rsidRPr="003C05C0" w:rsidRDefault="00D3465E" w:rsidP="003E1242">
            <w:pPr>
              <w:pStyle w:val="TAC"/>
            </w:pPr>
            <w:r w:rsidRPr="003C05C0">
              <w:t>19-TT</w:t>
            </w:r>
          </w:p>
        </w:tc>
      </w:tr>
      <w:tr w:rsidR="00D3465E" w:rsidRPr="003C05C0" w14:paraId="45392CA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4D05BA" w14:textId="77777777" w:rsidR="00D3465E" w:rsidRPr="003C05C0" w:rsidRDefault="00D3465E"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vAlign w:val="bottom"/>
          </w:tcPr>
          <w:p w14:paraId="75E15D2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F7DE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EE882" w14:textId="77777777" w:rsidR="00D3465E" w:rsidRPr="003C05C0" w:rsidRDefault="00D3465E" w:rsidP="003E1242">
            <w:pPr>
              <w:pStyle w:val="TAC"/>
            </w:pPr>
            <w:r w:rsidRPr="003C05C0">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A7CE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73E5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EF92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C282DF2"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77774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27BAE2" w14:textId="77777777" w:rsidR="00D3465E" w:rsidRPr="003C05C0" w:rsidRDefault="00D3465E" w:rsidP="003E1242">
            <w:pPr>
              <w:pStyle w:val="TAC"/>
            </w:pPr>
            <w:r w:rsidRPr="003C05C0">
              <w:t>18-TT</w:t>
            </w:r>
          </w:p>
        </w:tc>
      </w:tr>
      <w:tr w:rsidR="00D3465E" w:rsidRPr="003C05C0" w14:paraId="10D9270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7286CA"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6DA9CCD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24760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0B23F" w14:textId="77777777" w:rsidR="00D3465E" w:rsidRPr="003C05C0" w:rsidRDefault="00D3465E" w:rsidP="003E1242">
            <w:pPr>
              <w:pStyle w:val="TAC"/>
            </w:pPr>
            <w:r w:rsidRPr="003C05C0">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53149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8FE47"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FD072"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1FC796A"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CA7C5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123070" w14:textId="77777777" w:rsidR="00D3465E" w:rsidRPr="003C05C0" w:rsidRDefault="00D3465E" w:rsidP="003E1242">
            <w:pPr>
              <w:pStyle w:val="TAC"/>
            </w:pPr>
            <w:r w:rsidRPr="003C05C0">
              <w:t>18-TT</w:t>
            </w:r>
          </w:p>
        </w:tc>
      </w:tr>
      <w:tr w:rsidR="00D3465E" w:rsidRPr="003C05C0" w14:paraId="0ED5CB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BC335A" w14:textId="77777777" w:rsidR="00D3465E" w:rsidRPr="003C05C0" w:rsidRDefault="00D3465E" w:rsidP="003E1242">
            <w:pPr>
              <w:pStyle w:val="TAC"/>
            </w:pPr>
            <w:r w:rsidRPr="003C05C0">
              <w:t>10, 11</w:t>
            </w:r>
          </w:p>
        </w:tc>
        <w:tc>
          <w:tcPr>
            <w:tcW w:w="968" w:type="dxa"/>
            <w:tcBorders>
              <w:top w:val="single" w:sz="4" w:space="0" w:color="auto"/>
              <w:left w:val="single" w:sz="4" w:space="0" w:color="auto"/>
              <w:bottom w:val="single" w:sz="4" w:space="0" w:color="auto"/>
              <w:right w:val="single" w:sz="4" w:space="0" w:color="auto"/>
            </w:tcBorders>
            <w:vAlign w:val="bottom"/>
          </w:tcPr>
          <w:p w14:paraId="500AF9C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1D51AF"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39339"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3B3B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274A8"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23090"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569DF4DB"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748C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40D91B" w14:textId="77777777" w:rsidR="00D3465E" w:rsidRPr="003C05C0" w:rsidRDefault="00D3465E" w:rsidP="003E1242">
            <w:pPr>
              <w:pStyle w:val="TAC"/>
            </w:pPr>
            <w:r w:rsidRPr="003C05C0">
              <w:t>17.5-TT</w:t>
            </w:r>
          </w:p>
        </w:tc>
      </w:tr>
      <w:tr w:rsidR="00D3465E" w:rsidRPr="003C05C0" w14:paraId="284C904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EFE6D3"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2077025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A2C890"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EBD1"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0790E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4F084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D1FCD"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62B9D90E"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C8E94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A9C738" w14:textId="77777777" w:rsidR="00D3465E" w:rsidRPr="003C05C0" w:rsidRDefault="00D3465E" w:rsidP="003E1242">
            <w:pPr>
              <w:pStyle w:val="TAC"/>
            </w:pPr>
            <w:r w:rsidRPr="003C05C0">
              <w:t>17.5-TT</w:t>
            </w:r>
          </w:p>
        </w:tc>
      </w:tr>
      <w:tr w:rsidR="00D3465E" w:rsidRPr="003C05C0" w14:paraId="69E764C7"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48B57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C664164"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D12231F" w14:textId="77777777" w:rsidR="00D3465E" w:rsidRPr="003C05C0" w:rsidRDefault="00D3465E" w:rsidP="00D3465E"/>
    <w:p w14:paraId="6BDA4DA0" w14:textId="77777777" w:rsidR="00D3465E" w:rsidRPr="003C05C0" w:rsidRDefault="00D3465E" w:rsidP="00D3465E">
      <w:pPr>
        <w:pStyle w:val="TH"/>
      </w:pPr>
      <w:r w:rsidRPr="003C05C0">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91DF09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0EC96"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FE0FA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506438A"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9D3E2"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5B4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43B9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C07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045E"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76D8F5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207D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1607" w14:textId="77777777" w:rsidR="00D3465E" w:rsidRPr="003C05C0" w:rsidRDefault="00D3465E" w:rsidP="003E1242">
            <w:pPr>
              <w:pStyle w:val="TAH"/>
            </w:pPr>
            <w:r w:rsidRPr="003C05C0">
              <w:t>Lower limit (dBm)</w:t>
            </w:r>
          </w:p>
        </w:tc>
      </w:tr>
      <w:tr w:rsidR="00D3465E" w:rsidRPr="003C05C0" w14:paraId="1A3EF1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A3E03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CA3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C52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51D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F57B"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E4F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21C7"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D0F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8A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60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E2F07" w14:textId="77777777" w:rsidR="00D3465E" w:rsidRPr="003C05C0" w:rsidRDefault="00D3465E" w:rsidP="003E1242">
            <w:pPr>
              <w:pStyle w:val="TAC"/>
            </w:pPr>
            <w:r w:rsidRPr="003C05C0">
              <w:t>16-TT</w:t>
            </w:r>
          </w:p>
        </w:tc>
      </w:tr>
      <w:tr w:rsidR="00D3465E" w:rsidRPr="003C05C0" w14:paraId="32E29D0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D56313"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6C1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FA6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6CBE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C0C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53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AFC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F2F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96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9F22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BEDE7" w14:textId="77777777" w:rsidR="00D3465E" w:rsidRPr="003C05C0" w:rsidRDefault="00D3465E" w:rsidP="003E1242">
            <w:pPr>
              <w:pStyle w:val="TAC"/>
            </w:pPr>
            <w:r w:rsidRPr="003C05C0">
              <w:t>15.5-TT</w:t>
            </w:r>
          </w:p>
        </w:tc>
      </w:tr>
      <w:tr w:rsidR="00D3465E" w:rsidRPr="003C05C0" w14:paraId="78DEEC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F9EF1"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145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B00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4839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4D4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B2B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0B54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317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0B5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8750" w14:textId="77777777" w:rsidR="00D3465E" w:rsidRPr="003C05C0" w:rsidRDefault="00D3465E" w:rsidP="003E1242">
            <w:pPr>
              <w:pStyle w:val="TAC"/>
            </w:pPr>
            <w:r w:rsidRPr="003C05C0">
              <w:t>14.5-TT</w:t>
            </w:r>
          </w:p>
        </w:tc>
      </w:tr>
      <w:tr w:rsidR="00D3465E" w:rsidRPr="003C05C0" w14:paraId="50E018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6CA20"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4F7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64C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D3B0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2E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4B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E5B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32B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4CE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E2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A677" w14:textId="77777777" w:rsidR="00D3465E" w:rsidRPr="003C05C0" w:rsidRDefault="00D3465E" w:rsidP="003E1242">
            <w:pPr>
              <w:pStyle w:val="TAC"/>
            </w:pPr>
            <w:r w:rsidRPr="003C05C0">
              <w:t>14-TT</w:t>
            </w:r>
          </w:p>
        </w:tc>
      </w:tr>
      <w:tr w:rsidR="00D3465E" w:rsidRPr="003C05C0" w14:paraId="61CD906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E3D9F"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EC1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C87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79C02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EA43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97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1195"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C7258"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857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CFF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CB77" w14:textId="77777777" w:rsidR="00D3465E" w:rsidRPr="003C05C0" w:rsidRDefault="00D3465E" w:rsidP="003E1242">
            <w:pPr>
              <w:pStyle w:val="TAC"/>
            </w:pPr>
            <w:r w:rsidRPr="003C05C0">
              <w:t>19-TT</w:t>
            </w:r>
          </w:p>
        </w:tc>
      </w:tr>
      <w:tr w:rsidR="00D3465E" w:rsidRPr="003C05C0" w14:paraId="756A47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8FEFB"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AB4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BEE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5B86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FC6D2"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2E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21A9"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4D2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954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0A2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65727" w14:textId="77777777" w:rsidR="00D3465E" w:rsidRPr="003C05C0" w:rsidRDefault="00D3465E" w:rsidP="003E1242">
            <w:pPr>
              <w:pStyle w:val="TAC"/>
            </w:pPr>
            <w:r w:rsidRPr="003C05C0">
              <w:t>16-TT</w:t>
            </w:r>
          </w:p>
        </w:tc>
      </w:tr>
      <w:tr w:rsidR="00D3465E" w:rsidRPr="003C05C0" w14:paraId="40EB346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52C053"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8F3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18E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558C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AFF83"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3A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C3D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92B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F88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69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C3CC" w14:textId="77777777" w:rsidR="00D3465E" w:rsidRPr="003C05C0" w:rsidRDefault="00D3465E" w:rsidP="003E1242">
            <w:pPr>
              <w:pStyle w:val="TAC"/>
            </w:pPr>
            <w:r w:rsidRPr="003C05C0">
              <w:t>12-TT</w:t>
            </w:r>
          </w:p>
        </w:tc>
      </w:tr>
      <w:tr w:rsidR="00D3465E" w:rsidRPr="003C05C0" w14:paraId="1607102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68F0B"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A45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879B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2867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B03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A4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072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12A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F307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3393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1115" w14:textId="77777777" w:rsidR="00D3465E" w:rsidRPr="003C05C0" w:rsidRDefault="00D3465E" w:rsidP="003E1242">
            <w:pPr>
              <w:pStyle w:val="TAC"/>
            </w:pPr>
            <w:r w:rsidRPr="003C05C0">
              <w:t>8-TT</w:t>
            </w:r>
          </w:p>
        </w:tc>
      </w:tr>
      <w:tr w:rsidR="00D3465E" w:rsidRPr="003C05C0" w14:paraId="252F94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033A27"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AB46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86D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5E330"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757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C25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8650"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FAC5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5FA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E39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780A8" w14:textId="77777777" w:rsidR="00D3465E" w:rsidRPr="003C05C0" w:rsidRDefault="00D3465E" w:rsidP="003E1242">
            <w:pPr>
              <w:pStyle w:val="TAC"/>
            </w:pPr>
            <w:r w:rsidRPr="003C05C0">
              <w:t>12.5-TT</w:t>
            </w:r>
          </w:p>
        </w:tc>
      </w:tr>
      <w:tr w:rsidR="00D3465E" w:rsidRPr="003C05C0" w14:paraId="20872DF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640A05"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13F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4677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346B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B6F5B"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0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C9D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FF8F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475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D2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3970" w14:textId="77777777" w:rsidR="00D3465E" w:rsidRPr="003C05C0" w:rsidRDefault="00D3465E" w:rsidP="003E1242">
            <w:pPr>
              <w:pStyle w:val="TAC"/>
            </w:pPr>
            <w:r w:rsidRPr="003C05C0">
              <w:t>12.5-TT</w:t>
            </w:r>
          </w:p>
        </w:tc>
      </w:tr>
      <w:tr w:rsidR="00D3465E" w:rsidRPr="003C05C0" w14:paraId="300F07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FA4F7D"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85F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0688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BCEAD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E7B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4F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CEE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0C5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E6E3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796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A328" w14:textId="77777777" w:rsidR="00D3465E" w:rsidRPr="003C05C0" w:rsidRDefault="00D3465E" w:rsidP="003E1242">
            <w:pPr>
              <w:pStyle w:val="TAC"/>
            </w:pPr>
            <w:r w:rsidRPr="003C05C0">
              <w:t>12-TT</w:t>
            </w:r>
          </w:p>
        </w:tc>
      </w:tr>
      <w:tr w:rsidR="00D3465E" w:rsidRPr="003C05C0" w14:paraId="09126A4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99EF05"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37F2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23A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50FD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DCD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DD1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CAA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622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A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32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82F3" w14:textId="77777777" w:rsidR="00D3465E" w:rsidRPr="003C05C0" w:rsidRDefault="00D3465E" w:rsidP="003E1242">
            <w:pPr>
              <w:pStyle w:val="TAC"/>
            </w:pPr>
            <w:r w:rsidRPr="003C05C0">
              <w:t>11.5-TT</w:t>
            </w:r>
          </w:p>
        </w:tc>
      </w:tr>
      <w:tr w:rsidR="00D3465E" w:rsidRPr="003C05C0" w14:paraId="7C11D9F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836458"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D57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49A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AE7D8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9FB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5EE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4E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536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519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BA8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3D69" w14:textId="77777777" w:rsidR="00D3465E" w:rsidRPr="003C05C0" w:rsidRDefault="00D3465E" w:rsidP="003E1242">
            <w:pPr>
              <w:pStyle w:val="TAC"/>
            </w:pPr>
            <w:r w:rsidRPr="003C05C0">
              <w:t>14-TT</w:t>
            </w:r>
          </w:p>
        </w:tc>
      </w:tr>
      <w:tr w:rsidR="00D3465E" w:rsidRPr="003C05C0" w14:paraId="7B9D52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36CBC"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F55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08E9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A35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124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A0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355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656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A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F39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A1A0" w14:textId="77777777" w:rsidR="00D3465E" w:rsidRPr="003C05C0" w:rsidRDefault="00D3465E" w:rsidP="003E1242">
            <w:pPr>
              <w:pStyle w:val="TAC"/>
            </w:pPr>
            <w:r w:rsidRPr="003C05C0">
              <w:t>14-TT</w:t>
            </w:r>
          </w:p>
        </w:tc>
      </w:tr>
      <w:tr w:rsidR="00D3465E" w:rsidRPr="003C05C0" w14:paraId="7A25D56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A026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BFD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3DC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08CB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A0BA"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9BB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D6C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7D4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912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DA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46D2" w14:textId="77777777" w:rsidR="00D3465E" w:rsidRPr="003C05C0" w:rsidRDefault="00D3465E" w:rsidP="003E1242">
            <w:pPr>
              <w:pStyle w:val="TAC"/>
            </w:pPr>
            <w:r w:rsidRPr="003C05C0">
              <w:t>16-TT</w:t>
            </w:r>
          </w:p>
        </w:tc>
      </w:tr>
      <w:tr w:rsidR="00D3465E" w:rsidRPr="003C05C0" w14:paraId="62F083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78DEEF"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D3C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E57D9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31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5A921"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4A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1DB4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427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7DC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E73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8134" w14:textId="77777777" w:rsidR="00D3465E" w:rsidRPr="003C05C0" w:rsidRDefault="00D3465E" w:rsidP="003E1242">
            <w:pPr>
              <w:pStyle w:val="TAC"/>
            </w:pPr>
            <w:r w:rsidRPr="003C05C0">
              <w:t>16-TT</w:t>
            </w:r>
          </w:p>
        </w:tc>
      </w:tr>
      <w:tr w:rsidR="00D3465E" w:rsidRPr="003C05C0" w14:paraId="382F7ED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B511D"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3A2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6751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72C5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719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E7C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A38A"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7C97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96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1B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C4BE" w14:textId="77777777" w:rsidR="00D3465E" w:rsidRPr="003C05C0" w:rsidRDefault="00D3465E" w:rsidP="003E1242">
            <w:pPr>
              <w:pStyle w:val="TAC"/>
            </w:pPr>
            <w:r w:rsidRPr="003C05C0">
              <w:t>12.5-TT</w:t>
            </w:r>
          </w:p>
        </w:tc>
      </w:tr>
      <w:tr w:rsidR="00D3465E" w:rsidRPr="003C05C0" w14:paraId="6982BA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220BCC"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B57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9003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4FA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249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73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29C4"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010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FB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06B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19A5" w14:textId="77777777" w:rsidR="00D3465E" w:rsidRPr="003C05C0" w:rsidRDefault="00D3465E" w:rsidP="003E1242">
            <w:pPr>
              <w:pStyle w:val="TAC"/>
            </w:pPr>
            <w:r w:rsidRPr="003C05C0">
              <w:t>12.5-TT</w:t>
            </w:r>
          </w:p>
        </w:tc>
      </w:tr>
      <w:tr w:rsidR="00D3465E" w:rsidRPr="003C05C0" w14:paraId="713E684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0D36B"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B95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ADA7F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1A33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6CA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D2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7EA3"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0B4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A6D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35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1E802" w14:textId="77777777" w:rsidR="00D3465E" w:rsidRPr="003C05C0" w:rsidRDefault="00D3465E" w:rsidP="003E1242">
            <w:pPr>
              <w:pStyle w:val="TAC"/>
            </w:pPr>
            <w:r w:rsidRPr="003C05C0">
              <w:t>11-TT</w:t>
            </w:r>
          </w:p>
        </w:tc>
      </w:tr>
      <w:tr w:rsidR="00D3465E" w:rsidRPr="003C05C0" w14:paraId="57CE65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330D37"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EAB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451B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29F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8D1A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AC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450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2DC8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2A9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0D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77FF" w14:textId="77777777" w:rsidR="00D3465E" w:rsidRPr="003C05C0" w:rsidRDefault="00D3465E" w:rsidP="003E1242">
            <w:pPr>
              <w:pStyle w:val="TAC"/>
            </w:pPr>
            <w:r w:rsidRPr="003C05C0">
              <w:t>11-TT</w:t>
            </w:r>
          </w:p>
        </w:tc>
      </w:tr>
      <w:tr w:rsidR="00D3465E" w:rsidRPr="003C05C0" w14:paraId="0D8C777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17CC1E"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69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ABB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1F05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1D7D"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DFC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68B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A7F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C8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B3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2314" w14:textId="77777777" w:rsidR="00D3465E" w:rsidRPr="003C05C0" w:rsidRDefault="00D3465E" w:rsidP="003E1242">
            <w:pPr>
              <w:pStyle w:val="TAC"/>
            </w:pPr>
            <w:r w:rsidRPr="003C05C0">
              <w:t>6-TT</w:t>
            </w:r>
          </w:p>
        </w:tc>
      </w:tr>
      <w:tr w:rsidR="00D3465E" w:rsidRPr="003C05C0" w14:paraId="3C7FE9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CF780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8B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AF11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3C095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35C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181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18E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D9EC"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F17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A3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36DF" w14:textId="77777777" w:rsidR="00D3465E" w:rsidRPr="003C05C0" w:rsidRDefault="00D3465E" w:rsidP="003E1242">
            <w:pPr>
              <w:pStyle w:val="TAC"/>
            </w:pPr>
            <w:r w:rsidRPr="003C05C0">
              <w:t>6-TT</w:t>
            </w:r>
          </w:p>
        </w:tc>
      </w:tr>
      <w:tr w:rsidR="00D3465E" w:rsidRPr="003C05C0" w14:paraId="3152FAB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21D2C23"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0432F0F8"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57680C4D" w14:textId="77777777" w:rsidR="00D3465E" w:rsidRPr="003C05C0" w:rsidRDefault="00D3465E" w:rsidP="00D3465E"/>
    <w:p w14:paraId="4DACC20F" w14:textId="77777777" w:rsidR="00D3465E" w:rsidRPr="003C05C0" w:rsidRDefault="00D3465E" w:rsidP="00D3465E">
      <w:pPr>
        <w:pStyle w:val="TH"/>
      </w:pPr>
      <w:r w:rsidRPr="003C05C0">
        <w:lastRenderedPageBreak/>
        <w:t>Table 6.2.3.5-31: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8615CB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9C5A"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841F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BC8E0D3"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B487"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B698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C024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84B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EE73"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E887691"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9426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596A7" w14:textId="77777777" w:rsidR="00D3465E" w:rsidRPr="003C05C0" w:rsidRDefault="00D3465E" w:rsidP="003E1242">
            <w:pPr>
              <w:pStyle w:val="TAH"/>
            </w:pPr>
            <w:r w:rsidRPr="003C05C0">
              <w:t>Lower limit (dBm)</w:t>
            </w:r>
          </w:p>
        </w:tc>
      </w:tr>
      <w:tr w:rsidR="00D3465E" w:rsidRPr="003C05C0" w14:paraId="189B9AC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2E760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CD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81F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93F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A59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DF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D5E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1590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17EB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81C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6286" w14:textId="77777777" w:rsidR="00D3465E" w:rsidRPr="003C05C0" w:rsidRDefault="00D3465E" w:rsidP="003E1242">
            <w:pPr>
              <w:pStyle w:val="TAC"/>
            </w:pPr>
            <w:r w:rsidRPr="003C05C0">
              <w:t>17.5-TT</w:t>
            </w:r>
          </w:p>
        </w:tc>
      </w:tr>
      <w:tr w:rsidR="00D3465E" w:rsidRPr="003C05C0" w14:paraId="7D87C8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E886F"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14DB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A3F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8C5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C94D"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92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3CA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6BE9B"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5B438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9AE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563A" w14:textId="77777777" w:rsidR="00D3465E" w:rsidRPr="003C05C0" w:rsidRDefault="00D3465E" w:rsidP="003E1242">
            <w:pPr>
              <w:pStyle w:val="TAC"/>
            </w:pPr>
            <w:r w:rsidRPr="003C05C0">
              <w:t>17.5-TT</w:t>
            </w:r>
          </w:p>
        </w:tc>
      </w:tr>
      <w:tr w:rsidR="00D3465E" w:rsidRPr="003C05C0" w14:paraId="2AB34B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16A59C"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DC2DE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DA0E2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AA3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73A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75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CE4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BD2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8896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D37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8B43" w14:textId="77777777" w:rsidR="00D3465E" w:rsidRPr="003C05C0" w:rsidRDefault="00D3465E" w:rsidP="003E1242">
            <w:pPr>
              <w:pStyle w:val="TAC"/>
            </w:pPr>
            <w:r w:rsidRPr="003C05C0">
              <w:t>15.5-TT</w:t>
            </w:r>
          </w:p>
        </w:tc>
      </w:tr>
      <w:tr w:rsidR="00D3465E" w:rsidRPr="003C05C0" w14:paraId="36891E1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645640"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4DAC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11B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F0A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F82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6E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0E7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4C3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2ABE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9C4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52BD" w14:textId="77777777" w:rsidR="00D3465E" w:rsidRPr="003C05C0" w:rsidRDefault="00D3465E" w:rsidP="003E1242">
            <w:pPr>
              <w:pStyle w:val="TAC"/>
            </w:pPr>
            <w:r w:rsidRPr="003C05C0">
              <w:t>14.5-TT</w:t>
            </w:r>
          </w:p>
        </w:tc>
      </w:tr>
      <w:tr w:rsidR="00D3465E" w:rsidRPr="003C05C0" w14:paraId="725CB1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5319F6"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7DD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99E1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B903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F7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AF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75BD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545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F9CD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1D5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DB6E" w14:textId="77777777" w:rsidR="00D3465E" w:rsidRPr="003C05C0" w:rsidRDefault="00D3465E" w:rsidP="003E1242">
            <w:pPr>
              <w:pStyle w:val="TAC"/>
            </w:pPr>
            <w:r w:rsidRPr="003C05C0">
              <w:t>14.5-TT</w:t>
            </w:r>
          </w:p>
        </w:tc>
      </w:tr>
      <w:tr w:rsidR="00D3465E" w:rsidRPr="003C05C0" w14:paraId="301EDC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14369A"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7F9D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450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F87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2F31"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35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B3A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23F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BBC97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BB5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79FEC" w14:textId="77777777" w:rsidR="00D3465E" w:rsidRPr="003C05C0" w:rsidRDefault="00D3465E" w:rsidP="003E1242">
            <w:pPr>
              <w:pStyle w:val="TAC"/>
            </w:pPr>
            <w:r w:rsidRPr="003C05C0">
              <w:t>14.5-TT</w:t>
            </w:r>
          </w:p>
        </w:tc>
      </w:tr>
      <w:tr w:rsidR="00D3465E" w:rsidRPr="003C05C0" w14:paraId="42AF90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079E8C"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5A30C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0F47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130D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DE55"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33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4111"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01F5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F283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17B1F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3D3C1" w14:textId="77777777" w:rsidR="00D3465E" w:rsidRPr="003C05C0" w:rsidRDefault="00D3465E" w:rsidP="003E1242">
            <w:pPr>
              <w:pStyle w:val="TAC"/>
            </w:pPr>
            <w:r w:rsidRPr="003C05C0">
              <w:t>17.5-TT</w:t>
            </w:r>
          </w:p>
        </w:tc>
      </w:tr>
      <w:tr w:rsidR="00D3465E" w:rsidRPr="003C05C0" w14:paraId="59EE1CB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1A09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9D4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27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0E07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C78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3F8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21D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627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915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2C29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63A3" w14:textId="77777777" w:rsidR="00D3465E" w:rsidRPr="003C05C0" w:rsidRDefault="00D3465E" w:rsidP="003E1242">
            <w:pPr>
              <w:pStyle w:val="TAC"/>
            </w:pPr>
            <w:r w:rsidRPr="003C05C0">
              <w:t>17.5-TT</w:t>
            </w:r>
          </w:p>
        </w:tc>
      </w:tr>
      <w:tr w:rsidR="00D3465E" w:rsidRPr="003C05C0" w14:paraId="21E7EA1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D04A4F"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F8A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1F7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3AE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629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72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DFB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710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81B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3E2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C5BE" w14:textId="77777777" w:rsidR="00D3465E" w:rsidRPr="003C05C0" w:rsidRDefault="00D3465E" w:rsidP="003E1242">
            <w:pPr>
              <w:pStyle w:val="TAC"/>
            </w:pPr>
            <w:r w:rsidRPr="003C05C0">
              <w:t>15.5-TT</w:t>
            </w:r>
          </w:p>
        </w:tc>
      </w:tr>
      <w:tr w:rsidR="00D3465E" w:rsidRPr="003C05C0" w14:paraId="65FADBA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0BFC39"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7F3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9E57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14C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E5D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25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222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22A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98935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595F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EA4F3" w14:textId="77777777" w:rsidR="00D3465E" w:rsidRPr="003C05C0" w:rsidRDefault="00D3465E" w:rsidP="003E1242">
            <w:pPr>
              <w:pStyle w:val="TAC"/>
            </w:pPr>
            <w:r w:rsidRPr="003C05C0">
              <w:t>14.5-TT</w:t>
            </w:r>
          </w:p>
        </w:tc>
      </w:tr>
      <w:tr w:rsidR="00D3465E" w:rsidRPr="003C05C0" w14:paraId="6BD1EB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8E27D"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5D34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A79D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5B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598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A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BD0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D03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51E46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446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77C7" w14:textId="77777777" w:rsidR="00D3465E" w:rsidRPr="003C05C0" w:rsidRDefault="00D3465E" w:rsidP="003E1242">
            <w:pPr>
              <w:pStyle w:val="TAC"/>
            </w:pPr>
            <w:r w:rsidRPr="003C05C0">
              <w:t>14.5-TT</w:t>
            </w:r>
          </w:p>
        </w:tc>
      </w:tr>
      <w:tr w:rsidR="00D3465E" w:rsidRPr="003C05C0" w14:paraId="70751C6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4F0D01"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B2C5C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ABB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B83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859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14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59C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9BB2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EA5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CF99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98AD" w14:textId="77777777" w:rsidR="00D3465E" w:rsidRPr="003C05C0" w:rsidRDefault="00D3465E" w:rsidP="003E1242">
            <w:pPr>
              <w:pStyle w:val="TAC"/>
            </w:pPr>
            <w:r w:rsidRPr="003C05C0">
              <w:t>14.5-TT</w:t>
            </w:r>
          </w:p>
        </w:tc>
      </w:tr>
      <w:tr w:rsidR="00D3465E" w:rsidRPr="003C05C0" w14:paraId="0F2182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D0A44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AABB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DAF5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73E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CFB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8F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F6FB3"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D1D9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5E5F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48EC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0B70" w14:textId="77777777" w:rsidR="00D3465E" w:rsidRPr="003C05C0" w:rsidRDefault="00D3465E" w:rsidP="003E1242">
            <w:pPr>
              <w:pStyle w:val="TAC"/>
            </w:pPr>
            <w:r w:rsidRPr="003C05C0">
              <w:t>18-TT</w:t>
            </w:r>
          </w:p>
        </w:tc>
      </w:tr>
      <w:tr w:rsidR="00D3465E" w:rsidRPr="003C05C0" w14:paraId="523C56B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87F42"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56CC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E227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42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6FB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BE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17050"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EA22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06E9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6F73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A9AD" w14:textId="77777777" w:rsidR="00D3465E" w:rsidRPr="003C05C0" w:rsidRDefault="00D3465E" w:rsidP="003E1242">
            <w:pPr>
              <w:pStyle w:val="TAC"/>
            </w:pPr>
            <w:r w:rsidRPr="003C05C0">
              <w:t>18-TT</w:t>
            </w:r>
          </w:p>
        </w:tc>
      </w:tr>
      <w:tr w:rsidR="00D3465E" w:rsidRPr="003C05C0" w14:paraId="2A9E1FB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6C673"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817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EDD45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FF6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829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67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CD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9AAFD"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1887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4C63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34B0" w14:textId="77777777" w:rsidR="00D3465E" w:rsidRPr="003C05C0" w:rsidRDefault="00D3465E" w:rsidP="003E1242">
            <w:pPr>
              <w:pStyle w:val="TAC"/>
            </w:pPr>
            <w:r w:rsidRPr="003C05C0">
              <w:t>17.5-TT</w:t>
            </w:r>
          </w:p>
        </w:tc>
      </w:tr>
      <w:tr w:rsidR="00D3465E" w:rsidRPr="003C05C0" w14:paraId="17BAEEC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33E99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59A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C6D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8EC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75C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424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97B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BD5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20CB3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2070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386F" w14:textId="77777777" w:rsidR="00D3465E" w:rsidRPr="003C05C0" w:rsidRDefault="00D3465E" w:rsidP="003E1242">
            <w:pPr>
              <w:pStyle w:val="TAC"/>
            </w:pPr>
            <w:r w:rsidRPr="003C05C0">
              <w:t>11-TT</w:t>
            </w:r>
          </w:p>
        </w:tc>
      </w:tr>
      <w:tr w:rsidR="00D3465E" w:rsidRPr="003C05C0" w14:paraId="3B4EF5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6932A"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28BA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923C5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733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D621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7E7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6958B"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D7E1"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D99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F9FC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2F79" w14:textId="77777777" w:rsidR="00D3465E" w:rsidRPr="003C05C0" w:rsidRDefault="00D3465E" w:rsidP="003E1242">
            <w:pPr>
              <w:pStyle w:val="TAC"/>
            </w:pPr>
            <w:r w:rsidRPr="003C05C0">
              <w:t>5-TT</w:t>
            </w:r>
          </w:p>
        </w:tc>
      </w:tr>
      <w:tr w:rsidR="00D3465E" w:rsidRPr="003C05C0" w14:paraId="621AE1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A44D9"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014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F5E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9AA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5F0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FE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7C6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D97FA"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C09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ABEC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5CF35" w14:textId="77777777" w:rsidR="00D3465E" w:rsidRPr="003C05C0" w:rsidRDefault="00D3465E" w:rsidP="003E1242">
            <w:pPr>
              <w:pStyle w:val="TAC"/>
            </w:pPr>
            <w:r w:rsidRPr="003C05C0">
              <w:t>14.5-TT</w:t>
            </w:r>
          </w:p>
        </w:tc>
      </w:tr>
      <w:tr w:rsidR="00D3465E" w:rsidRPr="003C05C0" w14:paraId="30F9AA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7012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3D4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CD5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C3E4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295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C83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159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3F1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8CA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F7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08135" w14:textId="77777777" w:rsidR="00D3465E" w:rsidRPr="003C05C0" w:rsidRDefault="00D3465E" w:rsidP="003E1242">
            <w:pPr>
              <w:pStyle w:val="TAC"/>
            </w:pPr>
            <w:r w:rsidRPr="003C05C0">
              <w:t>14.5-TT</w:t>
            </w:r>
          </w:p>
        </w:tc>
      </w:tr>
      <w:tr w:rsidR="00D3465E" w:rsidRPr="003C05C0" w14:paraId="28AFD20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42DFE"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3550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AEB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ACB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801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87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021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E3B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0133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EAA0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C873" w14:textId="77777777" w:rsidR="00D3465E" w:rsidRPr="003C05C0" w:rsidRDefault="00D3465E" w:rsidP="003E1242">
            <w:pPr>
              <w:pStyle w:val="TAC"/>
            </w:pPr>
            <w:r w:rsidRPr="003C05C0">
              <w:t>14.5-TT</w:t>
            </w:r>
          </w:p>
        </w:tc>
      </w:tr>
      <w:tr w:rsidR="00D3465E" w:rsidRPr="003C05C0" w14:paraId="301668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1804E4"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096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0E96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62E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08B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66E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70FF8"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C807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890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BE9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1006" w14:textId="77777777" w:rsidR="00D3465E" w:rsidRPr="003C05C0" w:rsidRDefault="00D3465E" w:rsidP="003E1242">
            <w:pPr>
              <w:pStyle w:val="TAC"/>
            </w:pPr>
            <w:r w:rsidRPr="003C05C0">
              <w:t>11-TT</w:t>
            </w:r>
          </w:p>
        </w:tc>
      </w:tr>
      <w:tr w:rsidR="00D3465E" w:rsidRPr="003C05C0" w14:paraId="1C944E4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BAC562"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329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C079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39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1BFC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17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E83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4BB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A498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4393B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8F60" w14:textId="77777777" w:rsidR="00D3465E" w:rsidRPr="003C05C0" w:rsidRDefault="00D3465E" w:rsidP="003E1242">
            <w:pPr>
              <w:pStyle w:val="TAC"/>
            </w:pPr>
            <w:r w:rsidRPr="003C05C0">
              <w:t>5-TT</w:t>
            </w:r>
          </w:p>
        </w:tc>
      </w:tr>
      <w:tr w:rsidR="00D3465E" w:rsidRPr="003C05C0" w14:paraId="6FD762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C1C64"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29E1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DF4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2E2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636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8E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753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6972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11E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A415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DE62" w14:textId="77777777" w:rsidR="00D3465E" w:rsidRPr="003C05C0" w:rsidRDefault="00D3465E" w:rsidP="003E1242">
            <w:pPr>
              <w:pStyle w:val="TAC"/>
            </w:pPr>
            <w:r w:rsidRPr="003C05C0">
              <w:t>14-TT</w:t>
            </w:r>
          </w:p>
        </w:tc>
      </w:tr>
      <w:tr w:rsidR="00D3465E" w:rsidRPr="003C05C0" w14:paraId="792D34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DDDC2C"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441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769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77A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1C7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7A3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808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67C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1A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2D4A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1A05" w14:textId="77777777" w:rsidR="00D3465E" w:rsidRPr="003C05C0" w:rsidRDefault="00D3465E" w:rsidP="003E1242">
            <w:pPr>
              <w:pStyle w:val="TAC"/>
            </w:pPr>
            <w:r w:rsidRPr="003C05C0">
              <w:t>14-TT</w:t>
            </w:r>
          </w:p>
        </w:tc>
      </w:tr>
      <w:tr w:rsidR="00D3465E" w:rsidRPr="003C05C0" w14:paraId="4BA7B9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4D698"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B965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209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A017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1FE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9DF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EE0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8DB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F58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69B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BEEF" w14:textId="77777777" w:rsidR="00D3465E" w:rsidRPr="003C05C0" w:rsidRDefault="00D3465E" w:rsidP="003E1242">
            <w:pPr>
              <w:pStyle w:val="TAC"/>
            </w:pPr>
            <w:r w:rsidRPr="003C05C0">
              <w:t>16-TT</w:t>
            </w:r>
          </w:p>
        </w:tc>
      </w:tr>
      <w:tr w:rsidR="00D3465E" w:rsidRPr="003C05C0" w14:paraId="1C0B9C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846C2A"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3693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C376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14F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7B3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5950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67B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A5F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EA23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41D5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A863" w14:textId="77777777" w:rsidR="00D3465E" w:rsidRPr="003C05C0" w:rsidRDefault="00D3465E" w:rsidP="003E1242">
            <w:pPr>
              <w:pStyle w:val="TAC"/>
            </w:pPr>
            <w:r w:rsidRPr="003C05C0">
              <w:t>11.5-TT</w:t>
            </w:r>
          </w:p>
        </w:tc>
      </w:tr>
      <w:tr w:rsidR="00D3465E" w:rsidRPr="003C05C0" w14:paraId="342B2B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27B3C"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E51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CB27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D0B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F66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22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667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91F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C357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0372D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AD85D" w14:textId="77777777" w:rsidR="00D3465E" w:rsidRPr="003C05C0" w:rsidRDefault="00D3465E" w:rsidP="003E1242">
            <w:pPr>
              <w:pStyle w:val="TAC"/>
            </w:pPr>
            <w:r w:rsidRPr="003C05C0">
              <w:t>11.5-TT</w:t>
            </w:r>
          </w:p>
        </w:tc>
      </w:tr>
      <w:tr w:rsidR="00D3465E" w:rsidRPr="003C05C0" w14:paraId="03D9E5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CF55"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6F0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5527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E4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9DC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97D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08BC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E785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BFD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4C95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E1F77" w14:textId="77777777" w:rsidR="00D3465E" w:rsidRPr="003C05C0" w:rsidRDefault="00D3465E" w:rsidP="003E1242">
            <w:pPr>
              <w:pStyle w:val="TAC"/>
            </w:pPr>
            <w:r w:rsidRPr="003C05C0">
              <w:t>11.5-TT</w:t>
            </w:r>
          </w:p>
        </w:tc>
      </w:tr>
      <w:tr w:rsidR="00D3465E" w:rsidRPr="003C05C0" w14:paraId="460CC77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444B6"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3CEE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482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5CB2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CDF2"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9B1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D0E4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900E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253CB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982B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40BF" w14:textId="77777777" w:rsidR="00D3465E" w:rsidRPr="003C05C0" w:rsidRDefault="00D3465E" w:rsidP="003E1242">
            <w:pPr>
              <w:pStyle w:val="TAC"/>
            </w:pPr>
            <w:r w:rsidRPr="003C05C0">
              <w:t>14-TT</w:t>
            </w:r>
          </w:p>
        </w:tc>
      </w:tr>
      <w:tr w:rsidR="00D3465E" w:rsidRPr="003C05C0" w14:paraId="45D7AD9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CDF3E"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D448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A1A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05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874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F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B5CB6"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6C7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EBDF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B972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2CA4C" w14:textId="77777777" w:rsidR="00D3465E" w:rsidRPr="003C05C0" w:rsidRDefault="00D3465E" w:rsidP="003E1242">
            <w:pPr>
              <w:pStyle w:val="TAC"/>
            </w:pPr>
            <w:r w:rsidRPr="003C05C0">
              <w:t>14-TT</w:t>
            </w:r>
          </w:p>
        </w:tc>
      </w:tr>
      <w:tr w:rsidR="00D3465E" w:rsidRPr="003C05C0" w14:paraId="272CBC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C1801"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1D28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5675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812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1F7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EF1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683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18B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A30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D2AA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F974" w14:textId="77777777" w:rsidR="00D3465E" w:rsidRPr="003C05C0" w:rsidRDefault="00D3465E" w:rsidP="003E1242">
            <w:pPr>
              <w:pStyle w:val="TAC"/>
            </w:pPr>
            <w:r w:rsidRPr="003C05C0">
              <w:t>16-TT</w:t>
            </w:r>
          </w:p>
        </w:tc>
      </w:tr>
      <w:tr w:rsidR="00D3465E" w:rsidRPr="003C05C0" w14:paraId="4A0C41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7CBB6"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8F08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026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2B1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396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A7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F6FB"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F75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389DB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68E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FB79" w14:textId="77777777" w:rsidR="00D3465E" w:rsidRPr="003C05C0" w:rsidRDefault="00D3465E" w:rsidP="003E1242">
            <w:pPr>
              <w:pStyle w:val="TAC"/>
            </w:pPr>
            <w:r w:rsidRPr="003C05C0">
              <w:t>11.5-TT</w:t>
            </w:r>
          </w:p>
        </w:tc>
      </w:tr>
      <w:tr w:rsidR="00D3465E" w:rsidRPr="003C05C0" w14:paraId="68532D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451E3A"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A57F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0E73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39E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94EE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EB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83D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0BC8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8C5B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ABD2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5D41" w14:textId="77777777" w:rsidR="00D3465E" w:rsidRPr="003C05C0" w:rsidRDefault="00D3465E" w:rsidP="003E1242">
            <w:pPr>
              <w:pStyle w:val="TAC"/>
            </w:pPr>
            <w:r w:rsidRPr="003C05C0">
              <w:t>11.5-TT</w:t>
            </w:r>
          </w:p>
        </w:tc>
      </w:tr>
      <w:tr w:rsidR="00D3465E" w:rsidRPr="003C05C0" w14:paraId="72566A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84BA0"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4A10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5C04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7DD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FAE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0AC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1C0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368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646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B3BA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F499" w14:textId="77777777" w:rsidR="00D3465E" w:rsidRPr="003C05C0" w:rsidRDefault="00D3465E" w:rsidP="003E1242">
            <w:pPr>
              <w:pStyle w:val="TAC"/>
            </w:pPr>
            <w:r w:rsidRPr="003C05C0">
              <w:t>11.5-TT</w:t>
            </w:r>
          </w:p>
        </w:tc>
      </w:tr>
      <w:tr w:rsidR="00D3465E" w:rsidRPr="003C05C0" w14:paraId="002D23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0223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E2E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7011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311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6DB6"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D2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D3F4"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EE0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2BCA8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056F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7B18" w14:textId="77777777" w:rsidR="00D3465E" w:rsidRPr="003C05C0" w:rsidRDefault="00D3465E" w:rsidP="003E1242">
            <w:pPr>
              <w:pStyle w:val="TAC"/>
            </w:pPr>
            <w:r w:rsidRPr="003C05C0">
              <w:t>16-TT</w:t>
            </w:r>
          </w:p>
        </w:tc>
      </w:tr>
      <w:tr w:rsidR="00D3465E" w:rsidRPr="003C05C0" w14:paraId="67FCE83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BAD921"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8A4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01F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DB9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83E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EA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7D2E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F1E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84DF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14DF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0E6A3" w14:textId="77777777" w:rsidR="00D3465E" w:rsidRPr="003C05C0" w:rsidRDefault="00D3465E" w:rsidP="003E1242">
            <w:pPr>
              <w:pStyle w:val="TAC"/>
            </w:pPr>
            <w:r w:rsidRPr="003C05C0">
              <w:t>15.5-TT</w:t>
            </w:r>
          </w:p>
        </w:tc>
      </w:tr>
      <w:tr w:rsidR="00D3465E" w:rsidRPr="003C05C0" w14:paraId="4C62C22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662AB9"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1EE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B0F2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4F8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0E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41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54C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914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826C3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7D89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8E66" w14:textId="77777777" w:rsidR="00D3465E" w:rsidRPr="003C05C0" w:rsidRDefault="00D3465E" w:rsidP="003E1242">
            <w:pPr>
              <w:pStyle w:val="TAC"/>
            </w:pPr>
            <w:r w:rsidRPr="003C05C0">
              <w:t>14-TT</w:t>
            </w:r>
          </w:p>
        </w:tc>
      </w:tr>
      <w:tr w:rsidR="00D3465E" w:rsidRPr="003C05C0" w14:paraId="540F1EF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06AE8"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D1F3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8A03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6069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88CC6"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7C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65C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8A0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183F5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290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1212" w14:textId="77777777" w:rsidR="00D3465E" w:rsidRPr="003C05C0" w:rsidRDefault="00D3465E" w:rsidP="003E1242">
            <w:pPr>
              <w:pStyle w:val="TAC"/>
            </w:pPr>
            <w:r w:rsidRPr="003C05C0">
              <w:t>10-TT</w:t>
            </w:r>
          </w:p>
        </w:tc>
      </w:tr>
      <w:tr w:rsidR="00D3465E" w:rsidRPr="003C05C0" w14:paraId="4839A0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4EA30"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390D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BC4E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FFAB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2A5C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DF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0D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D441A"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A60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B88A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7C13" w14:textId="77777777" w:rsidR="00D3465E" w:rsidRPr="003C05C0" w:rsidRDefault="00D3465E" w:rsidP="003E1242">
            <w:pPr>
              <w:pStyle w:val="TAC"/>
            </w:pPr>
            <w:r w:rsidRPr="003C05C0">
              <w:t>5-TT</w:t>
            </w:r>
          </w:p>
        </w:tc>
      </w:tr>
      <w:tr w:rsidR="00D3465E" w:rsidRPr="003C05C0" w14:paraId="659AF6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84533"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3A6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532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A0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F6E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4A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363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982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AABE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4E8C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C87B" w14:textId="77777777" w:rsidR="00D3465E" w:rsidRPr="003C05C0" w:rsidRDefault="00D3465E" w:rsidP="003E1242">
            <w:pPr>
              <w:pStyle w:val="TAC"/>
            </w:pPr>
            <w:r w:rsidRPr="003C05C0">
              <w:t>11.5-TT</w:t>
            </w:r>
          </w:p>
        </w:tc>
      </w:tr>
      <w:tr w:rsidR="00D3465E" w:rsidRPr="003C05C0" w14:paraId="5AC76DD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E6B5D"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97CC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3F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0187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401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2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C3D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DD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336F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FDF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0C5F6" w14:textId="77777777" w:rsidR="00D3465E" w:rsidRPr="003C05C0" w:rsidRDefault="00D3465E" w:rsidP="003E1242">
            <w:pPr>
              <w:pStyle w:val="TAC"/>
            </w:pPr>
            <w:r w:rsidRPr="003C05C0">
              <w:t>11.5-TT</w:t>
            </w:r>
          </w:p>
        </w:tc>
      </w:tr>
      <w:tr w:rsidR="00D3465E" w:rsidRPr="003C05C0" w14:paraId="00D0AE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CCEA0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A04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F52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E83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ED1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F2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8C2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844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56053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2C0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D747" w14:textId="77777777" w:rsidR="00D3465E" w:rsidRPr="003C05C0" w:rsidRDefault="00D3465E" w:rsidP="003E1242">
            <w:pPr>
              <w:pStyle w:val="TAC"/>
            </w:pPr>
            <w:r w:rsidRPr="003C05C0">
              <w:t>11.5-TT</w:t>
            </w:r>
          </w:p>
        </w:tc>
      </w:tr>
      <w:tr w:rsidR="00D3465E" w:rsidRPr="003C05C0" w14:paraId="4BE37A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BDEB04"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DF2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7AD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DE4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F12"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75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05F1"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E80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7D7F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9125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E503" w14:textId="77777777" w:rsidR="00D3465E" w:rsidRPr="003C05C0" w:rsidRDefault="00D3465E" w:rsidP="003E1242">
            <w:pPr>
              <w:pStyle w:val="TAC"/>
            </w:pPr>
            <w:r w:rsidRPr="003C05C0">
              <w:t>10-TT</w:t>
            </w:r>
          </w:p>
        </w:tc>
      </w:tr>
      <w:tr w:rsidR="00D3465E" w:rsidRPr="003C05C0" w14:paraId="15A6CAB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60B78"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82DE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8F47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A6E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383EC"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EC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DAB2"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CB17"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A2DE8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01BE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A4C" w14:textId="77777777" w:rsidR="00D3465E" w:rsidRPr="003C05C0" w:rsidRDefault="00D3465E" w:rsidP="003E1242">
            <w:pPr>
              <w:pStyle w:val="TAC"/>
            </w:pPr>
            <w:r w:rsidRPr="003C05C0">
              <w:t>5-TT</w:t>
            </w:r>
          </w:p>
        </w:tc>
      </w:tr>
      <w:tr w:rsidR="00D3465E" w:rsidRPr="003C05C0" w14:paraId="24826413"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ABC289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F6E460E"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945F057" w14:textId="77777777" w:rsidR="00D3465E" w:rsidRPr="003C05C0" w:rsidRDefault="00D3465E" w:rsidP="00D3465E"/>
    <w:p w14:paraId="4B21FF5D" w14:textId="77777777" w:rsidR="00D3465E" w:rsidRPr="003C05C0" w:rsidRDefault="00D3465E" w:rsidP="00D3465E">
      <w:pPr>
        <w:pStyle w:val="TH"/>
      </w:pPr>
      <w:r w:rsidRPr="003C05C0">
        <w:t>Table 6.2.3.5-32: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75"/>
        <w:gridCol w:w="705"/>
        <w:gridCol w:w="1058"/>
        <w:gridCol w:w="909"/>
        <w:gridCol w:w="710"/>
        <w:gridCol w:w="124"/>
        <w:gridCol w:w="815"/>
        <w:gridCol w:w="876"/>
        <w:gridCol w:w="1132"/>
        <w:gridCol w:w="683"/>
        <w:gridCol w:w="1191"/>
        <w:gridCol w:w="1119"/>
        <w:gridCol w:w="8"/>
      </w:tblGrid>
      <w:tr w:rsidR="00D3465E" w:rsidRPr="003C05C0" w14:paraId="4ECC6B66" w14:textId="77777777" w:rsidTr="003E124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70BE" w14:textId="77777777" w:rsidR="00D3465E" w:rsidRPr="003C05C0" w:rsidRDefault="00D3465E" w:rsidP="003E1242">
            <w:pPr>
              <w:rPr>
                <w:lang w:eastAsia="en-US"/>
              </w:rPr>
            </w:pPr>
            <w:r w:rsidRPr="003C05C0">
              <w:rPr>
                <w:lang w:eastAsia="en-US"/>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64820AF" w14:textId="77777777" w:rsidR="00D3465E" w:rsidRPr="003C05C0" w:rsidRDefault="00D3465E" w:rsidP="003E1242">
            <w:pPr>
              <w:pStyle w:val="TAH"/>
              <w:rPr>
                <w:lang w:eastAsia="en-US"/>
              </w:rPr>
            </w:pPr>
            <w:r w:rsidRPr="003C05C0">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81AB68F" w14:textId="77777777" w:rsidR="00D3465E" w:rsidRPr="003C05C0" w:rsidRDefault="00D3465E" w:rsidP="003E1242">
            <w:pPr>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75C0" w14:textId="77777777" w:rsidR="00D3465E" w:rsidRPr="003C05C0" w:rsidRDefault="00D3465E" w:rsidP="003E1242">
            <w:pPr>
              <w:rPr>
                <w:lang w:eastAsia="en-US"/>
              </w:rPr>
            </w:pPr>
            <w:r w:rsidRPr="003C05C0">
              <w:rPr>
                <w:lang w:eastAsia="en-US"/>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40C82" w14:textId="77777777" w:rsidR="00D3465E" w:rsidRPr="003C05C0" w:rsidRDefault="00D3465E" w:rsidP="003E1242">
            <w:pPr>
              <w:rPr>
                <w:lang w:eastAsia="en-US"/>
              </w:rPr>
            </w:pPr>
            <w:r w:rsidRPr="003C05C0">
              <w:rPr>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0B530" w14:textId="77777777" w:rsidR="00D3465E" w:rsidRPr="003C05C0" w:rsidRDefault="00D3465E" w:rsidP="003E1242">
            <w:pPr>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C3BB" w14:textId="77777777" w:rsidR="00D3465E" w:rsidRPr="003C05C0" w:rsidRDefault="00D3465E" w:rsidP="003E1242">
            <w:pPr>
              <w:rPr>
                <w:lang w:eastAsia="en-US"/>
              </w:rPr>
            </w:pPr>
            <w:r w:rsidRPr="003C05C0">
              <w:rPr>
                <w:lang w:eastAsia="en-US"/>
              </w:rPr>
              <w:t>P</w:t>
            </w:r>
            <w:r w:rsidRPr="003C05C0">
              <w:rPr>
                <w:vertAlign w:val="subscript"/>
                <w:lang w:eastAsia="en-US"/>
              </w:rPr>
              <w:t>CMAX_L,c</w:t>
            </w:r>
            <w:r w:rsidRPr="003C05C0">
              <w:rPr>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8E035" w14:textId="77777777" w:rsidR="00D3465E" w:rsidRPr="003C05C0" w:rsidRDefault="00D3465E" w:rsidP="003E1242">
            <w:pPr>
              <w:rPr>
                <w:lang w:eastAsia="en-US"/>
              </w:rPr>
            </w:pPr>
            <w:r w:rsidRPr="003C05C0">
              <w:rPr>
                <w:lang w:eastAsia="en-US"/>
              </w:rPr>
              <w:t>T(P</w:t>
            </w:r>
            <w:r w:rsidRPr="003C05C0">
              <w:rPr>
                <w:vertAlign w:val="subscript"/>
                <w:lang w:eastAsia="en-US"/>
              </w:rPr>
              <w:t>CMAX_L,c</w:t>
            </w:r>
            <w:r w:rsidRPr="003C05C0">
              <w:rPr>
                <w:lang w:eastAsia="en-US"/>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7AE3415" w14:textId="77777777" w:rsidR="00D3465E" w:rsidRPr="003C05C0" w:rsidRDefault="00D3465E" w:rsidP="003E1242">
            <w:pPr>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0F9DF" w14:textId="77777777" w:rsidR="00D3465E" w:rsidRPr="003C05C0" w:rsidRDefault="00D3465E" w:rsidP="003E1242">
            <w:pPr>
              <w:rPr>
                <w:lang w:eastAsia="en-US"/>
              </w:rPr>
            </w:pPr>
            <w:r w:rsidRPr="003C05C0">
              <w:rPr>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EBD9A" w14:textId="77777777" w:rsidR="00D3465E" w:rsidRPr="003C05C0" w:rsidRDefault="00D3465E" w:rsidP="003E1242">
            <w:pPr>
              <w:rPr>
                <w:lang w:eastAsia="en-US"/>
              </w:rPr>
            </w:pPr>
            <w:r w:rsidRPr="003C05C0">
              <w:rPr>
                <w:lang w:eastAsia="en-US"/>
              </w:rPr>
              <w:t>Lower limit (dBm)</w:t>
            </w:r>
          </w:p>
        </w:tc>
      </w:tr>
      <w:tr w:rsidR="00D3465E" w:rsidRPr="003C05C0" w14:paraId="3B9F28C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3411993" w14:textId="77777777" w:rsidR="00D3465E" w:rsidRPr="003C05C0" w:rsidRDefault="00D3465E" w:rsidP="003E1242">
            <w:pPr>
              <w:pStyle w:val="TAC"/>
            </w:pPr>
            <w:r w:rsidRPr="003C05C0">
              <w:lastRenderedPageBreak/>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D6FF"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AD01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2D25"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D642"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787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C786B" w14:textId="77777777" w:rsidR="00D3465E" w:rsidRPr="003C05C0" w:rsidRDefault="00D3465E" w:rsidP="003E1242">
            <w:pPr>
              <w:pStyle w:val="TAC"/>
            </w:pPr>
            <w:r w:rsidRPr="003C05C0">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73E4"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D58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9FB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4EB4" w14:textId="77777777" w:rsidR="00D3465E" w:rsidRPr="003C05C0" w:rsidRDefault="00D3465E" w:rsidP="003E1242">
            <w:pPr>
              <w:pStyle w:val="TAC"/>
            </w:pPr>
            <w:r w:rsidRPr="003C05C0">
              <w:t>20.5-TT</w:t>
            </w:r>
          </w:p>
        </w:tc>
      </w:tr>
      <w:tr w:rsidR="00D3465E" w:rsidRPr="003C05C0" w14:paraId="28BDB470"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EC4EE1"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AFFD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408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A8CC"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A2EE"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520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16DB"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9A4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D9D9"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4E0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7F1A3" w14:textId="77777777" w:rsidR="00D3465E" w:rsidRPr="003C05C0" w:rsidRDefault="00D3465E" w:rsidP="003E1242">
            <w:pPr>
              <w:pStyle w:val="TAC"/>
            </w:pPr>
            <w:r w:rsidRPr="003C05C0">
              <w:t>12-TT</w:t>
            </w:r>
          </w:p>
        </w:tc>
      </w:tr>
      <w:tr w:rsidR="00D3465E" w:rsidRPr="003C05C0" w14:paraId="051BD900"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BFE556" w14:textId="77777777" w:rsidR="00D3465E" w:rsidRPr="003C05C0" w:rsidRDefault="00D3465E" w:rsidP="003E1242">
            <w:pPr>
              <w:pStyle w:val="TAC"/>
            </w:pPr>
            <w:r w:rsidRPr="003C05C0">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D402"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B1A4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0A6A"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386"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C3C4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40E5" w14:textId="77777777" w:rsidR="00D3465E" w:rsidRPr="003C05C0" w:rsidRDefault="00D3465E" w:rsidP="003E1242">
            <w:pPr>
              <w:pStyle w:val="TAC"/>
            </w:pPr>
            <w:r w:rsidRPr="003C05C0">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072BF"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F64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A18F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B797" w14:textId="77777777" w:rsidR="00D3465E" w:rsidRPr="003C05C0" w:rsidRDefault="00D3465E" w:rsidP="003E1242">
            <w:pPr>
              <w:pStyle w:val="TAC"/>
            </w:pPr>
            <w:r w:rsidRPr="003C05C0">
              <w:t>20.5-TT</w:t>
            </w:r>
          </w:p>
        </w:tc>
      </w:tr>
      <w:tr w:rsidR="00D3465E" w:rsidRPr="003C05C0" w14:paraId="4238962D"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6090DF"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738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1A6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4CB1"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09A2"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2B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8D75"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84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DECC"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906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5C7A" w14:textId="77777777" w:rsidR="00D3465E" w:rsidRPr="003C05C0" w:rsidRDefault="00D3465E" w:rsidP="003E1242">
            <w:pPr>
              <w:pStyle w:val="TAC"/>
            </w:pPr>
            <w:r w:rsidRPr="003C05C0">
              <w:t>15.5-TT</w:t>
            </w:r>
          </w:p>
        </w:tc>
      </w:tr>
      <w:tr w:rsidR="00D3465E" w:rsidRPr="003C05C0" w14:paraId="66094E74"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E61EBB" w14:textId="77777777" w:rsidR="00D3465E" w:rsidRPr="003C05C0" w:rsidRDefault="00D3465E" w:rsidP="003E1242">
            <w:pPr>
              <w:pStyle w:val="TAC"/>
            </w:pPr>
            <w:r w:rsidRPr="003C05C0">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B25F"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901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CE1A7"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9A3F2"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38AC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C48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D093"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8D90"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B84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973A" w14:textId="77777777" w:rsidR="00D3465E" w:rsidRPr="003C05C0" w:rsidRDefault="00D3465E" w:rsidP="003E1242">
            <w:pPr>
              <w:pStyle w:val="TAC"/>
            </w:pPr>
            <w:r w:rsidRPr="003C05C0">
              <w:t>17.5-TT</w:t>
            </w:r>
          </w:p>
        </w:tc>
      </w:tr>
      <w:tr w:rsidR="00D3465E" w:rsidRPr="003C05C0" w14:paraId="2B403349"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E13B5CC" w14:textId="77777777" w:rsidR="00D3465E" w:rsidRPr="003C05C0" w:rsidRDefault="00D3465E" w:rsidP="003E1242">
            <w:pPr>
              <w:pStyle w:val="TAC"/>
            </w:pPr>
            <w:r w:rsidRPr="003C05C0">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1E0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31B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9EE6D"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9BFF"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95B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0397" w14:textId="77777777" w:rsidR="00D3465E" w:rsidRPr="003C05C0" w:rsidRDefault="00D3465E" w:rsidP="003E1242">
            <w:pPr>
              <w:pStyle w:val="TAC"/>
            </w:pPr>
            <w:r w:rsidRPr="003C05C0">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7D3D"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6EA4"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6F7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9CBA" w14:textId="77777777" w:rsidR="00D3465E" w:rsidRPr="003C05C0" w:rsidRDefault="00D3465E" w:rsidP="003E1242">
            <w:pPr>
              <w:pStyle w:val="TAC"/>
            </w:pPr>
            <w:r w:rsidRPr="003C05C0">
              <w:t>20-TT</w:t>
            </w:r>
          </w:p>
        </w:tc>
      </w:tr>
      <w:tr w:rsidR="00D3465E" w:rsidRPr="003C05C0" w14:paraId="650C6A1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FC355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77"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1F4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282FE"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490E"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5E7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F3CBD"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0C21"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0365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689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951E" w14:textId="77777777" w:rsidR="00D3465E" w:rsidRPr="003C05C0" w:rsidRDefault="00D3465E" w:rsidP="003E1242">
            <w:pPr>
              <w:pStyle w:val="TAC"/>
            </w:pPr>
            <w:r w:rsidRPr="003C05C0">
              <w:t>12-TT</w:t>
            </w:r>
          </w:p>
        </w:tc>
      </w:tr>
      <w:tr w:rsidR="00D3465E" w:rsidRPr="003C05C0" w14:paraId="32C038B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4E545D" w14:textId="77777777" w:rsidR="00D3465E" w:rsidRPr="003C05C0" w:rsidRDefault="00D3465E" w:rsidP="003E1242">
            <w:pPr>
              <w:pStyle w:val="TAC"/>
            </w:pPr>
            <w:r w:rsidRPr="003C05C0">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381E"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C9E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E8E2"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D588"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9B6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4FFB" w14:textId="77777777" w:rsidR="00D3465E" w:rsidRPr="003C05C0" w:rsidRDefault="00D3465E" w:rsidP="003E1242">
            <w:pPr>
              <w:pStyle w:val="TAC"/>
            </w:pPr>
            <w:r w:rsidRPr="003C05C0">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308A"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0E9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F61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FF5B" w14:textId="77777777" w:rsidR="00D3465E" w:rsidRPr="003C05C0" w:rsidRDefault="00D3465E" w:rsidP="003E1242">
            <w:pPr>
              <w:pStyle w:val="TAC"/>
            </w:pPr>
            <w:r w:rsidRPr="003C05C0">
              <w:t>20-TT</w:t>
            </w:r>
          </w:p>
        </w:tc>
      </w:tr>
      <w:tr w:rsidR="00D3465E" w:rsidRPr="003C05C0" w14:paraId="4F26C4FF"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4C016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504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3E3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A5A9B"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E6F8"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378E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23AB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6D0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98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9E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4884" w14:textId="77777777" w:rsidR="00D3465E" w:rsidRPr="003C05C0" w:rsidRDefault="00D3465E" w:rsidP="003E1242">
            <w:pPr>
              <w:pStyle w:val="TAC"/>
            </w:pPr>
            <w:r w:rsidRPr="003C05C0">
              <w:t>15.5-TT</w:t>
            </w:r>
          </w:p>
        </w:tc>
      </w:tr>
      <w:tr w:rsidR="00D3465E" w:rsidRPr="003C05C0" w14:paraId="37289485"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604AB2" w14:textId="77777777" w:rsidR="00D3465E" w:rsidRPr="003C05C0" w:rsidRDefault="00D3465E" w:rsidP="003E1242">
            <w:pPr>
              <w:pStyle w:val="TAC"/>
            </w:pPr>
            <w:r w:rsidRPr="003C05C0">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6343"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2B79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E2D0"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F1FED"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A32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24FA"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8209"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467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5F9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7447" w14:textId="77777777" w:rsidR="00D3465E" w:rsidRPr="003C05C0" w:rsidRDefault="00D3465E" w:rsidP="003E1242">
            <w:pPr>
              <w:pStyle w:val="TAC"/>
            </w:pPr>
            <w:r w:rsidRPr="003C05C0">
              <w:t>17.5-TT</w:t>
            </w:r>
          </w:p>
        </w:tc>
      </w:tr>
      <w:tr w:rsidR="00D3465E" w:rsidRPr="003C05C0" w14:paraId="7032920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AD68C28" w14:textId="77777777" w:rsidR="00D3465E" w:rsidRPr="003C05C0" w:rsidRDefault="00D3465E" w:rsidP="003E1242">
            <w:pPr>
              <w:pStyle w:val="TAC"/>
            </w:pPr>
            <w:r w:rsidRPr="003C05C0">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AC35"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204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3862"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D35B"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160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3826"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4B1"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B73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BACA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0758" w14:textId="77777777" w:rsidR="00D3465E" w:rsidRPr="003C05C0" w:rsidRDefault="00D3465E" w:rsidP="003E1242">
            <w:pPr>
              <w:pStyle w:val="TAC"/>
            </w:pPr>
            <w:r w:rsidRPr="003C05C0">
              <w:t>19-TT</w:t>
            </w:r>
          </w:p>
        </w:tc>
      </w:tr>
      <w:tr w:rsidR="00D3465E" w:rsidRPr="003C05C0" w14:paraId="72150F6A"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193FA8"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E88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240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5DEE"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6162"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B21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D1E7"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4656"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2CA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F39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9111" w14:textId="77777777" w:rsidR="00D3465E" w:rsidRPr="003C05C0" w:rsidRDefault="00D3465E" w:rsidP="003E1242">
            <w:pPr>
              <w:pStyle w:val="TAC"/>
            </w:pPr>
            <w:r w:rsidRPr="003C05C0">
              <w:t>12-TT</w:t>
            </w:r>
          </w:p>
        </w:tc>
      </w:tr>
      <w:tr w:rsidR="00D3465E" w:rsidRPr="003C05C0" w14:paraId="7F256B4A"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FD5856" w14:textId="77777777" w:rsidR="00D3465E" w:rsidRPr="003C05C0" w:rsidRDefault="00D3465E" w:rsidP="003E1242">
            <w:pPr>
              <w:pStyle w:val="TAC"/>
            </w:pPr>
            <w:r w:rsidRPr="003C05C0">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946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70B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E309"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949A"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6CAF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5123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841A"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C06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D2B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58CC" w14:textId="77777777" w:rsidR="00D3465E" w:rsidRPr="003C05C0" w:rsidRDefault="00D3465E" w:rsidP="003E1242">
            <w:pPr>
              <w:pStyle w:val="TAC"/>
            </w:pPr>
            <w:r w:rsidRPr="003C05C0">
              <w:t>19-TT</w:t>
            </w:r>
          </w:p>
        </w:tc>
      </w:tr>
      <w:tr w:rsidR="00D3465E" w:rsidRPr="003C05C0" w14:paraId="7A47A4EC"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991FD47"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E6F53"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978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B763"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E2449"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2DDC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422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BFF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5002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080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3F0" w14:textId="77777777" w:rsidR="00D3465E" w:rsidRPr="003C05C0" w:rsidRDefault="00D3465E" w:rsidP="003E1242">
            <w:pPr>
              <w:pStyle w:val="TAC"/>
            </w:pPr>
            <w:r w:rsidRPr="003C05C0">
              <w:t>15.5-TT</w:t>
            </w:r>
          </w:p>
        </w:tc>
      </w:tr>
      <w:tr w:rsidR="00D3465E" w:rsidRPr="003C05C0" w14:paraId="75FB2562"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98EEE6B" w14:textId="77777777" w:rsidR="00D3465E" w:rsidRPr="003C05C0" w:rsidRDefault="00D3465E" w:rsidP="003E1242">
            <w:pPr>
              <w:pStyle w:val="TAC"/>
            </w:pPr>
            <w:r w:rsidRPr="003C05C0">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3BEF"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1417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BBE8"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D991D"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9B3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6BB9"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55A7"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2990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2FB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21923" w14:textId="77777777" w:rsidR="00D3465E" w:rsidRPr="003C05C0" w:rsidRDefault="00D3465E" w:rsidP="003E1242">
            <w:pPr>
              <w:pStyle w:val="TAC"/>
            </w:pPr>
            <w:r w:rsidRPr="003C05C0">
              <w:t>17.5-TT</w:t>
            </w:r>
          </w:p>
        </w:tc>
      </w:tr>
      <w:tr w:rsidR="00D3465E" w:rsidRPr="003C05C0" w14:paraId="740DEC39"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D6205B" w14:textId="77777777" w:rsidR="00D3465E" w:rsidRPr="003C05C0" w:rsidRDefault="00D3465E" w:rsidP="003E1242">
            <w:pPr>
              <w:pStyle w:val="TAC"/>
            </w:pPr>
            <w:r w:rsidRPr="003C05C0">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115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C92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584C"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3CDE"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E1A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5E57"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22EC"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801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C4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FFC4" w14:textId="77777777" w:rsidR="00D3465E" w:rsidRPr="003C05C0" w:rsidRDefault="00D3465E" w:rsidP="003E1242">
            <w:pPr>
              <w:pStyle w:val="TAC"/>
            </w:pPr>
            <w:r w:rsidRPr="003C05C0">
              <w:t>18-TT</w:t>
            </w:r>
          </w:p>
        </w:tc>
      </w:tr>
      <w:tr w:rsidR="00D3465E" w:rsidRPr="003C05C0" w14:paraId="7A506B5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2C47B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C90C"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B5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EC29"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D362"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45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0C96"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B3D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9879"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318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AEA8" w14:textId="77777777" w:rsidR="00D3465E" w:rsidRPr="003C05C0" w:rsidRDefault="00D3465E" w:rsidP="003E1242">
            <w:pPr>
              <w:pStyle w:val="TAC"/>
            </w:pPr>
            <w:r w:rsidRPr="003C05C0">
              <w:t>12-TT</w:t>
            </w:r>
          </w:p>
        </w:tc>
      </w:tr>
      <w:tr w:rsidR="00D3465E" w:rsidRPr="003C05C0" w14:paraId="1CF73B80"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323893" w14:textId="77777777" w:rsidR="00D3465E" w:rsidRPr="003C05C0" w:rsidRDefault="00D3465E" w:rsidP="003E1242">
            <w:pPr>
              <w:pStyle w:val="TAC"/>
            </w:pPr>
            <w:r w:rsidRPr="003C05C0">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14F1E"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2B8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2EC93"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8EDB"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3E0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5D8C"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96F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F95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14B4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F5EC" w14:textId="77777777" w:rsidR="00D3465E" w:rsidRPr="003C05C0" w:rsidRDefault="00D3465E" w:rsidP="003E1242">
            <w:pPr>
              <w:pStyle w:val="TAC"/>
            </w:pPr>
            <w:r w:rsidRPr="003C05C0">
              <w:t>18-TT</w:t>
            </w:r>
          </w:p>
        </w:tc>
      </w:tr>
      <w:tr w:rsidR="00D3465E" w:rsidRPr="003C05C0" w14:paraId="1CD497FF"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24C08"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A106"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666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732C"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5A52"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AE8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D6A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3A5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A5E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57A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49B5" w14:textId="77777777" w:rsidR="00D3465E" w:rsidRPr="003C05C0" w:rsidRDefault="00D3465E" w:rsidP="003E1242">
            <w:pPr>
              <w:pStyle w:val="TAC"/>
            </w:pPr>
            <w:r w:rsidRPr="003C05C0">
              <w:t>15.5-TT</w:t>
            </w:r>
          </w:p>
        </w:tc>
      </w:tr>
      <w:tr w:rsidR="00D3465E" w:rsidRPr="003C05C0" w14:paraId="5EDA5F30"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D7D333" w14:textId="77777777" w:rsidR="00D3465E" w:rsidRPr="003C05C0" w:rsidRDefault="00D3465E" w:rsidP="003E1242">
            <w:pPr>
              <w:pStyle w:val="TAC"/>
            </w:pPr>
            <w:r w:rsidRPr="003C05C0">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22E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7D1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A349"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0FBF"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DF4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F51D"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4955"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F5A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BF5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7E4" w14:textId="77777777" w:rsidR="00D3465E" w:rsidRPr="003C05C0" w:rsidRDefault="00D3465E" w:rsidP="003E1242">
            <w:pPr>
              <w:pStyle w:val="TAC"/>
            </w:pPr>
            <w:r w:rsidRPr="003C05C0">
              <w:t>17.5-TT</w:t>
            </w:r>
          </w:p>
        </w:tc>
      </w:tr>
      <w:tr w:rsidR="00D3465E" w:rsidRPr="003C05C0" w14:paraId="292BEA8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829877" w14:textId="77777777" w:rsidR="00D3465E" w:rsidRPr="003C05C0" w:rsidRDefault="00D3465E" w:rsidP="003E1242">
            <w:pPr>
              <w:pStyle w:val="TAC"/>
            </w:pPr>
            <w:r w:rsidRPr="003C05C0">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F9DF"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EEE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6D662"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2580"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664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B121"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FCF5"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ECC"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DB000"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5CC51" w14:textId="77777777" w:rsidR="00D3465E" w:rsidRPr="003C05C0" w:rsidRDefault="00D3465E" w:rsidP="003E1242">
            <w:pPr>
              <w:pStyle w:val="TAC"/>
            </w:pPr>
            <w:r w:rsidRPr="003C05C0">
              <w:t>14.5-TT</w:t>
            </w:r>
          </w:p>
        </w:tc>
      </w:tr>
      <w:tr w:rsidR="00D3465E" w:rsidRPr="003C05C0" w14:paraId="110FF724"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D06814"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7B7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F5B6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54F5"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56"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5F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7BB5"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8BA21" w14:textId="77777777" w:rsidR="00D3465E" w:rsidRPr="003C05C0" w:rsidRDefault="00D3465E" w:rsidP="003E1242">
            <w:pPr>
              <w:pStyle w:val="TAC"/>
            </w:pPr>
            <w:r w:rsidRPr="003C05C0">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42A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DEE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89604" w14:textId="77777777" w:rsidR="00D3465E" w:rsidRPr="003C05C0" w:rsidRDefault="00D3465E" w:rsidP="003E1242">
            <w:pPr>
              <w:pStyle w:val="TAC"/>
            </w:pPr>
            <w:r w:rsidRPr="003C05C0">
              <w:t>12-TT</w:t>
            </w:r>
          </w:p>
        </w:tc>
      </w:tr>
      <w:tr w:rsidR="00D3465E" w:rsidRPr="003C05C0" w14:paraId="28AE11B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88D1D5" w14:textId="77777777" w:rsidR="00D3465E" w:rsidRPr="003C05C0" w:rsidRDefault="00D3465E" w:rsidP="003E1242">
            <w:pPr>
              <w:pStyle w:val="TAC"/>
            </w:pPr>
            <w:r w:rsidRPr="003C05C0">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33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F9E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18B6"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CE2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8149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CDA3"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B0B3"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6545"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0E24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5BDC6" w14:textId="77777777" w:rsidR="00D3465E" w:rsidRPr="003C05C0" w:rsidRDefault="00D3465E" w:rsidP="003E1242">
            <w:pPr>
              <w:pStyle w:val="TAC"/>
            </w:pPr>
            <w:r w:rsidRPr="003C05C0">
              <w:t>14.5-TT</w:t>
            </w:r>
          </w:p>
        </w:tc>
      </w:tr>
      <w:tr w:rsidR="00D3465E" w:rsidRPr="003C05C0" w14:paraId="24BB365E"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E9BF6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138F8"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7EC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3555D"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85C3"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4D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224C"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6CF7"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11C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4D5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265E1" w14:textId="77777777" w:rsidR="00D3465E" w:rsidRPr="003C05C0" w:rsidRDefault="00D3465E" w:rsidP="003E1242">
            <w:pPr>
              <w:pStyle w:val="TAC"/>
            </w:pPr>
            <w:r w:rsidRPr="003C05C0">
              <w:t>14.5-TT</w:t>
            </w:r>
          </w:p>
        </w:tc>
      </w:tr>
      <w:tr w:rsidR="00D3465E" w:rsidRPr="003C05C0" w14:paraId="6665E6AA"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D216E85" w14:textId="77777777" w:rsidR="00D3465E" w:rsidRPr="003C05C0" w:rsidRDefault="00D3465E" w:rsidP="003E1242">
            <w:pPr>
              <w:pStyle w:val="TAC"/>
            </w:pPr>
            <w:r w:rsidRPr="003C05C0">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9AAE6"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177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1461"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AE46"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6F8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3514"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3276"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857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2698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27A807" w14:textId="77777777" w:rsidR="00D3465E" w:rsidRPr="003C05C0" w:rsidRDefault="00D3465E" w:rsidP="003E1242">
            <w:pPr>
              <w:pStyle w:val="TAC"/>
            </w:pPr>
            <w:r w:rsidRPr="003C05C0">
              <w:t>14.5-TT</w:t>
            </w:r>
          </w:p>
        </w:tc>
      </w:tr>
      <w:tr w:rsidR="00D3465E" w:rsidRPr="003C05C0" w14:paraId="042BAEC2"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E4EE497" w14:textId="77777777" w:rsidR="00D3465E" w:rsidRPr="003C05C0" w:rsidRDefault="00D3465E" w:rsidP="003E1242">
            <w:pPr>
              <w:pStyle w:val="TAC"/>
            </w:pPr>
            <w:r w:rsidRPr="003C05C0">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7714"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2EC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7371"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8627"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404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151A"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670C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105D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EB0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7B87" w14:textId="77777777" w:rsidR="00D3465E" w:rsidRPr="003C05C0" w:rsidRDefault="00D3465E" w:rsidP="003E1242">
            <w:pPr>
              <w:pStyle w:val="TAC"/>
            </w:pPr>
            <w:r w:rsidRPr="003C05C0">
              <w:t>17.5-TT</w:t>
            </w:r>
          </w:p>
        </w:tc>
      </w:tr>
      <w:tr w:rsidR="00D3465E" w:rsidRPr="003C05C0" w14:paraId="1C7C745A"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DBEB3F"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E28"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45D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EA26"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A89C"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3A1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7BBF"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2921"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8930"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EB1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173E" w14:textId="77777777" w:rsidR="00D3465E" w:rsidRPr="003C05C0" w:rsidRDefault="00D3465E" w:rsidP="003E1242">
            <w:pPr>
              <w:pStyle w:val="TAC"/>
            </w:pPr>
            <w:r w:rsidRPr="003C05C0">
              <w:t>12-TT</w:t>
            </w:r>
          </w:p>
        </w:tc>
      </w:tr>
      <w:tr w:rsidR="00D3465E" w:rsidRPr="003C05C0" w14:paraId="1131A8B6"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D885777" w14:textId="77777777" w:rsidR="00D3465E" w:rsidRPr="003C05C0" w:rsidRDefault="00D3465E" w:rsidP="003E1242">
            <w:pPr>
              <w:pStyle w:val="TAC"/>
            </w:pPr>
            <w:r w:rsidRPr="003C05C0">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067F8"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52C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0C91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92A4"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521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95F3"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5155"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23B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4E47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CAF65" w14:textId="77777777" w:rsidR="00D3465E" w:rsidRPr="003C05C0" w:rsidRDefault="00D3465E" w:rsidP="003E1242">
            <w:pPr>
              <w:pStyle w:val="TAC"/>
            </w:pPr>
            <w:r w:rsidRPr="003C05C0">
              <w:t>17.5-TT</w:t>
            </w:r>
          </w:p>
        </w:tc>
      </w:tr>
      <w:tr w:rsidR="00D3465E" w:rsidRPr="003C05C0" w14:paraId="169C0BD1"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21FAA0"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A1E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8D6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E0B6"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867A"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C06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EE1BA"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6506"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89D2"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A13A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E49B" w14:textId="77777777" w:rsidR="00D3465E" w:rsidRPr="003C05C0" w:rsidRDefault="00D3465E" w:rsidP="003E1242">
            <w:pPr>
              <w:pStyle w:val="TAC"/>
            </w:pPr>
            <w:r w:rsidRPr="003C05C0">
              <w:t>12.5-TT</w:t>
            </w:r>
          </w:p>
        </w:tc>
      </w:tr>
      <w:tr w:rsidR="00D3465E" w:rsidRPr="003C05C0" w14:paraId="22DCECCD"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B7E0DFD" w14:textId="77777777" w:rsidR="00D3465E" w:rsidRPr="003C05C0" w:rsidRDefault="00D3465E" w:rsidP="003E1242">
            <w:pPr>
              <w:pStyle w:val="TAC"/>
            </w:pPr>
            <w:r w:rsidRPr="003C05C0">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A48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FEE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6A34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DACD"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C0C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E8D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4ED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D7A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639A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2A77" w14:textId="77777777" w:rsidR="00D3465E" w:rsidRPr="003C05C0" w:rsidRDefault="00D3465E" w:rsidP="003E1242">
            <w:pPr>
              <w:pStyle w:val="TAC"/>
            </w:pPr>
            <w:r w:rsidRPr="003C05C0">
              <w:t>15.5-TT</w:t>
            </w:r>
          </w:p>
        </w:tc>
      </w:tr>
      <w:tr w:rsidR="00D3465E" w:rsidRPr="003C05C0" w14:paraId="446809B4"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753896" w14:textId="77777777" w:rsidR="00D3465E" w:rsidRPr="003C05C0" w:rsidRDefault="00D3465E" w:rsidP="003E1242">
            <w:pPr>
              <w:pStyle w:val="TAC"/>
            </w:pPr>
            <w:r w:rsidRPr="003C05C0">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8A3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C256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686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A54F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9B3F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9BB5D"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8DD7"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4DA4"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272E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FF2F3" w14:textId="77777777" w:rsidR="00D3465E" w:rsidRPr="003C05C0" w:rsidRDefault="00D3465E" w:rsidP="003E1242">
            <w:pPr>
              <w:pStyle w:val="TAC"/>
            </w:pPr>
            <w:r w:rsidRPr="003C05C0">
              <w:t>17.5-TT</w:t>
            </w:r>
          </w:p>
        </w:tc>
      </w:tr>
      <w:tr w:rsidR="00D3465E" w:rsidRPr="003C05C0" w14:paraId="7468DA72"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9056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E19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FA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29DB"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DAA40"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1E1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EF3C"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D38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7A5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960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46163" w14:textId="77777777" w:rsidR="00D3465E" w:rsidRPr="003C05C0" w:rsidRDefault="00D3465E" w:rsidP="003E1242">
            <w:pPr>
              <w:pStyle w:val="TAC"/>
            </w:pPr>
            <w:r w:rsidRPr="003C05C0">
              <w:t>12-TT</w:t>
            </w:r>
          </w:p>
        </w:tc>
      </w:tr>
      <w:tr w:rsidR="00D3465E" w:rsidRPr="003C05C0" w14:paraId="777C2A5C"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912C31" w14:textId="77777777" w:rsidR="00D3465E" w:rsidRPr="003C05C0" w:rsidRDefault="00D3465E" w:rsidP="003E1242">
            <w:pPr>
              <w:pStyle w:val="TAC"/>
            </w:pPr>
            <w:r w:rsidRPr="003C05C0">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397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E9E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B13C"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29BC"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CA1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C86C"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9892"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01DD"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98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16D2" w14:textId="77777777" w:rsidR="00D3465E" w:rsidRPr="003C05C0" w:rsidRDefault="00D3465E" w:rsidP="003E1242">
            <w:pPr>
              <w:pStyle w:val="TAC"/>
            </w:pPr>
            <w:r w:rsidRPr="003C05C0">
              <w:t>17.5-TT</w:t>
            </w:r>
          </w:p>
        </w:tc>
      </w:tr>
      <w:tr w:rsidR="00D3465E" w:rsidRPr="003C05C0" w14:paraId="2110B1FD"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7214D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65B0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6DD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6B252"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B102"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A5C9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DB0D"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5A4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972F"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B8C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331F8" w14:textId="77777777" w:rsidR="00D3465E" w:rsidRPr="003C05C0" w:rsidRDefault="00D3465E" w:rsidP="003E1242">
            <w:pPr>
              <w:pStyle w:val="TAC"/>
            </w:pPr>
            <w:r w:rsidRPr="003C05C0">
              <w:t>12.5-TT</w:t>
            </w:r>
          </w:p>
        </w:tc>
      </w:tr>
      <w:tr w:rsidR="00D3465E" w:rsidRPr="003C05C0" w14:paraId="047C5B09"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907E9" w14:textId="77777777" w:rsidR="00D3465E" w:rsidRPr="003C05C0" w:rsidRDefault="00D3465E" w:rsidP="003E1242">
            <w:pPr>
              <w:pStyle w:val="TAC"/>
            </w:pPr>
            <w:r w:rsidRPr="003C05C0">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36A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A48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976D"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F5E8"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9FC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118C4"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0184E"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40E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AC3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2B311" w14:textId="77777777" w:rsidR="00D3465E" w:rsidRPr="003C05C0" w:rsidRDefault="00D3465E" w:rsidP="003E1242">
            <w:pPr>
              <w:pStyle w:val="TAC"/>
            </w:pPr>
            <w:r w:rsidRPr="003C05C0">
              <w:t>15.5-TT</w:t>
            </w:r>
          </w:p>
        </w:tc>
      </w:tr>
      <w:tr w:rsidR="00D3465E" w:rsidRPr="003C05C0" w14:paraId="35A3253D"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1BD232A" w14:textId="77777777" w:rsidR="00D3465E" w:rsidRPr="003C05C0" w:rsidRDefault="00D3465E" w:rsidP="003E1242">
            <w:pPr>
              <w:pStyle w:val="TAC"/>
            </w:pPr>
            <w:r w:rsidRPr="003C05C0">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D341"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4C0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0268"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182A"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C89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3D30"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34476"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3D8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5C0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D64DB" w14:textId="77777777" w:rsidR="00D3465E" w:rsidRPr="003C05C0" w:rsidRDefault="00D3465E" w:rsidP="003E1242">
            <w:pPr>
              <w:pStyle w:val="TAC"/>
            </w:pPr>
            <w:r w:rsidRPr="003C05C0">
              <w:t>16-TT</w:t>
            </w:r>
          </w:p>
        </w:tc>
      </w:tr>
      <w:tr w:rsidR="00D3465E" w:rsidRPr="003C05C0" w14:paraId="256B17BF"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D85C6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44B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01EF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B450"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4A31"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DE73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BB8F1"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2C379"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F59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671C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9851" w14:textId="77777777" w:rsidR="00D3465E" w:rsidRPr="003C05C0" w:rsidRDefault="00D3465E" w:rsidP="003E1242">
            <w:pPr>
              <w:pStyle w:val="TAC"/>
            </w:pPr>
            <w:r w:rsidRPr="003C05C0">
              <w:t>12-TT</w:t>
            </w:r>
          </w:p>
        </w:tc>
      </w:tr>
      <w:tr w:rsidR="00D3465E" w:rsidRPr="003C05C0" w14:paraId="07F09E4D"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87AB655" w14:textId="77777777" w:rsidR="00D3465E" w:rsidRPr="003C05C0" w:rsidRDefault="00D3465E" w:rsidP="003E1242">
            <w:pPr>
              <w:pStyle w:val="TAC"/>
            </w:pPr>
            <w:r w:rsidRPr="003C05C0">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19A58"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F60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AFD4"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3BD2"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BF0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6449"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F7D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039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BEC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8E75C" w14:textId="77777777" w:rsidR="00D3465E" w:rsidRPr="003C05C0" w:rsidRDefault="00D3465E" w:rsidP="003E1242">
            <w:pPr>
              <w:pStyle w:val="TAC"/>
            </w:pPr>
            <w:r w:rsidRPr="003C05C0">
              <w:t>16-TT</w:t>
            </w:r>
          </w:p>
        </w:tc>
      </w:tr>
      <w:tr w:rsidR="00D3465E" w:rsidRPr="003C05C0" w14:paraId="04657574"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F5965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3B1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664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715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CB03"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FDD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1372"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DD4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8122"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A4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A5EE" w14:textId="77777777" w:rsidR="00D3465E" w:rsidRPr="003C05C0" w:rsidRDefault="00D3465E" w:rsidP="003E1242">
            <w:pPr>
              <w:pStyle w:val="TAC"/>
            </w:pPr>
            <w:r w:rsidRPr="003C05C0">
              <w:t>12.5-TT</w:t>
            </w:r>
          </w:p>
        </w:tc>
      </w:tr>
      <w:tr w:rsidR="00D3465E" w:rsidRPr="003C05C0" w14:paraId="4F8F60A6"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579C63" w14:textId="77777777" w:rsidR="00D3465E" w:rsidRPr="003C05C0" w:rsidRDefault="00D3465E" w:rsidP="003E1242">
            <w:pPr>
              <w:pStyle w:val="TAC"/>
            </w:pPr>
            <w:r w:rsidRPr="003C05C0">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531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C4E8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CBC4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9F1B"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4989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25C2"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B3B9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384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7BA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B5B03" w14:textId="77777777" w:rsidR="00D3465E" w:rsidRPr="003C05C0" w:rsidRDefault="00D3465E" w:rsidP="003E1242">
            <w:pPr>
              <w:pStyle w:val="TAC"/>
            </w:pPr>
            <w:r w:rsidRPr="003C05C0">
              <w:t>15.5-TT</w:t>
            </w:r>
          </w:p>
        </w:tc>
      </w:tr>
      <w:tr w:rsidR="00D3465E" w:rsidRPr="003C05C0" w14:paraId="70018535"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A7BA2FC" w14:textId="77777777" w:rsidR="00D3465E" w:rsidRPr="003C05C0" w:rsidRDefault="00D3465E" w:rsidP="003E1242">
            <w:pPr>
              <w:pStyle w:val="TAC"/>
            </w:pPr>
            <w:r w:rsidRPr="003C05C0">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7FDB"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B40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01E40"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54F7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AC3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CB816"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F25E"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D9D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D0D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A9BD" w14:textId="77777777" w:rsidR="00D3465E" w:rsidRPr="003C05C0" w:rsidRDefault="00D3465E" w:rsidP="003E1242">
            <w:pPr>
              <w:pStyle w:val="TAC"/>
            </w:pPr>
            <w:r w:rsidRPr="003C05C0">
              <w:t>11.5-TT</w:t>
            </w:r>
          </w:p>
        </w:tc>
      </w:tr>
      <w:tr w:rsidR="00D3465E" w:rsidRPr="003C05C0" w14:paraId="2C0EEDF5"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604263"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747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719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97377"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6C41"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D32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5B54"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8F6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BC0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3EE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DBC5" w14:textId="77777777" w:rsidR="00D3465E" w:rsidRPr="003C05C0" w:rsidRDefault="00D3465E" w:rsidP="003E1242">
            <w:pPr>
              <w:pStyle w:val="TAC"/>
            </w:pPr>
            <w:r w:rsidRPr="003C05C0">
              <w:t>11.5-TT</w:t>
            </w:r>
          </w:p>
        </w:tc>
      </w:tr>
      <w:tr w:rsidR="00D3465E" w:rsidRPr="003C05C0" w14:paraId="7A357A13"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CB9E3A" w14:textId="77777777" w:rsidR="00D3465E" w:rsidRPr="003C05C0" w:rsidRDefault="00D3465E" w:rsidP="003E1242">
            <w:pPr>
              <w:pStyle w:val="TAC"/>
            </w:pPr>
            <w:r w:rsidRPr="003C05C0">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0930"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426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BD64"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79D8"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4F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C666"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1132"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25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893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B8F6" w14:textId="77777777" w:rsidR="00D3465E" w:rsidRPr="003C05C0" w:rsidRDefault="00D3465E" w:rsidP="003E1242">
            <w:pPr>
              <w:pStyle w:val="TAC"/>
            </w:pPr>
            <w:r w:rsidRPr="003C05C0">
              <w:t>11.5-TT</w:t>
            </w:r>
          </w:p>
        </w:tc>
      </w:tr>
      <w:tr w:rsidR="00D3465E" w:rsidRPr="003C05C0" w14:paraId="20DEEFE7"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0991A65" w14:textId="77777777" w:rsidR="00D3465E" w:rsidRPr="003C05C0" w:rsidRDefault="00D3465E" w:rsidP="003E1242">
            <w:pPr>
              <w:pStyle w:val="TAC"/>
            </w:pPr>
            <w:r w:rsidRPr="003C05C0">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795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168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2DC9"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2B7F"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78C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7697"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4D15"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EA6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7D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77A6" w14:textId="77777777" w:rsidR="00D3465E" w:rsidRPr="003C05C0" w:rsidRDefault="00D3465E" w:rsidP="003E1242">
            <w:pPr>
              <w:pStyle w:val="TAC"/>
            </w:pPr>
            <w:r w:rsidRPr="003C05C0">
              <w:t>11.5-TT</w:t>
            </w:r>
          </w:p>
        </w:tc>
      </w:tr>
      <w:tr w:rsidR="00D3465E" w:rsidRPr="003C05C0" w14:paraId="112E2590"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A6272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639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FF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7114"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C8CF"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7E0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6BD3"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52D9"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167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F9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F491" w14:textId="77777777" w:rsidR="00D3465E" w:rsidRPr="003C05C0" w:rsidRDefault="00D3465E" w:rsidP="003E1242">
            <w:pPr>
              <w:pStyle w:val="TAC"/>
            </w:pPr>
            <w:r w:rsidRPr="003C05C0">
              <w:t>11.5-TT</w:t>
            </w:r>
          </w:p>
        </w:tc>
      </w:tr>
      <w:tr w:rsidR="00D3465E" w:rsidRPr="003C05C0" w14:paraId="4A9C32E1" w14:textId="77777777" w:rsidTr="003E124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263B258" w14:textId="77777777" w:rsidR="00D3465E" w:rsidRPr="003C05C0" w:rsidRDefault="00D3465E" w:rsidP="003E1242">
            <w:pPr>
              <w:pStyle w:val="TAN"/>
              <w:rPr>
                <w:lang w:eastAsia="en-US"/>
              </w:rPr>
            </w:pPr>
            <w:r w:rsidRPr="003C05C0">
              <w:rPr>
                <w:lang w:eastAsia="en-US"/>
              </w:rPr>
              <w:t>NOTE 1:</w:t>
            </w:r>
            <w:r w:rsidRPr="003C05C0">
              <w:rPr>
                <w:lang w:eastAsia="en-US"/>
              </w:rPr>
              <w:tab/>
              <w:t>P</w:t>
            </w:r>
            <w:r w:rsidRPr="003C05C0">
              <w:rPr>
                <w:rFonts w:cs="Arial"/>
                <w:vertAlign w:val="subscript"/>
                <w:lang w:eastAsia="en-US"/>
              </w:rPr>
              <w:t>PowerClass</w:t>
            </w:r>
            <w:r w:rsidRPr="003C05C0">
              <w:rPr>
                <w:lang w:eastAsia="en-US"/>
              </w:rPr>
              <w:t xml:space="preserve"> is the maximum UE power specified without taking into account the tolerance.</w:t>
            </w:r>
          </w:p>
          <w:p w14:paraId="35BDBA2D" w14:textId="77777777" w:rsidR="00D3465E" w:rsidRPr="003C05C0" w:rsidRDefault="00D3465E" w:rsidP="003E1242">
            <w:pPr>
              <w:pStyle w:val="TAN"/>
              <w:rPr>
                <w:sz w:val="16"/>
                <w:lang w:eastAsia="en-US"/>
              </w:rPr>
            </w:pPr>
            <w:r w:rsidRPr="003C05C0">
              <w:rPr>
                <w:lang w:eastAsia="en-US"/>
              </w:rPr>
              <w:t>NOTE 2:</w:t>
            </w:r>
            <w:r w:rsidRPr="003C05C0">
              <w:rPr>
                <w:lang w:eastAsia="en-US"/>
              </w:rPr>
              <w:tab/>
              <w:t>TT for each frequency and channel bandwidth is specified in Table 6.2.3.5-0.</w:t>
            </w:r>
          </w:p>
        </w:tc>
      </w:tr>
    </w:tbl>
    <w:p w14:paraId="6558B61B" w14:textId="77777777" w:rsidR="00D3465E" w:rsidRPr="003C05C0" w:rsidRDefault="00D3465E" w:rsidP="00D3465E">
      <w:pPr>
        <w:rPr>
          <w:rFonts w:eastAsia="MS Mincho"/>
        </w:rPr>
      </w:pPr>
    </w:p>
    <w:p w14:paraId="174F17E2" w14:textId="77777777" w:rsidR="00D3465E" w:rsidRPr="003C05C0" w:rsidRDefault="00D3465E" w:rsidP="00D3465E">
      <w:pPr>
        <w:pStyle w:val="TH"/>
      </w:pPr>
      <w:r w:rsidRPr="003C05C0">
        <w:lastRenderedPageBreak/>
        <w:t>Table 6.2.3.5-33: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763A10C"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3E60F"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ADA6B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9E09497"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138DA"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CE6C"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ED2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1556"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5D1B"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97BEFC"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68BC9"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675F" w14:textId="77777777" w:rsidR="00D3465E" w:rsidRPr="003C05C0" w:rsidRDefault="00D3465E" w:rsidP="003E1242">
            <w:pPr>
              <w:pStyle w:val="TAH"/>
            </w:pPr>
            <w:r w:rsidRPr="003C05C0">
              <w:t>Lower limit (dBm)</w:t>
            </w:r>
          </w:p>
        </w:tc>
      </w:tr>
      <w:tr w:rsidR="00D3465E" w:rsidRPr="003C05C0" w14:paraId="465C15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614D0"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946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006B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9CA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097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D1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CAB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DC1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56A4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D18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C4F6" w14:textId="77777777" w:rsidR="00D3465E" w:rsidRPr="003C05C0" w:rsidRDefault="00D3465E" w:rsidP="003E1242">
            <w:pPr>
              <w:pStyle w:val="TAC"/>
            </w:pPr>
            <w:r w:rsidRPr="003C05C0">
              <w:t>17.5-TT</w:t>
            </w:r>
          </w:p>
        </w:tc>
      </w:tr>
      <w:tr w:rsidR="00D3465E" w:rsidRPr="003C05C0" w14:paraId="088F88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C19849"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C00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9A391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809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50F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95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7EA48"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95CF"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15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CC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C587" w14:textId="77777777" w:rsidR="00D3465E" w:rsidRPr="003C05C0" w:rsidRDefault="00D3465E" w:rsidP="003E1242">
            <w:pPr>
              <w:pStyle w:val="TAC"/>
            </w:pPr>
            <w:r w:rsidRPr="003C05C0">
              <w:t>17.5-TT</w:t>
            </w:r>
          </w:p>
        </w:tc>
      </w:tr>
      <w:tr w:rsidR="00D3465E" w:rsidRPr="003C05C0" w14:paraId="1A8E08E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8612B2"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87FB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C91A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EDC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9D58"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1F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CAA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499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348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7A6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56A0" w14:textId="77777777" w:rsidR="00D3465E" w:rsidRPr="003C05C0" w:rsidRDefault="00D3465E" w:rsidP="003E1242">
            <w:pPr>
              <w:pStyle w:val="TAC"/>
            </w:pPr>
            <w:r w:rsidRPr="003C05C0">
              <w:t>17.5-TT</w:t>
            </w:r>
          </w:p>
        </w:tc>
      </w:tr>
      <w:tr w:rsidR="00D3465E" w:rsidRPr="003C05C0" w14:paraId="75084D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F8320D"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F6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FA4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8EB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5AF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A6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23F8"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DB3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1C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ECC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A7571" w14:textId="77777777" w:rsidR="00D3465E" w:rsidRPr="003C05C0" w:rsidRDefault="00D3465E" w:rsidP="003E1242">
            <w:pPr>
              <w:pStyle w:val="TAC"/>
            </w:pPr>
            <w:r w:rsidRPr="003C05C0">
              <w:t>8-TT</w:t>
            </w:r>
          </w:p>
        </w:tc>
      </w:tr>
      <w:tr w:rsidR="00D3465E" w:rsidRPr="003C05C0" w14:paraId="3706A3D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8DBA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0820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9C6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A35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E01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61D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418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C1E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676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70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EEF3" w14:textId="77777777" w:rsidR="00D3465E" w:rsidRPr="003C05C0" w:rsidRDefault="00D3465E" w:rsidP="003E1242">
            <w:pPr>
              <w:pStyle w:val="TAC"/>
            </w:pPr>
            <w:r w:rsidRPr="003C05C0">
              <w:t>14-TT</w:t>
            </w:r>
          </w:p>
        </w:tc>
      </w:tr>
      <w:tr w:rsidR="00D3465E" w:rsidRPr="003C05C0" w14:paraId="216376F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C928FC"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5FA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741F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769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AB9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A7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5B5"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87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CC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8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07C76" w14:textId="77777777" w:rsidR="00D3465E" w:rsidRPr="003C05C0" w:rsidRDefault="00D3465E" w:rsidP="003E1242">
            <w:pPr>
              <w:pStyle w:val="TAC"/>
            </w:pPr>
            <w:r w:rsidRPr="003C05C0">
              <w:t>17.5-TT</w:t>
            </w:r>
          </w:p>
        </w:tc>
      </w:tr>
      <w:tr w:rsidR="00D3465E" w:rsidRPr="003C05C0" w14:paraId="2C319F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788C4"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6B9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232AA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78BF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1CAB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A09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10C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0A49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30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7A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65C3" w14:textId="77777777" w:rsidR="00D3465E" w:rsidRPr="003C05C0" w:rsidRDefault="00D3465E" w:rsidP="003E1242">
            <w:pPr>
              <w:pStyle w:val="TAC"/>
            </w:pPr>
            <w:r w:rsidRPr="003C05C0">
              <w:t>15.5-TT</w:t>
            </w:r>
          </w:p>
        </w:tc>
      </w:tr>
      <w:tr w:rsidR="00D3465E" w:rsidRPr="003C05C0" w14:paraId="1A059F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C8F9F7"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A26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12D8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ED1"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192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28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A7C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51A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4AE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9E5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5432" w14:textId="77777777" w:rsidR="00D3465E" w:rsidRPr="003C05C0" w:rsidRDefault="00D3465E" w:rsidP="003E1242">
            <w:pPr>
              <w:pStyle w:val="TAC"/>
            </w:pPr>
            <w:r w:rsidRPr="003C05C0">
              <w:t>12-TT</w:t>
            </w:r>
          </w:p>
        </w:tc>
      </w:tr>
      <w:tr w:rsidR="00D3465E" w:rsidRPr="003C05C0" w14:paraId="7EA2440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BEC24"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F1A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1FC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411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978CD"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36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2FB0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535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D31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60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DC95A" w14:textId="77777777" w:rsidR="00D3465E" w:rsidRPr="003C05C0" w:rsidRDefault="00D3465E" w:rsidP="003E1242">
            <w:pPr>
              <w:pStyle w:val="TAC"/>
            </w:pPr>
            <w:r w:rsidRPr="003C05C0">
              <w:t>14-TT</w:t>
            </w:r>
          </w:p>
        </w:tc>
      </w:tr>
      <w:tr w:rsidR="00D3465E" w:rsidRPr="003C05C0" w14:paraId="7C73B2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17D10D"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E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CAD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FEA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3E4B"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77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46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D614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8A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F8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2BB0" w14:textId="77777777" w:rsidR="00D3465E" w:rsidRPr="003C05C0" w:rsidRDefault="00D3465E" w:rsidP="003E1242">
            <w:pPr>
              <w:pStyle w:val="TAC"/>
            </w:pPr>
            <w:r w:rsidRPr="003C05C0">
              <w:t>8-TT</w:t>
            </w:r>
          </w:p>
        </w:tc>
      </w:tr>
      <w:tr w:rsidR="00D3465E" w:rsidRPr="003C05C0" w14:paraId="72F641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A47D46"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6E0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B931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B5D20"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65A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6C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543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640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D19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6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EFA4" w14:textId="77777777" w:rsidR="00D3465E" w:rsidRPr="003C05C0" w:rsidRDefault="00D3465E" w:rsidP="003E1242">
            <w:pPr>
              <w:pStyle w:val="TAC"/>
            </w:pPr>
            <w:r w:rsidRPr="003C05C0">
              <w:t>14-TT</w:t>
            </w:r>
          </w:p>
        </w:tc>
      </w:tr>
      <w:tr w:rsidR="00D3465E" w:rsidRPr="003C05C0" w14:paraId="1C74916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31B91E"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7AC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CB67D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C7DE0"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C62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AB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8039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728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A87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AD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5495" w14:textId="77777777" w:rsidR="00D3465E" w:rsidRPr="003C05C0" w:rsidRDefault="00D3465E" w:rsidP="003E1242">
            <w:pPr>
              <w:pStyle w:val="TAC"/>
            </w:pPr>
            <w:r w:rsidRPr="003C05C0">
              <w:t>15.5-TT</w:t>
            </w:r>
          </w:p>
        </w:tc>
      </w:tr>
      <w:tr w:rsidR="00D3465E" w:rsidRPr="003C05C0" w14:paraId="5E2EE6F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9E106"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A72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A2D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CA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274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766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793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775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007F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73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872F" w14:textId="77777777" w:rsidR="00D3465E" w:rsidRPr="003C05C0" w:rsidRDefault="00D3465E" w:rsidP="003E1242">
            <w:pPr>
              <w:pStyle w:val="TAC"/>
            </w:pPr>
            <w:r w:rsidRPr="003C05C0">
              <w:t>12-TT</w:t>
            </w:r>
          </w:p>
        </w:tc>
      </w:tr>
      <w:tr w:rsidR="00D3465E" w:rsidRPr="003C05C0" w14:paraId="504B1C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0A512"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A9749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B73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5D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CEC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43B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AFC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44A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5D5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70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8B16B" w14:textId="77777777" w:rsidR="00D3465E" w:rsidRPr="003C05C0" w:rsidRDefault="00D3465E" w:rsidP="003E1242">
            <w:pPr>
              <w:pStyle w:val="TAC"/>
            </w:pPr>
            <w:r w:rsidRPr="003C05C0">
              <w:t>14-TT</w:t>
            </w:r>
          </w:p>
        </w:tc>
      </w:tr>
      <w:tr w:rsidR="00D3465E" w:rsidRPr="003C05C0" w14:paraId="2C8949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A0AB3F"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D68E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AB7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B127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E2A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34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3B4A8"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43A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625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C4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AFE9" w14:textId="77777777" w:rsidR="00D3465E" w:rsidRPr="003C05C0" w:rsidRDefault="00D3465E" w:rsidP="003E1242">
            <w:pPr>
              <w:pStyle w:val="TAC"/>
            </w:pPr>
            <w:r w:rsidRPr="003C05C0">
              <w:t>8-TT</w:t>
            </w:r>
          </w:p>
        </w:tc>
      </w:tr>
      <w:tr w:rsidR="00D3465E" w:rsidRPr="003C05C0" w14:paraId="7F2AFF3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DFF963"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F173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B7B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AA6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2EE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F7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01A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F246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81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40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0B36" w14:textId="77777777" w:rsidR="00D3465E" w:rsidRPr="003C05C0" w:rsidRDefault="00D3465E" w:rsidP="003E1242">
            <w:pPr>
              <w:pStyle w:val="TAC"/>
            </w:pPr>
            <w:r w:rsidRPr="003C05C0">
              <w:t>8-TT</w:t>
            </w:r>
          </w:p>
        </w:tc>
      </w:tr>
      <w:tr w:rsidR="00D3465E" w:rsidRPr="003C05C0" w14:paraId="31746B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8DD0B3"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C36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AED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D6F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09D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1D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90E2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735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BEA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0C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335D" w14:textId="77777777" w:rsidR="00D3465E" w:rsidRPr="003C05C0" w:rsidRDefault="00D3465E" w:rsidP="003E1242">
            <w:pPr>
              <w:pStyle w:val="TAC"/>
            </w:pPr>
            <w:r w:rsidRPr="003C05C0">
              <w:t>14-TT</w:t>
            </w:r>
          </w:p>
        </w:tc>
      </w:tr>
      <w:tr w:rsidR="00D3465E" w:rsidRPr="003C05C0" w14:paraId="20A190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24DE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2D1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2306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2951"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E0E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5EB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F63B"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234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53F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A9A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DE1C" w14:textId="77777777" w:rsidR="00D3465E" w:rsidRPr="003C05C0" w:rsidRDefault="00D3465E" w:rsidP="003E1242">
            <w:pPr>
              <w:pStyle w:val="TAC"/>
            </w:pPr>
            <w:r w:rsidRPr="003C05C0">
              <w:t>14-TT</w:t>
            </w:r>
          </w:p>
        </w:tc>
      </w:tr>
      <w:tr w:rsidR="00D3465E" w:rsidRPr="003C05C0" w14:paraId="79AB055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C48D4"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2CF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862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B7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9CC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5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6A2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51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66A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70B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B755" w14:textId="77777777" w:rsidR="00D3465E" w:rsidRPr="003C05C0" w:rsidRDefault="00D3465E" w:rsidP="003E1242">
            <w:pPr>
              <w:pStyle w:val="TAC"/>
            </w:pPr>
            <w:r w:rsidRPr="003C05C0">
              <w:t>12-TT</w:t>
            </w:r>
          </w:p>
        </w:tc>
      </w:tr>
      <w:tr w:rsidR="00D3465E" w:rsidRPr="003C05C0" w14:paraId="264071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946DB"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00E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D782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67E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AD1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20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A1F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1CD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8F55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01F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6E39" w14:textId="77777777" w:rsidR="00D3465E" w:rsidRPr="003C05C0" w:rsidRDefault="00D3465E" w:rsidP="003E1242">
            <w:pPr>
              <w:pStyle w:val="TAC"/>
            </w:pPr>
            <w:r w:rsidRPr="003C05C0">
              <w:t>8-TT</w:t>
            </w:r>
          </w:p>
        </w:tc>
      </w:tr>
      <w:tr w:rsidR="00D3465E" w:rsidRPr="003C05C0" w14:paraId="3A8D10A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6B693"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D10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D2EF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840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5AB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58F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6800"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D9FE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CA2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98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3787" w14:textId="77777777" w:rsidR="00D3465E" w:rsidRPr="003C05C0" w:rsidRDefault="00D3465E" w:rsidP="003E1242">
            <w:pPr>
              <w:pStyle w:val="TAC"/>
            </w:pPr>
            <w:r w:rsidRPr="003C05C0">
              <w:t>8-TT</w:t>
            </w:r>
          </w:p>
        </w:tc>
      </w:tr>
      <w:tr w:rsidR="00D3465E" w:rsidRPr="003C05C0" w14:paraId="000E217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3E17B"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02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983D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9DE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3E5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6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641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7BBB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1A2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11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3257" w14:textId="77777777" w:rsidR="00D3465E" w:rsidRPr="003C05C0" w:rsidRDefault="00D3465E" w:rsidP="003E1242">
            <w:pPr>
              <w:pStyle w:val="TAC"/>
            </w:pPr>
            <w:r w:rsidRPr="003C05C0">
              <w:t>14.5-TT</w:t>
            </w:r>
          </w:p>
        </w:tc>
      </w:tr>
      <w:tr w:rsidR="00D3465E" w:rsidRPr="003C05C0" w14:paraId="0EB55CD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261D8E"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B6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242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EEC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12FA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E66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ED6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61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746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C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09E5" w14:textId="77777777" w:rsidR="00D3465E" w:rsidRPr="003C05C0" w:rsidRDefault="00D3465E" w:rsidP="003E1242">
            <w:pPr>
              <w:pStyle w:val="TAC"/>
            </w:pPr>
            <w:r w:rsidRPr="003C05C0">
              <w:t>14.5-TT</w:t>
            </w:r>
          </w:p>
        </w:tc>
      </w:tr>
      <w:tr w:rsidR="00D3465E" w:rsidRPr="003C05C0" w14:paraId="704C82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B7D5AF"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872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8677D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9EC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A45E"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51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E9C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F38B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F5D0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2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1E7D" w14:textId="77777777" w:rsidR="00D3465E" w:rsidRPr="003C05C0" w:rsidRDefault="00D3465E" w:rsidP="003E1242">
            <w:pPr>
              <w:pStyle w:val="TAC"/>
            </w:pPr>
            <w:r w:rsidRPr="003C05C0">
              <w:t>14.5-TT</w:t>
            </w:r>
          </w:p>
        </w:tc>
      </w:tr>
      <w:tr w:rsidR="00D3465E" w:rsidRPr="003C05C0" w14:paraId="066DCD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3ACB53"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FB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5A1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DA3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D3A8"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BA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3F2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ACF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5C3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5C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2A2D" w14:textId="77777777" w:rsidR="00D3465E" w:rsidRPr="003C05C0" w:rsidRDefault="00D3465E" w:rsidP="003E1242">
            <w:pPr>
              <w:pStyle w:val="TAC"/>
            </w:pPr>
            <w:r w:rsidRPr="003C05C0">
              <w:t>8-TT</w:t>
            </w:r>
          </w:p>
        </w:tc>
      </w:tr>
      <w:tr w:rsidR="00D3465E" w:rsidRPr="003C05C0" w14:paraId="042001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0CA52"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E76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49D4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C75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56C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3D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1BF4"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645C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60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33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3E25" w14:textId="77777777" w:rsidR="00D3465E" w:rsidRPr="003C05C0" w:rsidRDefault="00D3465E" w:rsidP="003E1242">
            <w:pPr>
              <w:pStyle w:val="TAC"/>
            </w:pPr>
            <w:r w:rsidRPr="003C05C0">
              <w:t>14-TT</w:t>
            </w:r>
          </w:p>
        </w:tc>
      </w:tr>
      <w:tr w:rsidR="00D3465E" w:rsidRPr="003C05C0" w14:paraId="7F4B07C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333E6"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AF1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F61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A968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517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70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E41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F79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11C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B18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17750" w14:textId="77777777" w:rsidR="00D3465E" w:rsidRPr="003C05C0" w:rsidRDefault="00D3465E" w:rsidP="003E1242">
            <w:pPr>
              <w:pStyle w:val="TAC"/>
            </w:pPr>
            <w:r w:rsidRPr="003C05C0">
              <w:t>14.5-TT</w:t>
            </w:r>
          </w:p>
        </w:tc>
      </w:tr>
      <w:tr w:rsidR="00D3465E" w:rsidRPr="003C05C0" w14:paraId="26ED616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768E0C"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44F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CAA1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945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7D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B4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284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7A4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802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D9A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9357" w14:textId="77777777" w:rsidR="00D3465E" w:rsidRPr="003C05C0" w:rsidRDefault="00D3465E" w:rsidP="003E1242">
            <w:pPr>
              <w:pStyle w:val="TAC"/>
            </w:pPr>
            <w:r w:rsidRPr="003C05C0">
              <w:t>14.5-TT</w:t>
            </w:r>
          </w:p>
        </w:tc>
      </w:tr>
      <w:tr w:rsidR="00D3465E" w:rsidRPr="003C05C0" w14:paraId="27C32A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D6182"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2BCE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69D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428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FBC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EC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009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B73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767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64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13ECE" w14:textId="77777777" w:rsidR="00D3465E" w:rsidRPr="003C05C0" w:rsidRDefault="00D3465E" w:rsidP="003E1242">
            <w:pPr>
              <w:pStyle w:val="TAC"/>
            </w:pPr>
            <w:r w:rsidRPr="003C05C0">
              <w:t>12-TT</w:t>
            </w:r>
          </w:p>
        </w:tc>
      </w:tr>
      <w:tr w:rsidR="00D3465E" w:rsidRPr="003C05C0" w14:paraId="197BA58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D4792"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F63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2B6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E17F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9338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A4D4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A69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A3C2"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6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E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A96E5" w14:textId="77777777" w:rsidR="00D3465E" w:rsidRPr="003C05C0" w:rsidRDefault="00D3465E" w:rsidP="003E1242">
            <w:pPr>
              <w:pStyle w:val="TAC"/>
            </w:pPr>
            <w:r w:rsidRPr="003C05C0">
              <w:t>14-TT</w:t>
            </w:r>
          </w:p>
        </w:tc>
      </w:tr>
      <w:tr w:rsidR="00D3465E" w:rsidRPr="003C05C0" w14:paraId="0EBECF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94FA8"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1BB4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B0F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FBE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08CE"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C2C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DC3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A1F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133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DFD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B98" w14:textId="77777777" w:rsidR="00D3465E" w:rsidRPr="003C05C0" w:rsidRDefault="00D3465E" w:rsidP="003E1242">
            <w:pPr>
              <w:pStyle w:val="TAC"/>
            </w:pPr>
            <w:r w:rsidRPr="003C05C0">
              <w:t>8-TT</w:t>
            </w:r>
          </w:p>
        </w:tc>
      </w:tr>
      <w:tr w:rsidR="00D3465E" w:rsidRPr="003C05C0" w14:paraId="18DB0E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8169C"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8373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6BED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9A9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45AB6"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D9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090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FA2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956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F4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6A314" w14:textId="77777777" w:rsidR="00D3465E" w:rsidRPr="003C05C0" w:rsidRDefault="00D3465E" w:rsidP="003E1242">
            <w:pPr>
              <w:pStyle w:val="TAC"/>
            </w:pPr>
            <w:r w:rsidRPr="003C05C0">
              <w:t>14-TT</w:t>
            </w:r>
          </w:p>
        </w:tc>
      </w:tr>
      <w:tr w:rsidR="00D3465E" w:rsidRPr="003C05C0" w14:paraId="52B3F3B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F0FF1"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345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0B04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755C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9AA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0B1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4F4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769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4FB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3AB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5C27" w14:textId="77777777" w:rsidR="00D3465E" w:rsidRPr="003C05C0" w:rsidRDefault="00D3465E" w:rsidP="003E1242">
            <w:pPr>
              <w:pStyle w:val="TAC"/>
            </w:pPr>
            <w:r w:rsidRPr="003C05C0">
              <w:t>14.5-TT</w:t>
            </w:r>
          </w:p>
        </w:tc>
      </w:tr>
      <w:tr w:rsidR="00D3465E" w:rsidRPr="003C05C0" w14:paraId="680D209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9ACD56"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44C1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8AF4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203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CDA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3F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08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E17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4FE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16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8E84" w14:textId="77777777" w:rsidR="00D3465E" w:rsidRPr="003C05C0" w:rsidRDefault="00D3465E" w:rsidP="003E1242">
            <w:pPr>
              <w:pStyle w:val="TAC"/>
            </w:pPr>
            <w:r w:rsidRPr="003C05C0">
              <w:t>12-TT</w:t>
            </w:r>
          </w:p>
        </w:tc>
      </w:tr>
      <w:tr w:rsidR="00D3465E" w:rsidRPr="003C05C0" w14:paraId="418720D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72082"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700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EDCB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BC0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AAF1"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BB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1FFE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DDC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7F7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F6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9619" w14:textId="77777777" w:rsidR="00D3465E" w:rsidRPr="003C05C0" w:rsidRDefault="00D3465E" w:rsidP="003E1242">
            <w:pPr>
              <w:pStyle w:val="TAC"/>
            </w:pPr>
            <w:r w:rsidRPr="003C05C0">
              <w:t>14-TT</w:t>
            </w:r>
          </w:p>
        </w:tc>
      </w:tr>
      <w:tr w:rsidR="00D3465E" w:rsidRPr="003C05C0" w14:paraId="3B5993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29C55"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461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669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E5F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670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69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E422"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CE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BA8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E7C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69E1" w14:textId="77777777" w:rsidR="00D3465E" w:rsidRPr="003C05C0" w:rsidRDefault="00D3465E" w:rsidP="003E1242">
            <w:pPr>
              <w:pStyle w:val="TAC"/>
            </w:pPr>
            <w:r w:rsidRPr="003C05C0">
              <w:t>8-TT</w:t>
            </w:r>
          </w:p>
        </w:tc>
      </w:tr>
      <w:tr w:rsidR="00D3465E" w:rsidRPr="003C05C0" w14:paraId="3C8E75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E7A9B"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284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D3C9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9FBF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0D4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13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52E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2E12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38E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35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73AC" w14:textId="77777777" w:rsidR="00D3465E" w:rsidRPr="003C05C0" w:rsidRDefault="00D3465E" w:rsidP="003E1242">
            <w:pPr>
              <w:pStyle w:val="TAC"/>
            </w:pPr>
            <w:r w:rsidRPr="003C05C0">
              <w:t>8-TT</w:t>
            </w:r>
          </w:p>
        </w:tc>
      </w:tr>
      <w:tr w:rsidR="00D3465E" w:rsidRPr="003C05C0" w14:paraId="017ED5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F33C1"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15C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C503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BBD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3658"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8734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7C8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37A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28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DF7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ADA7" w14:textId="77777777" w:rsidR="00D3465E" w:rsidRPr="003C05C0" w:rsidRDefault="00D3465E" w:rsidP="003E1242">
            <w:pPr>
              <w:pStyle w:val="TAC"/>
            </w:pPr>
            <w:r w:rsidRPr="003C05C0">
              <w:t>14-TT</w:t>
            </w:r>
          </w:p>
        </w:tc>
      </w:tr>
      <w:tr w:rsidR="00D3465E" w:rsidRPr="003C05C0" w14:paraId="66BF14F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CCD1C9"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90D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F02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91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809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8E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0A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8E7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91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D0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5D4" w14:textId="77777777" w:rsidR="00D3465E" w:rsidRPr="003C05C0" w:rsidRDefault="00D3465E" w:rsidP="003E1242">
            <w:pPr>
              <w:pStyle w:val="TAC"/>
            </w:pPr>
            <w:r w:rsidRPr="003C05C0">
              <w:t>14-TT</w:t>
            </w:r>
          </w:p>
        </w:tc>
      </w:tr>
      <w:tr w:rsidR="00D3465E" w:rsidRPr="003C05C0" w14:paraId="7DACC1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9518FB"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44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3857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470F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61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3E3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6D8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6C7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19A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D2C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AFFF" w14:textId="77777777" w:rsidR="00D3465E" w:rsidRPr="003C05C0" w:rsidRDefault="00D3465E" w:rsidP="003E1242">
            <w:pPr>
              <w:pStyle w:val="TAC"/>
            </w:pPr>
            <w:r w:rsidRPr="003C05C0">
              <w:t>12-TT</w:t>
            </w:r>
          </w:p>
        </w:tc>
      </w:tr>
      <w:tr w:rsidR="00D3465E" w:rsidRPr="003C05C0" w14:paraId="48B9B37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7BDE8"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D5C8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45CF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93F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713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3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FB0"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EAA3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645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0F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6CAA" w14:textId="77777777" w:rsidR="00D3465E" w:rsidRPr="003C05C0" w:rsidRDefault="00D3465E" w:rsidP="003E1242">
            <w:pPr>
              <w:pStyle w:val="TAC"/>
            </w:pPr>
            <w:r w:rsidRPr="003C05C0">
              <w:t>8-TT</w:t>
            </w:r>
          </w:p>
        </w:tc>
      </w:tr>
      <w:tr w:rsidR="00D3465E" w:rsidRPr="003C05C0" w14:paraId="50F65CA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79476"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722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E76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B3C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209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B6D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3A95"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F3E7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615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98C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F777" w14:textId="77777777" w:rsidR="00D3465E" w:rsidRPr="003C05C0" w:rsidRDefault="00D3465E" w:rsidP="003E1242">
            <w:pPr>
              <w:pStyle w:val="TAC"/>
            </w:pPr>
            <w:r w:rsidRPr="003C05C0">
              <w:t>8-TT</w:t>
            </w:r>
          </w:p>
        </w:tc>
      </w:tr>
      <w:tr w:rsidR="00D3465E" w:rsidRPr="003C05C0" w14:paraId="233E830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4D7D5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F14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549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8E5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976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A8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85A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FBE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0D65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6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C22A" w14:textId="77777777" w:rsidR="00D3465E" w:rsidRPr="003C05C0" w:rsidRDefault="00D3465E" w:rsidP="003E1242">
            <w:pPr>
              <w:pStyle w:val="TAC"/>
            </w:pPr>
            <w:r w:rsidRPr="003C05C0">
              <w:t>14.5-TT</w:t>
            </w:r>
          </w:p>
        </w:tc>
      </w:tr>
      <w:tr w:rsidR="00D3465E" w:rsidRPr="003C05C0" w14:paraId="42784A2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46441"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6CF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363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C5B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993B"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67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A34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4CF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55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E5C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73EFD" w14:textId="77777777" w:rsidR="00D3465E" w:rsidRPr="003C05C0" w:rsidRDefault="00D3465E" w:rsidP="003E1242">
            <w:pPr>
              <w:pStyle w:val="TAC"/>
            </w:pPr>
            <w:r w:rsidRPr="003C05C0">
              <w:t>14.5-TT</w:t>
            </w:r>
          </w:p>
        </w:tc>
      </w:tr>
      <w:tr w:rsidR="00D3465E" w:rsidRPr="003C05C0" w14:paraId="47A3FE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07BC7"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946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23D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F9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8A4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FCC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DAC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BA32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55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87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92D7" w14:textId="77777777" w:rsidR="00D3465E" w:rsidRPr="003C05C0" w:rsidRDefault="00D3465E" w:rsidP="003E1242">
            <w:pPr>
              <w:pStyle w:val="TAC"/>
            </w:pPr>
            <w:r w:rsidRPr="003C05C0">
              <w:t>14.5-TT</w:t>
            </w:r>
          </w:p>
        </w:tc>
      </w:tr>
      <w:tr w:rsidR="00D3465E" w:rsidRPr="003C05C0" w14:paraId="518045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2B6E4"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0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B6F8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63AB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7E171"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66C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4632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584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FF4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337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C2C9" w14:textId="77777777" w:rsidR="00D3465E" w:rsidRPr="003C05C0" w:rsidRDefault="00D3465E" w:rsidP="003E1242">
            <w:pPr>
              <w:pStyle w:val="TAC"/>
            </w:pPr>
            <w:r w:rsidRPr="003C05C0">
              <w:t>6-TT</w:t>
            </w:r>
          </w:p>
        </w:tc>
      </w:tr>
      <w:tr w:rsidR="00D3465E" w:rsidRPr="003C05C0" w14:paraId="03116E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239"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AA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0DE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17F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8F3A3"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81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3618"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2BE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406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C1A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A067" w14:textId="77777777" w:rsidR="00D3465E" w:rsidRPr="003C05C0" w:rsidRDefault="00D3465E" w:rsidP="003E1242">
            <w:pPr>
              <w:pStyle w:val="TAC"/>
            </w:pPr>
            <w:r w:rsidRPr="003C05C0">
              <w:t>14-TT</w:t>
            </w:r>
          </w:p>
        </w:tc>
      </w:tr>
      <w:tr w:rsidR="00D3465E" w:rsidRPr="003C05C0" w14:paraId="231CB9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B23E"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C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64E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F2D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D87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E7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5C2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1BF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AE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65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920D0" w14:textId="77777777" w:rsidR="00D3465E" w:rsidRPr="003C05C0" w:rsidRDefault="00D3465E" w:rsidP="003E1242">
            <w:pPr>
              <w:pStyle w:val="TAC"/>
            </w:pPr>
            <w:r w:rsidRPr="003C05C0">
              <w:t>14.5-TT</w:t>
            </w:r>
          </w:p>
        </w:tc>
      </w:tr>
      <w:tr w:rsidR="00D3465E" w:rsidRPr="003C05C0" w14:paraId="270431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EEC9"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61E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3B75F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748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12D2"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6C9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ECFBB"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2AE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9D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A9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2AC2" w14:textId="77777777" w:rsidR="00D3465E" w:rsidRPr="003C05C0" w:rsidRDefault="00D3465E" w:rsidP="003E1242">
            <w:pPr>
              <w:pStyle w:val="TAC"/>
            </w:pPr>
            <w:r w:rsidRPr="003C05C0">
              <w:t>12.5-TT</w:t>
            </w:r>
          </w:p>
        </w:tc>
      </w:tr>
      <w:tr w:rsidR="00D3465E" w:rsidRPr="003C05C0" w14:paraId="184EDA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E62E"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6F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852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ADD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407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6E4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A42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59B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64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863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0A1C" w14:textId="77777777" w:rsidR="00D3465E" w:rsidRPr="003C05C0" w:rsidRDefault="00D3465E" w:rsidP="003E1242">
            <w:pPr>
              <w:pStyle w:val="TAC"/>
            </w:pPr>
            <w:r w:rsidRPr="003C05C0">
              <w:t>11-TT</w:t>
            </w:r>
          </w:p>
        </w:tc>
      </w:tr>
      <w:tr w:rsidR="00D3465E" w:rsidRPr="003C05C0" w14:paraId="500BD79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EE05"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7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A7B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9D8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57B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54F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830E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3D8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1B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5B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20A8F" w14:textId="77777777" w:rsidR="00D3465E" w:rsidRPr="003C05C0" w:rsidRDefault="00D3465E" w:rsidP="003E1242">
            <w:pPr>
              <w:pStyle w:val="TAC"/>
            </w:pPr>
            <w:r w:rsidRPr="003C05C0">
              <w:t>14-TT</w:t>
            </w:r>
          </w:p>
        </w:tc>
      </w:tr>
      <w:tr w:rsidR="00D3465E" w:rsidRPr="003C05C0" w14:paraId="7A78EF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3B7A"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8BB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C7B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C3B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0E8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7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3B6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A16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D51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CA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DE28C" w14:textId="77777777" w:rsidR="00D3465E" w:rsidRPr="003C05C0" w:rsidRDefault="00D3465E" w:rsidP="003E1242">
            <w:pPr>
              <w:pStyle w:val="TAC"/>
            </w:pPr>
            <w:r w:rsidRPr="003C05C0">
              <w:t>6-TT</w:t>
            </w:r>
          </w:p>
        </w:tc>
      </w:tr>
      <w:tr w:rsidR="00D3465E" w:rsidRPr="003C05C0" w14:paraId="7F506C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C9D3"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75E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151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576B"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4C6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15E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89B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7330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95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D34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C8FAB" w14:textId="77777777" w:rsidR="00D3465E" w:rsidRPr="003C05C0" w:rsidRDefault="00D3465E" w:rsidP="003E1242">
            <w:pPr>
              <w:pStyle w:val="TAC"/>
            </w:pPr>
            <w:r w:rsidRPr="003C05C0">
              <w:t>14-TT</w:t>
            </w:r>
          </w:p>
        </w:tc>
      </w:tr>
      <w:tr w:rsidR="00D3465E" w:rsidRPr="003C05C0" w14:paraId="20AC4F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2C55" w14:textId="77777777" w:rsidR="00D3465E" w:rsidRPr="003C05C0" w:rsidRDefault="00D3465E" w:rsidP="003E1242">
            <w:pPr>
              <w:pStyle w:val="TAC"/>
              <w:rPr>
                <w:lang w:eastAsia="sv-SE"/>
              </w:rPr>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595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66A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D3F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9F6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DE8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E6D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86FC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8BB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D4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F8F3" w14:textId="77777777" w:rsidR="00D3465E" w:rsidRPr="003C05C0" w:rsidRDefault="00D3465E" w:rsidP="003E1242">
            <w:pPr>
              <w:pStyle w:val="TAC"/>
            </w:pPr>
            <w:r w:rsidRPr="003C05C0">
              <w:t>12.5-TT</w:t>
            </w:r>
          </w:p>
        </w:tc>
      </w:tr>
      <w:tr w:rsidR="00D3465E" w:rsidRPr="003C05C0" w14:paraId="5B5BFF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FB335"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AA3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1A4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85B9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882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C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D3D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98C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0B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F45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295DC" w14:textId="77777777" w:rsidR="00D3465E" w:rsidRPr="003C05C0" w:rsidRDefault="00D3465E" w:rsidP="003E1242">
            <w:pPr>
              <w:pStyle w:val="TAC"/>
            </w:pPr>
            <w:r w:rsidRPr="003C05C0">
              <w:t>11-TT</w:t>
            </w:r>
          </w:p>
        </w:tc>
      </w:tr>
      <w:tr w:rsidR="00D3465E" w:rsidRPr="003C05C0" w14:paraId="17352B2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DEC8"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29C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6EF38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22AC3"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39B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97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970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C9B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69B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BAC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245F" w14:textId="77777777" w:rsidR="00D3465E" w:rsidRPr="003C05C0" w:rsidRDefault="00D3465E" w:rsidP="003E1242">
            <w:pPr>
              <w:pStyle w:val="TAC"/>
            </w:pPr>
            <w:r w:rsidRPr="003C05C0">
              <w:t>14-TT</w:t>
            </w:r>
          </w:p>
        </w:tc>
      </w:tr>
      <w:tr w:rsidR="00D3465E" w:rsidRPr="003C05C0" w14:paraId="4E8A8C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62EF1"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3CC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C2D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F593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224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8C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DAF1"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E36C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3C0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FAA9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12A2" w14:textId="77777777" w:rsidR="00D3465E" w:rsidRPr="003C05C0" w:rsidRDefault="00D3465E" w:rsidP="003E1242">
            <w:pPr>
              <w:pStyle w:val="TAC"/>
            </w:pPr>
            <w:r w:rsidRPr="003C05C0">
              <w:t>6-TT</w:t>
            </w:r>
          </w:p>
        </w:tc>
      </w:tr>
      <w:tr w:rsidR="00D3465E" w:rsidRPr="003C05C0" w14:paraId="2D1016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84494"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BAC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FD4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623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F57A"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42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77D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5F7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AB1A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CB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39E1" w14:textId="77777777" w:rsidR="00D3465E" w:rsidRPr="003C05C0" w:rsidRDefault="00D3465E" w:rsidP="003E1242">
            <w:pPr>
              <w:pStyle w:val="TAC"/>
            </w:pPr>
            <w:r w:rsidRPr="003C05C0">
              <w:t>6-TT</w:t>
            </w:r>
          </w:p>
        </w:tc>
      </w:tr>
      <w:tr w:rsidR="00D3465E" w:rsidRPr="003C05C0" w14:paraId="2AED88D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40C034"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A810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5BA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0D5E"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2B7E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C9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54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88E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7AA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3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577B1" w14:textId="77777777" w:rsidR="00D3465E" w:rsidRPr="003C05C0" w:rsidRDefault="00D3465E" w:rsidP="003E1242">
            <w:pPr>
              <w:pStyle w:val="TAC"/>
            </w:pPr>
            <w:r w:rsidRPr="003C05C0">
              <w:t>14-TT</w:t>
            </w:r>
          </w:p>
        </w:tc>
      </w:tr>
    </w:tbl>
    <w:p w14:paraId="75A8254D" w14:textId="77777777" w:rsidR="00D3465E" w:rsidRPr="003C05C0" w:rsidRDefault="00D3465E" w:rsidP="00D3465E">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1D0CE73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C02D1"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F4F1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AF10CED"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9AA0E"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D994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E097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EF24D"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5169"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9F00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0FF0"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24A65" w14:textId="77777777" w:rsidR="00D3465E" w:rsidRPr="003C05C0" w:rsidRDefault="00D3465E" w:rsidP="003E1242">
            <w:pPr>
              <w:pStyle w:val="TAH"/>
            </w:pPr>
            <w:r w:rsidRPr="003C05C0">
              <w:t>Lower limit (dBm)</w:t>
            </w:r>
          </w:p>
        </w:tc>
      </w:tr>
      <w:tr w:rsidR="00D3465E" w:rsidRPr="003C05C0" w14:paraId="604306C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F4A27"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C88D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3A95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9ABC"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016D"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898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81C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456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5557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960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1016" w14:textId="77777777" w:rsidR="00D3465E" w:rsidRPr="003C05C0" w:rsidRDefault="00D3465E" w:rsidP="003E1242">
            <w:pPr>
              <w:pStyle w:val="TAC"/>
            </w:pPr>
            <w:r w:rsidRPr="003C05C0">
              <w:t>14-TT</w:t>
            </w:r>
          </w:p>
        </w:tc>
      </w:tr>
      <w:tr w:rsidR="00D3465E" w:rsidRPr="003C05C0" w14:paraId="0E749B7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760D4"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A4D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83E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5D5F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080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BC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BB8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5B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591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E1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23E9" w14:textId="77777777" w:rsidR="00D3465E" w:rsidRPr="003C05C0" w:rsidRDefault="00D3465E" w:rsidP="003E1242">
            <w:pPr>
              <w:pStyle w:val="TAC"/>
            </w:pPr>
            <w:r w:rsidRPr="003C05C0">
              <w:t>11-TT</w:t>
            </w:r>
          </w:p>
        </w:tc>
      </w:tr>
      <w:tr w:rsidR="00D3465E" w:rsidRPr="003C05C0" w14:paraId="5A8520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D7EA6"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6C4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71F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DD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9E9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DF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810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BB2E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1AD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B3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14B4" w14:textId="77777777" w:rsidR="00D3465E" w:rsidRPr="003C05C0" w:rsidRDefault="00D3465E" w:rsidP="003E1242">
            <w:pPr>
              <w:pStyle w:val="TAC"/>
            </w:pPr>
            <w:r w:rsidRPr="003C05C0">
              <w:t>6-TT</w:t>
            </w:r>
          </w:p>
        </w:tc>
      </w:tr>
      <w:tr w:rsidR="00D3465E" w:rsidRPr="003C05C0" w14:paraId="669EC8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1F4A9"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3DBF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9C9F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475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FEC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992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192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D32"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73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58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56F4" w14:textId="77777777" w:rsidR="00D3465E" w:rsidRPr="003C05C0" w:rsidRDefault="00D3465E" w:rsidP="003E1242">
            <w:pPr>
              <w:pStyle w:val="TAC"/>
            </w:pPr>
            <w:r w:rsidRPr="003C05C0">
              <w:t>6-TT</w:t>
            </w:r>
          </w:p>
        </w:tc>
      </w:tr>
      <w:tr w:rsidR="00D3465E" w:rsidRPr="003C05C0" w14:paraId="0894E39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77F164"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46FF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F8C45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A3A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29E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0E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B78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387A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AE1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BC0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A612" w14:textId="77777777" w:rsidR="00D3465E" w:rsidRPr="003C05C0" w:rsidRDefault="00D3465E" w:rsidP="003E1242">
            <w:pPr>
              <w:pStyle w:val="TAC"/>
            </w:pPr>
            <w:r w:rsidRPr="003C05C0">
              <w:t>11.5-TT</w:t>
            </w:r>
          </w:p>
        </w:tc>
      </w:tr>
      <w:tr w:rsidR="00D3465E" w:rsidRPr="003C05C0" w14:paraId="1F30D3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C1D27"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40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DBA4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B9A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310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50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9C3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4B66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981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64C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0A8E" w14:textId="77777777" w:rsidR="00D3465E" w:rsidRPr="003C05C0" w:rsidRDefault="00D3465E" w:rsidP="003E1242">
            <w:pPr>
              <w:pStyle w:val="TAC"/>
            </w:pPr>
            <w:r w:rsidRPr="003C05C0">
              <w:t>11.5-TT</w:t>
            </w:r>
          </w:p>
        </w:tc>
      </w:tr>
      <w:tr w:rsidR="00D3465E" w:rsidRPr="003C05C0" w14:paraId="4744BD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81F3"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0C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EDD1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F37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296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0F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C68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39B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650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0D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A996" w14:textId="77777777" w:rsidR="00D3465E" w:rsidRPr="003C05C0" w:rsidRDefault="00D3465E" w:rsidP="003E1242">
            <w:pPr>
              <w:pStyle w:val="TAC"/>
            </w:pPr>
            <w:r w:rsidRPr="003C05C0">
              <w:t>11.5-TT</w:t>
            </w:r>
          </w:p>
        </w:tc>
      </w:tr>
      <w:tr w:rsidR="00D3465E" w:rsidRPr="003C05C0" w14:paraId="5069FF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BC4F"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FB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FCD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ECC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A977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3A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01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4F8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05C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76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6568" w14:textId="77777777" w:rsidR="00D3465E" w:rsidRPr="003C05C0" w:rsidRDefault="00D3465E" w:rsidP="003E1242">
            <w:pPr>
              <w:pStyle w:val="TAC"/>
            </w:pPr>
            <w:r w:rsidRPr="003C05C0">
              <w:t>6-TT</w:t>
            </w:r>
          </w:p>
        </w:tc>
      </w:tr>
      <w:tr w:rsidR="00D3465E" w:rsidRPr="003C05C0" w14:paraId="3699E35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FEDC"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EE5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6DFC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361A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F8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9B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FE0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108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2D6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E0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1E28" w14:textId="77777777" w:rsidR="00D3465E" w:rsidRPr="003C05C0" w:rsidRDefault="00D3465E" w:rsidP="003E1242">
            <w:pPr>
              <w:pStyle w:val="TAC"/>
            </w:pPr>
            <w:r w:rsidRPr="003C05C0">
              <w:t>11.5-TT</w:t>
            </w:r>
          </w:p>
        </w:tc>
      </w:tr>
      <w:tr w:rsidR="00D3465E" w:rsidRPr="003C05C0" w14:paraId="1C215F6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2346D"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148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B9F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B43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2AFB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45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86F7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A080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7A1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88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9AD4" w14:textId="77777777" w:rsidR="00D3465E" w:rsidRPr="003C05C0" w:rsidRDefault="00D3465E" w:rsidP="003E1242">
            <w:pPr>
              <w:pStyle w:val="TAC"/>
            </w:pPr>
            <w:r w:rsidRPr="003C05C0">
              <w:t>11.5-TT</w:t>
            </w:r>
          </w:p>
        </w:tc>
      </w:tr>
      <w:tr w:rsidR="00D3465E" w:rsidRPr="003C05C0" w14:paraId="3FF1E6F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5C896"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CF7F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262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6EF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657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B7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AD3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137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857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79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CAB3C" w14:textId="77777777" w:rsidR="00D3465E" w:rsidRPr="003C05C0" w:rsidRDefault="00D3465E" w:rsidP="003E1242">
            <w:pPr>
              <w:pStyle w:val="TAC"/>
            </w:pPr>
            <w:r w:rsidRPr="003C05C0">
              <w:t>11.5-TT</w:t>
            </w:r>
          </w:p>
        </w:tc>
      </w:tr>
      <w:tr w:rsidR="00D3465E" w:rsidRPr="003C05C0" w14:paraId="23A1E6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D7EB"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616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1EA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A6AA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5E7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AD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988D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CD3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9A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82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BE9A" w14:textId="77777777" w:rsidR="00D3465E" w:rsidRPr="003C05C0" w:rsidRDefault="00D3465E" w:rsidP="003E1242">
            <w:pPr>
              <w:pStyle w:val="TAC"/>
            </w:pPr>
            <w:r w:rsidRPr="003C05C0">
              <w:t>11-TT</w:t>
            </w:r>
          </w:p>
        </w:tc>
      </w:tr>
      <w:tr w:rsidR="00D3465E" w:rsidRPr="003C05C0" w14:paraId="654A69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EF1A"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67C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251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EF0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F40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4A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F0D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9346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D23C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25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ABF9" w14:textId="77777777" w:rsidR="00D3465E" w:rsidRPr="003C05C0" w:rsidRDefault="00D3465E" w:rsidP="003E1242">
            <w:pPr>
              <w:pStyle w:val="TAC"/>
            </w:pPr>
            <w:r w:rsidRPr="003C05C0">
              <w:t>11.5-TT</w:t>
            </w:r>
          </w:p>
        </w:tc>
      </w:tr>
      <w:tr w:rsidR="00D3465E" w:rsidRPr="003C05C0" w14:paraId="5D23CC3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8385" w14:textId="77777777" w:rsidR="00D3465E" w:rsidRPr="003C05C0" w:rsidRDefault="00D3465E" w:rsidP="003E1242">
            <w:pPr>
              <w:pStyle w:val="TAC"/>
              <w:rPr>
                <w:lang w:eastAsia="sv-SE"/>
              </w:rPr>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77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34A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7E2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1BD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B157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7AE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FCA3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4E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0F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2275" w14:textId="77777777" w:rsidR="00D3465E" w:rsidRPr="003C05C0" w:rsidRDefault="00D3465E" w:rsidP="003E1242">
            <w:pPr>
              <w:pStyle w:val="TAC"/>
            </w:pPr>
            <w:r w:rsidRPr="003C05C0">
              <w:t>6-TT</w:t>
            </w:r>
          </w:p>
        </w:tc>
      </w:tr>
      <w:tr w:rsidR="00D3465E" w:rsidRPr="003C05C0" w14:paraId="324635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B239"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816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F14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D4C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5AA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0D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BC1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8B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80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D56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95B09" w14:textId="77777777" w:rsidR="00D3465E" w:rsidRPr="003C05C0" w:rsidRDefault="00D3465E" w:rsidP="003E1242">
            <w:pPr>
              <w:pStyle w:val="TAC"/>
            </w:pPr>
            <w:r w:rsidRPr="003C05C0">
              <w:t>11.5-TT</w:t>
            </w:r>
          </w:p>
        </w:tc>
      </w:tr>
      <w:tr w:rsidR="00D3465E" w:rsidRPr="003C05C0" w14:paraId="2343A90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33B3"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539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573E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B5E3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98DB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62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21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106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894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29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7E3C" w14:textId="77777777" w:rsidR="00D3465E" w:rsidRPr="003C05C0" w:rsidRDefault="00D3465E" w:rsidP="003E1242">
            <w:pPr>
              <w:pStyle w:val="TAC"/>
            </w:pPr>
            <w:r w:rsidRPr="003C05C0">
              <w:t>11.5-TT</w:t>
            </w:r>
          </w:p>
        </w:tc>
      </w:tr>
      <w:tr w:rsidR="00D3465E" w:rsidRPr="003C05C0" w14:paraId="35301B5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B8343A"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88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F46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55B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BC9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44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EC7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C242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1D8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9B7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0323" w14:textId="77777777" w:rsidR="00D3465E" w:rsidRPr="003C05C0" w:rsidRDefault="00D3465E" w:rsidP="003E1242">
            <w:pPr>
              <w:pStyle w:val="TAC"/>
            </w:pPr>
            <w:r w:rsidRPr="003C05C0">
              <w:t>11-TT</w:t>
            </w:r>
          </w:p>
        </w:tc>
      </w:tr>
      <w:tr w:rsidR="00D3465E" w:rsidRPr="003C05C0" w14:paraId="4B6F53C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50F2E"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0AE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D282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1DF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B2B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636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84D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365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AC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B2D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14775" w14:textId="77777777" w:rsidR="00D3465E" w:rsidRPr="003C05C0" w:rsidRDefault="00D3465E" w:rsidP="003E1242">
            <w:pPr>
              <w:pStyle w:val="TAC"/>
            </w:pPr>
            <w:r w:rsidRPr="003C05C0">
              <w:t>11.5-TT</w:t>
            </w:r>
          </w:p>
        </w:tc>
      </w:tr>
      <w:tr w:rsidR="00D3465E" w:rsidRPr="003C05C0" w14:paraId="488A94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F84D" w14:textId="77777777" w:rsidR="00D3465E" w:rsidRPr="003C05C0" w:rsidRDefault="00D3465E"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50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3A96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4FD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A27B"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051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932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070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788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C8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7CC6" w14:textId="77777777" w:rsidR="00D3465E" w:rsidRPr="003C05C0" w:rsidRDefault="00D3465E" w:rsidP="003E1242">
            <w:pPr>
              <w:pStyle w:val="TAC"/>
            </w:pPr>
            <w:r w:rsidRPr="003C05C0">
              <w:t>6-TT</w:t>
            </w:r>
          </w:p>
        </w:tc>
      </w:tr>
      <w:tr w:rsidR="00D3465E" w:rsidRPr="003C05C0" w14:paraId="00C89E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9FB7"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EB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1F3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057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2BA1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99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91E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143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6E8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3E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C11EE" w14:textId="77777777" w:rsidR="00D3465E" w:rsidRPr="003C05C0" w:rsidRDefault="00D3465E" w:rsidP="003E1242">
            <w:pPr>
              <w:pStyle w:val="TAC"/>
            </w:pPr>
            <w:r w:rsidRPr="003C05C0">
              <w:t>6-TT</w:t>
            </w:r>
          </w:p>
        </w:tc>
      </w:tr>
      <w:tr w:rsidR="00D3465E" w:rsidRPr="003C05C0" w14:paraId="21E7D7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E9E2"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4D6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7761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0FE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88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18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3758F"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DEF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398D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BA4F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1D74" w14:textId="77777777" w:rsidR="00D3465E" w:rsidRPr="003C05C0" w:rsidRDefault="00D3465E" w:rsidP="003E1242">
            <w:pPr>
              <w:pStyle w:val="TAC"/>
            </w:pPr>
            <w:r w:rsidRPr="003C05C0">
              <w:t>11.5-TT</w:t>
            </w:r>
          </w:p>
        </w:tc>
      </w:tr>
      <w:tr w:rsidR="00D3465E" w:rsidRPr="003C05C0" w14:paraId="24FE38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163B0" w14:textId="77777777" w:rsidR="00D3465E" w:rsidRPr="003C05C0" w:rsidRDefault="00D3465E"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34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0AD5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DC8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A1D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1A0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755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2D7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5A0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0F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6951" w14:textId="77777777" w:rsidR="00D3465E" w:rsidRPr="003C05C0" w:rsidRDefault="00D3465E" w:rsidP="003E1242">
            <w:pPr>
              <w:pStyle w:val="TAC"/>
            </w:pPr>
            <w:r w:rsidRPr="003C05C0">
              <w:t>11.5-TT</w:t>
            </w:r>
          </w:p>
        </w:tc>
      </w:tr>
      <w:tr w:rsidR="00D3465E" w:rsidRPr="003C05C0" w14:paraId="02AFFD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46B7" w14:textId="77777777" w:rsidR="00D3465E" w:rsidRPr="003C05C0" w:rsidRDefault="00D3465E"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4AB5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D8E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088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F89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63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608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E07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BD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24B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5140" w14:textId="77777777" w:rsidR="00D3465E" w:rsidRPr="003C05C0" w:rsidRDefault="00D3465E" w:rsidP="003E1242">
            <w:pPr>
              <w:pStyle w:val="TAC"/>
            </w:pPr>
            <w:r w:rsidRPr="003C05C0">
              <w:t>11-TT</w:t>
            </w:r>
          </w:p>
        </w:tc>
      </w:tr>
      <w:tr w:rsidR="00D3465E" w:rsidRPr="003C05C0" w14:paraId="467B82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F47D" w14:textId="77777777" w:rsidR="00D3465E" w:rsidRPr="003C05C0" w:rsidRDefault="00D3465E"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926A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D54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38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8A400"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56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6AB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B57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8A2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873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6C6F4" w14:textId="77777777" w:rsidR="00D3465E" w:rsidRPr="003C05C0" w:rsidRDefault="00D3465E" w:rsidP="003E1242">
            <w:pPr>
              <w:pStyle w:val="TAC"/>
            </w:pPr>
            <w:r w:rsidRPr="003C05C0">
              <w:t>6-TT</w:t>
            </w:r>
          </w:p>
        </w:tc>
      </w:tr>
      <w:tr w:rsidR="00D3465E" w:rsidRPr="003C05C0" w14:paraId="332EDD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CFCF" w14:textId="77777777" w:rsidR="00D3465E" w:rsidRPr="003C05C0" w:rsidRDefault="00D3465E" w:rsidP="003E1242">
            <w:pPr>
              <w:pStyle w:val="TAC"/>
              <w:rPr>
                <w:lang w:eastAsia="sv-SE"/>
              </w:rPr>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2E11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2CF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FE2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9D164"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B2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565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BC66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87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BCCA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165" w14:textId="77777777" w:rsidR="00D3465E" w:rsidRPr="003C05C0" w:rsidRDefault="00D3465E" w:rsidP="003E1242">
            <w:pPr>
              <w:pStyle w:val="TAC"/>
            </w:pPr>
            <w:r w:rsidRPr="003C05C0">
              <w:t>6-TT</w:t>
            </w:r>
          </w:p>
        </w:tc>
      </w:tr>
      <w:tr w:rsidR="00D3465E" w:rsidRPr="003C05C0" w14:paraId="377259C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E78D6B"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792910B1"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8EBDEEC" w14:textId="77777777" w:rsidR="00D3465E" w:rsidRPr="003C05C0" w:rsidRDefault="00D3465E" w:rsidP="00D3465E">
      <w:pPr>
        <w:rPr>
          <w:rFonts w:eastAsia="MS Mincho"/>
        </w:rPr>
      </w:pPr>
    </w:p>
    <w:p w14:paraId="4BD3C838" w14:textId="77777777" w:rsidR="00D3465E" w:rsidRPr="003C05C0" w:rsidRDefault="00D3465E" w:rsidP="00D3465E">
      <w:pPr>
        <w:pStyle w:val="TH"/>
      </w:pPr>
      <w:r w:rsidRPr="003C05C0">
        <w:lastRenderedPageBreak/>
        <w:t>Table 6.2.3.5-34: UE Power Class 3 test requirements (NS_06) for band n12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338A1B62"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4E6EF"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350C297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1DA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948C"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98DC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02F94"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E3461"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16EC519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209D6"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00846" w14:textId="77777777" w:rsidR="00D3465E" w:rsidRPr="003C05C0" w:rsidRDefault="00D3465E" w:rsidP="003E1242">
            <w:pPr>
              <w:pStyle w:val="TAH"/>
            </w:pPr>
            <w:r w:rsidRPr="003C05C0">
              <w:t>Lower limit (dBm)</w:t>
            </w:r>
          </w:p>
        </w:tc>
      </w:tr>
      <w:tr w:rsidR="00D3465E" w:rsidRPr="003C05C0" w14:paraId="304556AA"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4940AF"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19434B19"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4C989"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633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EFE62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DAC48"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038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73EFC7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67C0A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0687" w14:textId="77777777" w:rsidR="00D3465E" w:rsidRPr="003C05C0" w:rsidRDefault="00D3465E" w:rsidP="003E1242">
            <w:pPr>
              <w:pStyle w:val="TAC"/>
              <w:rPr>
                <w:highlight w:val="yellow"/>
                <w:lang w:eastAsia="en-US"/>
              </w:rPr>
            </w:pPr>
            <w:r w:rsidRPr="003C05C0">
              <w:t>20.5-TT</w:t>
            </w:r>
          </w:p>
        </w:tc>
      </w:tr>
      <w:tr w:rsidR="00D3465E" w:rsidRPr="003C05C0" w14:paraId="05ECE198"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1A87A1"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67D21D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C0CFA0"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9D07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F041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AC04C"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00B4F"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F3EBE8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1FF8F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DFC82" w14:textId="77777777" w:rsidR="00D3465E" w:rsidRPr="003C05C0" w:rsidRDefault="00D3465E" w:rsidP="003E1242">
            <w:pPr>
              <w:pStyle w:val="TAC"/>
              <w:rPr>
                <w:highlight w:val="yellow"/>
                <w:lang w:eastAsia="en-US"/>
              </w:rPr>
            </w:pPr>
            <w:r w:rsidRPr="003C05C0">
              <w:t>20.5-TT</w:t>
            </w:r>
          </w:p>
        </w:tc>
      </w:tr>
      <w:tr w:rsidR="00D3465E" w:rsidRPr="003C05C0" w14:paraId="6F3E66F9"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9739F1"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2396B57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BC1A59"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BC829"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4AA21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913FE"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09D4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E5DF0B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7E94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EE2CEC" w14:textId="77777777" w:rsidR="00D3465E" w:rsidRPr="003C05C0" w:rsidRDefault="00D3465E" w:rsidP="003E1242">
            <w:pPr>
              <w:pStyle w:val="TAC"/>
              <w:rPr>
                <w:highlight w:val="yellow"/>
                <w:lang w:eastAsia="en-US"/>
              </w:rPr>
            </w:pPr>
            <w:r w:rsidRPr="003C05C0">
              <w:t>20.5-TT</w:t>
            </w:r>
          </w:p>
        </w:tc>
      </w:tr>
      <w:tr w:rsidR="00D3465E" w:rsidRPr="003C05C0" w14:paraId="67B4653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01476E"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741E333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04A5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5067E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0197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CE85D6"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129D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9DF522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5EB63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807FD3" w14:textId="77777777" w:rsidR="00D3465E" w:rsidRPr="003C05C0" w:rsidRDefault="00D3465E" w:rsidP="003E1242">
            <w:pPr>
              <w:pStyle w:val="TAC"/>
              <w:rPr>
                <w:highlight w:val="yellow"/>
                <w:lang w:eastAsia="en-US"/>
              </w:rPr>
            </w:pPr>
            <w:r w:rsidRPr="003C05C0">
              <w:t>20-TT</w:t>
            </w:r>
          </w:p>
        </w:tc>
      </w:tr>
      <w:tr w:rsidR="00D3465E" w:rsidRPr="003C05C0" w14:paraId="5008842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9CE015"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334D2FF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35E24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5DB6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2F38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327BA"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7C47E"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3E9D8E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332E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344359" w14:textId="77777777" w:rsidR="00D3465E" w:rsidRPr="003C05C0" w:rsidRDefault="00D3465E" w:rsidP="003E1242">
            <w:pPr>
              <w:pStyle w:val="TAC"/>
              <w:rPr>
                <w:highlight w:val="yellow"/>
                <w:lang w:eastAsia="en-US"/>
              </w:rPr>
            </w:pPr>
            <w:r w:rsidRPr="003C05C0">
              <w:t>20-TT</w:t>
            </w:r>
          </w:p>
        </w:tc>
      </w:tr>
      <w:tr w:rsidR="00D3465E" w:rsidRPr="003C05C0" w14:paraId="7DF828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C379D4"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73259E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49B76D"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E96CD"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BC3E3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ACAF75"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3FAA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84419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1854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B2E497" w14:textId="77777777" w:rsidR="00D3465E" w:rsidRPr="003C05C0" w:rsidRDefault="00D3465E" w:rsidP="003E1242">
            <w:pPr>
              <w:pStyle w:val="TAC"/>
              <w:rPr>
                <w:highlight w:val="yellow"/>
                <w:lang w:eastAsia="en-US"/>
              </w:rPr>
            </w:pPr>
            <w:r w:rsidRPr="003C05C0">
              <w:t>20-TT</w:t>
            </w:r>
          </w:p>
        </w:tc>
      </w:tr>
      <w:tr w:rsidR="00D3465E" w:rsidRPr="003C05C0" w14:paraId="1AB3E1C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B9609"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6CF7A05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E6D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7A07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5238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16BA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ADB0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0225A37"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BB75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E44EE7" w14:textId="77777777" w:rsidR="00D3465E" w:rsidRPr="003C05C0" w:rsidRDefault="00D3465E" w:rsidP="003E1242">
            <w:pPr>
              <w:pStyle w:val="TAC"/>
              <w:rPr>
                <w:highlight w:val="yellow"/>
                <w:lang w:eastAsia="en-US"/>
              </w:rPr>
            </w:pPr>
            <w:r w:rsidRPr="003C05C0">
              <w:t>19-TT</w:t>
            </w:r>
          </w:p>
        </w:tc>
      </w:tr>
      <w:tr w:rsidR="00D3465E" w:rsidRPr="003C05C0" w14:paraId="7622C88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E8DA9F"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5D17C50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D768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90E9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229F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7205CF"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5BEC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28587D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B8A33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5933BE" w14:textId="77777777" w:rsidR="00D3465E" w:rsidRPr="003C05C0" w:rsidRDefault="00D3465E" w:rsidP="003E1242">
            <w:pPr>
              <w:pStyle w:val="TAC"/>
              <w:rPr>
                <w:highlight w:val="yellow"/>
                <w:lang w:eastAsia="en-US"/>
              </w:rPr>
            </w:pPr>
            <w:r w:rsidRPr="003C05C0">
              <w:t>19-TT</w:t>
            </w:r>
          </w:p>
        </w:tc>
      </w:tr>
      <w:tr w:rsidR="00D3465E" w:rsidRPr="003C05C0" w14:paraId="5CA9938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74C2D5"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2D6337B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5DA5F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42AC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9E36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F65284"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8793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1DEA54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718B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FB02DB" w14:textId="77777777" w:rsidR="00D3465E" w:rsidRPr="003C05C0" w:rsidRDefault="00D3465E" w:rsidP="003E1242">
            <w:pPr>
              <w:pStyle w:val="TAC"/>
              <w:rPr>
                <w:highlight w:val="yellow"/>
                <w:lang w:eastAsia="en-US"/>
              </w:rPr>
            </w:pPr>
            <w:r w:rsidRPr="003C05C0">
              <w:t>19-TT</w:t>
            </w:r>
          </w:p>
        </w:tc>
      </w:tr>
      <w:tr w:rsidR="00D3465E" w:rsidRPr="003C05C0" w14:paraId="52257D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8E7C22"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253D247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D4D8A"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46C3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865F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AC11AA"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E804C"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37FCBFC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55D27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705C7" w14:textId="77777777" w:rsidR="00D3465E" w:rsidRPr="003C05C0" w:rsidRDefault="00D3465E" w:rsidP="003E1242">
            <w:pPr>
              <w:pStyle w:val="TAC"/>
              <w:rPr>
                <w:highlight w:val="yellow"/>
                <w:lang w:eastAsia="en-US"/>
              </w:rPr>
            </w:pPr>
            <w:r w:rsidRPr="003C05C0">
              <w:t>18-TT</w:t>
            </w:r>
          </w:p>
        </w:tc>
      </w:tr>
      <w:tr w:rsidR="00D3465E" w:rsidRPr="003C05C0" w14:paraId="762F19B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3E5307"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0903E69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B13D4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83C73"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83E1E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EBB8D"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DFF7F"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F6F549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0C500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768E0" w14:textId="77777777" w:rsidR="00D3465E" w:rsidRPr="003C05C0" w:rsidRDefault="00D3465E" w:rsidP="003E1242">
            <w:pPr>
              <w:pStyle w:val="TAC"/>
              <w:rPr>
                <w:highlight w:val="yellow"/>
                <w:lang w:eastAsia="en-US"/>
              </w:rPr>
            </w:pPr>
            <w:r w:rsidRPr="003C05C0">
              <w:t>18-TT</w:t>
            </w:r>
          </w:p>
        </w:tc>
      </w:tr>
      <w:tr w:rsidR="00D3465E" w:rsidRPr="003C05C0" w14:paraId="14AC388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FB42A0"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4D37BB6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1C6E79"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709E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4873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5412B6"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E9FC4"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A23FF4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049E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3259CF" w14:textId="77777777" w:rsidR="00D3465E" w:rsidRPr="003C05C0" w:rsidRDefault="00D3465E" w:rsidP="003E1242">
            <w:pPr>
              <w:pStyle w:val="TAC"/>
              <w:rPr>
                <w:highlight w:val="yellow"/>
                <w:lang w:eastAsia="en-US"/>
              </w:rPr>
            </w:pPr>
            <w:r w:rsidRPr="003C05C0">
              <w:t>18-TT</w:t>
            </w:r>
          </w:p>
        </w:tc>
      </w:tr>
      <w:tr w:rsidR="00D3465E" w:rsidRPr="003C05C0" w14:paraId="6FDC85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01AD8C"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116B9C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2DBF6"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D4B0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328A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FB467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C0F9C"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3D7FCA9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8B9A1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A2FD4F" w14:textId="77777777" w:rsidR="00D3465E" w:rsidRPr="003C05C0" w:rsidRDefault="00D3465E" w:rsidP="003E1242">
            <w:pPr>
              <w:pStyle w:val="TAC"/>
              <w:rPr>
                <w:highlight w:val="yellow"/>
                <w:lang w:eastAsia="en-US"/>
              </w:rPr>
            </w:pPr>
            <w:r w:rsidRPr="003C05C0">
              <w:t>14.5-TT</w:t>
            </w:r>
          </w:p>
        </w:tc>
      </w:tr>
      <w:tr w:rsidR="00D3465E" w:rsidRPr="003C05C0" w14:paraId="18DA773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0716D0"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7D03330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CA85E9"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0362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AA4F6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52F70"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9895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4645DA0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C9B36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F3679B" w14:textId="77777777" w:rsidR="00D3465E" w:rsidRPr="003C05C0" w:rsidRDefault="00D3465E" w:rsidP="003E1242">
            <w:pPr>
              <w:pStyle w:val="TAC"/>
              <w:rPr>
                <w:highlight w:val="yellow"/>
                <w:lang w:eastAsia="en-US"/>
              </w:rPr>
            </w:pPr>
            <w:r w:rsidRPr="003C05C0">
              <w:t>14.5-TT</w:t>
            </w:r>
          </w:p>
        </w:tc>
      </w:tr>
      <w:tr w:rsidR="00D3465E" w:rsidRPr="003C05C0" w14:paraId="097A5FC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1BFFA7"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1D2B638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957B1F"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128A2"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968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CBF45"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2934E"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7ED9FDF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1A70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A29D53" w14:textId="77777777" w:rsidR="00D3465E" w:rsidRPr="003C05C0" w:rsidRDefault="00D3465E" w:rsidP="003E1242">
            <w:pPr>
              <w:pStyle w:val="TAC"/>
              <w:rPr>
                <w:highlight w:val="yellow"/>
                <w:lang w:eastAsia="en-US"/>
              </w:rPr>
            </w:pPr>
            <w:r w:rsidRPr="003C05C0">
              <w:t>14.5-TT</w:t>
            </w:r>
          </w:p>
        </w:tc>
      </w:tr>
      <w:tr w:rsidR="00D3465E" w:rsidRPr="003C05C0" w14:paraId="3DC0BD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BA35D5"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20AFF79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ADD3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61E2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80032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05DD7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DE01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C5AC59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5B3FF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B2E324" w14:textId="77777777" w:rsidR="00D3465E" w:rsidRPr="003C05C0" w:rsidRDefault="00D3465E" w:rsidP="003E1242">
            <w:pPr>
              <w:pStyle w:val="TAC"/>
              <w:rPr>
                <w:highlight w:val="yellow"/>
                <w:lang w:eastAsia="en-US"/>
              </w:rPr>
            </w:pPr>
            <w:r w:rsidRPr="003C05C0">
              <w:t>17.5-TT</w:t>
            </w:r>
          </w:p>
        </w:tc>
      </w:tr>
      <w:tr w:rsidR="00D3465E" w:rsidRPr="003C05C0" w14:paraId="7DD0EF3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269D80"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327500C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ABC4DC"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BFB5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D64D7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78B2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32439"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4CA1879B"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C2A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58B2D1" w14:textId="77777777" w:rsidR="00D3465E" w:rsidRPr="003C05C0" w:rsidRDefault="00D3465E" w:rsidP="003E1242">
            <w:pPr>
              <w:pStyle w:val="TAC"/>
              <w:rPr>
                <w:highlight w:val="yellow"/>
                <w:lang w:eastAsia="en-US"/>
              </w:rPr>
            </w:pPr>
            <w:r w:rsidRPr="003C05C0">
              <w:t>17.5-TT</w:t>
            </w:r>
          </w:p>
        </w:tc>
      </w:tr>
      <w:tr w:rsidR="00D3465E" w:rsidRPr="003C05C0" w14:paraId="036AE14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76E5FA"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13619A8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25722"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734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A3CF3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51772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5DF79"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16B14E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0DA3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4B3CDF" w14:textId="77777777" w:rsidR="00D3465E" w:rsidRPr="003C05C0" w:rsidRDefault="00D3465E" w:rsidP="003E1242">
            <w:pPr>
              <w:pStyle w:val="TAC"/>
              <w:rPr>
                <w:highlight w:val="yellow"/>
                <w:lang w:eastAsia="en-US"/>
              </w:rPr>
            </w:pPr>
            <w:r w:rsidRPr="003C05C0">
              <w:t>17.5-TT</w:t>
            </w:r>
          </w:p>
        </w:tc>
      </w:tr>
      <w:tr w:rsidR="00D3465E" w:rsidRPr="003C05C0" w14:paraId="79235C6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50FEFD"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5C53117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1EF1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E8F5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5EB13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C22B75"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9E71E"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3DF44BE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0CD3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9E5B59" w14:textId="77777777" w:rsidR="00D3465E" w:rsidRPr="003C05C0" w:rsidRDefault="00D3465E" w:rsidP="003E1242">
            <w:pPr>
              <w:pStyle w:val="TAC"/>
              <w:rPr>
                <w:highlight w:val="yellow"/>
                <w:lang w:eastAsia="en-US"/>
              </w:rPr>
            </w:pPr>
            <w:r w:rsidRPr="003C05C0">
              <w:t>17.5-TT</w:t>
            </w:r>
          </w:p>
        </w:tc>
      </w:tr>
      <w:tr w:rsidR="00D3465E" w:rsidRPr="003C05C0" w14:paraId="2482FF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9C5A4B"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7540D3B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07504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0699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D5D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17CA0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F631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879215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00614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428D" w14:textId="77777777" w:rsidR="00D3465E" w:rsidRPr="003C05C0" w:rsidRDefault="00D3465E" w:rsidP="003E1242">
            <w:pPr>
              <w:pStyle w:val="TAC"/>
              <w:rPr>
                <w:highlight w:val="yellow"/>
                <w:lang w:eastAsia="en-US"/>
              </w:rPr>
            </w:pPr>
            <w:r w:rsidRPr="003C05C0">
              <w:t>17.5-TT</w:t>
            </w:r>
          </w:p>
        </w:tc>
      </w:tr>
      <w:tr w:rsidR="00D3465E" w:rsidRPr="003C05C0" w14:paraId="3E74BC9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105BB"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4C65C0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99F250"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1CD4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5C7A3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ACD3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F29B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52604BF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50021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6C7296" w14:textId="77777777" w:rsidR="00D3465E" w:rsidRPr="003C05C0" w:rsidRDefault="00D3465E" w:rsidP="003E1242">
            <w:pPr>
              <w:pStyle w:val="TAC"/>
              <w:rPr>
                <w:highlight w:val="yellow"/>
                <w:lang w:eastAsia="en-US"/>
              </w:rPr>
            </w:pPr>
            <w:r w:rsidRPr="003C05C0">
              <w:t>17.5-TT</w:t>
            </w:r>
          </w:p>
        </w:tc>
      </w:tr>
      <w:tr w:rsidR="00D3465E" w:rsidRPr="003C05C0" w14:paraId="0A2D894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747787"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521A3B2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5B2699"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E48B9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CC92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2A6B1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A5C05"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A88F46B"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15AD7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ABE2EE" w14:textId="77777777" w:rsidR="00D3465E" w:rsidRPr="003C05C0" w:rsidRDefault="00D3465E" w:rsidP="003E1242">
            <w:pPr>
              <w:pStyle w:val="TAC"/>
              <w:rPr>
                <w:highlight w:val="yellow"/>
                <w:lang w:eastAsia="en-US"/>
              </w:rPr>
            </w:pPr>
            <w:r w:rsidRPr="003C05C0">
              <w:t>16-TT</w:t>
            </w:r>
          </w:p>
        </w:tc>
      </w:tr>
      <w:tr w:rsidR="00D3465E" w:rsidRPr="003C05C0" w14:paraId="5145F93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F705FD"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12AD75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70722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71FE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E9D9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0225D"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31D5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0190DA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DE6B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79CC4" w14:textId="77777777" w:rsidR="00D3465E" w:rsidRPr="003C05C0" w:rsidRDefault="00D3465E" w:rsidP="003E1242">
            <w:pPr>
              <w:pStyle w:val="TAC"/>
              <w:rPr>
                <w:highlight w:val="yellow"/>
                <w:lang w:eastAsia="en-US"/>
              </w:rPr>
            </w:pPr>
            <w:r w:rsidRPr="003C05C0">
              <w:t>16-TT</w:t>
            </w:r>
          </w:p>
        </w:tc>
      </w:tr>
      <w:tr w:rsidR="00D3465E" w:rsidRPr="003C05C0" w14:paraId="5949C04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75E5E2"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3A00C61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BC935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6E07F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3620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443FDE"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310C6"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3B74FC7"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7C429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133E4D" w14:textId="77777777" w:rsidR="00D3465E" w:rsidRPr="003C05C0" w:rsidRDefault="00D3465E" w:rsidP="003E1242">
            <w:pPr>
              <w:pStyle w:val="TAC"/>
              <w:rPr>
                <w:highlight w:val="yellow"/>
                <w:lang w:eastAsia="en-US"/>
              </w:rPr>
            </w:pPr>
            <w:r w:rsidRPr="003C05C0">
              <w:t>16-TT</w:t>
            </w:r>
          </w:p>
        </w:tc>
      </w:tr>
      <w:tr w:rsidR="00D3465E" w:rsidRPr="003C05C0" w14:paraId="586A5A5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6329E1"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604A89C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93BC6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FAEF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D7CA4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8583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C2B7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B7B472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65400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55B0BF" w14:textId="77777777" w:rsidR="00D3465E" w:rsidRPr="003C05C0" w:rsidRDefault="00D3465E" w:rsidP="003E1242">
            <w:pPr>
              <w:pStyle w:val="TAC"/>
              <w:rPr>
                <w:highlight w:val="yellow"/>
                <w:lang w:eastAsia="en-US"/>
              </w:rPr>
            </w:pPr>
            <w:r w:rsidRPr="003C05C0">
              <w:t>11.5-TT</w:t>
            </w:r>
          </w:p>
        </w:tc>
      </w:tr>
      <w:tr w:rsidR="00D3465E" w:rsidRPr="003C05C0" w14:paraId="0E4569C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7A17B"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3C9AAD2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F24163"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339A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66D9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80C9B"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877B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F958669"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526FB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95A0C5" w14:textId="77777777" w:rsidR="00D3465E" w:rsidRPr="003C05C0" w:rsidRDefault="00D3465E" w:rsidP="003E1242">
            <w:pPr>
              <w:pStyle w:val="TAC"/>
              <w:rPr>
                <w:highlight w:val="yellow"/>
                <w:lang w:eastAsia="en-US"/>
              </w:rPr>
            </w:pPr>
            <w:r w:rsidRPr="003C05C0">
              <w:t>11.5-TT</w:t>
            </w:r>
          </w:p>
        </w:tc>
      </w:tr>
      <w:tr w:rsidR="00D3465E" w:rsidRPr="003C05C0" w14:paraId="5B48D55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F6CFD5"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728FD32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A36E0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1090B"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84A03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276A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ED25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42910A0"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6FB7F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F18A05" w14:textId="77777777" w:rsidR="00D3465E" w:rsidRPr="003C05C0" w:rsidRDefault="00D3465E" w:rsidP="003E1242">
            <w:pPr>
              <w:pStyle w:val="TAC"/>
              <w:rPr>
                <w:highlight w:val="yellow"/>
                <w:lang w:eastAsia="en-US"/>
              </w:rPr>
            </w:pPr>
            <w:r w:rsidRPr="003C05C0">
              <w:t>11.5-TT</w:t>
            </w:r>
          </w:p>
        </w:tc>
      </w:tr>
      <w:tr w:rsidR="00D3465E" w:rsidRPr="003C05C0" w14:paraId="67EB9B6E"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42DE15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F2ACC47"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54B6AA6B" w14:textId="77777777" w:rsidR="00D3465E" w:rsidRPr="003C05C0" w:rsidRDefault="00D3465E" w:rsidP="00D3465E">
      <w:pPr>
        <w:rPr>
          <w:rFonts w:eastAsia="MS Mincho"/>
        </w:rPr>
      </w:pPr>
    </w:p>
    <w:p w14:paraId="7EB4B471" w14:textId="77777777" w:rsidR="00D3465E" w:rsidRPr="003C05C0" w:rsidRDefault="00D3465E" w:rsidP="00D3465E">
      <w:pPr>
        <w:pStyle w:val="TH"/>
      </w:pPr>
      <w:r w:rsidRPr="003C05C0">
        <w:lastRenderedPageBreak/>
        <w:t>Table 6.2.3.5-35: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34585E64"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B50A1"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16D11AD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E6DC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8CA5"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B65E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0AE66"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F5F56"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21194FB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4FC45"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ED183" w14:textId="77777777" w:rsidR="00D3465E" w:rsidRPr="003C05C0" w:rsidRDefault="00D3465E" w:rsidP="003E1242">
            <w:pPr>
              <w:pStyle w:val="TAH"/>
            </w:pPr>
            <w:r w:rsidRPr="003C05C0">
              <w:t>Lower limit (dBm)</w:t>
            </w:r>
          </w:p>
        </w:tc>
      </w:tr>
      <w:tr w:rsidR="00D3465E" w:rsidRPr="003C05C0" w14:paraId="6911E4E3"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29E6F7"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0B8E53E5" w14:textId="77777777" w:rsidR="00D3465E" w:rsidRPr="003C05C0" w:rsidRDefault="00D3465E" w:rsidP="003E1242">
            <w:pPr>
              <w:pStyle w:val="TAC"/>
              <w:rPr>
                <w:lang w:eastAsia="sv-SE"/>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353A93"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51710"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2657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9AE62A"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C969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4AB48E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18720D"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DC360A" w14:textId="77777777" w:rsidR="00D3465E" w:rsidRPr="003C05C0" w:rsidRDefault="00D3465E" w:rsidP="003E1242">
            <w:pPr>
              <w:pStyle w:val="TAC"/>
              <w:rPr>
                <w:highlight w:val="yellow"/>
                <w:lang w:eastAsia="en-US"/>
              </w:rPr>
            </w:pPr>
            <w:r w:rsidRPr="003C05C0">
              <w:t>27.5-TT</w:t>
            </w:r>
          </w:p>
        </w:tc>
      </w:tr>
      <w:tr w:rsidR="00D3465E" w:rsidRPr="003C05C0" w14:paraId="4ED421F4"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86CEB3"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44B49AF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AE6C0"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343D8"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E851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5ACF5"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923C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99E249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2EDAD0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1319DE" w14:textId="77777777" w:rsidR="00D3465E" w:rsidRPr="003C05C0" w:rsidRDefault="00D3465E" w:rsidP="003E1242">
            <w:pPr>
              <w:pStyle w:val="TAC"/>
              <w:rPr>
                <w:highlight w:val="yellow"/>
                <w:lang w:eastAsia="en-US"/>
              </w:rPr>
            </w:pPr>
            <w:r w:rsidRPr="003C05C0">
              <w:t>27.5-TT</w:t>
            </w:r>
          </w:p>
        </w:tc>
      </w:tr>
      <w:tr w:rsidR="00D3465E" w:rsidRPr="003C05C0" w14:paraId="2DA45162"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277258"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735A789A"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D19597"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4C68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220370"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AAEF5"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6F3F3"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209905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F4068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AAE1C6" w14:textId="77777777" w:rsidR="00D3465E" w:rsidRPr="003C05C0" w:rsidRDefault="00D3465E" w:rsidP="003E1242">
            <w:pPr>
              <w:pStyle w:val="TAC"/>
              <w:rPr>
                <w:highlight w:val="yellow"/>
                <w:lang w:eastAsia="en-US"/>
              </w:rPr>
            </w:pPr>
            <w:r w:rsidRPr="003C05C0">
              <w:t>27.5-TT</w:t>
            </w:r>
          </w:p>
        </w:tc>
      </w:tr>
      <w:tr w:rsidR="00D3465E" w:rsidRPr="003C05C0" w14:paraId="2CC079B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D2D806"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1AB6133B"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0C88F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0217C"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1682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4FB9B"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52A92"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AEF04E5"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9BA79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7878D6" w14:textId="77777777" w:rsidR="00D3465E" w:rsidRPr="003C05C0" w:rsidRDefault="00D3465E" w:rsidP="003E1242">
            <w:pPr>
              <w:pStyle w:val="TAC"/>
              <w:rPr>
                <w:highlight w:val="yellow"/>
                <w:lang w:eastAsia="en-US"/>
              </w:rPr>
            </w:pPr>
            <w:r w:rsidRPr="003C05C0">
              <w:t>27-TT</w:t>
            </w:r>
          </w:p>
        </w:tc>
      </w:tr>
      <w:tr w:rsidR="00D3465E" w:rsidRPr="003C05C0" w14:paraId="4A908EC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094DDF"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52FD444B"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31DAD2"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48181"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91C31"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B2D9D"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1A12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47002B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55DD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8D7A10" w14:textId="77777777" w:rsidR="00D3465E" w:rsidRPr="003C05C0" w:rsidRDefault="00D3465E" w:rsidP="003E1242">
            <w:pPr>
              <w:pStyle w:val="TAC"/>
              <w:rPr>
                <w:highlight w:val="yellow"/>
                <w:lang w:eastAsia="en-US"/>
              </w:rPr>
            </w:pPr>
            <w:r w:rsidRPr="003C05C0">
              <w:t>27-TT</w:t>
            </w:r>
          </w:p>
        </w:tc>
      </w:tr>
      <w:tr w:rsidR="00D3465E" w:rsidRPr="003C05C0" w14:paraId="02C15FB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C34A42"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2D047C27"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BA429"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57104"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D822B"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F76BAF"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AFE0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C202A2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FD4128"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B96E18" w14:textId="77777777" w:rsidR="00D3465E" w:rsidRPr="003C05C0" w:rsidRDefault="00D3465E" w:rsidP="003E1242">
            <w:pPr>
              <w:pStyle w:val="TAC"/>
              <w:rPr>
                <w:highlight w:val="yellow"/>
                <w:lang w:eastAsia="en-US"/>
              </w:rPr>
            </w:pPr>
            <w:r w:rsidRPr="003C05C0">
              <w:t>27-TT</w:t>
            </w:r>
          </w:p>
        </w:tc>
      </w:tr>
      <w:tr w:rsidR="00D3465E" w:rsidRPr="003C05C0" w14:paraId="405D358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81D6E2"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431D690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541D78"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B673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B2EAD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E90A3D"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A737E"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C6D7E7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F9A79D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404328" w14:textId="77777777" w:rsidR="00D3465E" w:rsidRPr="003C05C0" w:rsidRDefault="00D3465E" w:rsidP="003E1242">
            <w:pPr>
              <w:pStyle w:val="TAC"/>
              <w:rPr>
                <w:highlight w:val="yellow"/>
                <w:lang w:eastAsia="en-US"/>
              </w:rPr>
            </w:pPr>
            <w:r w:rsidRPr="003C05C0">
              <w:t>26-TT</w:t>
            </w:r>
          </w:p>
        </w:tc>
      </w:tr>
      <w:tr w:rsidR="00D3465E" w:rsidRPr="003C05C0" w14:paraId="689C154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DAD694"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3066CC80"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01114"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308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BE025B"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D450F"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F2EC9"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2B2A2CB"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1C346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13AB37" w14:textId="77777777" w:rsidR="00D3465E" w:rsidRPr="003C05C0" w:rsidRDefault="00D3465E" w:rsidP="003E1242">
            <w:pPr>
              <w:pStyle w:val="TAC"/>
              <w:rPr>
                <w:highlight w:val="yellow"/>
                <w:lang w:eastAsia="en-US"/>
              </w:rPr>
            </w:pPr>
            <w:r w:rsidRPr="003C05C0">
              <w:t>26-TT</w:t>
            </w:r>
          </w:p>
        </w:tc>
      </w:tr>
      <w:tr w:rsidR="00D3465E" w:rsidRPr="003C05C0" w14:paraId="38F8E7A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E821E6"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526952B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802DD"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2A8D5"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3D75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8BD8F"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CDD1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0FA491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D1F43A"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935A38" w14:textId="77777777" w:rsidR="00D3465E" w:rsidRPr="003C05C0" w:rsidRDefault="00D3465E" w:rsidP="003E1242">
            <w:pPr>
              <w:pStyle w:val="TAC"/>
              <w:rPr>
                <w:highlight w:val="yellow"/>
                <w:lang w:eastAsia="en-US"/>
              </w:rPr>
            </w:pPr>
            <w:r w:rsidRPr="003C05C0">
              <w:t>26-TT</w:t>
            </w:r>
          </w:p>
        </w:tc>
      </w:tr>
      <w:tr w:rsidR="00D3465E" w:rsidRPr="003C05C0" w14:paraId="0CE2016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DB5B7D"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5D51AD3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6FED68"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36600"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D092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1B3A"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F610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53A252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2B1352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19C32" w14:textId="77777777" w:rsidR="00D3465E" w:rsidRPr="003C05C0" w:rsidRDefault="00D3465E" w:rsidP="003E1242">
            <w:pPr>
              <w:pStyle w:val="TAC"/>
              <w:rPr>
                <w:highlight w:val="yellow"/>
                <w:lang w:eastAsia="en-US"/>
              </w:rPr>
            </w:pPr>
            <w:r w:rsidRPr="003C05C0">
              <w:t>25.5-TT</w:t>
            </w:r>
          </w:p>
        </w:tc>
      </w:tr>
      <w:tr w:rsidR="00D3465E" w:rsidRPr="003C05C0" w14:paraId="7E988C6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5BD090"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3E5CF47C"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1C2087"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8889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3D403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4F6F1"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22C2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A35B620"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98EC87"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B6B708" w14:textId="77777777" w:rsidR="00D3465E" w:rsidRPr="003C05C0" w:rsidRDefault="00D3465E" w:rsidP="003E1242">
            <w:pPr>
              <w:pStyle w:val="TAC"/>
              <w:rPr>
                <w:highlight w:val="yellow"/>
                <w:lang w:eastAsia="en-US"/>
              </w:rPr>
            </w:pPr>
            <w:r w:rsidRPr="003C05C0">
              <w:t>25.5-TT</w:t>
            </w:r>
          </w:p>
        </w:tc>
      </w:tr>
      <w:tr w:rsidR="00D3465E" w:rsidRPr="003C05C0" w14:paraId="32AD956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4EB40A"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0F5DCA10"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D86E8"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D238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D8190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5037A"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3224E"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767F30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E298D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0F9AAC" w14:textId="77777777" w:rsidR="00D3465E" w:rsidRPr="003C05C0" w:rsidRDefault="00D3465E" w:rsidP="003E1242">
            <w:pPr>
              <w:pStyle w:val="TAC"/>
              <w:rPr>
                <w:highlight w:val="yellow"/>
                <w:lang w:eastAsia="en-US"/>
              </w:rPr>
            </w:pPr>
            <w:r w:rsidRPr="003C05C0">
              <w:t>25.5-TT</w:t>
            </w:r>
          </w:p>
        </w:tc>
      </w:tr>
      <w:tr w:rsidR="00D3465E" w:rsidRPr="003C05C0" w14:paraId="0A7A385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92686"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3957AC8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3C788"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AA797"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4C170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B88B0"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77D11"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365A05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C4CEB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3A5921" w14:textId="77777777" w:rsidR="00D3465E" w:rsidRPr="003C05C0" w:rsidRDefault="00D3465E" w:rsidP="003E1242">
            <w:pPr>
              <w:pStyle w:val="TAC"/>
              <w:rPr>
                <w:highlight w:val="yellow"/>
                <w:lang w:eastAsia="en-US"/>
              </w:rPr>
            </w:pPr>
            <w:r w:rsidRPr="003C05C0">
              <w:t>23.5-TT</w:t>
            </w:r>
          </w:p>
        </w:tc>
      </w:tr>
      <w:tr w:rsidR="00D3465E" w:rsidRPr="003C05C0" w14:paraId="1FC50BC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D0CE15"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1E7EB8F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BDF68"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691A4"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E19F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70D51"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6CE8B"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B7E767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93E0D8"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256C9F" w14:textId="77777777" w:rsidR="00D3465E" w:rsidRPr="003C05C0" w:rsidRDefault="00D3465E" w:rsidP="003E1242">
            <w:pPr>
              <w:pStyle w:val="TAC"/>
              <w:rPr>
                <w:highlight w:val="yellow"/>
                <w:lang w:eastAsia="en-US"/>
              </w:rPr>
            </w:pPr>
            <w:r w:rsidRPr="003C05C0">
              <w:t>23.5-TT</w:t>
            </w:r>
          </w:p>
        </w:tc>
      </w:tr>
      <w:tr w:rsidR="00D3465E" w:rsidRPr="003C05C0" w14:paraId="409F964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614FB8"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613C26C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961F5"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FEBE5"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9554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9819F"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EA220"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B0E9F0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F6F37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EE6A048" w14:textId="77777777" w:rsidR="00D3465E" w:rsidRPr="003C05C0" w:rsidRDefault="00D3465E" w:rsidP="003E1242">
            <w:pPr>
              <w:pStyle w:val="TAC"/>
              <w:rPr>
                <w:highlight w:val="yellow"/>
                <w:lang w:eastAsia="en-US"/>
              </w:rPr>
            </w:pPr>
            <w:r w:rsidRPr="003C05C0">
              <w:t>23.5-TT</w:t>
            </w:r>
          </w:p>
        </w:tc>
      </w:tr>
      <w:tr w:rsidR="00D3465E" w:rsidRPr="003C05C0" w14:paraId="6BF811E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556E33"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797161C8"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12BE6"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DBBF2"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FFEE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4251B5"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587B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4742DB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0B25E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B97631" w14:textId="77777777" w:rsidR="00D3465E" w:rsidRPr="003C05C0" w:rsidRDefault="00D3465E" w:rsidP="003E1242">
            <w:pPr>
              <w:pStyle w:val="TAC"/>
              <w:rPr>
                <w:highlight w:val="yellow"/>
                <w:lang w:eastAsia="en-US"/>
              </w:rPr>
            </w:pPr>
            <w:r w:rsidRPr="003C05C0">
              <w:t>25-TT</w:t>
            </w:r>
          </w:p>
        </w:tc>
      </w:tr>
      <w:tr w:rsidR="00D3465E" w:rsidRPr="003C05C0" w14:paraId="47732C0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D3145F"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0AC1515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B0FE3"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D4CA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F2B70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453E6"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610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ADDB4B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6AA5AD"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62A57B" w14:textId="77777777" w:rsidR="00D3465E" w:rsidRPr="003C05C0" w:rsidRDefault="00D3465E" w:rsidP="003E1242">
            <w:pPr>
              <w:pStyle w:val="TAC"/>
              <w:rPr>
                <w:highlight w:val="yellow"/>
                <w:lang w:eastAsia="en-US"/>
              </w:rPr>
            </w:pPr>
            <w:r w:rsidRPr="003C05C0">
              <w:t>25-TT</w:t>
            </w:r>
          </w:p>
        </w:tc>
      </w:tr>
      <w:tr w:rsidR="00D3465E" w:rsidRPr="003C05C0" w14:paraId="0207102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6D32A2"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003C30C5"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7A6B9"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3C0A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3A14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FF51B2"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E143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78B950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E0BC7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AA8D9A" w14:textId="77777777" w:rsidR="00D3465E" w:rsidRPr="003C05C0" w:rsidRDefault="00D3465E" w:rsidP="003E1242">
            <w:pPr>
              <w:pStyle w:val="TAC"/>
              <w:rPr>
                <w:highlight w:val="yellow"/>
                <w:lang w:eastAsia="en-US"/>
              </w:rPr>
            </w:pPr>
            <w:r w:rsidRPr="003C05C0">
              <w:t>25-TT</w:t>
            </w:r>
          </w:p>
        </w:tc>
      </w:tr>
      <w:tr w:rsidR="00D3465E" w:rsidRPr="003C05C0" w14:paraId="264A9F8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03A5BF"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7AFA7AB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427F4A"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A3EB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E567B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8EB51"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F8445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D6377A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F13F2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10383F" w14:textId="77777777" w:rsidR="00D3465E" w:rsidRPr="003C05C0" w:rsidRDefault="00D3465E" w:rsidP="003E1242">
            <w:pPr>
              <w:pStyle w:val="TAC"/>
              <w:rPr>
                <w:highlight w:val="yellow"/>
                <w:lang w:eastAsia="en-US"/>
              </w:rPr>
            </w:pPr>
            <w:r w:rsidRPr="003C05C0">
              <w:t>25-TT</w:t>
            </w:r>
          </w:p>
        </w:tc>
      </w:tr>
      <w:tr w:rsidR="00D3465E" w:rsidRPr="003C05C0" w14:paraId="58AF607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D5F0CE"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0583D99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04084"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7D1A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F63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79C5D8"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C0D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B9DDBF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0D314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277B3A" w14:textId="77777777" w:rsidR="00D3465E" w:rsidRPr="003C05C0" w:rsidRDefault="00D3465E" w:rsidP="003E1242">
            <w:pPr>
              <w:pStyle w:val="TAC"/>
              <w:rPr>
                <w:highlight w:val="yellow"/>
                <w:lang w:eastAsia="en-US"/>
              </w:rPr>
            </w:pPr>
            <w:r w:rsidRPr="003C05C0">
              <w:t>25-TT</w:t>
            </w:r>
          </w:p>
        </w:tc>
      </w:tr>
      <w:tr w:rsidR="00D3465E" w:rsidRPr="003C05C0" w14:paraId="51F60C3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15CEDD"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6EADCF3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F4915C"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9386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6D52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B7F40"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D846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5BE430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1F5AD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ED7D8B" w14:textId="77777777" w:rsidR="00D3465E" w:rsidRPr="003C05C0" w:rsidRDefault="00D3465E" w:rsidP="003E1242">
            <w:pPr>
              <w:pStyle w:val="TAC"/>
              <w:rPr>
                <w:highlight w:val="yellow"/>
                <w:lang w:eastAsia="en-US"/>
              </w:rPr>
            </w:pPr>
            <w:r w:rsidRPr="003C05C0">
              <w:t>25-TT</w:t>
            </w:r>
          </w:p>
        </w:tc>
      </w:tr>
      <w:tr w:rsidR="00D3465E" w:rsidRPr="003C05C0" w14:paraId="080631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40A30D"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35BC2594"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FA8246"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4734C"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A8097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018C9"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3A8D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EB1276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42934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1A0A34" w14:textId="77777777" w:rsidR="00D3465E" w:rsidRPr="003C05C0" w:rsidRDefault="00D3465E" w:rsidP="003E1242">
            <w:pPr>
              <w:pStyle w:val="TAC"/>
              <w:rPr>
                <w:highlight w:val="yellow"/>
                <w:lang w:eastAsia="en-US"/>
              </w:rPr>
            </w:pPr>
            <w:r w:rsidRPr="003C05C0">
              <w:t>24.5-TT</w:t>
            </w:r>
          </w:p>
        </w:tc>
      </w:tr>
      <w:tr w:rsidR="00D3465E" w:rsidRPr="003C05C0" w14:paraId="006018E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B249A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02C1BD35"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844CD4"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4522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0C40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C8E1E"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4E55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9C04A7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F6D3E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2D63F1" w14:textId="77777777" w:rsidR="00D3465E" w:rsidRPr="003C05C0" w:rsidRDefault="00D3465E" w:rsidP="003E1242">
            <w:pPr>
              <w:pStyle w:val="TAC"/>
              <w:rPr>
                <w:highlight w:val="yellow"/>
                <w:lang w:eastAsia="en-US"/>
              </w:rPr>
            </w:pPr>
            <w:r w:rsidRPr="003C05C0">
              <w:t>24.5-TT</w:t>
            </w:r>
          </w:p>
        </w:tc>
      </w:tr>
      <w:tr w:rsidR="00D3465E" w:rsidRPr="003C05C0" w14:paraId="3401931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71AD4"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02BCD524"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4988AE"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D35A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05296"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D1531"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2C45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0D2A7F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820286"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A7A213" w14:textId="77777777" w:rsidR="00D3465E" w:rsidRPr="003C05C0" w:rsidRDefault="00D3465E" w:rsidP="003E1242">
            <w:pPr>
              <w:pStyle w:val="TAC"/>
              <w:rPr>
                <w:highlight w:val="yellow"/>
                <w:lang w:eastAsia="en-US"/>
              </w:rPr>
            </w:pPr>
            <w:r w:rsidRPr="003C05C0">
              <w:t>24.5-TT</w:t>
            </w:r>
          </w:p>
        </w:tc>
      </w:tr>
      <w:tr w:rsidR="00D3465E" w:rsidRPr="003C05C0" w14:paraId="6E0A84A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757BB4"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25177CC3"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1A0C8D"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602A2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EFFF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F3ED"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3C57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8AAE4BB"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15C1DC"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BAEC5E" w14:textId="77777777" w:rsidR="00D3465E" w:rsidRPr="003C05C0" w:rsidRDefault="00D3465E" w:rsidP="003E1242">
            <w:pPr>
              <w:pStyle w:val="TAC"/>
              <w:rPr>
                <w:highlight w:val="yellow"/>
                <w:lang w:eastAsia="en-US"/>
              </w:rPr>
            </w:pPr>
            <w:r w:rsidRPr="003C05C0">
              <w:t>21.5-TT</w:t>
            </w:r>
          </w:p>
        </w:tc>
      </w:tr>
      <w:tr w:rsidR="00D3465E" w:rsidRPr="003C05C0" w14:paraId="1C6C6E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8FBE7B"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398B36F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C9A4F6"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A406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6148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F2A3C"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3FE71"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664E2D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5EDE8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8C5A2E" w14:textId="77777777" w:rsidR="00D3465E" w:rsidRPr="003C05C0" w:rsidRDefault="00D3465E" w:rsidP="003E1242">
            <w:pPr>
              <w:pStyle w:val="TAC"/>
              <w:rPr>
                <w:highlight w:val="yellow"/>
                <w:lang w:eastAsia="en-US"/>
              </w:rPr>
            </w:pPr>
            <w:r w:rsidRPr="003C05C0">
              <w:t>21.5-TT</w:t>
            </w:r>
          </w:p>
        </w:tc>
      </w:tr>
      <w:tr w:rsidR="00D3465E" w:rsidRPr="003C05C0" w14:paraId="4100F3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485DF"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07F08119"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561B1"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D19352"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0DB0B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05289"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B429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F2749A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40F2CA"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3AF23E6" w14:textId="77777777" w:rsidR="00D3465E" w:rsidRPr="003C05C0" w:rsidRDefault="00D3465E" w:rsidP="003E1242">
            <w:pPr>
              <w:pStyle w:val="TAC"/>
              <w:rPr>
                <w:highlight w:val="yellow"/>
                <w:lang w:eastAsia="en-US"/>
              </w:rPr>
            </w:pPr>
            <w:r w:rsidRPr="003C05C0">
              <w:t>21.5-TT</w:t>
            </w:r>
          </w:p>
        </w:tc>
      </w:tr>
      <w:tr w:rsidR="00D3465E" w:rsidRPr="003C05C0" w14:paraId="02E9371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8420B4" w14:textId="77777777" w:rsidR="00D3465E" w:rsidRPr="003C05C0" w:rsidRDefault="00D3465E" w:rsidP="003E1242">
            <w:pPr>
              <w:pStyle w:val="TAC"/>
            </w:pPr>
            <w:r w:rsidRPr="003C05C0">
              <w:t>28</w:t>
            </w:r>
          </w:p>
        </w:tc>
        <w:tc>
          <w:tcPr>
            <w:tcW w:w="968" w:type="dxa"/>
            <w:tcBorders>
              <w:top w:val="single" w:sz="4" w:space="0" w:color="auto"/>
              <w:left w:val="single" w:sz="4" w:space="0" w:color="auto"/>
              <w:bottom w:val="single" w:sz="4" w:space="0" w:color="auto"/>
              <w:right w:val="single" w:sz="4" w:space="0" w:color="auto"/>
            </w:tcBorders>
            <w:vAlign w:val="bottom"/>
          </w:tcPr>
          <w:p w14:paraId="53E779E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3C4498"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06578"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175F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76BE73"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50D1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D83A729"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B0A32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6F6E5A" w14:textId="77777777" w:rsidR="00D3465E" w:rsidRPr="003C05C0" w:rsidRDefault="00D3465E" w:rsidP="003E1242">
            <w:pPr>
              <w:pStyle w:val="TAC"/>
              <w:rPr>
                <w:rFonts w:cs="Calibri"/>
              </w:rPr>
            </w:pPr>
            <w:r w:rsidRPr="003C05C0">
              <w:t>27.5-TT</w:t>
            </w:r>
          </w:p>
        </w:tc>
      </w:tr>
      <w:tr w:rsidR="00D3465E" w:rsidRPr="003C05C0" w14:paraId="326106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F3DA6E" w14:textId="77777777" w:rsidR="00D3465E" w:rsidRPr="003C05C0" w:rsidRDefault="00D3465E" w:rsidP="003E1242">
            <w:pPr>
              <w:pStyle w:val="TAC"/>
            </w:pPr>
            <w:r w:rsidRPr="003C05C0">
              <w:t>29</w:t>
            </w:r>
          </w:p>
        </w:tc>
        <w:tc>
          <w:tcPr>
            <w:tcW w:w="968" w:type="dxa"/>
            <w:tcBorders>
              <w:top w:val="single" w:sz="4" w:space="0" w:color="auto"/>
              <w:left w:val="single" w:sz="4" w:space="0" w:color="auto"/>
              <w:bottom w:val="single" w:sz="4" w:space="0" w:color="auto"/>
              <w:right w:val="single" w:sz="4" w:space="0" w:color="auto"/>
            </w:tcBorders>
            <w:vAlign w:val="bottom"/>
          </w:tcPr>
          <w:p w14:paraId="710F7CB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3F49"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8C66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DF88F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969D76"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38C03"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2BF2840"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78254C"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BACCC" w14:textId="77777777" w:rsidR="00D3465E" w:rsidRPr="003C05C0" w:rsidRDefault="00D3465E" w:rsidP="003E1242">
            <w:pPr>
              <w:pStyle w:val="TAC"/>
              <w:rPr>
                <w:rFonts w:cs="Calibri"/>
              </w:rPr>
            </w:pPr>
            <w:r w:rsidRPr="003C05C0">
              <w:t>27.5-TT</w:t>
            </w:r>
          </w:p>
        </w:tc>
      </w:tr>
      <w:tr w:rsidR="00D3465E" w:rsidRPr="003C05C0" w14:paraId="36175AD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3B5292" w14:textId="77777777" w:rsidR="00D3465E" w:rsidRPr="003C05C0" w:rsidRDefault="00D3465E" w:rsidP="003E1242">
            <w:pPr>
              <w:pStyle w:val="TAC"/>
            </w:pPr>
            <w:r w:rsidRPr="003C05C0">
              <w:t>30</w:t>
            </w:r>
          </w:p>
        </w:tc>
        <w:tc>
          <w:tcPr>
            <w:tcW w:w="968" w:type="dxa"/>
            <w:tcBorders>
              <w:top w:val="single" w:sz="4" w:space="0" w:color="auto"/>
              <w:left w:val="single" w:sz="4" w:space="0" w:color="auto"/>
              <w:bottom w:val="single" w:sz="4" w:space="0" w:color="auto"/>
              <w:right w:val="single" w:sz="4" w:space="0" w:color="auto"/>
            </w:tcBorders>
            <w:vAlign w:val="bottom"/>
          </w:tcPr>
          <w:p w14:paraId="31DB9763"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4B7D77"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92986"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AFE1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21D9B" w14:textId="77777777" w:rsidR="00D3465E" w:rsidRPr="003C05C0" w:rsidRDefault="00D3465E" w:rsidP="003E1242">
            <w:pPr>
              <w:pStyle w:val="TAC"/>
              <w:rPr>
                <w:lang w:eastAsia="en-US"/>
              </w:rPr>
            </w:pPr>
            <w:r w:rsidRPr="003C05C0">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6A312"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A6AA24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DFAB1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B2BD5C" w14:textId="77777777" w:rsidR="00D3465E" w:rsidRPr="003C05C0" w:rsidRDefault="00D3465E" w:rsidP="003E1242">
            <w:pPr>
              <w:pStyle w:val="TAC"/>
              <w:rPr>
                <w:rFonts w:cs="Calibri"/>
              </w:rPr>
            </w:pPr>
            <w:r w:rsidRPr="003C05C0">
              <w:t>28-TT</w:t>
            </w:r>
          </w:p>
        </w:tc>
      </w:tr>
      <w:tr w:rsidR="00D3465E" w:rsidRPr="003C05C0" w14:paraId="771CFC3A"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905FEF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6124CE7"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E0533C2" w14:textId="77777777" w:rsidR="00D3465E" w:rsidRPr="003C05C0" w:rsidRDefault="00D3465E" w:rsidP="00D3465E">
      <w:pPr>
        <w:rPr>
          <w:rFonts w:eastAsia="MS Mincho"/>
        </w:rPr>
      </w:pPr>
    </w:p>
    <w:p w14:paraId="189F6887" w14:textId="77777777" w:rsidR="00D3465E" w:rsidRPr="003C05C0" w:rsidRDefault="00D3465E" w:rsidP="00D3465E">
      <w:pPr>
        <w:pStyle w:val="TH"/>
      </w:pPr>
      <w:r w:rsidRPr="003C05C0">
        <w:lastRenderedPageBreak/>
        <w:t>Table 6.2.3.5-36: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B318ABE"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9CEB9"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79FC543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A6FB"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DE5B1"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907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04EA"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5D32"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25893F5A"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020A9"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1B961" w14:textId="77777777" w:rsidR="00D3465E" w:rsidRPr="003C05C0" w:rsidRDefault="00D3465E" w:rsidP="003E1242">
            <w:pPr>
              <w:pStyle w:val="TAH"/>
            </w:pPr>
            <w:r w:rsidRPr="003C05C0">
              <w:t>Lower limit (dBm)</w:t>
            </w:r>
          </w:p>
        </w:tc>
      </w:tr>
      <w:tr w:rsidR="00D3465E" w:rsidRPr="003C05C0" w14:paraId="7646FFC4"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A45FF6"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0B02180B"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610FE5"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BC359"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1EA2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3186B5"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996BC"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4AE880FD"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A949D1"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81C3F1" w14:textId="77777777" w:rsidR="00D3465E" w:rsidRPr="003C05C0" w:rsidRDefault="00D3465E" w:rsidP="003E1242">
            <w:pPr>
              <w:pStyle w:val="TAC"/>
              <w:rPr>
                <w:highlight w:val="yellow"/>
                <w:lang w:eastAsia="en-US"/>
              </w:rPr>
            </w:pPr>
            <w:r w:rsidRPr="003C05C0">
              <w:t>3-TT</w:t>
            </w:r>
          </w:p>
        </w:tc>
      </w:tr>
      <w:tr w:rsidR="00D3465E" w:rsidRPr="003C05C0" w14:paraId="4CEA3DBD"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CEEEED"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tcPr>
          <w:p w14:paraId="49B0C327"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3B8CD5"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67CCE"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EB1D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3A72FC"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9DF3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3D577F5"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67BB3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85CBD9" w14:textId="77777777" w:rsidR="00D3465E" w:rsidRPr="003C05C0" w:rsidRDefault="00D3465E" w:rsidP="003E1242">
            <w:pPr>
              <w:pStyle w:val="TAC"/>
              <w:rPr>
                <w:highlight w:val="yellow"/>
                <w:lang w:eastAsia="en-US"/>
              </w:rPr>
            </w:pPr>
            <w:r w:rsidRPr="003C05C0">
              <w:t>10-TT</w:t>
            </w:r>
          </w:p>
        </w:tc>
      </w:tr>
      <w:tr w:rsidR="00D3465E" w:rsidRPr="003C05C0" w14:paraId="47B11500"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4F69CE"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tcPr>
          <w:p w14:paraId="6E9ADE1F"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4846BE"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ECE0C"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3993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D8F027"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81CB9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66CBF1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ACD24"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CC8903" w14:textId="77777777" w:rsidR="00D3465E" w:rsidRPr="003C05C0" w:rsidRDefault="00D3465E" w:rsidP="003E1242">
            <w:pPr>
              <w:pStyle w:val="TAC"/>
              <w:rPr>
                <w:highlight w:val="yellow"/>
                <w:lang w:eastAsia="en-US"/>
              </w:rPr>
            </w:pPr>
            <w:r w:rsidRPr="003C05C0">
              <w:t>12-TT</w:t>
            </w:r>
          </w:p>
        </w:tc>
      </w:tr>
      <w:tr w:rsidR="00D3465E" w:rsidRPr="003C05C0" w14:paraId="1360894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7F83D4"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tcPr>
          <w:p w14:paraId="09F14C4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75DB7"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2F1DF"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25E14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08F4D"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6586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5F39988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9CF5E4"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201ED" w14:textId="77777777" w:rsidR="00D3465E" w:rsidRPr="003C05C0" w:rsidRDefault="00D3465E" w:rsidP="003E1242">
            <w:pPr>
              <w:pStyle w:val="TAC"/>
              <w:rPr>
                <w:highlight w:val="yellow"/>
                <w:lang w:eastAsia="en-US"/>
              </w:rPr>
            </w:pPr>
            <w:r w:rsidRPr="003C05C0">
              <w:t>15.5-TT</w:t>
            </w:r>
          </w:p>
        </w:tc>
      </w:tr>
      <w:tr w:rsidR="00D3465E" w:rsidRPr="003C05C0" w14:paraId="386D1A4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7E9099"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tcPr>
          <w:p w14:paraId="077E45CE"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48AC02"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B76BC"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6D201"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B343AF"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869D0"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140373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930CF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59E0C" w14:textId="77777777" w:rsidR="00D3465E" w:rsidRPr="003C05C0" w:rsidRDefault="00D3465E" w:rsidP="003E1242">
            <w:pPr>
              <w:pStyle w:val="TAC"/>
              <w:rPr>
                <w:highlight w:val="yellow"/>
                <w:lang w:eastAsia="en-US"/>
              </w:rPr>
            </w:pPr>
            <w:r w:rsidRPr="003C05C0">
              <w:t>15.5-TT</w:t>
            </w:r>
          </w:p>
        </w:tc>
      </w:tr>
      <w:tr w:rsidR="00D3465E" w:rsidRPr="003C05C0" w14:paraId="69A3A7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9639E3"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tcPr>
          <w:p w14:paraId="3A378B5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A36B6"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1F2B4"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8D6B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1A623"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F5205"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3F2A8AB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179253"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554D1" w14:textId="77777777" w:rsidR="00D3465E" w:rsidRPr="003C05C0" w:rsidRDefault="00D3465E" w:rsidP="003E1242">
            <w:pPr>
              <w:pStyle w:val="TAC"/>
              <w:rPr>
                <w:highlight w:val="yellow"/>
                <w:lang w:eastAsia="en-US"/>
              </w:rPr>
            </w:pPr>
            <w:r w:rsidRPr="003C05C0">
              <w:t>3-TT</w:t>
            </w:r>
          </w:p>
        </w:tc>
      </w:tr>
      <w:tr w:rsidR="00D3465E" w:rsidRPr="003C05C0" w14:paraId="6DE7A9B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5E921A"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tcPr>
          <w:p w14:paraId="3517C1CB"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2541F"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21F20"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0DDD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AC145"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2530D4"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5CCF412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2829B"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593232" w14:textId="77777777" w:rsidR="00D3465E" w:rsidRPr="003C05C0" w:rsidRDefault="00D3465E" w:rsidP="003E1242">
            <w:pPr>
              <w:pStyle w:val="TAC"/>
              <w:rPr>
                <w:highlight w:val="yellow"/>
                <w:lang w:eastAsia="en-US"/>
              </w:rPr>
            </w:pPr>
            <w:r w:rsidRPr="003C05C0">
              <w:t>10-TT</w:t>
            </w:r>
          </w:p>
        </w:tc>
      </w:tr>
      <w:tr w:rsidR="00D3465E" w:rsidRPr="003C05C0" w14:paraId="7C2DCC4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6AD91"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tcPr>
          <w:p w14:paraId="5D1D76A8"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DE2E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7540D"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C021C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DC6AF"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C192B"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5FE482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240A70"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B162F3" w14:textId="77777777" w:rsidR="00D3465E" w:rsidRPr="003C05C0" w:rsidRDefault="00D3465E" w:rsidP="003E1242">
            <w:pPr>
              <w:pStyle w:val="TAC"/>
              <w:rPr>
                <w:highlight w:val="yellow"/>
                <w:lang w:eastAsia="en-US"/>
              </w:rPr>
            </w:pPr>
            <w:r w:rsidRPr="003C05C0">
              <w:t>12-TT</w:t>
            </w:r>
          </w:p>
        </w:tc>
      </w:tr>
      <w:tr w:rsidR="00D3465E" w:rsidRPr="003C05C0" w14:paraId="3BBD07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2D55B"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tcPr>
          <w:p w14:paraId="7BBFA67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171EF"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C7D84"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82AC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9E5F46"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9DCBE"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8563679"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748472"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09BDA4" w14:textId="77777777" w:rsidR="00D3465E" w:rsidRPr="003C05C0" w:rsidRDefault="00D3465E" w:rsidP="003E1242">
            <w:pPr>
              <w:pStyle w:val="TAC"/>
              <w:rPr>
                <w:highlight w:val="yellow"/>
                <w:lang w:eastAsia="en-US"/>
              </w:rPr>
            </w:pPr>
            <w:r w:rsidRPr="003C05C0">
              <w:t>15.5-TT</w:t>
            </w:r>
          </w:p>
        </w:tc>
      </w:tr>
      <w:tr w:rsidR="00D3465E" w:rsidRPr="003C05C0" w14:paraId="5F5BB05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CA52CB"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tcPr>
          <w:p w14:paraId="35D72E1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FAA88"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DE126"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833C0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3C956"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FE9C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968ECD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528A5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2C34F" w14:textId="77777777" w:rsidR="00D3465E" w:rsidRPr="003C05C0" w:rsidRDefault="00D3465E" w:rsidP="003E1242">
            <w:pPr>
              <w:pStyle w:val="TAC"/>
              <w:rPr>
                <w:highlight w:val="yellow"/>
                <w:lang w:eastAsia="en-US"/>
              </w:rPr>
            </w:pPr>
            <w:r w:rsidRPr="003C05C0">
              <w:t>15.5-TT</w:t>
            </w:r>
          </w:p>
        </w:tc>
      </w:tr>
      <w:tr w:rsidR="00D3465E" w:rsidRPr="003C05C0" w14:paraId="47F266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8A2452"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tcPr>
          <w:p w14:paraId="5DA048A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0F6FCD"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0FC78"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2237C6"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278E7"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504D2"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53B6AA0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A5C22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165CC8" w14:textId="77777777" w:rsidR="00D3465E" w:rsidRPr="003C05C0" w:rsidRDefault="00D3465E" w:rsidP="003E1242">
            <w:pPr>
              <w:pStyle w:val="TAC"/>
              <w:rPr>
                <w:highlight w:val="yellow"/>
                <w:lang w:eastAsia="en-US"/>
              </w:rPr>
            </w:pPr>
            <w:r w:rsidRPr="003C05C0">
              <w:t>3-TT</w:t>
            </w:r>
          </w:p>
        </w:tc>
      </w:tr>
      <w:tr w:rsidR="00D3465E" w:rsidRPr="003C05C0" w14:paraId="173C240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47DB57"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tcPr>
          <w:p w14:paraId="14B67B84"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D2170"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89F28"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E705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9676B"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14039"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8A9BF1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3F2D3"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5767F6" w14:textId="77777777" w:rsidR="00D3465E" w:rsidRPr="003C05C0" w:rsidRDefault="00D3465E" w:rsidP="003E1242">
            <w:pPr>
              <w:pStyle w:val="TAC"/>
              <w:rPr>
                <w:highlight w:val="yellow"/>
                <w:lang w:eastAsia="en-US"/>
              </w:rPr>
            </w:pPr>
            <w:r w:rsidRPr="003C05C0">
              <w:t>10-TT</w:t>
            </w:r>
          </w:p>
        </w:tc>
      </w:tr>
      <w:tr w:rsidR="00D3465E" w:rsidRPr="003C05C0" w14:paraId="2D5D6B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3E19D2"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tcPr>
          <w:p w14:paraId="5E7176D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9D394"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69FB2"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93BB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44C354"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6646C"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28478D8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0E400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BC06CB" w14:textId="77777777" w:rsidR="00D3465E" w:rsidRPr="003C05C0" w:rsidRDefault="00D3465E" w:rsidP="003E1242">
            <w:pPr>
              <w:pStyle w:val="TAC"/>
              <w:rPr>
                <w:highlight w:val="yellow"/>
                <w:lang w:eastAsia="en-US"/>
              </w:rPr>
            </w:pPr>
            <w:r w:rsidRPr="003C05C0">
              <w:t>12-TT</w:t>
            </w:r>
          </w:p>
        </w:tc>
      </w:tr>
      <w:tr w:rsidR="00D3465E" w:rsidRPr="003C05C0" w14:paraId="291E8C6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02E05A"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tcPr>
          <w:p w14:paraId="2D65DAC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7B8EC"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664"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DE04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D2F26C"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AC3CB"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A26232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206CC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FA2307" w14:textId="77777777" w:rsidR="00D3465E" w:rsidRPr="003C05C0" w:rsidRDefault="00D3465E" w:rsidP="003E1242">
            <w:pPr>
              <w:pStyle w:val="TAC"/>
              <w:rPr>
                <w:highlight w:val="yellow"/>
                <w:lang w:eastAsia="en-US"/>
              </w:rPr>
            </w:pPr>
            <w:r w:rsidRPr="003C05C0">
              <w:t>15.5-TT</w:t>
            </w:r>
          </w:p>
        </w:tc>
      </w:tr>
      <w:tr w:rsidR="00D3465E" w:rsidRPr="003C05C0" w14:paraId="70930CB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FC07A2"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tcPr>
          <w:p w14:paraId="46BD93A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5C07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640F2"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364CF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33A3C1"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DFEE8"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9C8AAF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30D9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3E0002" w14:textId="77777777" w:rsidR="00D3465E" w:rsidRPr="003C05C0" w:rsidRDefault="00D3465E" w:rsidP="003E1242">
            <w:pPr>
              <w:pStyle w:val="TAC"/>
              <w:rPr>
                <w:highlight w:val="yellow"/>
                <w:lang w:eastAsia="en-US"/>
              </w:rPr>
            </w:pPr>
            <w:r w:rsidRPr="003C05C0">
              <w:t>15.5-TT</w:t>
            </w:r>
          </w:p>
        </w:tc>
      </w:tr>
      <w:tr w:rsidR="00D3465E" w:rsidRPr="003C05C0" w14:paraId="29AD35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5BA6F7"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tcPr>
          <w:p w14:paraId="5B212D84"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C0E5A"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F4DA9"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34AB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867EA2"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50E7B"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5CF9417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50BE87"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AA3481" w14:textId="77777777" w:rsidR="00D3465E" w:rsidRPr="003C05C0" w:rsidRDefault="00D3465E" w:rsidP="003E1242">
            <w:pPr>
              <w:pStyle w:val="TAC"/>
              <w:rPr>
                <w:highlight w:val="yellow"/>
                <w:lang w:eastAsia="en-US"/>
              </w:rPr>
            </w:pPr>
            <w:r w:rsidRPr="003C05C0">
              <w:t>3-TT</w:t>
            </w:r>
          </w:p>
        </w:tc>
      </w:tr>
      <w:tr w:rsidR="00D3465E" w:rsidRPr="003C05C0" w14:paraId="250D637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BF8EC"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tcPr>
          <w:p w14:paraId="1BB9775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4E78E"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3F1F9"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F6D0E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9C40E"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30A27"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49C9556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DF3FF1"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A4D85E" w14:textId="77777777" w:rsidR="00D3465E" w:rsidRPr="003C05C0" w:rsidRDefault="00D3465E" w:rsidP="003E1242">
            <w:pPr>
              <w:pStyle w:val="TAC"/>
              <w:rPr>
                <w:highlight w:val="yellow"/>
                <w:lang w:eastAsia="en-US"/>
              </w:rPr>
            </w:pPr>
            <w:r w:rsidRPr="003C05C0">
              <w:t>10-TT</w:t>
            </w:r>
          </w:p>
        </w:tc>
      </w:tr>
      <w:tr w:rsidR="00D3465E" w:rsidRPr="003C05C0" w14:paraId="3C5904F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AEAE58"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tcPr>
          <w:p w14:paraId="01632A1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21F60"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A851C"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1634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B82F8"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C69FD"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064AFF88"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39B81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58CA62" w14:textId="77777777" w:rsidR="00D3465E" w:rsidRPr="003C05C0" w:rsidRDefault="00D3465E" w:rsidP="003E1242">
            <w:pPr>
              <w:pStyle w:val="TAC"/>
              <w:rPr>
                <w:highlight w:val="yellow"/>
                <w:lang w:eastAsia="en-US"/>
              </w:rPr>
            </w:pPr>
            <w:r w:rsidRPr="003C05C0">
              <w:t>12-TT</w:t>
            </w:r>
          </w:p>
        </w:tc>
      </w:tr>
      <w:tr w:rsidR="00D3465E" w:rsidRPr="003C05C0" w14:paraId="30CBBED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1539F"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tcPr>
          <w:p w14:paraId="1F91E251"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A3F1F3"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5DDC8"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9A07B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6CAF4"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B375"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5A5478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B6C0F8"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5AE47" w14:textId="77777777" w:rsidR="00D3465E" w:rsidRPr="003C05C0" w:rsidRDefault="00D3465E" w:rsidP="003E1242">
            <w:pPr>
              <w:pStyle w:val="TAC"/>
              <w:rPr>
                <w:highlight w:val="yellow"/>
                <w:lang w:eastAsia="en-US"/>
              </w:rPr>
            </w:pPr>
            <w:r w:rsidRPr="003C05C0">
              <w:t>15.5-TT</w:t>
            </w:r>
          </w:p>
        </w:tc>
      </w:tr>
      <w:tr w:rsidR="00D3465E" w:rsidRPr="003C05C0" w14:paraId="415CDFC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664C21"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Pr>
          <w:p w14:paraId="56833CAB"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B4C2F"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554E"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E36DF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DCA3B"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43A28"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5578132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82C9E7"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8898DC" w14:textId="77777777" w:rsidR="00D3465E" w:rsidRPr="003C05C0" w:rsidRDefault="00D3465E" w:rsidP="003E1242">
            <w:pPr>
              <w:pStyle w:val="TAC"/>
              <w:rPr>
                <w:highlight w:val="yellow"/>
                <w:lang w:eastAsia="en-US"/>
              </w:rPr>
            </w:pPr>
            <w:r w:rsidRPr="003C05C0">
              <w:t>15.5-TT</w:t>
            </w:r>
          </w:p>
        </w:tc>
      </w:tr>
      <w:tr w:rsidR="00D3465E" w:rsidRPr="003C05C0" w14:paraId="66937B6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0297F0"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tcPr>
          <w:p w14:paraId="358B8B3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6852DC"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F9D42"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80D6E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C215CA"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AE28A"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4061A12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0008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D20194" w14:textId="77777777" w:rsidR="00D3465E" w:rsidRPr="003C05C0" w:rsidRDefault="00D3465E" w:rsidP="003E1242">
            <w:pPr>
              <w:pStyle w:val="TAC"/>
              <w:rPr>
                <w:highlight w:val="yellow"/>
                <w:lang w:eastAsia="en-US"/>
              </w:rPr>
            </w:pPr>
            <w:r w:rsidRPr="003C05C0">
              <w:t>3-TT</w:t>
            </w:r>
          </w:p>
        </w:tc>
      </w:tr>
      <w:tr w:rsidR="00D3465E" w:rsidRPr="003C05C0" w14:paraId="67B8C50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F138BE"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tcPr>
          <w:p w14:paraId="3B1A983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DF22A"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FDE9D"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1C376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73D52"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483BC4"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429CB4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6782F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17E4FF" w14:textId="77777777" w:rsidR="00D3465E" w:rsidRPr="003C05C0" w:rsidRDefault="00D3465E" w:rsidP="003E1242">
            <w:pPr>
              <w:pStyle w:val="TAC"/>
              <w:rPr>
                <w:highlight w:val="yellow"/>
                <w:lang w:eastAsia="en-US"/>
              </w:rPr>
            </w:pPr>
            <w:r w:rsidRPr="003C05C0">
              <w:t>10-TT</w:t>
            </w:r>
          </w:p>
        </w:tc>
      </w:tr>
      <w:tr w:rsidR="00D3465E" w:rsidRPr="003C05C0" w14:paraId="40479DE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6AA44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tcPr>
          <w:p w14:paraId="342E4896"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36CD2"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29553"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774D5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DE172A"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B479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966B24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D1B3F2"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F10B34" w14:textId="77777777" w:rsidR="00D3465E" w:rsidRPr="003C05C0" w:rsidRDefault="00D3465E" w:rsidP="003E1242">
            <w:pPr>
              <w:pStyle w:val="TAC"/>
              <w:rPr>
                <w:highlight w:val="yellow"/>
                <w:lang w:eastAsia="en-US"/>
              </w:rPr>
            </w:pPr>
            <w:r w:rsidRPr="003C05C0">
              <w:t>12-TT</w:t>
            </w:r>
          </w:p>
        </w:tc>
      </w:tr>
      <w:tr w:rsidR="00D3465E" w:rsidRPr="003C05C0" w14:paraId="2F4467A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80D8B2"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tcPr>
          <w:p w14:paraId="6805E639"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E1670"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F9896"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DD7A6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E6976" w14:textId="77777777" w:rsidR="00D3465E" w:rsidRPr="003C05C0" w:rsidRDefault="00D3465E"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0A0BF"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1F380C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A101E8"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2D50F" w14:textId="77777777" w:rsidR="00D3465E" w:rsidRPr="003C05C0" w:rsidRDefault="00D3465E" w:rsidP="003E1242">
            <w:pPr>
              <w:pStyle w:val="TAC"/>
              <w:rPr>
                <w:highlight w:val="yellow"/>
                <w:lang w:eastAsia="en-US"/>
              </w:rPr>
            </w:pPr>
            <w:r w:rsidRPr="003C05C0">
              <w:t>15-TT</w:t>
            </w:r>
          </w:p>
        </w:tc>
      </w:tr>
      <w:tr w:rsidR="00D3465E" w:rsidRPr="003C05C0" w14:paraId="1CD0B2F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487AC1"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tcPr>
          <w:p w14:paraId="6D9A343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16C8E"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E704F"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674FA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689CE8" w14:textId="77777777" w:rsidR="00D3465E" w:rsidRPr="003C05C0" w:rsidRDefault="00D3465E"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829D3"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D4970A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745B5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E0DED1" w14:textId="77777777" w:rsidR="00D3465E" w:rsidRPr="003C05C0" w:rsidRDefault="00D3465E" w:rsidP="003E1242">
            <w:pPr>
              <w:pStyle w:val="TAC"/>
              <w:rPr>
                <w:highlight w:val="yellow"/>
                <w:lang w:eastAsia="en-US"/>
              </w:rPr>
            </w:pPr>
            <w:r w:rsidRPr="003C05C0">
              <w:t>15-TT</w:t>
            </w:r>
          </w:p>
        </w:tc>
      </w:tr>
      <w:tr w:rsidR="00D3465E" w:rsidRPr="003C05C0" w14:paraId="4520366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6EB308" w14:textId="77777777" w:rsidR="00D3465E" w:rsidRPr="003C05C0" w:rsidRDefault="00D3465E" w:rsidP="003E1242">
            <w:pPr>
              <w:pStyle w:val="TAC"/>
              <w:rPr>
                <w:lang w:eastAsia="en-US"/>
              </w:rPr>
            </w:pPr>
            <w:r w:rsidRPr="003C05C0">
              <w:t>26</w:t>
            </w:r>
          </w:p>
        </w:tc>
        <w:tc>
          <w:tcPr>
            <w:tcW w:w="968" w:type="dxa"/>
            <w:tcBorders>
              <w:top w:val="single" w:sz="4" w:space="0" w:color="auto"/>
              <w:left w:val="single" w:sz="4" w:space="0" w:color="auto"/>
              <w:bottom w:val="single" w:sz="4" w:space="0" w:color="auto"/>
              <w:right w:val="single" w:sz="4" w:space="0" w:color="auto"/>
            </w:tcBorders>
          </w:tcPr>
          <w:p w14:paraId="6AD6F2B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29B117"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BA723"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78CC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0AECC"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E9AE7"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2B9851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3439F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9FCA4A" w14:textId="77777777" w:rsidR="00D3465E" w:rsidRPr="003C05C0" w:rsidRDefault="00D3465E" w:rsidP="003E1242">
            <w:pPr>
              <w:pStyle w:val="TAC"/>
            </w:pPr>
            <w:r w:rsidRPr="003C05C0">
              <w:t>5-TT</w:t>
            </w:r>
          </w:p>
        </w:tc>
      </w:tr>
      <w:tr w:rsidR="00D3465E" w:rsidRPr="003C05C0" w14:paraId="5819B40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D3C5C3" w14:textId="77777777" w:rsidR="00D3465E" w:rsidRPr="003C05C0" w:rsidRDefault="00D3465E" w:rsidP="003E1242">
            <w:pPr>
              <w:pStyle w:val="TAC"/>
              <w:rPr>
                <w:lang w:eastAsia="en-US"/>
              </w:rPr>
            </w:pPr>
            <w:r w:rsidRPr="003C05C0">
              <w:t>27</w:t>
            </w:r>
          </w:p>
        </w:tc>
        <w:tc>
          <w:tcPr>
            <w:tcW w:w="968" w:type="dxa"/>
            <w:tcBorders>
              <w:top w:val="single" w:sz="4" w:space="0" w:color="auto"/>
              <w:left w:val="single" w:sz="4" w:space="0" w:color="auto"/>
              <w:bottom w:val="single" w:sz="4" w:space="0" w:color="auto"/>
              <w:right w:val="single" w:sz="4" w:space="0" w:color="auto"/>
            </w:tcBorders>
          </w:tcPr>
          <w:p w14:paraId="7A56BA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BF4A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5253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0E5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404BE4"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C4A1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FA3FDA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477FB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C1760" w14:textId="77777777" w:rsidR="00D3465E" w:rsidRPr="003C05C0" w:rsidRDefault="00D3465E" w:rsidP="003E1242">
            <w:pPr>
              <w:pStyle w:val="TAC"/>
            </w:pPr>
            <w:r w:rsidRPr="003C05C0">
              <w:t>10-TT</w:t>
            </w:r>
          </w:p>
        </w:tc>
      </w:tr>
      <w:tr w:rsidR="00D3465E" w:rsidRPr="003C05C0" w14:paraId="7BB33DC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CA857" w14:textId="77777777" w:rsidR="00D3465E" w:rsidRPr="003C05C0" w:rsidRDefault="00D3465E" w:rsidP="003E1242">
            <w:pPr>
              <w:pStyle w:val="TAC"/>
              <w:rPr>
                <w:lang w:eastAsia="en-US"/>
              </w:rPr>
            </w:pPr>
            <w:r w:rsidRPr="003C05C0">
              <w:t>28</w:t>
            </w:r>
          </w:p>
        </w:tc>
        <w:tc>
          <w:tcPr>
            <w:tcW w:w="968" w:type="dxa"/>
            <w:tcBorders>
              <w:top w:val="single" w:sz="4" w:space="0" w:color="auto"/>
              <w:left w:val="single" w:sz="4" w:space="0" w:color="auto"/>
              <w:bottom w:val="single" w:sz="4" w:space="0" w:color="auto"/>
              <w:right w:val="single" w:sz="4" w:space="0" w:color="auto"/>
            </w:tcBorders>
          </w:tcPr>
          <w:p w14:paraId="7F73011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E00B5"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E1DDC"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C4F5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FDD02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7E79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3ECBA9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EFCC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575C0" w14:textId="77777777" w:rsidR="00D3465E" w:rsidRPr="003C05C0" w:rsidRDefault="00D3465E" w:rsidP="003E1242">
            <w:pPr>
              <w:pStyle w:val="TAC"/>
            </w:pPr>
            <w:r w:rsidRPr="003C05C0">
              <w:t>10-TT</w:t>
            </w:r>
          </w:p>
        </w:tc>
      </w:tr>
      <w:tr w:rsidR="00D3465E" w:rsidRPr="003C05C0" w14:paraId="1158D57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57202B" w14:textId="77777777" w:rsidR="00D3465E" w:rsidRPr="003C05C0" w:rsidRDefault="00D3465E" w:rsidP="003E1242">
            <w:pPr>
              <w:pStyle w:val="TAC"/>
              <w:rPr>
                <w:lang w:eastAsia="en-US"/>
              </w:rPr>
            </w:pPr>
            <w:r w:rsidRPr="003C05C0">
              <w:t>29</w:t>
            </w:r>
          </w:p>
        </w:tc>
        <w:tc>
          <w:tcPr>
            <w:tcW w:w="968" w:type="dxa"/>
            <w:tcBorders>
              <w:top w:val="single" w:sz="4" w:space="0" w:color="auto"/>
              <w:left w:val="single" w:sz="4" w:space="0" w:color="auto"/>
              <w:bottom w:val="single" w:sz="4" w:space="0" w:color="auto"/>
              <w:right w:val="single" w:sz="4" w:space="0" w:color="auto"/>
            </w:tcBorders>
          </w:tcPr>
          <w:p w14:paraId="7779CFB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234F64"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97EFA"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919E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2BD8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CE5D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E5B2D9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F1FA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254870" w14:textId="77777777" w:rsidR="00D3465E" w:rsidRPr="003C05C0" w:rsidRDefault="00D3465E" w:rsidP="003E1242">
            <w:pPr>
              <w:pStyle w:val="TAC"/>
            </w:pPr>
            <w:r w:rsidRPr="003C05C0">
              <w:t>12-TT</w:t>
            </w:r>
          </w:p>
        </w:tc>
      </w:tr>
      <w:tr w:rsidR="00D3465E" w:rsidRPr="003C05C0" w14:paraId="4ECD13F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021BD6" w14:textId="77777777" w:rsidR="00D3465E" w:rsidRPr="003C05C0" w:rsidRDefault="00D3465E" w:rsidP="003E1242">
            <w:pPr>
              <w:pStyle w:val="TAC"/>
              <w:rPr>
                <w:lang w:eastAsia="en-US"/>
              </w:rPr>
            </w:pPr>
            <w:r w:rsidRPr="003C05C0">
              <w:t>30</w:t>
            </w:r>
          </w:p>
        </w:tc>
        <w:tc>
          <w:tcPr>
            <w:tcW w:w="968" w:type="dxa"/>
            <w:tcBorders>
              <w:top w:val="single" w:sz="4" w:space="0" w:color="auto"/>
              <w:left w:val="single" w:sz="4" w:space="0" w:color="auto"/>
              <w:bottom w:val="single" w:sz="4" w:space="0" w:color="auto"/>
              <w:right w:val="single" w:sz="4" w:space="0" w:color="auto"/>
            </w:tcBorders>
          </w:tcPr>
          <w:p w14:paraId="23F29FE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D65D8"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8CBCA"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EC05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0515F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9124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AE19C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210BD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D10C2D" w14:textId="77777777" w:rsidR="00D3465E" w:rsidRPr="003C05C0" w:rsidRDefault="00D3465E" w:rsidP="003E1242">
            <w:pPr>
              <w:pStyle w:val="TAC"/>
            </w:pPr>
            <w:r w:rsidRPr="003C05C0">
              <w:t>12-TT</w:t>
            </w:r>
          </w:p>
        </w:tc>
      </w:tr>
      <w:tr w:rsidR="00D3465E" w:rsidRPr="003C05C0" w14:paraId="7D66FCD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837047" w14:textId="77777777" w:rsidR="00D3465E" w:rsidRPr="003C05C0" w:rsidRDefault="00D3465E" w:rsidP="003E1242">
            <w:pPr>
              <w:pStyle w:val="TAC"/>
              <w:rPr>
                <w:lang w:eastAsia="en-US"/>
              </w:rPr>
            </w:pPr>
            <w:r w:rsidRPr="003C05C0">
              <w:t>31</w:t>
            </w:r>
          </w:p>
        </w:tc>
        <w:tc>
          <w:tcPr>
            <w:tcW w:w="968" w:type="dxa"/>
            <w:tcBorders>
              <w:top w:val="single" w:sz="4" w:space="0" w:color="auto"/>
              <w:left w:val="single" w:sz="4" w:space="0" w:color="auto"/>
              <w:bottom w:val="single" w:sz="4" w:space="0" w:color="auto"/>
              <w:right w:val="single" w:sz="4" w:space="0" w:color="auto"/>
            </w:tcBorders>
          </w:tcPr>
          <w:p w14:paraId="4977183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E85682"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4BAE5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C15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8F024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7D6A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CD1C11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E9910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6EB01C" w14:textId="77777777" w:rsidR="00D3465E" w:rsidRPr="003C05C0" w:rsidRDefault="00D3465E" w:rsidP="003E1242">
            <w:pPr>
              <w:pStyle w:val="TAC"/>
            </w:pPr>
            <w:r w:rsidRPr="003C05C0">
              <w:t>15.5-TT</w:t>
            </w:r>
          </w:p>
        </w:tc>
      </w:tr>
      <w:tr w:rsidR="00D3465E" w:rsidRPr="003C05C0" w14:paraId="30D1E65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FE6F56" w14:textId="77777777" w:rsidR="00D3465E" w:rsidRPr="003C05C0" w:rsidRDefault="00D3465E" w:rsidP="003E1242">
            <w:pPr>
              <w:pStyle w:val="TAC"/>
              <w:rPr>
                <w:lang w:eastAsia="en-US"/>
              </w:rPr>
            </w:pPr>
            <w:r w:rsidRPr="003C05C0">
              <w:t>32</w:t>
            </w:r>
          </w:p>
        </w:tc>
        <w:tc>
          <w:tcPr>
            <w:tcW w:w="968" w:type="dxa"/>
            <w:tcBorders>
              <w:top w:val="single" w:sz="4" w:space="0" w:color="auto"/>
              <w:left w:val="single" w:sz="4" w:space="0" w:color="auto"/>
              <w:bottom w:val="single" w:sz="4" w:space="0" w:color="auto"/>
              <w:right w:val="single" w:sz="4" w:space="0" w:color="auto"/>
            </w:tcBorders>
          </w:tcPr>
          <w:p w14:paraId="26022F1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D5D1D6"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FCCF7"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711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47DE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5E2EF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683C170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4CB0B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249E18" w14:textId="77777777" w:rsidR="00D3465E" w:rsidRPr="003C05C0" w:rsidRDefault="00D3465E" w:rsidP="003E1242">
            <w:pPr>
              <w:pStyle w:val="TAC"/>
            </w:pPr>
            <w:r w:rsidRPr="003C05C0">
              <w:t>18-TT</w:t>
            </w:r>
          </w:p>
        </w:tc>
      </w:tr>
      <w:tr w:rsidR="00D3465E" w:rsidRPr="003C05C0" w14:paraId="705AA6E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7E9FE5" w14:textId="77777777" w:rsidR="00D3465E" w:rsidRPr="003C05C0" w:rsidRDefault="00D3465E" w:rsidP="003E1242">
            <w:pPr>
              <w:pStyle w:val="TAC"/>
              <w:rPr>
                <w:lang w:eastAsia="en-US"/>
              </w:rPr>
            </w:pPr>
            <w:r w:rsidRPr="003C05C0">
              <w:t>33</w:t>
            </w:r>
          </w:p>
        </w:tc>
        <w:tc>
          <w:tcPr>
            <w:tcW w:w="968" w:type="dxa"/>
            <w:tcBorders>
              <w:top w:val="single" w:sz="4" w:space="0" w:color="auto"/>
              <w:left w:val="single" w:sz="4" w:space="0" w:color="auto"/>
              <w:bottom w:val="single" w:sz="4" w:space="0" w:color="auto"/>
              <w:right w:val="single" w:sz="4" w:space="0" w:color="auto"/>
            </w:tcBorders>
          </w:tcPr>
          <w:p w14:paraId="37C923E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733DBE"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48048"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A375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95E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8AAC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85B65C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CA84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B0D14F" w14:textId="77777777" w:rsidR="00D3465E" w:rsidRPr="003C05C0" w:rsidRDefault="00D3465E" w:rsidP="003E1242">
            <w:pPr>
              <w:pStyle w:val="TAC"/>
            </w:pPr>
            <w:r w:rsidRPr="003C05C0">
              <w:t>14-TT</w:t>
            </w:r>
          </w:p>
        </w:tc>
      </w:tr>
      <w:tr w:rsidR="00D3465E" w:rsidRPr="003C05C0" w14:paraId="4E6BF76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C1D8A3" w14:textId="77777777" w:rsidR="00D3465E" w:rsidRPr="003C05C0" w:rsidRDefault="00D3465E" w:rsidP="003E1242">
            <w:pPr>
              <w:pStyle w:val="TAC"/>
              <w:rPr>
                <w:lang w:eastAsia="en-US"/>
              </w:rPr>
            </w:pPr>
            <w:r w:rsidRPr="003C05C0">
              <w:t>34</w:t>
            </w:r>
          </w:p>
        </w:tc>
        <w:tc>
          <w:tcPr>
            <w:tcW w:w="968" w:type="dxa"/>
            <w:tcBorders>
              <w:top w:val="single" w:sz="4" w:space="0" w:color="auto"/>
              <w:left w:val="single" w:sz="4" w:space="0" w:color="auto"/>
              <w:bottom w:val="single" w:sz="4" w:space="0" w:color="auto"/>
              <w:right w:val="single" w:sz="4" w:space="0" w:color="auto"/>
            </w:tcBorders>
          </w:tcPr>
          <w:p w14:paraId="07A0D4A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A2883"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10560"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8214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21356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A620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75F3D1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7B56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B74200" w14:textId="77777777" w:rsidR="00D3465E" w:rsidRPr="003C05C0" w:rsidRDefault="00D3465E" w:rsidP="003E1242">
            <w:pPr>
              <w:pStyle w:val="TAC"/>
            </w:pPr>
            <w:r w:rsidRPr="003C05C0">
              <w:t>14-TT</w:t>
            </w:r>
          </w:p>
        </w:tc>
      </w:tr>
      <w:tr w:rsidR="00D3465E" w:rsidRPr="003C05C0" w14:paraId="5D26982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00135A" w14:textId="77777777" w:rsidR="00D3465E" w:rsidRPr="003C05C0" w:rsidRDefault="00D3465E" w:rsidP="003E1242">
            <w:pPr>
              <w:pStyle w:val="TAC"/>
              <w:rPr>
                <w:lang w:eastAsia="en-US"/>
              </w:rPr>
            </w:pPr>
            <w:r w:rsidRPr="003C05C0">
              <w:t>35</w:t>
            </w:r>
          </w:p>
        </w:tc>
        <w:tc>
          <w:tcPr>
            <w:tcW w:w="968" w:type="dxa"/>
            <w:tcBorders>
              <w:top w:val="single" w:sz="4" w:space="0" w:color="auto"/>
              <w:left w:val="single" w:sz="4" w:space="0" w:color="auto"/>
              <w:bottom w:val="single" w:sz="4" w:space="0" w:color="auto"/>
              <w:right w:val="single" w:sz="4" w:space="0" w:color="auto"/>
            </w:tcBorders>
          </w:tcPr>
          <w:p w14:paraId="60F315B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96271C"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75E7F"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11B9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ACF19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DC18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DB5C89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DDD27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E068F1" w14:textId="77777777" w:rsidR="00D3465E" w:rsidRPr="003C05C0" w:rsidRDefault="00D3465E" w:rsidP="003E1242">
            <w:pPr>
              <w:pStyle w:val="TAC"/>
            </w:pPr>
            <w:r w:rsidRPr="003C05C0">
              <w:t>14-TT</w:t>
            </w:r>
          </w:p>
        </w:tc>
      </w:tr>
      <w:tr w:rsidR="00D3465E" w:rsidRPr="003C05C0" w14:paraId="405AF6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A6F4C5" w14:textId="77777777" w:rsidR="00D3465E" w:rsidRPr="003C05C0" w:rsidRDefault="00D3465E" w:rsidP="003E1242">
            <w:pPr>
              <w:pStyle w:val="TAC"/>
              <w:rPr>
                <w:lang w:eastAsia="en-US"/>
              </w:rPr>
            </w:pPr>
            <w:r w:rsidRPr="003C05C0">
              <w:t>36</w:t>
            </w:r>
          </w:p>
        </w:tc>
        <w:tc>
          <w:tcPr>
            <w:tcW w:w="968" w:type="dxa"/>
            <w:tcBorders>
              <w:top w:val="single" w:sz="4" w:space="0" w:color="auto"/>
              <w:left w:val="single" w:sz="4" w:space="0" w:color="auto"/>
              <w:bottom w:val="single" w:sz="4" w:space="0" w:color="auto"/>
              <w:right w:val="single" w:sz="4" w:space="0" w:color="auto"/>
            </w:tcBorders>
          </w:tcPr>
          <w:p w14:paraId="1C08E7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ACEE4E"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3EF5FC"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FA1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7A813"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7C8E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C83244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29F6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7987C9" w14:textId="77777777" w:rsidR="00D3465E" w:rsidRPr="003C05C0" w:rsidRDefault="00D3465E" w:rsidP="003E1242">
            <w:pPr>
              <w:pStyle w:val="TAC"/>
            </w:pPr>
            <w:r w:rsidRPr="003C05C0">
              <w:t>17-TT</w:t>
            </w:r>
          </w:p>
        </w:tc>
      </w:tr>
      <w:tr w:rsidR="00D3465E" w:rsidRPr="003C05C0" w14:paraId="0C01179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A79800" w14:textId="77777777" w:rsidR="00D3465E" w:rsidRPr="003C05C0" w:rsidRDefault="00D3465E" w:rsidP="003E1242">
            <w:pPr>
              <w:pStyle w:val="TAC"/>
            </w:pPr>
            <w:r w:rsidRPr="003C05C0">
              <w:t>37</w:t>
            </w:r>
          </w:p>
        </w:tc>
        <w:tc>
          <w:tcPr>
            <w:tcW w:w="968" w:type="dxa"/>
            <w:tcBorders>
              <w:top w:val="single" w:sz="4" w:space="0" w:color="auto"/>
              <w:left w:val="single" w:sz="4" w:space="0" w:color="auto"/>
              <w:bottom w:val="single" w:sz="4" w:space="0" w:color="auto"/>
              <w:right w:val="single" w:sz="4" w:space="0" w:color="auto"/>
            </w:tcBorders>
          </w:tcPr>
          <w:p w14:paraId="447F226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77A3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7B38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AEC99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94CC6"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31F5F"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457586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450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3C608" w14:textId="77777777" w:rsidR="00D3465E" w:rsidRPr="003C05C0" w:rsidRDefault="00D3465E" w:rsidP="003E1242">
            <w:pPr>
              <w:pStyle w:val="TAC"/>
            </w:pPr>
            <w:r w:rsidRPr="003C05C0">
              <w:t>5-TT</w:t>
            </w:r>
          </w:p>
        </w:tc>
      </w:tr>
      <w:tr w:rsidR="00D3465E" w:rsidRPr="003C05C0" w14:paraId="417732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F2F145" w14:textId="77777777" w:rsidR="00D3465E" w:rsidRPr="003C05C0" w:rsidRDefault="00D3465E" w:rsidP="003E1242">
            <w:pPr>
              <w:pStyle w:val="TAC"/>
            </w:pPr>
            <w:r w:rsidRPr="003C05C0">
              <w:t>38</w:t>
            </w:r>
          </w:p>
        </w:tc>
        <w:tc>
          <w:tcPr>
            <w:tcW w:w="968" w:type="dxa"/>
            <w:tcBorders>
              <w:top w:val="single" w:sz="4" w:space="0" w:color="auto"/>
              <w:left w:val="single" w:sz="4" w:space="0" w:color="auto"/>
              <w:bottom w:val="single" w:sz="4" w:space="0" w:color="auto"/>
              <w:right w:val="single" w:sz="4" w:space="0" w:color="auto"/>
            </w:tcBorders>
          </w:tcPr>
          <w:p w14:paraId="231EAFB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8F76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7C2B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4FAD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6B05D"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BF7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F5642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57B4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C674AE" w14:textId="77777777" w:rsidR="00D3465E" w:rsidRPr="003C05C0" w:rsidRDefault="00D3465E" w:rsidP="003E1242">
            <w:pPr>
              <w:pStyle w:val="TAC"/>
            </w:pPr>
            <w:r w:rsidRPr="003C05C0">
              <w:t>10-TT</w:t>
            </w:r>
          </w:p>
        </w:tc>
      </w:tr>
      <w:tr w:rsidR="00D3465E" w:rsidRPr="003C05C0" w14:paraId="27F28DF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C6B892" w14:textId="77777777" w:rsidR="00D3465E" w:rsidRPr="003C05C0" w:rsidRDefault="00D3465E" w:rsidP="003E1242">
            <w:pPr>
              <w:pStyle w:val="TAC"/>
            </w:pPr>
            <w:r w:rsidRPr="003C05C0">
              <w:t>39</w:t>
            </w:r>
          </w:p>
        </w:tc>
        <w:tc>
          <w:tcPr>
            <w:tcW w:w="968" w:type="dxa"/>
            <w:tcBorders>
              <w:top w:val="single" w:sz="4" w:space="0" w:color="auto"/>
              <w:left w:val="single" w:sz="4" w:space="0" w:color="auto"/>
              <w:bottom w:val="single" w:sz="4" w:space="0" w:color="auto"/>
              <w:right w:val="single" w:sz="4" w:space="0" w:color="auto"/>
            </w:tcBorders>
          </w:tcPr>
          <w:p w14:paraId="26A368D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9FBF6"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3EFDF"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6203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FC96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8CC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8F199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4B70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7D6759" w14:textId="77777777" w:rsidR="00D3465E" w:rsidRPr="003C05C0" w:rsidRDefault="00D3465E" w:rsidP="003E1242">
            <w:pPr>
              <w:pStyle w:val="TAC"/>
            </w:pPr>
            <w:r w:rsidRPr="003C05C0">
              <w:t>10-TT</w:t>
            </w:r>
          </w:p>
        </w:tc>
      </w:tr>
      <w:tr w:rsidR="00D3465E" w:rsidRPr="003C05C0" w14:paraId="31A0DC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3DCF6B" w14:textId="77777777" w:rsidR="00D3465E" w:rsidRPr="003C05C0" w:rsidRDefault="00D3465E" w:rsidP="003E1242">
            <w:pPr>
              <w:pStyle w:val="TAC"/>
            </w:pPr>
            <w:r w:rsidRPr="003C05C0">
              <w:t>40</w:t>
            </w:r>
          </w:p>
        </w:tc>
        <w:tc>
          <w:tcPr>
            <w:tcW w:w="968" w:type="dxa"/>
            <w:tcBorders>
              <w:top w:val="single" w:sz="4" w:space="0" w:color="auto"/>
              <w:left w:val="single" w:sz="4" w:space="0" w:color="auto"/>
              <w:bottom w:val="single" w:sz="4" w:space="0" w:color="auto"/>
              <w:right w:val="single" w:sz="4" w:space="0" w:color="auto"/>
            </w:tcBorders>
          </w:tcPr>
          <w:p w14:paraId="214B11A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F17FC6"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BFA0AD"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3ED3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FD45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2998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6F97E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7DA57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4282CE" w14:textId="77777777" w:rsidR="00D3465E" w:rsidRPr="003C05C0" w:rsidRDefault="00D3465E" w:rsidP="003E1242">
            <w:pPr>
              <w:pStyle w:val="TAC"/>
            </w:pPr>
            <w:r w:rsidRPr="003C05C0">
              <w:t>12-TT</w:t>
            </w:r>
          </w:p>
        </w:tc>
      </w:tr>
      <w:tr w:rsidR="00D3465E" w:rsidRPr="003C05C0" w14:paraId="09ADAEB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490E07" w14:textId="77777777" w:rsidR="00D3465E" w:rsidRPr="003C05C0" w:rsidRDefault="00D3465E" w:rsidP="003E1242">
            <w:pPr>
              <w:pStyle w:val="TAC"/>
            </w:pPr>
            <w:r w:rsidRPr="003C05C0">
              <w:t>41</w:t>
            </w:r>
          </w:p>
        </w:tc>
        <w:tc>
          <w:tcPr>
            <w:tcW w:w="968" w:type="dxa"/>
            <w:tcBorders>
              <w:top w:val="single" w:sz="4" w:space="0" w:color="auto"/>
              <w:left w:val="single" w:sz="4" w:space="0" w:color="auto"/>
              <w:bottom w:val="single" w:sz="4" w:space="0" w:color="auto"/>
              <w:right w:val="single" w:sz="4" w:space="0" w:color="auto"/>
            </w:tcBorders>
          </w:tcPr>
          <w:p w14:paraId="24ABDB6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0D462D"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A26EE"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4589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79A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C32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BD0502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9F258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70A66E" w14:textId="77777777" w:rsidR="00D3465E" w:rsidRPr="003C05C0" w:rsidRDefault="00D3465E" w:rsidP="003E1242">
            <w:pPr>
              <w:pStyle w:val="TAC"/>
            </w:pPr>
            <w:r w:rsidRPr="003C05C0">
              <w:t>12-TT</w:t>
            </w:r>
          </w:p>
        </w:tc>
      </w:tr>
      <w:tr w:rsidR="00D3465E" w:rsidRPr="003C05C0" w14:paraId="1E9C00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56E56" w14:textId="77777777" w:rsidR="00D3465E" w:rsidRPr="003C05C0" w:rsidRDefault="00D3465E" w:rsidP="003E1242">
            <w:pPr>
              <w:pStyle w:val="TAC"/>
            </w:pPr>
            <w:r w:rsidRPr="003C05C0">
              <w:t>42</w:t>
            </w:r>
          </w:p>
        </w:tc>
        <w:tc>
          <w:tcPr>
            <w:tcW w:w="968" w:type="dxa"/>
            <w:tcBorders>
              <w:top w:val="single" w:sz="4" w:space="0" w:color="auto"/>
              <w:left w:val="single" w:sz="4" w:space="0" w:color="auto"/>
              <w:bottom w:val="single" w:sz="4" w:space="0" w:color="auto"/>
              <w:right w:val="single" w:sz="4" w:space="0" w:color="auto"/>
            </w:tcBorders>
          </w:tcPr>
          <w:p w14:paraId="3C36C5B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CBE1A"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5A823"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0258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9B70B9"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03F26"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BC37BC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8AF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33A05D" w14:textId="77777777" w:rsidR="00D3465E" w:rsidRPr="003C05C0" w:rsidRDefault="00D3465E" w:rsidP="003E1242">
            <w:pPr>
              <w:pStyle w:val="TAC"/>
            </w:pPr>
            <w:r w:rsidRPr="003C05C0">
              <w:t>15.5-TT</w:t>
            </w:r>
          </w:p>
        </w:tc>
      </w:tr>
      <w:tr w:rsidR="00D3465E" w:rsidRPr="003C05C0" w14:paraId="24D0A4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BFA9DE" w14:textId="77777777" w:rsidR="00D3465E" w:rsidRPr="003C05C0" w:rsidRDefault="00D3465E" w:rsidP="003E1242">
            <w:pPr>
              <w:pStyle w:val="TAC"/>
            </w:pPr>
            <w:r w:rsidRPr="003C05C0">
              <w:t>43</w:t>
            </w:r>
          </w:p>
        </w:tc>
        <w:tc>
          <w:tcPr>
            <w:tcW w:w="968" w:type="dxa"/>
            <w:tcBorders>
              <w:top w:val="single" w:sz="4" w:space="0" w:color="auto"/>
              <w:left w:val="single" w:sz="4" w:space="0" w:color="auto"/>
              <w:bottom w:val="single" w:sz="4" w:space="0" w:color="auto"/>
              <w:right w:val="single" w:sz="4" w:space="0" w:color="auto"/>
            </w:tcBorders>
          </w:tcPr>
          <w:p w14:paraId="10E49C9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18C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AA464"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168F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64C75C"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41096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911E34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48B2C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FF0E34" w14:textId="77777777" w:rsidR="00D3465E" w:rsidRPr="003C05C0" w:rsidRDefault="00D3465E" w:rsidP="003E1242">
            <w:pPr>
              <w:pStyle w:val="TAC"/>
            </w:pPr>
            <w:r w:rsidRPr="003C05C0">
              <w:t>18-TT</w:t>
            </w:r>
          </w:p>
        </w:tc>
      </w:tr>
      <w:tr w:rsidR="00D3465E" w:rsidRPr="003C05C0" w14:paraId="1BC3BC5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73088" w14:textId="77777777" w:rsidR="00D3465E" w:rsidRPr="003C05C0" w:rsidRDefault="00D3465E" w:rsidP="003E1242">
            <w:pPr>
              <w:pStyle w:val="TAC"/>
            </w:pPr>
            <w:r w:rsidRPr="003C05C0">
              <w:t>44</w:t>
            </w:r>
          </w:p>
        </w:tc>
        <w:tc>
          <w:tcPr>
            <w:tcW w:w="968" w:type="dxa"/>
            <w:tcBorders>
              <w:top w:val="single" w:sz="4" w:space="0" w:color="auto"/>
              <w:left w:val="single" w:sz="4" w:space="0" w:color="auto"/>
              <w:bottom w:val="single" w:sz="4" w:space="0" w:color="auto"/>
              <w:right w:val="single" w:sz="4" w:space="0" w:color="auto"/>
            </w:tcBorders>
          </w:tcPr>
          <w:p w14:paraId="274DB79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9AC38"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0C44D"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77D7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405C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B5A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43F76C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BD09C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CBFB8" w14:textId="77777777" w:rsidR="00D3465E" w:rsidRPr="003C05C0" w:rsidRDefault="00D3465E" w:rsidP="003E1242">
            <w:pPr>
              <w:pStyle w:val="TAC"/>
            </w:pPr>
            <w:r w:rsidRPr="003C05C0">
              <w:t>14-TT</w:t>
            </w:r>
          </w:p>
        </w:tc>
      </w:tr>
      <w:tr w:rsidR="00D3465E" w:rsidRPr="003C05C0" w14:paraId="7DC354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1C2FB7" w14:textId="77777777" w:rsidR="00D3465E" w:rsidRPr="003C05C0" w:rsidRDefault="00D3465E" w:rsidP="003E1242">
            <w:pPr>
              <w:pStyle w:val="TAC"/>
            </w:pPr>
            <w:r w:rsidRPr="003C05C0">
              <w:t>45</w:t>
            </w:r>
          </w:p>
        </w:tc>
        <w:tc>
          <w:tcPr>
            <w:tcW w:w="968" w:type="dxa"/>
            <w:tcBorders>
              <w:top w:val="single" w:sz="4" w:space="0" w:color="auto"/>
              <w:left w:val="single" w:sz="4" w:space="0" w:color="auto"/>
              <w:bottom w:val="single" w:sz="4" w:space="0" w:color="auto"/>
              <w:right w:val="single" w:sz="4" w:space="0" w:color="auto"/>
            </w:tcBorders>
          </w:tcPr>
          <w:p w14:paraId="375F53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3A8C"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CF4C9"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79A6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A99D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D7B38"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BFCD53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C1F2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31CC4" w14:textId="77777777" w:rsidR="00D3465E" w:rsidRPr="003C05C0" w:rsidRDefault="00D3465E" w:rsidP="003E1242">
            <w:pPr>
              <w:pStyle w:val="TAC"/>
            </w:pPr>
            <w:r w:rsidRPr="003C05C0">
              <w:t>14-TT</w:t>
            </w:r>
          </w:p>
        </w:tc>
      </w:tr>
      <w:tr w:rsidR="00D3465E" w:rsidRPr="003C05C0" w14:paraId="47F5AAF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92A4FD" w14:textId="77777777" w:rsidR="00D3465E" w:rsidRPr="003C05C0" w:rsidRDefault="00D3465E" w:rsidP="003E1242">
            <w:pPr>
              <w:pStyle w:val="TAC"/>
            </w:pPr>
            <w:r w:rsidRPr="003C05C0">
              <w:t>46</w:t>
            </w:r>
          </w:p>
        </w:tc>
        <w:tc>
          <w:tcPr>
            <w:tcW w:w="968" w:type="dxa"/>
            <w:tcBorders>
              <w:top w:val="single" w:sz="4" w:space="0" w:color="auto"/>
              <w:left w:val="single" w:sz="4" w:space="0" w:color="auto"/>
              <w:bottom w:val="single" w:sz="4" w:space="0" w:color="auto"/>
              <w:right w:val="single" w:sz="4" w:space="0" w:color="auto"/>
            </w:tcBorders>
          </w:tcPr>
          <w:p w14:paraId="19D06B8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A1047"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F65C2"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FA7F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B2BB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E99AF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7FEA12F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E6CB3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0F31C9" w14:textId="77777777" w:rsidR="00D3465E" w:rsidRPr="003C05C0" w:rsidRDefault="00D3465E" w:rsidP="003E1242">
            <w:pPr>
              <w:pStyle w:val="TAC"/>
            </w:pPr>
            <w:r w:rsidRPr="003C05C0">
              <w:t>14-TT</w:t>
            </w:r>
          </w:p>
        </w:tc>
      </w:tr>
      <w:tr w:rsidR="00D3465E" w:rsidRPr="003C05C0" w14:paraId="49BB1E6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AC6906" w14:textId="77777777" w:rsidR="00D3465E" w:rsidRPr="003C05C0" w:rsidRDefault="00D3465E" w:rsidP="003E1242">
            <w:pPr>
              <w:pStyle w:val="TAC"/>
            </w:pPr>
            <w:r w:rsidRPr="003C05C0">
              <w:t>47</w:t>
            </w:r>
          </w:p>
        </w:tc>
        <w:tc>
          <w:tcPr>
            <w:tcW w:w="968" w:type="dxa"/>
            <w:tcBorders>
              <w:top w:val="single" w:sz="4" w:space="0" w:color="auto"/>
              <w:left w:val="single" w:sz="4" w:space="0" w:color="auto"/>
              <w:bottom w:val="single" w:sz="4" w:space="0" w:color="auto"/>
              <w:right w:val="single" w:sz="4" w:space="0" w:color="auto"/>
            </w:tcBorders>
          </w:tcPr>
          <w:p w14:paraId="0F45D3D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DD801C"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855D7"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1DE4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8A34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CCD10"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1C3925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D2D26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F8340" w14:textId="77777777" w:rsidR="00D3465E" w:rsidRPr="003C05C0" w:rsidRDefault="00D3465E" w:rsidP="003E1242">
            <w:pPr>
              <w:pStyle w:val="TAC"/>
            </w:pPr>
            <w:r w:rsidRPr="003C05C0">
              <w:t>17-TT</w:t>
            </w:r>
          </w:p>
        </w:tc>
      </w:tr>
      <w:tr w:rsidR="00D3465E" w:rsidRPr="003C05C0" w14:paraId="5D32ABE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8AC591" w14:textId="77777777" w:rsidR="00D3465E" w:rsidRPr="003C05C0" w:rsidRDefault="00D3465E" w:rsidP="003E1242">
            <w:pPr>
              <w:pStyle w:val="TAC"/>
            </w:pPr>
            <w:r w:rsidRPr="003C05C0">
              <w:t>48</w:t>
            </w:r>
          </w:p>
        </w:tc>
        <w:tc>
          <w:tcPr>
            <w:tcW w:w="968" w:type="dxa"/>
            <w:tcBorders>
              <w:top w:val="single" w:sz="4" w:space="0" w:color="auto"/>
              <w:left w:val="single" w:sz="4" w:space="0" w:color="auto"/>
              <w:bottom w:val="single" w:sz="4" w:space="0" w:color="auto"/>
              <w:right w:val="single" w:sz="4" w:space="0" w:color="auto"/>
            </w:tcBorders>
          </w:tcPr>
          <w:p w14:paraId="28CA05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722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E2EA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00FC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A736D"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B1289"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F22E80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2B978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61DB9A" w14:textId="77777777" w:rsidR="00D3465E" w:rsidRPr="003C05C0" w:rsidRDefault="00D3465E" w:rsidP="003E1242">
            <w:pPr>
              <w:pStyle w:val="TAC"/>
            </w:pPr>
            <w:r w:rsidRPr="003C05C0">
              <w:t>5-TT</w:t>
            </w:r>
          </w:p>
        </w:tc>
      </w:tr>
      <w:tr w:rsidR="00D3465E" w:rsidRPr="003C05C0" w14:paraId="3E7077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FA0B58" w14:textId="77777777" w:rsidR="00D3465E" w:rsidRPr="003C05C0" w:rsidRDefault="00D3465E" w:rsidP="003E1242">
            <w:pPr>
              <w:pStyle w:val="TAC"/>
            </w:pPr>
            <w:r w:rsidRPr="003C05C0">
              <w:t>49</w:t>
            </w:r>
          </w:p>
        </w:tc>
        <w:tc>
          <w:tcPr>
            <w:tcW w:w="968" w:type="dxa"/>
            <w:tcBorders>
              <w:top w:val="single" w:sz="4" w:space="0" w:color="auto"/>
              <w:left w:val="single" w:sz="4" w:space="0" w:color="auto"/>
              <w:bottom w:val="single" w:sz="4" w:space="0" w:color="auto"/>
              <w:right w:val="single" w:sz="4" w:space="0" w:color="auto"/>
            </w:tcBorders>
          </w:tcPr>
          <w:p w14:paraId="429218E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2C33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7F8A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A4F2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C092D"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8D40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09B9BE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830E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38E330" w14:textId="77777777" w:rsidR="00D3465E" w:rsidRPr="003C05C0" w:rsidRDefault="00D3465E" w:rsidP="003E1242">
            <w:pPr>
              <w:pStyle w:val="TAC"/>
            </w:pPr>
            <w:r w:rsidRPr="003C05C0">
              <w:t>10-TT</w:t>
            </w:r>
          </w:p>
        </w:tc>
      </w:tr>
      <w:tr w:rsidR="00D3465E" w:rsidRPr="003C05C0" w14:paraId="2C290E3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9429A" w14:textId="77777777" w:rsidR="00D3465E" w:rsidRPr="003C05C0" w:rsidRDefault="00D3465E" w:rsidP="003E1242">
            <w:pPr>
              <w:pStyle w:val="TAC"/>
            </w:pPr>
            <w:r w:rsidRPr="003C05C0">
              <w:t>50</w:t>
            </w:r>
          </w:p>
        </w:tc>
        <w:tc>
          <w:tcPr>
            <w:tcW w:w="968" w:type="dxa"/>
            <w:tcBorders>
              <w:top w:val="single" w:sz="4" w:space="0" w:color="auto"/>
              <w:left w:val="single" w:sz="4" w:space="0" w:color="auto"/>
              <w:bottom w:val="single" w:sz="4" w:space="0" w:color="auto"/>
              <w:right w:val="single" w:sz="4" w:space="0" w:color="auto"/>
            </w:tcBorders>
          </w:tcPr>
          <w:p w14:paraId="419D09C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8DE10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F98ED"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A707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9AA86"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FA521"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71EC3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4476E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92F762" w14:textId="77777777" w:rsidR="00D3465E" w:rsidRPr="003C05C0" w:rsidRDefault="00D3465E" w:rsidP="003E1242">
            <w:pPr>
              <w:pStyle w:val="TAC"/>
            </w:pPr>
            <w:r w:rsidRPr="003C05C0">
              <w:t>10-TT</w:t>
            </w:r>
          </w:p>
        </w:tc>
      </w:tr>
      <w:tr w:rsidR="00D3465E" w:rsidRPr="003C05C0" w14:paraId="51F24D7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2525B" w14:textId="77777777" w:rsidR="00D3465E" w:rsidRPr="003C05C0" w:rsidRDefault="00D3465E" w:rsidP="003E1242">
            <w:pPr>
              <w:pStyle w:val="TAC"/>
            </w:pPr>
            <w:r w:rsidRPr="003C05C0">
              <w:t>51</w:t>
            </w:r>
          </w:p>
        </w:tc>
        <w:tc>
          <w:tcPr>
            <w:tcW w:w="968" w:type="dxa"/>
            <w:tcBorders>
              <w:top w:val="single" w:sz="4" w:space="0" w:color="auto"/>
              <w:left w:val="single" w:sz="4" w:space="0" w:color="auto"/>
              <w:bottom w:val="single" w:sz="4" w:space="0" w:color="auto"/>
              <w:right w:val="single" w:sz="4" w:space="0" w:color="auto"/>
            </w:tcBorders>
          </w:tcPr>
          <w:p w14:paraId="5FEE3DC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C40701"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D8ECC"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C155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7C1775"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C9D5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94D58D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6ABF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0F02FB" w14:textId="77777777" w:rsidR="00D3465E" w:rsidRPr="003C05C0" w:rsidRDefault="00D3465E" w:rsidP="003E1242">
            <w:pPr>
              <w:pStyle w:val="TAC"/>
            </w:pPr>
            <w:r w:rsidRPr="003C05C0">
              <w:t>12-TT</w:t>
            </w:r>
          </w:p>
        </w:tc>
      </w:tr>
      <w:tr w:rsidR="00D3465E" w:rsidRPr="003C05C0" w14:paraId="7400F60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93D3B5" w14:textId="77777777" w:rsidR="00D3465E" w:rsidRPr="003C05C0" w:rsidRDefault="00D3465E" w:rsidP="003E1242">
            <w:pPr>
              <w:pStyle w:val="TAC"/>
            </w:pPr>
            <w:r w:rsidRPr="003C05C0">
              <w:t>52</w:t>
            </w:r>
          </w:p>
        </w:tc>
        <w:tc>
          <w:tcPr>
            <w:tcW w:w="968" w:type="dxa"/>
            <w:tcBorders>
              <w:top w:val="single" w:sz="4" w:space="0" w:color="auto"/>
              <w:left w:val="single" w:sz="4" w:space="0" w:color="auto"/>
              <w:bottom w:val="single" w:sz="4" w:space="0" w:color="auto"/>
              <w:right w:val="single" w:sz="4" w:space="0" w:color="auto"/>
            </w:tcBorders>
          </w:tcPr>
          <w:p w14:paraId="5D2DA70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6DEDC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76ED2"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3100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39EC8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3D2A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3263CA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255B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CE64E1" w14:textId="77777777" w:rsidR="00D3465E" w:rsidRPr="003C05C0" w:rsidRDefault="00D3465E" w:rsidP="003E1242">
            <w:pPr>
              <w:pStyle w:val="TAC"/>
            </w:pPr>
            <w:r w:rsidRPr="003C05C0">
              <w:t>12-TT</w:t>
            </w:r>
          </w:p>
        </w:tc>
      </w:tr>
      <w:tr w:rsidR="00D3465E" w:rsidRPr="003C05C0" w14:paraId="7555387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C93FC" w14:textId="77777777" w:rsidR="00D3465E" w:rsidRPr="003C05C0" w:rsidRDefault="00D3465E" w:rsidP="003E1242">
            <w:pPr>
              <w:pStyle w:val="TAC"/>
            </w:pPr>
            <w:r w:rsidRPr="003C05C0">
              <w:t>53</w:t>
            </w:r>
          </w:p>
        </w:tc>
        <w:tc>
          <w:tcPr>
            <w:tcW w:w="968" w:type="dxa"/>
            <w:tcBorders>
              <w:top w:val="single" w:sz="4" w:space="0" w:color="auto"/>
              <w:left w:val="single" w:sz="4" w:space="0" w:color="auto"/>
              <w:bottom w:val="single" w:sz="4" w:space="0" w:color="auto"/>
              <w:right w:val="single" w:sz="4" w:space="0" w:color="auto"/>
            </w:tcBorders>
          </w:tcPr>
          <w:p w14:paraId="05F6122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2403D7"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4317D"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B4ED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C846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0CF71"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6C3025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D60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7397D" w14:textId="77777777" w:rsidR="00D3465E" w:rsidRPr="003C05C0" w:rsidRDefault="00D3465E" w:rsidP="003E1242">
            <w:pPr>
              <w:pStyle w:val="TAC"/>
            </w:pPr>
            <w:r w:rsidRPr="003C05C0">
              <w:t>15.5-TT</w:t>
            </w:r>
          </w:p>
        </w:tc>
      </w:tr>
      <w:tr w:rsidR="00D3465E" w:rsidRPr="003C05C0" w14:paraId="3EFC82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650992" w14:textId="77777777" w:rsidR="00D3465E" w:rsidRPr="003C05C0" w:rsidRDefault="00D3465E" w:rsidP="003E1242">
            <w:pPr>
              <w:pStyle w:val="TAC"/>
            </w:pPr>
            <w:r w:rsidRPr="003C05C0">
              <w:t>54</w:t>
            </w:r>
          </w:p>
        </w:tc>
        <w:tc>
          <w:tcPr>
            <w:tcW w:w="968" w:type="dxa"/>
            <w:tcBorders>
              <w:top w:val="single" w:sz="4" w:space="0" w:color="auto"/>
              <w:left w:val="single" w:sz="4" w:space="0" w:color="auto"/>
              <w:bottom w:val="single" w:sz="4" w:space="0" w:color="auto"/>
              <w:right w:val="single" w:sz="4" w:space="0" w:color="auto"/>
            </w:tcBorders>
          </w:tcPr>
          <w:p w14:paraId="7C2D111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64E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4B462"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911A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263B69"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1F086"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9354C8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C596A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18D0A" w14:textId="77777777" w:rsidR="00D3465E" w:rsidRPr="003C05C0" w:rsidRDefault="00D3465E" w:rsidP="003E1242">
            <w:pPr>
              <w:pStyle w:val="TAC"/>
            </w:pPr>
            <w:r w:rsidRPr="003C05C0">
              <w:t>18-TT</w:t>
            </w:r>
          </w:p>
        </w:tc>
      </w:tr>
      <w:tr w:rsidR="00D3465E" w:rsidRPr="003C05C0" w14:paraId="4EB5F86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2A990B" w14:textId="77777777" w:rsidR="00D3465E" w:rsidRPr="003C05C0" w:rsidRDefault="00D3465E" w:rsidP="003E1242">
            <w:pPr>
              <w:pStyle w:val="TAC"/>
            </w:pPr>
            <w:r w:rsidRPr="003C05C0">
              <w:t>55</w:t>
            </w:r>
          </w:p>
        </w:tc>
        <w:tc>
          <w:tcPr>
            <w:tcW w:w="968" w:type="dxa"/>
            <w:tcBorders>
              <w:top w:val="single" w:sz="4" w:space="0" w:color="auto"/>
              <w:left w:val="single" w:sz="4" w:space="0" w:color="auto"/>
              <w:bottom w:val="single" w:sz="4" w:space="0" w:color="auto"/>
              <w:right w:val="single" w:sz="4" w:space="0" w:color="auto"/>
            </w:tcBorders>
          </w:tcPr>
          <w:p w14:paraId="153E32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3350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71821"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56CB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9D5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12C0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501F04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6C1D2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63116" w14:textId="77777777" w:rsidR="00D3465E" w:rsidRPr="003C05C0" w:rsidRDefault="00D3465E" w:rsidP="003E1242">
            <w:pPr>
              <w:pStyle w:val="TAC"/>
            </w:pPr>
            <w:r w:rsidRPr="003C05C0">
              <w:t>14-TT</w:t>
            </w:r>
          </w:p>
        </w:tc>
      </w:tr>
      <w:tr w:rsidR="00D3465E" w:rsidRPr="003C05C0" w14:paraId="0FC56CB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065D7B" w14:textId="77777777" w:rsidR="00D3465E" w:rsidRPr="003C05C0" w:rsidRDefault="00D3465E" w:rsidP="003E1242">
            <w:pPr>
              <w:pStyle w:val="TAC"/>
            </w:pPr>
            <w:r w:rsidRPr="003C05C0">
              <w:t>56</w:t>
            </w:r>
          </w:p>
        </w:tc>
        <w:tc>
          <w:tcPr>
            <w:tcW w:w="968" w:type="dxa"/>
            <w:tcBorders>
              <w:top w:val="single" w:sz="4" w:space="0" w:color="auto"/>
              <w:left w:val="single" w:sz="4" w:space="0" w:color="auto"/>
              <w:bottom w:val="single" w:sz="4" w:space="0" w:color="auto"/>
              <w:right w:val="single" w:sz="4" w:space="0" w:color="auto"/>
            </w:tcBorders>
          </w:tcPr>
          <w:p w14:paraId="2D3D130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F90C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182E6"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7874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D5A7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D03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543A16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9479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13CDA8" w14:textId="77777777" w:rsidR="00D3465E" w:rsidRPr="003C05C0" w:rsidRDefault="00D3465E" w:rsidP="003E1242">
            <w:pPr>
              <w:pStyle w:val="TAC"/>
            </w:pPr>
            <w:r w:rsidRPr="003C05C0">
              <w:t>14-TT</w:t>
            </w:r>
          </w:p>
        </w:tc>
      </w:tr>
      <w:tr w:rsidR="00D3465E" w:rsidRPr="003C05C0" w14:paraId="7371DD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E780CB" w14:textId="77777777" w:rsidR="00D3465E" w:rsidRPr="003C05C0" w:rsidRDefault="00D3465E" w:rsidP="003E1242">
            <w:pPr>
              <w:pStyle w:val="TAC"/>
            </w:pPr>
            <w:r w:rsidRPr="003C05C0">
              <w:t>57</w:t>
            </w:r>
          </w:p>
        </w:tc>
        <w:tc>
          <w:tcPr>
            <w:tcW w:w="968" w:type="dxa"/>
            <w:tcBorders>
              <w:top w:val="single" w:sz="4" w:space="0" w:color="auto"/>
              <w:left w:val="single" w:sz="4" w:space="0" w:color="auto"/>
              <w:bottom w:val="single" w:sz="4" w:space="0" w:color="auto"/>
              <w:right w:val="single" w:sz="4" w:space="0" w:color="auto"/>
            </w:tcBorders>
          </w:tcPr>
          <w:p w14:paraId="0344B1F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BBF0B"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D0E4C"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A496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F05C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D8BD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A49B9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4F94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C64BF" w14:textId="77777777" w:rsidR="00D3465E" w:rsidRPr="003C05C0" w:rsidRDefault="00D3465E" w:rsidP="003E1242">
            <w:pPr>
              <w:pStyle w:val="TAC"/>
            </w:pPr>
            <w:r w:rsidRPr="003C05C0">
              <w:t>14-TT</w:t>
            </w:r>
          </w:p>
        </w:tc>
      </w:tr>
      <w:tr w:rsidR="00D3465E" w:rsidRPr="003C05C0" w14:paraId="729615F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4D9F8C" w14:textId="77777777" w:rsidR="00D3465E" w:rsidRPr="003C05C0" w:rsidRDefault="00D3465E" w:rsidP="003E1242">
            <w:pPr>
              <w:pStyle w:val="TAC"/>
            </w:pPr>
            <w:r w:rsidRPr="003C05C0">
              <w:t>58</w:t>
            </w:r>
          </w:p>
        </w:tc>
        <w:tc>
          <w:tcPr>
            <w:tcW w:w="968" w:type="dxa"/>
            <w:tcBorders>
              <w:top w:val="single" w:sz="4" w:space="0" w:color="auto"/>
              <w:left w:val="single" w:sz="4" w:space="0" w:color="auto"/>
              <w:bottom w:val="single" w:sz="4" w:space="0" w:color="auto"/>
              <w:right w:val="single" w:sz="4" w:space="0" w:color="auto"/>
            </w:tcBorders>
          </w:tcPr>
          <w:p w14:paraId="26EEAD9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85DA0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9775D"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4EF3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924C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518C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7E4310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39D63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DC2C23" w14:textId="77777777" w:rsidR="00D3465E" w:rsidRPr="003C05C0" w:rsidRDefault="00D3465E" w:rsidP="003E1242">
            <w:pPr>
              <w:pStyle w:val="TAC"/>
            </w:pPr>
            <w:r w:rsidRPr="003C05C0">
              <w:t>17-TT</w:t>
            </w:r>
          </w:p>
        </w:tc>
      </w:tr>
      <w:tr w:rsidR="00D3465E" w:rsidRPr="003C05C0" w14:paraId="3C3F6AC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D5FACE" w14:textId="77777777" w:rsidR="00D3465E" w:rsidRPr="003C05C0" w:rsidRDefault="00D3465E" w:rsidP="003E1242">
            <w:pPr>
              <w:pStyle w:val="TAC"/>
            </w:pPr>
            <w:r w:rsidRPr="003C05C0">
              <w:t>59</w:t>
            </w:r>
          </w:p>
        </w:tc>
        <w:tc>
          <w:tcPr>
            <w:tcW w:w="968" w:type="dxa"/>
            <w:tcBorders>
              <w:top w:val="single" w:sz="4" w:space="0" w:color="auto"/>
              <w:left w:val="single" w:sz="4" w:space="0" w:color="auto"/>
              <w:bottom w:val="single" w:sz="4" w:space="0" w:color="auto"/>
              <w:right w:val="single" w:sz="4" w:space="0" w:color="auto"/>
            </w:tcBorders>
          </w:tcPr>
          <w:p w14:paraId="6603625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1661A"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6B589"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F043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080DB"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BF5BF"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3FF965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6C43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13736A" w14:textId="77777777" w:rsidR="00D3465E" w:rsidRPr="003C05C0" w:rsidRDefault="00D3465E" w:rsidP="003E1242">
            <w:pPr>
              <w:pStyle w:val="TAC"/>
            </w:pPr>
            <w:r w:rsidRPr="003C05C0">
              <w:t>5-TT</w:t>
            </w:r>
          </w:p>
        </w:tc>
      </w:tr>
    </w:tbl>
    <w:p w14:paraId="67EFE96C" w14:textId="77777777" w:rsidR="00D3465E" w:rsidRPr="003C05C0" w:rsidRDefault="00D3465E" w:rsidP="00D3465E">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4FB65C54"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B69D" w14:textId="77777777" w:rsidR="00D3465E" w:rsidRPr="003C05C0" w:rsidRDefault="00D3465E"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69C91D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36854"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63116"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5F94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8DBEE"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A09B6"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5613533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B9B54"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2AA26" w14:textId="77777777" w:rsidR="00D3465E" w:rsidRPr="003C05C0" w:rsidRDefault="00D3465E" w:rsidP="003E1242">
            <w:pPr>
              <w:pStyle w:val="TAH"/>
            </w:pPr>
            <w:r w:rsidRPr="003C05C0">
              <w:t>Lower limit (dBm)</w:t>
            </w:r>
          </w:p>
        </w:tc>
      </w:tr>
      <w:tr w:rsidR="00D3465E" w:rsidRPr="003C05C0" w14:paraId="7C1A546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00EB44" w14:textId="77777777" w:rsidR="00D3465E" w:rsidRPr="003C05C0" w:rsidRDefault="00D3465E" w:rsidP="003E1242">
            <w:pPr>
              <w:pStyle w:val="TAC"/>
            </w:pPr>
            <w:r w:rsidRPr="003C05C0">
              <w:t>60</w:t>
            </w:r>
          </w:p>
        </w:tc>
        <w:tc>
          <w:tcPr>
            <w:tcW w:w="968" w:type="dxa"/>
            <w:tcBorders>
              <w:top w:val="single" w:sz="4" w:space="0" w:color="auto"/>
              <w:left w:val="single" w:sz="4" w:space="0" w:color="auto"/>
              <w:bottom w:val="single" w:sz="4" w:space="0" w:color="auto"/>
              <w:right w:val="single" w:sz="4" w:space="0" w:color="auto"/>
            </w:tcBorders>
          </w:tcPr>
          <w:p w14:paraId="184E66F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20F91"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BF9BB"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83C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2CBA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5ADBD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B1C19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5BC36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64E7B8" w14:textId="77777777" w:rsidR="00D3465E" w:rsidRPr="003C05C0" w:rsidRDefault="00D3465E" w:rsidP="003E1242">
            <w:pPr>
              <w:pStyle w:val="TAC"/>
            </w:pPr>
            <w:r w:rsidRPr="003C05C0">
              <w:t>10-TT</w:t>
            </w:r>
          </w:p>
        </w:tc>
      </w:tr>
      <w:tr w:rsidR="00D3465E" w:rsidRPr="003C05C0" w14:paraId="41A12BA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242BF0" w14:textId="77777777" w:rsidR="00D3465E" w:rsidRPr="003C05C0" w:rsidRDefault="00D3465E" w:rsidP="003E1242">
            <w:pPr>
              <w:pStyle w:val="TAC"/>
            </w:pPr>
            <w:r w:rsidRPr="003C05C0">
              <w:t>61</w:t>
            </w:r>
          </w:p>
        </w:tc>
        <w:tc>
          <w:tcPr>
            <w:tcW w:w="968" w:type="dxa"/>
            <w:tcBorders>
              <w:top w:val="single" w:sz="4" w:space="0" w:color="auto"/>
              <w:left w:val="single" w:sz="4" w:space="0" w:color="auto"/>
              <w:bottom w:val="single" w:sz="4" w:space="0" w:color="auto"/>
              <w:right w:val="single" w:sz="4" w:space="0" w:color="auto"/>
            </w:tcBorders>
          </w:tcPr>
          <w:p w14:paraId="1BB6653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6A0D7"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51D1C"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AC68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3F7048"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32CF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7A092B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28420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ADDF0" w14:textId="77777777" w:rsidR="00D3465E" w:rsidRPr="003C05C0" w:rsidRDefault="00D3465E" w:rsidP="003E1242">
            <w:pPr>
              <w:pStyle w:val="TAC"/>
            </w:pPr>
            <w:r w:rsidRPr="003C05C0">
              <w:t>10-TT</w:t>
            </w:r>
          </w:p>
        </w:tc>
      </w:tr>
      <w:tr w:rsidR="00D3465E" w:rsidRPr="003C05C0" w14:paraId="5DE0E4D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13D1D2" w14:textId="77777777" w:rsidR="00D3465E" w:rsidRPr="003C05C0" w:rsidRDefault="00D3465E" w:rsidP="003E1242">
            <w:pPr>
              <w:pStyle w:val="TAC"/>
            </w:pPr>
            <w:r w:rsidRPr="003C05C0">
              <w:t>62</w:t>
            </w:r>
          </w:p>
        </w:tc>
        <w:tc>
          <w:tcPr>
            <w:tcW w:w="968" w:type="dxa"/>
            <w:tcBorders>
              <w:top w:val="single" w:sz="4" w:space="0" w:color="auto"/>
              <w:left w:val="single" w:sz="4" w:space="0" w:color="auto"/>
              <w:bottom w:val="single" w:sz="4" w:space="0" w:color="auto"/>
              <w:right w:val="single" w:sz="4" w:space="0" w:color="auto"/>
            </w:tcBorders>
          </w:tcPr>
          <w:p w14:paraId="16655BA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AD56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91321"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F9C7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63A73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335E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507FD5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8DE5F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C10E5" w14:textId="77777777" w:rsidR="00D3465E" w:rsidRPr="003C05C0" w:rsidRDefault="00D3465E" w:rsidP="003E1242">
            <w:pPr>
              <w:pStyle w:val="TAC"/>
            </w:pPr>
            <w:r w:rsidRPr="003C05C0">
              <w:t>12-TT</w:t>
            </w:r>
          </w:p>
        </w:tc>
      </w:tr>
      <w:tr w:rsidR="00D3465E" w:rsidRPr="003C05C0" w14:paraId="15F104F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859DD" w14:textId="77777777" w:rsidR="00D3465E" w:rsidRPr="003C05C0" w:rsidRDefault="00D3465E" w:rsidP="003E1242">
            <w:pPr>
              <w:pStyle w:val="TAC"/>
            </w:pPr>
            <w:r w:rsidRPr="003C05C0">
              <w:t>63</w:t>
            </w:r>
          </w:p>
        </w:tc>
        <w:tc>
          <w:tcPr>
            <w:tcW w:w="968" w:type="dxa"/>
            <w:tcBorders>
              <w:top w:val="single" w:sz="4" w:space="0" w:color="auto"/>
              <w:left w:val="single" w:sz="4" w:space="0" w:color="auto"/>
              <w:bottom w:val="single" w:sz="4" w:space="0" w:color="auto"/>
              <w:right w:val="single" w:sz="4" w:space="0" w:color="auto"/>
            </w:tcBorders>
          </w:tcPr>
          <w:p w14:paraId="165C1E8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BA6BC"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87302"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0DF1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BDE4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C4BE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EB8902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7FA4C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03F80" w14:textId="77777777" w:rsidR="00D3465E" w:rsidRPr="003C05C0" w:rsidRDefault="00D3465E" w:rsidP="003E1242">
            <w:pPr>
              <w:pStyle w:val="TAC"/>
            </w:pPr>
            <w:r w:rsidRPr="003C05C0">
              <w:t>12-TT</w:t>
            </w:r>
          </w:p>
        </w:tc>
      </w:tr>
      <w:tr w:rsidR="00D3465E" w:rsidRPr="003C05C0" w14:paraId="55A49E7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584E0C" w14:textId="77777777" w:rsidR="00D3465E" w:rsidRPr="003C05C0" w:rsidRDefault="00D3465E" w:rsidP="003E1242">
            <w:pPr>
              <w:pStyle w:val="TAC"/>
            </w:pPr>
            <w:r w:rsidRPr="003C05C0">
              <w:t>64</w:t>
            </w:r>
          </w:p>
        </w:tc>
        <w:tc>
          <w:tcPr>
            <w:tcW w:w="968" w:type="dxa"/>
            <w:tcBorders>
              <w:top w:val="single" w:sz="4" w:space="0" w:color="auto"/>
              <w:left w:val="single" w:sz="4" w:space="0" w:color="auto"/>
              <w:bottom w:val="single" w:sz="4" w:space="0" w:color="auto"/>
              <w:right w:val="single" w:sz="4" w:space="0" w:color="auto"/>
            </w:tcBorders>
          </w:tcPr>
          <w:p w14:paraId="08B705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5F1A5"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429ED"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91AA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F4871"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AC22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AC67D3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BDE81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E919B" w14:textId="77777777" w:rsidR="00D3465E" w:rsidRPr="003C05C0" w:rsidRDefault="00D3465E" w:rsidP="003E1242">
            <w:pPr>
              <w:pStyle w:val="TAC"/>
            </w:pPr>
            <w:r w:rsidRPr="003C05C0">
              <w:t>15.5-TT</w:t>
            </w:r>
          </w:p>
        </w:tc>
      </w:tr>
      <w:tr w:rsidR="00D3465E" w:rsidRPr="003C05C0" w14:paraId="4D8CAE2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5FBC5B" w14:textId="77777777" w:rsidR="00D3465E" w:rsidRPr="003C05C0" w:rsidRDefault="00D3465E" w:rsidP="003E1242">
            <w:pPr>
              <w:pStyle w:val="TAC"/>
            </w:pPr>
            <w:r w:rsidRPr="003C05C0">
              <w:t>65</w:t>
            </w:r>
          </w:p>
        </w:tc>
        <w:tc>
          <w:tcPr>
            <w:tcW w:w="968" w:type="dxa"/>
            <w:tcBorders>
              <w:top w:val="single" w:sz="4" w:space="0" w:color="auto"/>
              <w:left w:val="single" w:sz="4" w:space="0" w:color="auto"/>
              <w:bottom w:val="single" w:sz="4" w:space="0" w:color="auto"/>
              <w:right w:val="single" w:sz="4" w:space="0" w:color="auto"/>
            </w:tcBorders>
          </w:tcPr>
          <w:p w14:paraId="1EC9BE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97A37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6C4E1"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BAB8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F3D71"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5002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DD2B10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DD43F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860578" w14:textId="77777777" w:rsidR="00D3465E" w:rsidRPr="003C05C0" w:rsidRDefault="00D3465E" w:rsidP="003E1242">
            <w:pPr>
              <w:pStyle w:val="TAC"/>
            </w:pPr>
            <w:r w:rsidRPr="003C05C0">
              <w:t>17.5-TT</w:t>
            </w:r>
          </w:p>
        </w:tc>
      </w:tr>
      <w:tr w:rsidR="00D3465E" w:rsidRPr="003C05C0" w14:paraId="248B82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01D4AD" w14:textId="77777777" w:rsidR="00D3465E" w:rsidRPr="003C05C0" w:rsidRDefault="00D3465E" w:rsidP="003E1242">
            <w:pPr>
              <w:pStyle w:val="TAC"/>
            </w:pPr>
            <w:r w:rsidRPr="003C05C0">
              <w:t>66</w:t>
            </w:r>
          </w:p>
        </w:tc>
        <w:tc>
          <w:tcPr>
            <w:tcW w:w="968" w:type="dxa"/>
            <w:tcBorders>
              <w:top w:val="single" w:sz="4" w:space="0" w:color="auto"/>
              <w:left w:val="single" w:sz="4" w:space="0" w:color="auto"/>
              <w:bottom w:val="single" w:sz="4" w:space="0" w:color="auto"/>
              <w:right w:val="single" w:sz="4" w:space="0" w:color="auto"/>
            </w:tcBorders>
          </w:tcPr>
          <w:p w14:paraId="4648C7C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478A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57F5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2794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388B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17C6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17D2DE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56547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F2AAB4" w14:textId="77777777" w:rsidR="00D3465E" w:rsidRPr="003C05C0" w:rsidRDefault="00D3465E" w:rsidP="003E1242">
            <w:pPr>
              <w:pStyle w:val="TAC"/>
            </w:pPr>
            <w:r w:rsidRPr="003C05C0">
              <w:t>14-TT</w:t>
            </w:r>
          </w:p>
        </w:tc>
      </w:tr>
      <w:tr w:rsidR="00D3465E" w:rsidRPr="003C05C0" w14:paraId="40222E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08EB37" w14:textId="77777777" w:rsidR="00D3465E" w:rsidRPr="003C05C0" w:rsidRDefault="00D3465E" w:rsidP="003E1242">
            <w:pPr>
              <w:pStyle w:val="TAC"/>
            </w:pPr>
            <w:r w:rsidRPr="003C05C0">
              <w:t>67</w:t>
            </w:r>
          </w:p>
        </w:tc>
        <w:tc>
          <w:tcPr>
            <w:tcW w:w="968" w:type="dxa"/>
            <w:tcBorders>
              <w:top w:val="single" w:sz="4" w:space="0" w:color="auto"/>
              <w:left w:val="single" w:sz="4" w:space="0" w:color="auto"/>
              <w:bottom w:val="single" w:sz="4" w:space="0" w:color="auto"/>
              <w:right w:val="single" w:sz="4" w:space="0" w:color="auto"/>
            </w:tcBorders>
          </w:tcPr>
          <w:p w14:paraId="4C3463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E09D9"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C826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3889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B637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3B3EE"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95A9A4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DC0D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C5F55" w14:textId="77777777" w:rsidR="00D3465E" w:rsidRPr="003C05C0" w:rsidRDefault="00D3465E" w:rsidP="003E1242">
            <w:pPr>
              <w:pStyle w:val="TAC"/>
            </w:pPr>
            <w:r w:rsidRPr="003C05C0">
              <w:t>14-TT</w:t>
            </w:r>
          </w:p>
        </w:tc>
      </w:tr>
      <w:tr w:rsidR="00D3465E" w:rsidRPr="003C05C0" w14:paraId="3901C4F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6095A2" w14:textId="77777777" w:rsidR="00D3465E" w:rsidRPr="003C05C0" w:rsidRDefault="00D3465E" w:rsidP="003E1242">
            <w:pPr>
              <w:pStyle w:val="TAC"/>
            </w:pPr>
            <w:r w:rsidRPr="003C05C0">
              <w:t>68</w:t>
            </w:r>
          </w:p>
        </w:tc>
        <w:tc>
          <w:tcPr>
            <w:tcW w:w="968" w:type="dxa"/>
            <w:tcBorders>
              <w:top w:val="single" w:sz="4" w:space="0" w:color="auto"/>
              <w:left w:val="single" w:sz="4" w:space="0" w:color="auto"/>
              <w:bottom w:val="single" w:sz="4" w:space="0" w:color="auto"/>
              <w:right w:val="single" w:sz="4" w:space="0" w:color="auto"/>
            </w:tcBorders>
          </w:tcPr>
          <w:p w14:paraId="665973D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BCFE75"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A86B3"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E63B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3F91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69A4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21969D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FF15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EDB33C" w14:textId="77777777" w:rsidR="00D3465E" w:rsidRPr="003C05C0" w:rsidRDefault="00D3465E" w:rsidP="003E1242">
            <w:pPr>
              <w:pStyle w:val="TAC"/>
            </w:pPr>
            <w:r w:rsidRPr="003C05C0">
              <w:t>14-TT</w:t>
            </w:r>
          </w:p>
        </w:tc>
      </w:tr>
      <w:tr w:rsidR="00D3465E" w:rsidRPr="003C05C0" w14:paraId="4B80E2E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ECF140" w14:textId="77777777" w:rsidR="00D3465E" w:rsidRPr="003C05C0" w:rsidRDefault="00D3465E" w:rsidP="003E1242">
            <w:pPr>
              <w:pStyle w:val="TAC"/>
            </w:pPr>
            <w:r w:rsidRPr="003C05C0">
              <w:t>69</w:t>
            </w:r>
          </w:p>
        </w:tc>
        <w:tc>
          <w:tcPr>
            <w:tcW w:w="968" w:type="dxa"/>
            <w:tcBorders>
              <w:top w:val="single" w:sz="4" w:space="0" w:color="auto"/>
              <w:left w:val="single" w:sz="4" w:space="0" w:color="auto"/>
              <w:bottom w:val="single" w:sz="4" w:space="0" w:color="auto"/>
              <w:right w:val="single" w:sz="4" w:space="0" w:color="auto"/>
            </w:tcBorders>
          </w:tcPr>
          <w:p w14:paraId="03EFD1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F773D"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E1734"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D210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C7C142"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DED05"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498AD6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472B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5BCAD3" w14:textId="77777777" w:rsidR="00D3465E" w:rsidRPr="003C05C0" w:rsidRDefault="00D3465E" w:rsidP="003E1242">
            <w:pPr>
              <w:pStyle w:val="TAC"/>
            </w:pPr>
            <w:r w:rsidRPr="003C05C0">
              <w:t>17-TT</w:t>
            </w:r>
          </w:p>
        </w:tc>
      </w:tr>
      <w:tr w:rsidR="00D3465E" w:rsidRPr="003C05C0" w14:paraId="4B6E0A5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8CD6F6" w14:textId="77777777" w:rsidR="00D3465E" w:rsidRPr="003C05C0" w:rsidRDefault="00D3465E" w:rsidP="003E1242">
            <w:pPr>
              <w:pStyle w:val="TAC"/>
            </w:pPr>
            <w:r w:rsidRPr="003C05C0">
              <w:t>70</w:t>
            </w:r>
          </w:p>
        </w:tc>
        <w:tc>
          <w:tcPr>
            <w:tcW w:w="968" w:type="dxa"/>
            <w:tcBorders>
              <w:top w:val="single" w:sz="4" w:space="0" w:color="auto"/>
              <w:left w:val="single" w:sz="4" w:space="0" w:color="auto"/>
              <w:bottom w:val="single" w:sz="4" w:space="0" w:color="auto"/>
              <w:right w:val="single" w:sz="4" w:space="0" w:color="auto"/>
            </w:tcBorders>
          </w:tcPr>
          <w:p w14:paraId="781F738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A106C5"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D9AE4"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C092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8CFDB"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CAA322"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2E1070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D754F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E2AF5C" w14:textId="77777777" w:rsidR="00D3465E" w:rsidRPr="003C05C0" w:rsidRDefault="00D3465E" w:rsidP="003E1242">
            <w:pPr>
              <w:pStyle w:val="TAC"/>
            </w:pPr>
            <w:r w:rsidRPr="003C05C0">
              <w:t>5-TT</w:t>
            </w:r>
          </w:p>
        </w:tc>
      </w:tr>
      <w:tr w:rsidR="00D3465E" w:rsidRPr="003C05C0" w14:paraId="4A1621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8E95DC" w14:textId="77777777" w:rsidR="00D3465E" w:rsidRPr="003C05C0" w:rsidRDefault="00D3465E" w:rsidP="003E1242">
            <w:pPr>
              <w:pStyle w:val="TAC"/>
            </w:pPr>
            <w:r w:rsidRPr="003C05C0">
              <w:t>71</w:t>
            </w:r>
          </w:p>
        </w:tc>
        <w:tc>
          <w:tcPr>
            <w:tcW w:w="968" w:type="dxa"/>
            <w:tcBorders>
              <w:top w:val="single" w:sz="4" w:space="0" w:color="auto"/>
              <w:left w:val="single" w:sz="4" w:space="0" w:color="auto"/>
              <w:bottom w:val="single" w:sz="4" w:space="0" w:color="auto"/>
              <w:right w:val="single" w:sz="4" w:space="0" w:color="auto"/>
            </w:tcBorders>
          </w:tcPr>
          <w:p w14:paraId="1418059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A740C"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2F189"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8F44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11E84"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C810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80F940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FD0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CF4851" w14:textId="77777777" w:rsidR="00D3465E" w:rsidRPr="003C05C0" w:rsidRDefault="00D3465E" w:rsidP="003E1242">
            <w:pPr>
              <w:pStyle w:val="TAC"/>
            </w:pPr>
            <w:r w:rsidRPr="003C05C0">
              <w:t>10-TT</w:t>
            </w:r>
          </w:p>
        </w:tc>
      </w:tr>
      <w:tr w:rsidR="00D3465E" w:rsidRPr="003C05C0" w14:paraId="568865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53A5C" w14:textId="77777777" w:rsidR="00D3465E" w:rsidRPr="003C05C0" w:rsidRDefault="00D3465E" w:rsidP="003E1242">
            <w:pPr>
              <w:pStyle w:val="TAC"/>
            </w:pPr>
            <w:r w:rsidRPr="003C05C0">
              <w:t>72</w:t>
            </w:r>
          </w:p>
        </w:tc>
        <w:tc>
          <w:tcPr>
            <w:tcW w:w="968" w:type="dxa"/>
            <w:tcBorders>
              <w:top w:val="single" w:sz="4" w:space="0" w:color="auto"/>
              <w:left w:val="single" w:sz="4" w:space="0" w:color="auto"/>
              <w:bottom w:val="single" w:sz="4" w:space="0" w:color="auto"/>
              <w:right w:val="single" w:sz="4" w:space="0" w:color="auto"/>
            </w:tcBorders>
          </w:tcPr>
          <w:p w14:paraId="399CAD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C2AFB"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9A94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0480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7638B"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2BE2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2751B4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A3850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330D0D" w14:textId="77777777" w:rsidR="00D3465E" w:rsidRPr="003C05C0" w:rsidRDefault="00D3465E" w:rsidP="003E1242">
            <w:pPr>
              <w:pStyle w:val="TAC"/>
            </w:pPr>
            <w:r w:rsidRPr="003C05C0">
              <w:t>10-TT</w:t>
            </w:r>
          </w:p>
        </w:tc>
      </w:tr>
      <w:tr w:rsidR="00D3465E" w:rsidRPr="003C05C0" w14:paraId="5B1DD6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A4AE98" w14:textId="77777777" w:rsidR="00D3465E" w:rsidRPr="003C05C0" w:rsidRDefault="00D3465E" w:rsidP="003E1242">
            <w:pPr>
              <w:pStyle w:val="TAC"/>
            </w:pPr>
            <w:r w:rsidRPr="003C05C0">
              <w:t>73</w:t>
            </w:r>
          </w:p>
        </w:tc>
        <w:tc>
          <w:tcPr>
            <w:tcW w:w="968" w:type="dxa"/>
            <w:tcBorders>
              <w:top w:val="single" w:sz="4" w:space="0" w:color="auto"/>
              <w:left w:val="single" w:sz="4" w:space="0" w:color="auto"/>
              <w:bottom w:val="single" w:sz="4" w:space="0" w:color="auto"/>
              <w:right w:val="single" w:sz="4" w:space="0" w:color="auto"/>
            </w:tcBorders>
          </w:tcPr>
          <w:p w14:paraId="4DCADDF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B1A03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C8899"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0F99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A530C2"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4C872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0EA973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74EC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56EF0F" w14:textId="77777777" w:rsidR="00D3465E" w:rsidRPr="003C05C0" w:rsidRDefault="00D3465E" w:rsidP="003E1242">
            <w:pPr>
              <w:pStyle w:val="TAC"/>
            </w:pPr>
            <w:r w:rsidRPr="003C05C0">
              <w:t>12-TT</w:t>
            </w:r>
          </w:p>
        </w:tc>
      </w:tr>
      <w:tr w:rsidR="00D3465E" w:rsidRPr="003C05C0" w14:paraId="70A9D9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BD0A10" w14:textId="77777777" w:rsidR="00D3465E" w:rsidRPr="003C05C0" w:rsidRDefault="00D3465E" w:rsidP="003E1242">
            <w:pPr>
              <w:pStyle w:val="TAC"/>
            </w:pPr>
            <w:r w:rsidRPr="003C05C0">
              <w:t>74</w:t>
            </w:r>
          </w:p>
        </w:tc>
        <w:tc>
          <w:tcPr>
            <w:tcW w:w="968" w:type="dxa"/>
            <w:tcBorders>
              <w:top w:val="single" w:sz="4" w:space="0" w:color="auto"/>
              <w:left w:val="single" w:sz="4" w:space="0" w:color="auto"/>
              <w:bottom w:val="single" w:sz="4" w:space="0" w:color="auto"/>
              <w:right w:val="single" w:sz="4" w:space="0" w:color="auto"/>
            </w:tcBorders>
          </w:tcPr>
          <w:p w14:paraId="4937C0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7CE3D"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0041B"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A42B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AE6E8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3EBA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04CDC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57DA7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4A20F" w14:textId="77777777" w:rsidR="00D3465E" w:rsidRPr="003C05C0" w:rsidRDefault="00D3465E" w:rsidP="003E1242">
            <w:pPr>
              <w:pStyle w:val="TAC"/>
            </w:pPr>
            <w:r w:rsidRPr="003C05C0">
              <w:t>12-TT</w:t>
            </w:r>
          </w:p>
        </w:tc>
      </w:tr>
      <w:tr w:rsidR="00D3465E" w:rsidRPr="003C05C0" w14:paraId="46C879C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08EC25" w14:textId="77777777" w:rsidR="00D3465E" w:rsidRPr="003C05C0" w:rsidRDefault="00D3465E" w:rsidP="003E1242">
            <w:pPr>
              <w:pStyle w:val="TAC"/>
            </w:pPr>
            <w:r w:rsidRPr="003C05C0">
              <w:t>75</w:t>
            </w:r>
          </w:p>
        </w:tc>
        <w:tc>
          <w:tcPr>
            <w:tcW w:w="968" w:type="dxa"/>
            <w:tcBorders>
              <w:top w:val="single" w:sz="4" w:space="0" w:color="auto"/>
              <w:left w:val="single" w:sz="4" w:space="0" w:color="auto"/>
              <w:bottom w:val="single" w:sz="4" w:space="0" w:color="auto"/>
              <w:right w:val="single" w:sz="4" w:space="0" w:color="auto"/>
            </w:tcBorders>
          </w:tcPr>
          <w:p w14:paraId="5458249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01323"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B099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BEAE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076B8"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7248C"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571CF1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21D8E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8BF1CF" w14:textId="77777777" w:rsidR="00D3465E" w:rsidRPr="003C05C0" w:rsidRDefault="00D3465E" w:rsidP="003E1242">
            <w:pPr>
              <w:pStyle w:val="TAC"/>
            </w:pPr>
            <w:r w:rsidRPr="003C05C0">
              <w:t>14.5-TT</w:t>
            </w:r>
          </w:p>
        </w:tc>
      </w:tr>
      <w:tr w:rsidR="00D3465E" w:rsidRPr="003C05C0" w14:paraId="2AEFDF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F395A4" w14:textId="77777777" w:rsidR="00D3465E" w:rsidRPr="003C05C0" w:rsidRDefault="00D3465E" w:rsidP="003E1242">
            <w:pPr>
              <w:pStyle w:val="TAC"/>
            </w:pPr>
            <w:r w:rsidRPr="003C05C0">
              <w:t>76</w:t>
            </w:r>
          </w:p>
        </w:tc>
        <w:tc>
          <w:tcPr>
            <w:tcW w:w="968" w:type="dxa"/>
            <w:tcBorders>
              <w:top w:val="single" w:sz="4" w:space="0" w:color="auto"/>
              <w:left w:val="single" w:sz="4" w:space="0" w:color="auto"/>
              <w:bottom w:val="single" w:sz="4" w:space="0" w:color="auto"/>
              <w:right w:val="single" w:sz="4" w:space="0" w:color="auto"/>
            </w:tcBorders>
          </w:tcPr>
          <w:p w14:paraId="02C074B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A7CE7"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67D64"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53D2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789CA"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DB997"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1A599F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1076D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BF557" w14:textId="77777777" w:rsidR="00D3465E" w:rsidRPr="003C05C0" w:rsidRDefault="00D3465E" w:rsidP="003E1242">
            <w:pPr>
              <w:pStyle w:val="TAC"/>
            </w:pPr>
            <w:r w:rsidRPr="003C05C0">
              <w:t>14.5-TT</w:t>
            </w:r>
          </w:p>
        </w:tc>
      </w:tr>
      <w:tr w:rsidR="00D3465E" w:rsidRPr="003C05C0" w14:paraId="3F60115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556402" w14:textId="77777777" w:rsidR="00D3465E" w:rsidRPr="003C05C0" w:rsidRDefault="00D3465E" w:rsidP="003E1242">
            <w:pPr>
              <w:pStyle w:val="TAC"/>
            </w:pPr>
            <w:r w:rsidRPr="003C05C0">
              <w:t>77</w:t>
            </w:r>
          </w:p>
        </w:tc>
        <w:tc>
          <w:tcPr>
            <w:tcW w:w="968" w:type="dxa"/>
            <w:tcBorders>
              <w:top w:val="single" w:sz="4" w:space="0" w:color="auto"/>
              <w:left w:val="single" w:sz="4" w:space="0" w:color="auto"/>
              <w:bottom w:val="single" w:sz="4" w:space="0" w:color="auto"/>
              <w:right w:val="single" w:sz="4" w:space="0" w:color="auto"/>
            </w:tcBorders>
          </w:tcPr>
          <w:p w14:paraId="19EA89E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A23D6"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DA14E"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221F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F2CB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37D1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041B01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0C73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B9362C" w14:textId="77777777" w:rsidR="00D3465E" w:rsidRPr="003C05C0" w:rsidRDefault="00D3465E" w:rsidP="003E1242">
            <w:pPr>
              <w:pStyle w:val="TAC"/>
            </w:pPr>
            <w:r w:rsidRPr="003C05C0">
              <w:t>14-TT</w:t>
            </w:r>
          </w:p>
        </w:tc>
      </w:tr>
      <w:tr w:rsidR="00D3465E" w:rsidRPr="003C05C0" w14:paraId="1C91F04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8560BC" w14:textId="77777777" w:rsidR="00D3465E" w:rsidRPr="003C05C0" w:rsidRDefault="00D3465E" w:rsidP="003E1242">
            <w:pPr>
              <w:pStyle w:val="TAC"/>
            </w:pPr>
            <w:r w:rsidRPr="003C05C0">
              <w:t>78</w:t>
            </w:r>
          </w:p>
        </w:tc>
        <w:tc>
          <w:tcPr>
            <w:tcW w:w="968" w:type="dxa"/>
            <w:tcBorders>
              <w:top w:val="single" w:sz="4" w:space="0" w:color="auto"/>
              <w:left w:val="single" w:sz="4" w:space="0" w:color="auto"/>
              <w:bottom w:val="single" w:sz="4" w:space="0" w:color="auto"/>
              <w:right w:val="single" w:sz="4" w:space="0" w:color="auto"/>
            </w:tcBorders>
          </w:tcPr>
          <w:p w14:paraId="0EDD06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9A6C7"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FF25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0C9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4E06F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D192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B6BB41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E8503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A0580" w14:textId="77777777" w:rsidR="00D3465E" w:rsidRPr="003C05C0" w:rsidRDefault="00D3465E" w:rsidP="003E1242">
            <w:pPr>
              <w:pStyle w:val="TAC"/>
            </w:pPr>
            <w:r w:rsidRPr="003C05C0">
              <w:t>14-TT</w:t>
            </w:r>
          </w:p>
        </w:tc>
      </w:tr>
      <w:tr w:rsidR="00D3465E" w:rsidRPr="003C05C0" w14:paraId="771288F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BB48B5" w14:textId="77777777" w:rsidR="00D3465E" w:rsidRPr="003C05C0" w:rsidRDefault="00D3465E" w:rsidP="003E1242">
            <w:pPr>
              <w:pStyle w:val="TAC"/>
            </w:pPr>
            <w:r w:rsidRPr="003C05C0">
              <w:t>79</w:t>
            </w:r>
          </w:p>
        </w:tc>
        <w:tc>
          <w:tcPr>
            <w:tcW w:w="968" w:type="dxa"/>
            <w:tcBorders>
              <w:top w:val="single" w:sz="4" w:space="0" w:color="auto"/>
              <w:left w:val="single" w:sz="4" w:space="0" w:color="auto"/>
              <w:bottom w:val="single" w:sz="4" w:space="0" w:color="auto"/>
              <w:right w:val="single" w:sz="4" w:space="0" w:color="auto"/>
            </w:tcBorders>
          </w:tcPr>
          <w:p w14:paraId="1CE0FFB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F505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A2EA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C07F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B80E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F6E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FBBDA7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95D2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76B0C" w14:textId="77777777" w:rsidR="00D3465E" w:rsidRPr="003C05C0" w:rsidRDefault="00D3465E" w:rsidP="003E1242">
            <w:pPr>
              <w:pStyle w:val="TAC"/>
            </w:pPr>
            <w:r w:rsidRPr="003C05C0">
              <w:t>14-TT</w:t>
            </w:r>
          </w:p>
        </w:tc>
      </w:tr>
      <w:tr w:rsidR="00D3465E" w:rsidRPr="003C05C0" w14:paraId="7A88CEB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1C80BC" w14:textId="77777777" w:rsidR="00D3465E" w:rsidRPr="003C05C0" w:rsidRDefault="00D3465E" w:rsidP="003E1242">
            <w:pPr>
              <w:pStyle w:val="TAC"/>
            </w:pPr>
            <w:r w:rsidRPr="003C05C0">
              <w:t>80</w:t>
            </w:r>
          </w:p>
        </w:tc>
        <w:tc>
          <w:tcPr>
            <w:tcW w:w="968" w:type="dxa"/>
            <w:tcBorders>
              <w:top w:val="single" w:sz="4" w:space="0" w:color="auto"/>
              <w:left w:val="single" w:sz="4" w:space="0" w:color="auto"/>
              <w:bottom w:val="single" w:sz="4" w:space="0" w:color="auto"/>
              <w:right w:val="single" w:sz="4" w:space="0" w:color="auto"/>
            </w:tcBorders>
          </w:tcPr>
          <w:p w14:paraId="6983777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A57BB"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4A2C9"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5CA9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6AE1D2"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607A3"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23FC39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3F6DB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0FAF8" w14:textId="77777777" w:rsidR="00D3465E" w:rsidRPr="003C05C0" w:rsidRDefault="00D3465E" w:rsidP="003E1242">
            <w:pPr>
              <w:pStyle w:val="TAC"/>
            </w:pPr>
            <w:r w:rsidRPr="003C05C0">
              <w:t>14.5-TT</w:t>
            </w:r>
          </w:p>
        </w:tc>
      </w:tr>
      <w:tr w:rsidR="00D3465E" w:rsidRPr="003C05C0" w14:paraId="1D13F94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700FE9" w14:textId="77777777" w:rsidR="00D3465E" w:rsidRPr="003C05C0" w:rsidRDefault="00D3465E" w:rsidP="003E1242">
            <w:pPr>
              <w:pStyle w:val="TAC"/>
              <w:rPr>
                <w:lang w:eastAsia="en-US"/>
              </w:rPr>
            </w:pPr>
            <w:r w:rsidRPr="003C05C0">
              <w:t>81</w:t>
            </w:r>
          </w:p>
        </w:tc>
        <w:tc>
          <w:tcPr>
            <w:tcW w:w="968" w:type="dxa"/>
            <w:tcBorders>
              <w:top w:val="single" w:sz="4" w:space="0" w:color="auto"/>
              <w:left w:val="single" w:sz="4" w:space="0" w:color="auto"/>
              <w:bottom w:val="single" w:sz="4" w:space="0" w:color="auto"/>
              <w:right w:val="single" w:sz="4" w:space="0" w:color="auto"/>
            </w:tcBorders>
          </w:tcPr>
          <w:p w14:paraId="7F1F43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60CD9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D1020"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05A7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3C5676"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DB9AB"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958B5E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8390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C001DA" w14:textId="77777777" w:rsidR="00D3465E" w:rsidRPr="003C05C0" w:rsidRDefault="00D3465E" w:rsidP="003E1242">
            <w:pPr>
              <w:pStyle w:val="TAC"/>
            </w:pPr>
            <w:r w:rsidRPr="003C05C0">
              <w:t>3-TT</w:t>
            </w:r>
          </w:p>
        </w:tc>
      </w:tr>
      <w:tr w:rsidR="00D3465E" w:rsidRPr="003C05C0" w14:paraId="3EC458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4E5CED" w14:textId="77777777" w:rsidR="00D3465E" w:rsidRPr="003C05C0" w:rsidRDefault="00D3465E" w:rsidP="003E1242">
            <w:pPr>
              <w:pStyle w:val="TAC"/>
              <w:rPr>
                <w:lang w:eastAsia="en-US"/>
              </w:rPr>
            </w:pPr>
            <w:r w:rsidRPr="003C05C0">
              <w:t>82</w:t>
            </w:r>
          </w:p>
        </w:tc>
        <w:tc>
          <w:tcPr>
            <w:tcW w:w="968" w:type="dxa"/>
            <w:tcBorders>
              <w:top w:val="single" w:sz="4" w:space="0" w:color="auto"/>
              <w:left w:val="single" w:sz="4" w:space="0" w:color="auto"/>
              <w:bottom w:val="single" w:sz="4" w:space="0" w:color="auto"/>
              <w:right w:val="single" w:sz="4" w:space="0" w:color="auto"/>
            </w:tcBorders>
          </w:tcPr>
          <w:p w14:paraId="334FC4E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2368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293A4"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6AFB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F5DEA"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2A57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F284B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D9BB7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F9A890" w14:textId="77777777" w:rsidR="00D3465E" w:rsidRPr="003C05C0" w:rsidRDefault="00D3465E" w:rsidP="003E1242">
            <w:pPr>
              <w:pStyle w:val="TAC"/>
            </w:pPr>
            <w:r w:rsidRPr="003C05C0">
              <w:t>10-TT</w:t>
            </w:r>
          </w:p>
        </w:tc>
      </w:tr>
      <w:tr w:rsidR="00D3465E" w:rsidRPr="003C05C0" w14:paraId="535062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77BB93" w14:textId="77777777" w:rsidR="00D3465E" w:rsidRPr="003C05C0" w:rsidRDefault="00D3465E" w:rsidP="003E1242">
            <w:pPr>
              <w:pStyle w:val="TAC"/>
              <w:rPr>
                <w:lang w:eastAsia="en-US"/>
              </w:rPr>
            </w:pPr>
            <w:r w:rsidRPr="003C05C0">
              <w:t>83</w:t>
            </w:r>
          </w:p>
        </w:tc>
        <w:tc>
          <w:tcPr>
            <w:tcW w:w="968" w:type="dxa"/>
            <w:tcBorders>
              <w:top w:val="single" w:sz="4" w:space="0" w:color="auto"/>
              <w:left w:val="single" w:sz="4" w:space="0" w:color="auto"/>
              <w:bottom w:val="single" w:sz="4" w:space="0" w:color="auto"/>
              <w:right w:val="single" w:sz="4" w:space="0" w:color="auto"/>
            </w:tcBorders>
          </w:tcPr>
          <w:p w14:paraId="4563BF3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C298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2EE5F"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3F9EC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B4A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27F2A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0945B3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7D0F1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B9070E" w14:textId="77777777" w:rsidR="00D3465E" w:rsidRPr="003C05C0" w:rsidRDefault="00D3465E" w:rsidP="003E1242">
            <w:pPr>
              <w:pStyle w:val="TAC"/>
            </w:pPr>
            <w:r w:rsidRPr="003C05C0">
              <w:t>12-TT</w:t>
            </w:r>
          </w:p>
        </w:tc>
      </w:tr>
      <w:tr w:rsidR="00D3465E" w:rsidRPr="003C05C0" w14:paraId="132BD7D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D70E7D" w14:textId="77777777" w:rsidR="00D3465E" w:rsidRPr="003C05C0" w:rsidRDefault="00D3465E" w:rsidP="003E1242">
            <w:pPr>
              <w:pStyle w:val="TAC"/>
              <w:rPr>
                <w:lang w:eastAsia="en-US"/>
              </w:rPr>
            </w:pPr>
            <w:r w:rsidRPr="003C05C0">
              <w:t>84</w:t>
            </w:r>
          </w:p>
        </w:tc>
        <w:tc>
          <w:tcPr>
            <w:tcW w:w="968" w:type="dxa"/>
            <w:tcBorders>
              <w:top w:val="single" w:sz="4" w:space="0" w:color="auto"/>
              <w:left w:val="single" w:sz="4" w:space="0" w:color="auto"/>
              <w:bottom w:val="single" w:sz="4" w:space="0" w:color="auto"/>
              <w:right w:val="single" w:sz="4" w:space="0" w:color="auto"/>
            </w:tcBorders>
          </w:tcPr>
          <w:p w14:paraId="4E53C34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83E6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F090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A251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DAB2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DB380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2100537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F7CB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B02297" w14:textId="77777777" w:rsidR="00D3465E" w:rsidRPr="003C05C0" w:rsidRDefault="00D3465E" w:rsidP="003E1242">
            <w:pPr>
              <w:pStyle w:val="TAC"/>
            </w:pPr>
            <w:r w:rsidRPr="003C05C0">
              <w:t>15.5-TT</w:t>
            </w:r>
          </w:p>
        </w:tc>
      </w:tr>
      <w:tr w:rsidR="00D3465E" w:rsidRPr="003C05C0" w14:paraId="2B4EF92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043CE8" w14:textId="77777777" w:rsidR="00D3465E" w:rsidRPr="003C05C0" w:rsidRDefault="00D3465E" w:rsidP="003E1242">
            <w:pPr>
              <w:pStyle w:val="TAC"/>
              <w:rPr>
                <w:lang w:eastAsia="en-US"/>
              </w:rPr>
            </w:pPr>
            <w:r w:rsidRPr="003C05C0">
              <w:t>85</w:t>
            </w:r>
          </w:p>
        </w:tc>
        <w:tc>
          <w:tcPr>
            <w:tcW w:w="968" w:type="dxa"/>
            <w:tcBorders>
              <w:top w:val="single" w:sz="4" w:space="0" w:color="auto"/>
              <w:left w:val="single" w:sz="4" w:space="0" w:color="auto"/>
              <w:bottom w:val="single" w:sz="4" w:space="0" w:color="auto"/>
              <w:right w:val="single" w:sz="4" w:space="0" w:color="auto"/>
            </w:tcBorders>
          </w:tcPr>
          <w:p w14:paraId="01A1560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6E9B98"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3E785"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59B5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86304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66B1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177D2C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DF2D8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E2AE8B" w14:textId="77777777" w:rsidR="00D3465E" w:rsidRPr="003C05C0" w:rsidRDefault="00D3465E" w:rsidP="003E1242">
            <w:pPr>
              <w:pStyle w:val="TAC"/>
            </w:pPr>
            <w:r w:rsidRPr="003C05C0">
              <w:t>15.5-TT</w:t>
            </w:r>
          </w:p>
        </w:tc>
      </w:tr>
      <w:tr w:rsidR="00D3465E" w:rsidRPr="003C05C0" w14:paraId="3629FCF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9A50A" w14:textId="77777777" w:rsidR="00D3465E" w:rsidRPr="003C05C0" w:rsidRDefault="00D3465E" w:rsidP="003E1242">
            <w:pPr>
              <w:pStyle w:val="TAC"/>
              <w:rPr>
                <w:lang w:eastAsia="en-US"/>
              </w:rPr>
            </w:pPr>
            <w:r w:rsidRPr="003C05C0">
              <w:t>86</w:t>
            </w:r>
          </w:p>
        </w:tc>
        <w:tc>
          <w:tcPr>
            <w:tcW w:w="968" w:type="dxa"/>
            <w:tcBorders>
              <w:top w:val="single" w:sz="4" w:space="0" w:color="auto"/>
              <w:left w:val="single" w:sz="4" w:space="0" w:color="auto"/>
              <w:bottom w:val="single" w:sz="4" w:space="0" w:color="auto"/>
              <w:right w:val="single" w:sz="4" w:space="0" w:color="auto"/>
            </w:tcBorders>
          </w:tcPr>
          <w:p w14:paraId="5FFD2FD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2638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183B1"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5FFF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AA227E"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9FB3D"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728273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75D4A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B084B" w14:textId="77777777" w:rsidR="00D3465E" w:rsidRPr="003C05C0" w:rsidRDefault="00D3465E" w:rsidP="003E1242">
            <w:pPr>
              <w:pStyle w:val="TAC"/>
            </w:pPr>
            <w:r w:rsidRPr="003C05C0">
              <w:t>3-TT</w:t>
            </w:r>
          </w:p>
        </w:tc>
      </w:tr>
      <w:tr w:rsidR="00D3465E" w:rsidRPr="003C05C0" w14:paraId="3D7C54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DB444A" w14:textId="77777777" w:rsidR="00D3465E" w:rsidRPr="003C05C0" w:rsidRDefault="00D3465E" w:rsidP="003E1242">
            <w:pPr>
              <w:pStyle w:val="TAC"/>
              <w:rPr>
                <w:lang w:eastAsia="en-US"/>
              </w:rPr>
            </w:pPr>
            <w:r w:rsidRPr="003C05C0">
              <w:t>87</w:t>
            </w:r>
          </w:p>
        </w:tc>
        <w:tc>
          <w:tcPr>
            <w:tcW w:w="968" w:type="dxa"/>
            <w:tcBorders>
              <w:top w:val="single" w:sz="4" w:space="0" w:color="auto"/>
              <w:left w:val="single" w:sz="4" w:space="0" w:color="auto"/>
              <w:bottom w:val="single" w:sz="4" w:space="0" w:color="auto"/>
              <w:right w:val="single" w:sz="4" w:space="0" w:color="auto"/>
            </w:tcBorders>
          </w:tcPr>
          <w:p w14:paraId="0DD77E3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11A15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DB55"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5F2F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7CD1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3115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F9E173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ED918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F53EF0" w14:textId="77777777" w:rsidR="00D3465E" w:rsidRPr="003C05C0" w:rsidRDefault="00D3465E" w:rsidP="003E1242">
            <w:pPr>
              <w:pStyle w:val="TAC"/>
            </w:pPr>
            <w:r w:rsidRPr="003C05C0">
              <w:t>10-TT</w:t>
            </w:r>
          </w:p>
        </w:tc>
      </w:tr>
      <w:tr w:rsidR="00D3465E" w:rsidRPr="003C05C0" w14:paraId="7C2057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2FCD5" w14:textId="77777777" w:rsidR="00D3465E" w:rsidRPr="003C05C0" w:rsidRDefault="00D3465E" w:rsidP="003E1242">
            <w:pPr>
              <w:pStyle w:val="TAC"/>
              <w:rPr>
                <w:lang w:eastAsia="en-US"/>
              </w:rPr>
            </w:pPr>
            <w:r w:rsidRPr="003C05C0">
              <w:t>88</w:t>
            </w:r>
          </w:p>
        </w:tc>
        <w:tc>
          <w:tcPr>
            <w:tcW w:w="968" w:type="dxa"/>
            <w:tcBorders>
              <w:top w:val="single" w:sz="4" w:space="0" w:color="auto"/>
              <w:left w:val="single" w:sz="4" w:space="0" w:color="auto"/>
              <w:bottom w:val="single" w:sz="4" w:space="0" w:color="auto"/>
              <w:right w:val="single" w:sz="4" w:space="0" w:color="auto"/>
            </w:tcBorders>
          </w:tcPr>
          <w:p w14:paraId="6A3A776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4A10F"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39E15"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4591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B339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902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2F1457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039DC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C8E5AF" w14:textId="77777777" w:rsidR="00D3465E" w:rsidRPr="003C05C0" w:rsidRDefault="00D3465E" w:rsidP="003E1242">
            <w:pPr>
              <w:pStyle w:val="TAC"/>
            </w:pPr>
            <w:r w:rsidRPr="003C05C0">
              <w:t>12-TT</w:t>
            </w:r>
          </w:p>
        </w:tc>
      </w:tr>
      <w:tr w:rsidR="00D3465E" w:rsidRPr="003C05C0" w14:paraId="2CAC54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BEE7DD" w14:textId="77777777" w:rsidR="00D3465E" w:rsidRPr="003C05C0" w:rsidRDefault="00D3465E" w:rsidP="003E1242">
            <w:pPr>
              <w:pStyle w:val="TAC"/>
              <w:rPr>
                <w:lang w:eastAsia="en-US"/>
              </w:rPr>
            </w:pPr>
            <w:r w:rsidRPr="003C05C0">
              <w:t>89</w:t>
            </w:r>
          </w:p>
        </w:tc>
        <w:tc>
          <w:tcPr>
            <w:tcW w:w="968" w:type="dxa"/>
            <w:tcBorders>
              <w:top w:val="single" w:sz="4" w:space="0" w:color="auto"/>
              <w:left w:val="single" w:sz="4" w:space="0" w:color="auto"/>
              <w:bottom w:val="single" w:sz="4" w:space="0" w:color="auto"/>
              <w:right w:val="single" w:sz="4" w:space="0" w:color="auto"/>
            </w:tcBorders>
          </w:tcPr>
          <w:p w14:paraId="59D2187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1B84A"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7E30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D25A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9AA7E"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E7A2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1A3187A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2E0F2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08EE56" w14:textId="77777777" w:rsidR="00D3465E" w:rsidRPr="003C05C0" w:rsidRDefault="00D3465E" w:rsidP="003E1242">
            <w:pPr>
              <w:pStyle w:val="TAC"/>
            </w:pPr>
            <w:r w:rsidRPr="003C05C0">
              <w:t>15.5-TT</w:t>
            </w:r>
          </w:p>
        </w:tc>
      </w:tr>
      <w:tr w:rsidR="00D3465E" w:rsidRPr="003C05C0" w14:paraId="1F9690F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214578" w14:textId="77777777" w:rsidR="00D3465E" w:rsidRPr="003C05C0" w:rsidRDefault="00D3465E" w:rsidP="003E1242">
            <w:pPr>
              <w:pStyle w:val="TAC"/>
              <w:rPr>
                <w:lang w:eastAsia="en-US"/>
              </w:rPr>
            </w:pPr>
            <w:r w:rsidRPr="003C05C0">
              <w:t>90</w:t>
            </w:r>
          </w:p>
        </w:tc>
        <w:tc>
          <w:tcPr>
            <w:tcW w:w="968" w:type="dxa"/>
            <w:tcBorders>
              <w:top w:val="single" w:sz="4" w:space="0" w:color="auto"/>
              <w:left w:val="single" w:sz="4" w:space="0" w:color="auto"/>
              <w:bottom w:val="single" w:sz="4" w:space="0" w:color="auto"/>
              <w:right w:val="single" w:sz="4" w:space="0" w:color="auto"/>
            </w:tcBorders>
          </w:tcPr>
          <w:p w14:paraId="1973092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1E61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5F06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F481A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1E9C2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9CF7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978409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5314E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55F4A0" w14:textId="77777777" w:rsidR="00D3465E" w:rsidRPr="003C05C0" w:rsidRDefault="00D3465E" w:rsidP="003E1242">
            <w:pPr>
              <w:pStyle w:val="TAC"/>
            </w:pPr>
            <w:r w:rsidRPr="003C05C0">
              <w:t>15.5-TT</w:t>
            </w:r>
          </w:p>
        </w:tc>
      </w:tr>
      <w:tr w:rsidR="00D3465E" w:rsidRPr="003C05C0" w14:paraId="42BC6CB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452548" w14:textId="77777777" w:rsidR="00D3465E" w:rsidRPr="003C05C0" w:rsidRDefault="00D3465E" w:rsidP="003E1242">
            <w:pPr>
              <w:pStyle w:val="TAC"/>
              <w:rPr>
                <w:lang w:eastAsia="en-US"/>
              </w:rPr>
            </w:pPr>
            <w:r w:rsidRPr="003C05C0">
              <w:t>91</w:t>
            </w:r>
          </w:p>
        </w:tc>
        <w:tc>
          <w:tcPr>
            <w:tcW w:w="968" w:type="dxa"/>
            <w:tcBorders>
              <w:top w:val="single" w:sz="4" w:space="0" w:color="auto"/>
              <w:left w:val="single" w:sz="4" w:space="0" w:color="auto"/>
              <w:bottom w:val="single" w:sz="4" w:space="0" w:color="auto"/>
              <w:right w:val="single" w:sz="4" w:space="0" w:color="auto"/>
            </w:tcBorders>
          </w:tcPr>
          <w:p w14:paraId="6DB4202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2990A"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5EDDF"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36AA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FCFC0"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1EA57"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9A7F38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67FC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D0A0FA" w14:textId="77777777" w:rsidR="00D3465E" w:rsidRPr="003C05C0" w:rsidRDefault="00D3465E" w:rsidP="003E1242">
            <w:pPr>
              <w:pStyle w:val="TAC"/>
            </w:pPr>
            <w:r w:rsidRPr="003C05C0">
              <w:t>3-TT</w:t>
            </w:r>
          </w:p>
        </w:tc>
      </w:tr>
      <w:tr w:rsidR="00D3465E" w:rsidRPr="003C05C0" w14:paraId="41D5984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A27BEB" w14:textId="77777777" w:rsidR="00D3465E" w:rsidRPr="003C05C0" w:rsidRDefault="00D3465E" w:rsidP="003E1242">
            <w:pPr>
              <w:pStyle w:val="TAC"/>
              <w:rPr>
                <w:lang w:eastAsia="en-US"/>
              </w:rPr>
            </w:pPr>
            <w:r w:rsidRPr="003C05C0">
              <w:t>92</w:t>
            </w:r>
          </w:p>
        </w:tc>
        <w:tc>
          <w:tcPr>
            <w:tcW w:w="968" w:type="dxa"/>
            <w:tcBorders>
              <w:top w:val="single" w:sz="4" w:space="0" w:color="auto"/>
              <w:left w:val="single" w:sz="4" w:space="0" w:color="auto"/>
              <w:bottom w:val="single" w:sz="4" w:space="0" w:color="auto"/>
              <w:right w:val="single" w:sz="4" w:space="0" w:color="auto"/>
            </w:tcBorders>
          </w:tcPr>
          <w:p w14:paraId="6178DA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DDC27"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3B11D"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E839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A504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79921"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2BA43D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C908B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6103A5" w14:textId="77777777" w:rsidR="00D3465E" w:rsidRPr="003C05C0" w:rsidRDefault="00D3465E" w:rsidP="003E1242">
            <w:pPr>
              <w:pStyle w:val="TAC"/>
            </w:pPr>
            <w:r w:rsidRPr="003C05C0">
              <w:t>10-TT</w:t>
            </w:r>
          </w:p>
        </w:tc>
      </w:tr>
      <w:tr w:rsidR="00D3465E" w:rsidRPr="003C05C0" w14:paraId="2F95E7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F8C46" w14:textId="77777777" w:rsidR="00D3465E" w:rsidRPr="003C05C0" w:rsidRDefault="00D3465E" w:rsidP="003E1242">
            <w:pPr>
              <w:pStyle w:val="TAC"/>
              <w:rPr>
                <w:lang w:eastAsia="en-US"/>
              </w:rPr>
            </w:pPr>
            <w:r w:rsidRPr="003C05C0">
              <w:t>93</w:t>
            </w:r>
          </w:p>
        </w:tc>
        <w:tc>
          <w:tcPr>
            <w:tcW w:w="968" w:type="dxa"/>
            <w:tcBorders>
              <w:top w:val="single" w:sz="4" w:space="0" w:color="auto"/>
              <w:left w:val="single" w:sz="4" w:space="0" w:color="auto"/>
              <w:bottom w:val="single" w:sz="4" w:space="0" w:color="auto"/>
              <w:right w:val="single" w:sz="4" w:space="0" w:color="auto"/>
            </w:tcBorders>
          </w:tcPr>
          <w:p w14:paraId="32F520E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C6F6D"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B67D6"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B624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5DB3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89BC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80C513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3BE5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F9B4B2" w14:textId="77777777" w:rsidR="00D3465E" w:rsidRPr="003C05C0" w:rsidRDefault="00D3465E" w:rsidP="003E1242">
            <w:pPr>
              <w:pStyle w:val="TAC"/>
            </w:pPr>
            <w:r w:rsidRPr="003C05C0">
              <w:t>12-TT</w:t>
            </w:r>
          </w:p>
        </w:tc>
      </w:tr>
      <w:tr w:rsidR="00D3465E" w:rsidRPr="003C05C0" w14:paraId="1455340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D0CE5B" w14:textId="77777777" w:rsidR="00D3465E" w:rsidRPr="003C05C0" w:rsidRDefault="00D3465E" w:rsidP="003E1242">
            <w:pPr>
              <w:pStyle w:val="TAC"/>
              <w:rPr>
                <w:lang w:eastAsia="en-US"/>
              </w:rPr>
            </w:pPr>
            <w:r w:rsidRPr="003C05C0">
              <w:t>94</w:t>
            </w:r>
          </w:p>
        </w:tc>
        <w:tc>
          <w:tcPr>
            <w:tcW w:w="968" w:type="dxa"/>
            <w:tcBorders>
              <w:top w:val="single" w:sz="4" w:space="0" w:color="auto"/>
              <w:left w:val="single" w:sz="4" w:space="0" w:color="auto"/>
              <w:bottom w:val="single" w:sz="4" w:space="0" w:color="auto"/>
              <w:right w:val="single" w:sz="4" w:space="0" w:color="auto"/>
            </w:tcBorders>
          </w:tcPr>
          <w:p w14:paraId="79894C1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87EFF"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6CCD7C"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3E78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A561C9"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523B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D5869E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E3291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B57D4" w14:textId="77777777" w:rsidR="00D3465E" w:rsidRPr="003C05C0" w:rsidRDefault="00D3465E" w:rsidP="003E1242">
            <w:pPr>
              <w:pStyle w:val="TAC"/>
            </w:pPr>
            <w:r w:rsidRPr="003C05C0">
              <w:t>15.5-TT</w:t>
            </w:r>
          </w:p>
        </w:tc>
      </w:tr>
      <w:tr w:rsidR="00D3465E" w:rsidRPr="003C05C0" w14:paraId="151C84B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B92252" w14:textId="77777777" w:rsidR="00D3465E" w:rsidRPr="003C05C0" w:rsidRDefault="00D3465E" w:rsidP="003E1242">
            <w:pPr>
              <w:pStyle w:val="TAC"/>
              <w:rPr>
                <w:lang w:eastAsia="en-US"/>
              </w:rPr>
            </w:pPr>
            <w:r w:rsidRPr="003C05C0">
              <w:t>95</w:t>
            </w:r>
          </w:p>
        </w:tc>
        <w:tc>
          <w:tcPr>
            <w:tcW w:w="968" w:type="dxa"/>
            <w:tcBorders>
              <w:top w:val="single" w:sz="4" w:space="0" w:color="auto"/>
              <w:left w:val="single" w:sz="4" w:space="0" w:color="auto"/>
              <w:bottom w:val="single" w:sz="4" w:space="0" w:color="auto"/>
              <w:right w:val="single" w:sz="4" w:space="0" w:color="auto"/>
            </w:tcBorders>
          </w:tcPr>
          <w:p w14:paraId="1066655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4B0510"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E08B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0F60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9C1295"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1D15E"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649EB1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C0F5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757BD5" w14:textId="77777777" w:rsidR="00D3465E" w:rsidRPr="003C05C0" w:rsidRDefault="00D3465E" w:rsidP="003E1242">
            <w:pPr>
              <w:pStyle w:val="TAC"/>
            </w:pPr>
            <w:r w:rsidRPr="003C05C0">
              <w:t>15.5-TT</w:t>
            </w:r>
          </w:p>
        </w:tc>
      </w:tr>
      <w:tr w:rsidR="00D3465E" w:rsidRPr="003C05C0" w14:paraId="7A4CE1A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1BBDA5" w14:textId="77777777" w:rsidR="00D3465E" w:rsidRPr="003C05C0" w:rsidRDefault="00D3465E" w:rsidP="003E1242">
            <w:pPr>
              <w:pStyle w:val="TAC"/>
              <w:rPr>
                <w:lang w:eastAsia="en-US"/>
              </w:rPr>
            </w:pPr>
            <w:r w:rsidRPr="003C05C0">
              <w:t>96</w:t>
            </w:r>
          </w:p>
        </w:tc>
        <w:tc>
          <w:tcPr>
            <w:tcW w:w="968" w:type="dxa"/>
            <w:tcBorders>
              <w:top w:val="single" w:sz="4" w:space="0" w:color="auto"/>
              <w:left w:val="single" w:sz="4" w:space="0" w:color="auto"/>
              <w:bottom w:val="single" w:sz="4" w:space="0" w:color="auto"/>
              <w:right w:val="single" w:sz="4" w:space="0" w:color="auto"/>
            </w:tcBorders>
          </w:tcPr>
          <w:p w14:paraId="7D4704A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8A9732"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734CD"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17BE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C4309"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4877C"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143E8A6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4F2EA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ED70C" w14:textId="77777777" w:rsidR="00D3465E" w:rsidRPr="003C05C0" w:rsidRDefault="00D3465E" w:rsidP="003E1242">
            <w:pPr>
              <w:pStyle w:val="TAC"/>
            </w:pPr>
            <w:r w:rsidRPr="003C05C0">
              <w:t>3-TT</w:t>
            </w:r>
          </w:p>
        </w:tc>
      </w:tr>
      <w:tr w:rsidR="00D3465E" w:rsidRPr="003C05C0" w14:paraId="094AB55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93B33" w14:textId="77777777" w:rsidR="00D3465E" w:rsidRPr="003C05C0" w:rsidRDefault="00D3465E" w:rsidP="003E1242">
            <w:pPr>
              <w:pStyle w:val="TAC"/>
              <w:rPr>
                <w:lang w:eastAsia="en-US"/>
              </w:rPr>
            </w:pPr>
            <w:r w:rsidRPr="003C05C0">
              <w:t>97</w:t>
            </w:r>
          </w:p>
        </w:tc>
        <w:tc>
          <w:tcPr>
            <w:tcW w:w="968" w:type="dxa"/>
            <w:tcBorders>
              <w:top w:val="single" w:sz="4" w:space="0" w:color="auto"/>
              <w:left w:val="single" w:sz="4" w:space="0" w:color="auto"/>
              <w:bottom w:val="single" w:sz="4" w:space="0" w:color="auto"/>
              <w:right w:val="single" w:sz="4" w:space="0" w:color="auto"/>
            </w:tcBorders>
          </w:tcPr>
          <w:p w14:paraId="2FE0FFA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C6156"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F1EE0"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029C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80AE"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5599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BA9FF0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9398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101036" w14:textId="77777777" w:rsidR="00D3465E" w:rsidRPr="003C05C0" w:rsidRDefault="00D3465E" w:rsidP="003E1242">
            <w:pPr>
              <w:pStyle w:val="TAC"/>
            </w:pPr>
            <w:r w:rsidRPr="003C05C0">
              <w:t>10-TT</w:t>
            </w:r>
          </w:p>
        </w:tc>
      </w:tr>
      <w:tr w:rsidR="00D3465E" w:rsidRPr="003C05C0" w14:paraId="14B132D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1ACC21" w14:textId="77777777" w:rsidR="00D3465E" w:rsidRPr="003C05C0" w:rsidRDefault="00D3465E" w:rsidP="003E1242">
            <w:pPr>
              <w:pStyle w:val="TAC"/>
              <w:rPr>
                <w:lang w:eastAsia="en-US"/>
              </w:rPr>
            </w:pPr>
            <w:r w:rsidRPr="003C05C0">
              <w:t>98</w:t>
            </w:r>
          </w:p>
        </w:tc>
        <w:tc>
          <w:tcPr>
            <w:tcW w:w="968" w:type="dxa"/>
            <w:tcBorders>
              <w:top w:val="single" w:sz="4" w:space="0" w:color="auto"/>
              <w:left w:val="single" w:sz="4" w:space="0" w:color="auto"/>
              <w:bottom w:val="single" w:sz="4" w:space="0" w:color="auto"/>
              <w:right w:val="single" w:sz="4" w:space="0" w:color="auto"/>
            </w:tcBorders>
          </w:tcPr>
          <w:p w14:paraId="2915D0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EAAA0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A0870"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2A3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663A7"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9B97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2CBBC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2BDDC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E85FD4" w14:textId="77777777" w:rsidR="00D3465E" w:rsidRPr="003C05C0" w:rsidRDefault="00D3465E" w:rsidP="003E1242">
            <w:pPr>
              <w:pStyle w:val="TAC"/>
            </w:pPr>
            <w:r w:rsidRPr="003C05C0">
              <w:t>11.5-TT</w:t>
            </w:r>
          </w:p>
        </w:tc>
      </w:tr>
      <w:tr w:rsidR="00D3465E" w:rsidRPr="003C05C0" w14:paraId="3538240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F922DF" w14:textId="77777777" w:rsidR="00D3465E" w:rsidRPr="003C05C0" w:rsidRDefault="00D3465E" w:rsidP="003E1242">
            <w:pPr>
              <w:pStyle w:val="TAC"/>
              <w:rPr>
                <w:lang w:eastAsia="en-US"/>
              </w:rPr>
            </w:pPr>
            <w:r w:rsidRPr="003C05C0">
              <w:t>99</w:t>
            </w:r>
          </w:p>
        </w:tc>
        <w:tc>
          <w:tcPr>
            <w:tcW w:w="968" w:type="dxa"/>
            <w:tcBorders>
              <w:top w:val="single" w:sz="4" w:space="0" w:color="auto"/>
              <w:left w:val="single" w:sz="4" w:space="0" w:color="auto"/>
              <w:bottom w:val="single" w:sz="4" w:space="0" w:color="auto"/>
              <w:right w:val="single" w:sz="4" w:space="0" w:color="auto"/>
            </w:tcBorders>
          </w:tcPr>
          <w:p w14:paraId="2CBBB60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21AE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F0840"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C748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EA9B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0DEE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A849B4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45348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CFB0E" w14:textId="77777777" w:rsidR="00D3465E" w:rsidRPr="003C05C0" w:rsidRDefault="00D3465E" w:rsidP="003E1242">
            <w:pPr>
              <w:pStyle w:val="TAC"/>
            </w:pPr>
            <w:r w:rsidRPr="003C05C0">
              <w:t>11.5-TT</w:t>
            </w:r>
          </w:p>
        </w:tc>
      </w:tr>
      <w:tr w:rsidR="00D3465E" w:rsidRPr="003C05C0" w14:paraId="7DD9A4A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CACF26" w14:textId="77777777" w:rsidR="00D3465E" w:rsidRPr="003C05C0" w:rsidRDefault="00D3465E" w:rsidP="003E1242">
            <w:pPr>
              <w:pStyle w:val="TAC"/>
              <w:rPr>
                <w:lang w:eastAsia="en-US"/>
              </w:rPr>
            </w:pPr>
            <w:r w:rsidRPr="003C05C0">
              <w:t>100</w:t>
            </w:r>
          </w:p>
        </w:tc>
        <w:tc>
          <w:tcPr>
            <w:tcW w:w="968" w:type="dxa"/>
            <w:tcBorders>
              <w:top w:val="single" w:sz="4" w:space="0" w:color="auto"/>
              <w:left w:val="single" w:sz="4" w:space="0" w:color="auto"/>
              <w:bottom w:val="single" w:sz="4" w:space="0" w:color="auto"/>
              <w:right w:val="single" w:sz="4" w:space="0" w:color="auto"/>
            </w:tcBorders>
          </w:tcPr>
          <w:p w14:paraId="1079BDE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6D2E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5EA84"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2BA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4ECB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A02B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B864BE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52E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EA4EB0" w14:textId="77777777" w:rsidR="00D3465E" w:rsidRPr="003C05C0" w:rsidRDefault="00D3465E" w:rsidP="003E1242">
            <w:pPr>
              <w:pStyle w:val="TAC"/>
            </w:pPr>
            <w:r w:rsidRPr="003C05C0">
              <w:t>11.5-TT</w:t>
            </w:r>
          </w:p>
        </w:tc>
      </w:tr>
      <w:tr w:rsidR="00D3465E" w:rsidRPr="003C05C0" w14:paraId="26B5CE1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F9309" w14:textId="77777777" w:rsidR="00D3465E" w:rsidRPr="003C05C0" w:rsidRDefault="00D3465E" w:rsidP="003E1242">
            <w:pPr>
              <w:pStyle w:val="TAC"/>
              <w:rPr>
                <w:lang w:eastAsia="en-US"/>
              </w:rPr>
            </w:pPr>
            <w:r w:rsidRPr="003C05C0">
              <w:t>101</w:t>
            </w:r>
          </w:p>
        </w:tc>
        <w:tc>
          <w:tcPr>
            <w:tcW w:w="968" w:type="dxa"/>
            <w:tcBorders>
              <w:top w:val="single" w:sz="4" w:space="0" w:color="auto"/>
              <w:left w:val="single" w:sz="4" w:space="0" w:color="auto"/>
              <w:bottom w:val="single" w:sz="4" w:space="0" w:color="auto"/>
              <w:right w:val="single" w:sz="4" w:space="0" w:color="auto"/>
            </w:tcBorders>
          </w:tcPr>
          <w:p w14:paraId="1C08826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809EB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8369"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F1E1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18AF5"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C9A7E"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8CFA4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DA020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BA7EC" w14:textId="77777777" w:rsidR="00D3465E" w:rsidRPr="003C05C0" w:rsidRDefault="00D3465E" w:rsidP="003E1242">
            <w:pPr>
              <w:pStyle w:val="TAC"/>
            </w:pPr>
            <w:r w:rsidRPr="003C05C0">
              <w:t>5-TT</w:t>
            </w:r>
          </w:p>
        </w:tc>
      </w:tr>
      <w:tr w:rsidR="00D3465E" w:rsidRPr="003C05C0" w14:paraId="29E727C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B13662" w14:textId="77777777" w:rsidR="00D3465E" w:rsidRPr="003C05C0" w:rsidRDefault="00D3465E" w:rsidP="003E1242">
            <w:pPr>
              <w:pStyle w:val="TAC"/>
              <w:rPr>
                <w:lang w:eastAsia="en-US"/>
              </w:rPr>
            </w:pPr>
            <w:r w:rsidRPr="003C05C0">
              <w:t>102</w:t>
            </w:r>
          </w:p>
        </w:tc>
        <w:tc>
          <w:tcPr>
            <w:tcW w:w="968" w:type="dxa"/>
            <w:tcBorders>
              <w:top w:val="single" w:sz="4" w:space="0" w:color="auto"/>
              <w:left w:val="single" w:sz="4" w:space="0" w:color="auto"/>
              <w:bottom w:val="single" w:sz="4" w:space="0" w:color="auto"/>
              <w:right w:val="single" w:sz="4" w:space="0" w:color="auto"/>
            </w:tcBorders>
          </w:tcPr>
          <w:p w14:paraId="54800D2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84F91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5C1F9"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F51A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BAE6F"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B874"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4A43C1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130D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DA9732" w14:textId="77777777" w:rsidR="00D3465E" w:rsidRPr="003C05C0" w:rsidRDefault="00D3465E" w:rsidP="003E1242">
            <w:pPr>
              <w:pStyle w:val="TAC"/>
            </w:pPr>
            <w:r w:rsidRPr="003C05C0">
              <w:t>10-TT</w:t>
            </w:r>
          </w:p>
        </w:tc>
      </w:tr>
      <w:tr w:rsidR="00D3465E" w:rsidRPr="003C05C0" w14:paraId="0078EA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ED5270" w14:textId="77777777" w:rsidR="00D3465E" w:rsidRPr="003C05C0" w:rsidRDefault="00D3465E" w:rsidP="003E1242">
            <w:pPr>
              <w:pStyle w:val="TAC"/>
              <w:rPr>
                <w:lang w:eastAsia="en-US"/>
              </w:rPr>
            </w:pPr>
            <w:r w:rsidRPr="003C05C0">
              <w:t>103</w:t>
            </w:r>
          </w:p>
        </w:tc>
        <w:tc>
          <w:tcPr>
            <w:tcW w:w="968" w:type="dxa"/>
            <w:tcBorders>
              <w:top w:val="single" w:sz="4" w:space="0" w:color="auto"/>
              <w:left w:val="single" w:sz="4" w:space="0" w:color="auto"/>
              <w:bottom w:val="single" w:sz="4" w:space="0" w:color="auto"/>
              <w:right w:val="single" w:sz="4" w:space="0" w:color="auto"/>
            </w:tcBorders>
          </w:tcPr>
          <w:p w14:paraId="62804A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A60434"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C282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DB50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71C1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EA2D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0FAA45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7F965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66CCD" w14:textId="77777777" w:rsidR="00D3465E" w:rsidRPr="003C05C0" w:rsidRDefault="00D3465E" w:rsidP="003E1242">
            <w:pPr>
              <w:pStyle w:val="TAC"/>
            </w:pPr>
            <w:r w:rsidRPr="003C05C0">
              <w:t>10-TT</w:t>
            </w:r>
          </w:p>
        </w:tc>
      </w:tr>
      <w:tr w:rsidR="00D3465E" w:rsidRPr="003C05C0" w14:paraId="5548A54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C2B45E" w14:textId="77777777" w:rsidR="00D3465E" w:rsidRPr="003C05C0" w:rsidRDefault="00D3465E" w:rsidP="003E1242">
            <w:pPr>
              <w:pStyle w:val="TAC"/>
              <w:rPr>
                <w:lang w:eastAsia="en-US"/>
              </w:rPr>
            </w:pPr>
            <w:r w:rsidRPr="003C05C0">
              <w:t>104</w:t>
            </w:r>
          </w:p>
        </w:tc>
        <w:tc>
          <w:tcPr>
            <w:tcW w:w="968" w:type="dxa"/>
            <w:tcBorders>
              <w:top w:val="single" w:sz="4" w:space="0" w:color="auto"/>
              <w:left w:val="single" w:sz="4" w:space="0" w:color="auto"/>
              <w:bottom w:val="single" w:sz="4" w:space="0" w:color="auto"/>
              <w:right w:val="single" w:sz="4" w:space="0" w:color="auto"/>
            </w:tcBorders>
          </w:tcPr>
          <w:p w14:paraId="7D8E4C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4FA76"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95E4E"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39D3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0340B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772D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5E912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F4661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FCFB7D" w14:textId="77777777" w:rsidR="00D3465E" w:rsidRPr="003C05C0" w:rsidRDefault="00D3465E" w:rsidP="003E1242">
            <w:pPr>
              <w:pStyle w:val="TAC"/>
            </w:pPr>
            <w:r w:rsidRPr="003C05C0">
              <w:t>12-TT</w:t>
            </w:r>
          </w:p>
        </w:tc>
      </w:tr>
      <w:tr w:rsidR="00D3465E" w:rsidRPr="003C05C0" w14:paraId="18BEC37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A7255" w14:textId="77777777" w:rsidR="00D3465E" w:rsidRPr="003C05C0" w:rsidRDefault="00D3465E" w:rsidP="003E1242">
            <w:pPr>
              <w:pStyle w:val="TAC"/>
              <w:rPr>
                <w:lang w:eastAsia="en-US"/>
              </w:rPr>
            </w:pPr>
            <w:r w:rsidRPr="003C05C0">
              <w:t>105</w:t>
            </w:r>
          </w:p>
        </w:tc>
        <w:tc>
          <w:tcPr>
            <w:tcW w:w="968" w:type="dxa"/>
            <w:tcBorders>
              <w:top w:val="single" w:sz="4" w:space="0" w:color="auto"/>
              <w:left w:val="single" w:sz="4" w:space="0" w:color="auto"/>
              <w:bottom w:val="single" w:sz="4" w:space="0" w:color="auto"/>
              <w:right w:val="single" w:sz="4" w:space="0" w:color="auto"/>
            </w:tcBorders>
          </w:tcPr>
          <w:p w14:paraId="49010E4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DAD1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6D38D"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EB3E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832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0ED4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10BE01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9F97C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8EC8EA" w14:textId="77777777" w:rsidR="00D3465E" w:rsidRPr="003C05C0" w:rsidRDefault="00D3465E" w:rsidP="003E1242">
            <w:pPr>
              <w:pStyle w:val="TAC"/>
            </w:pPr>
            <w:r w:rsidRPr="003C05C0">
              <w:t>12-TT</w:t>
            </w:r>
          </w:p>
        </w:tc>
      </w:tr>
      <w:tr w:rsidR="00D3465E" w:rsidRPr="003C05C0" w14:paraId="15BC41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5DEC92" w14:textId="77777777" w:rsidR="00D3465E" w:rsidRPr="003C05C0" w:rsidRDefault="00D3465E" w:rsidP="003E1242">
            <w:pPr>
              <w:pStyle w:val="TAC"/>
              <w:rPr>
                <w:lang w:eastAsia="en-US"/>
              </w:rPr>
            </w:pPr>
            <w:r w:rsidRPr="003C05C0">
              <w:t>106</w:t>
            </w:r>
          </w:p>
        </w:tc>
        <w:tc>
          <w:tcPr>
            <w:tcW w:w="968" w:type="dxa"/>
            <w:tcBorders>
              <w:top w:val="single" w:sz="4" w:space="0" w:color="auto"/>
              <w:left w:val="single" w:sz="4" w:space="0" w:color="auto"/>
              <w:bottom w:val="single" w:sz="4" w:space="0" w:color="auto"/>
              <w:right w:val="single" w:sz="4" w:space="0" w:color="auto"/>
            </w:tcBorders>
          </w:tcPr>
          <w:p w14:paraId="5349814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F1F56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17F55"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EE22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7D3C2"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3732C"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006339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F591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D6FD33" w14:textId="77777777" w:rsidR="00D3465E" w:rsidRPr="003C05C0" w:rsidRDefault="00D3465E" w:rsidP="003E1242">
            <w:pPr>
              <w:pStyle w:val="TAC"/>
            </w:pPr>
            <w:r w:rsidRPr="003C05C0">
              <w:t>15.5-TT</w:t>
            </w:r>
          </w:p>
        </w:tc>
      </w:tr>
      <w:tr w:rsidR="00D3465E" w:rsidRPr="003C05C0" w14:paraId="348A4B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2AB421" w14:textId="77777777" w:rsidR="00D3465E" w:rsidRPr="003C05C0" w:rsidRDefault="00D3465E" w:rsidP="003E1242">
            <w:pPr>
              <w:pStyle w:val="TAC"/>
              <w:rPr>
                <w:lang w:eastAsia="en-US"/>
              </w:rPr>
            </w:pPr>
            <w:r w:rsidRPr="003C05C0">
              <w:t>107</w:t>
            </w:r>
          </w:p>
        </w:tc>
        <w:tc>
          <w:tcPr>
            <w:tcW w:w="968" w:type="dxa"/>
            <w:tcBorders>
              <w:top w:val="single" w:sz="4" w:space="0" w:color="auto"/>
              <w:left w:val="single" w:sz="4" w:space="0" w:color="auto"/>
              <w:bottom w:val="single" w:sz="4" w:space="0" w:color="auto"/>
              <w:right w:val="single" w:sz="4" w:space="0" w:color="auto"/>
            </w:tcBorders>
          </w:tcPr>
          <w:p w14:paraId="6B4D38E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8C7A0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2AB2D"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932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62DC51"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ADC2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9CC9E0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D684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A4F650" w14:textId="77777777" w:rsidR="00D3465E" w:rsidRPr="003C05C0" w:rsidRDefault="00D3465E" w:rsidP="003E1242">
            <w:pPr>
              <w:pStyle w:val="TAC"/>
            </w:pPr>
            <w:r w:rsidRPr="003C05C0">
              <w:t>17-TT</w:t>
            </w:r>
          </w:p>
        </w:tc>
      </w:tr>
      <w:tr w:rsidR="00D3465E" w:rsidRPr="003C05C0" w14:paraId="16129B8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806C89" w14:textId="77777777" w:rsidR="00D3465E" w:rsidRPr="003C05C0" w:rsidRDefault="00D3465E" w:rsidP="003E1242">
            <w:pPr>
              <w:pStyle w:val="TAC"/>
              <w:rPr>
                <w:lang w:eastAsia="en-US"/>
              </w:rPr>
            </w:pPr>
            <w:r w:rsidRPr="003C05C0">
              <w:t>108</w:t>
            </w:r>
          </w:p>
        </w:tc>
        <w:tc>
          <w:tcPr>
            <w:tcW w:w="968" w:type="dxa"/>
            <w:tcBorders>
              <w:top w:val="single" w:sz="4" w:space="0" w:color="auto"/>
              <w:left w:val="single" w:sz="4" w:space="0" w:color="auto"/>
              <w:bottom w:val="single" w:sz="4" w:space="0" w:color="auto"/>
              <w:right w:val="single" w:sz="4" w:space="0" w:color="auto"/>
            </w:tcBorders>
          </w:tcPr>
          <w:p w14:paraId="31D08C3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0595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081BA"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D809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B9173"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7CC2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07F08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7B890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54270" w14:textId="77777777" w:rsidR="00D3465E" w:rsidRPr="003C05C0" w:rsidRDefault="00D3465E" w:rsidP="003E1242">
            <w:pPr>
              <w:pStyle w:val="TAC"/>
            </w:pPr>
            <w:r w:rsidRPr="003C05C0">
              <w:t>14-TT</w:t>
            </w:r>
          </w:p>
        </w:tc>
      </w:tr>
      <w:tr w:rsidR="00D3465E" w:rsidRPr="003C05C0" w14:paraId="5409D5C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65A65" w14:textId="77777777" w:rsidR="00D3465E" w:rsidRPr="003C05C0" w:rsidRDefault="00D3465E" w:rsidP="003E1242">
            <w:pPr>
              <w:pStyle w:val="TAC"/>
              <w:rPr>
                <w:lang w:eastAsia="en-US"/>
              </w:rPr>
            </w:pPr>
            <w:r w:rsidRPr="003C05C0">
              <w:t>109</w:t>
            </w:r>
          </w:p>
        </w:tc>
        <w:tc>
          <w:tcPr>
            <w:tcW w:w="968" w:type="dxa"/>
            <w:tcBorders>
              <w:top w:val="single" w:sz="4" w:space="0" w:color="auto"/>
              <w:left w:val="single" w:sz="4" w:space="0" w:color="auto"/>
              <w:bottom w:val="single" w:sz="4" w:space="0" w:color="auto"/>
              <w:right w:val="single" w:sz="4" w:space="0" w:color="auto"/>
            </w:tcBorders>
          </w:tcPr>
          <w:p w14:paraId="3A26BD4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8AF99"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B57A1E"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A9C5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CFF2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5B969"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1A6D21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D70AE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B4459" w14:textId="77777777" w:rsidR="00D3465E" w:rsidRPr="003C05C0" w:rsidRDefault="00D3465E" w:rsidP="003E1242">
            <w:pPr>
              <w:pStyle w:val="TAC"/>
            </w:pPr>
            <w:r w:rsidRPr="003C05C0">
              <w:t>14-TT</w:t>
            </w:r>
          </w:p>
        </w:tc>
      </w:tr>
      <w:tr w:rsidR="00D3465E" w:rsidRPr="003C05C0" w14:paraId="2D49071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5B567D" w14:textId="77777777" w:rsidR="00D3465E" w:rsidRPr="003C05C0" w:rsidRDefault="00D3465E" w:rsidP="003E1242">
            <w:pPr>
              <w:pStyle w:val="TAC"/>
              <w:rPr>
                <w:lang w:eastAsia="en-US"/>
              </w:rPr>
            </w:pPr>
            <w:r w:rsidRPr="003C05C0">
              <w:t>110</w:t>
            </w:r>
          </w:p>
        </w:tc>
        <w:tc>
          <w:tcPr>
            <w:tcW w:w="968" w:type="dxa"/>
            <w:tcBorders>
              <w:top w:val="single" w:sz="4" w:space="0" w:color="auto"/>
              <w:left w:val="single" w:sz="4" w:space="0" w:color="auto"/>
              <w:bottom w:val="single" w:sz="4" w:space="0" w:color="auto"/>
              <w:right w:val="single" w:sz="4" w:space="0" w:color="auto"/>
            </w:tcBorders>
          </w:tcPr>
          <w:p w14:paraId="0311C46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8E987"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3C3C6"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4A6AB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C6B4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DBA41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532A30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A6195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27F75A" w14:textId="77777777" w:rsidR="00D3465E" w:rsidRPr="003C05C0" w:rsidRDefault="00D3465E" w:rsidP="003E1242">
            <w:pPr>
              <w:pStyle w:val="TAC"/>
            </w:pPr>
            <w:r w:rsidRPr="003C05C0">
              <w:t>14-TT</w:t>
            </w:r>
          </w:p>
        </w:tc>
      </w:tr>
      <w:tr w:rsidR="00D3465E" w:rsidRPr="003C05C0" w14:paraId="413310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A2F86A" w14:textId="77777777" w:rsidR="00D3465E" w:rsidRPr="003C05C0" w:rsidRDefault="00D3465E" w:rsidP="003E1242">
            <w:pPr>
              <w:pStyle w:val="TAC"/>
              <w:rPr>
                <w:lang w:eastAsia="en-US"/>
              </w:rPr>
            </w:pPr>
            <w:r w:rsidRPr="003C05C0">
              <w:t>111</w:t>
            </w:r>
          </w:p>
        </w:tc>
        <w:tc>
          <w:tcPr>
            <w:tcW w:w="968" w:type="dxa"/>
            <w:tcBorders>
              <w:top w:val="single" w:sz="4" w:space="0" w:color="auto"/>
              <w:left w:val="single" w:sz="4" w:space="0" w:color="auto"/>
              <w:bottom w:val="single" w:sz="4" w:space="0" w:color="auto"/>
              <w:right w:val="single" w:sz="4" w:space="0" w:color="auto"/>
            </w:tcBorders>
          </w:tcPr>
          <w:p w14:paraId="3820F7A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90F1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4CE42"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978D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DB92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5005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4FA9DB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80367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B7332C" w14:textId="77777777" w:rsidR="00D3465E" w:rsidRPr="003C05C0" w:rsidRDefault="00D3465E" w:rsidP="003E1242">
            <w:pPr>
              <w:pStyle w:val="TAC"/>
            </w:pPr>
            <w:r w:rsidRPr="003C05C0">
              <w:t>17-TT</w:t>
            </w:r>
          </w:p>
        </w:tc>
      </w:tr>
      <w:tr w:rsidR="00D3465E" w:rsidRPr="003C05C0" w14:paraId="23E6950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BA03B" w14:textId="77777777" w:rsidR="00D3465E" w:rsidRPr="003C05C0" w:rsidRDefault="00D3465E" w:rsidP="003E1242">
            <w:pPr>
              <w:pStyle w:val="TAC"/>
              <w:rPr>
                <w:lang w:eastAsia="en-US"/>
              </w:rPr>
            </w:pPr>
            <w:r w:rsidRPr="003C05C0">
              <w:t>112</w:t>
            </w:r>
          </w:p>
        </w:tc>
        <w:tc>
          <w:tcPr>
            <w:tcW w:w="968" w:type="dxa"/>
            <w:tcBorders>
              <w:top w:val="single" w:sz="4" w:space="0" w:color="auto"/>
              <w:left w:val="single" w:sz="4" w:space="0" w:color="auto"/>
              <w:bottom w:val="single" w:sz="4" w:space="0" w:color="auto"/>
              <w:right w:val="single" w:sz="4" w:space="0" w:color="auto"/>
            </w:tcBorders>
          </w:tcPr>
          <w:p w14:paraId="763EEBA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30E94"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32480"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C091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54884"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BBA49"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D263D3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63CE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AEA97" w14:textId="77777777" w:rsidR="00D3465E" w:rsidRPr="003C05C0" w:rsidRDefault="00D3465E" w:rsidP="003E1242">
            <w:pPr>
              <w:pStyle w:val="TAC"/>
            </w:pPr>
            <w:r w:rsidRPr="003C05C0">
              <w:t>5-TT</w:t>
            </w:r>
          </w:p>
        </w:tc>
      </w:tr>
      <w:tr w:rsidR="00D3465E" w:rsidRPr="003C05C0" w14:paraId="684E6B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F0C04E" w14:textId="77777777" w:rsidR="00D3465E" w:rsidRPr="003C05C0" w:rsidRDefault="00D3465E" w:rsidP="003E1242">
            <w:pPr>
              <w:pStyle w:val="TAC"/>
              <w:rPr>
                <w:lang w:eastAsia="en-US"/>
              </w:rPr>
            </w:pPr>
            <w:r w:rsidRPr="003C05C0">
              <w:t>113</w:t>
            </w:r>
          </w:p>
        </w:tc>
        <w:tc>
          <w:tcPr>
            <w:tcW w:w="968" w:type="dxa"/>
            <w:tcBorders>
              <w:top w:val="single" w:sz="4" w:space="0" w:color="auto"/>
              <w:left w:val="single" w:sz="4" w:space="0" w:color="auto"/>
              <w:bottom w:val="single" w:sz="4" w:space="0" w:color="auto"/>
              <w:right w:val="single" w:sz="4" w:space="0" w:color="auto"/>
            </w:tcBorders>
          </w:tcPr>
          <w:p w14:paraId="320E4D1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08CF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D24F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F0E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77C7D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9DE0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1071CA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E37E1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964D7" w14:textId="77777777" w:rsidR="00D3465E" w:rsidRPr="003C05C0" w:rsidRDefault="00D3465E" w:rsidP="003E1242">
            <w:pPr>
              <w:pStyle w:val="TAC"/>
            </w:pPr>
            <w:r w:rsidRPr="003C05C0">
              <w:t>10-TT</w:t>
            </w:r>
          </w:p>
        </w:tc>
      </w:tr>
      <w:tr w:rsidR="00D3465E" w:rsidRPr="003C05C0" w14:paraId="30DB218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72FD89" w14:textId="77777777" w:rsidR="00D3465E" w:rsidRPr="003C05C0" w:rsidRDefault="00D3465E" w:rsidP="003E1242">
            <w:pPr>
              <w:pStyle w:val="TAC"/>
              <w:rPr>
                <w:lang w:eastAsia="en-US"/>
              </w:rPr>
            </w:pPr>
            <w:r w:rsidRPr="003C05C0">
              <w:t>114</w:t>
            </w:r>
          </w:p>
        </w:tc>
        <w:tc>
          <w:tcPr>
            <w:tcW w:w="968" w:type="dxa"/>
            <w:tcBorders>
              <w:top w:val="single" w:sz="4" w:space="0" w:color="auto"/>
              <w:left w:val="single" w:sz="4" w:space="0" w:color="auto"/>
              <w:bottom w:val="single" w:sz="4" w:space="0" w:color="auto"/>
              <w:right w:val="single" w:sz="4" w:space="0" w:color="auto"/>
            </w:tcBorders>
          </w:tcPr>
          <w:p w14:paraId="0D75363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AE3785"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CB1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40598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627B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D80E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5E5E77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DB51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A2786" w14:textId="77777777" w:rsidR="00D3465E" w:rsidRPr="003C05C0" w:rsidRDefault="00D3465E" w:rsidP="003E1242">
            <w:pPr>
              <w:pStyle w:val="TAC"/>
            </w:pPr>
            <w:r w:rsidRPr="003C05C0">
              <w:t>10-TT</w:t>
            </w:r>
          </w:p>
        </w:tc>
      </w:tr>
      <w:tr w:rsidR="00D3465E" w:rsidRPr="003C05C0" w14:paraId="2D87CF8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A26726" w14:textId="77777777" w:rsidR="00D3465E" w:rsidRPr="003C05C0" w:rsidRDefault="00D3465E" w:rsidP="003E1242">
            <w:pPr>
              <w:pStyle w:val="TAC"/>
              <w:rPr>
                <w:lang w:eastAsia="en-US"/>
              </w:rPr>
            </w:pPr>
            <w:r w:rsidRPr="003C05C0">
              <w:t>115</w:t>
            </w:r>
          </w:p>
        </w:tc>
        <w:tc>
          <w:tcPr>
            <w:tcW w:w="968" w:type="dxa"/>
            <w:tcBorders>
              <w:top w:val="single" w:sz="4" w:space="0" w:color="auto"/>
              <w:left w:val="single" w:sz="4" w:space="0" w:color="auto"/>
              <w:bottom w:val="single" w:sz="4" w:space="0" w:color="auto"/>
              <w:right w:val="single" w:sz="4" w:space="0" w:color="auto"/>
            </w:tcBorders>
          </w:tcPr>
          <w:p w14:paraId="2E5C099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E928E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ABC3"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4381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9E6C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6971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E6F157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96397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28350B" w14:textId="77777777" w:rsidR="00D3465E" w:rsidRPr="003C05C0" w:rsidRDefault="00D3465E" w:rsidP="003E1242">
            <w:pPr>
              <w:pStyle w:val="TAC"/>
            </w:pPr>
            <w:r w:rsidRPr="003C05C0">
              <w:t>12-TT</w:t>
            </w:r>
          </w:p>
        </w:tc>
      </w:tr>
      <w:tr w:rsidR="00D3465E" w:rsidRPr="003C05C0" w14:paraId="44FEE6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310A24" w14:textId="77777777" w:rsidR="00D3465E" w:rsidRPr="003C05C0" w:rsidRDefault="00D3465E" w:rsidP="003E1242">
            <w:pPr>
              <w:pStyle w:val="TAC"/>
              <w:rPr>
                <w:lang w:eastAsia="en-US"/>
              </w:rPr>
            </w:pPr>
            <w:r w:rsidRPr="003C05C0">
              <w:t>116</w:t>
            </w:r>
          </w:p>
        </w:tc>
        <w:tc>
          <w:tcPr>
            <w:tcW w:w="968" w:type="dxa"/>
            <w:tcBorders>
              <w:top w:val="single" w:sz="4" w:space="0" w:color="auto"/>
              <w:left w:val="single" w:sz="4" w:space="0" w:color="auto"/>
              <w:bottom w:val="single" w:sz="4" w:space="0" w:color="auto"/>
              <w:right w:val="single" w:sz="4" w:space="0" w:color="auto"/>
            </w:tcBorders>
          </w:tcPr>
          <w:p w14:paraId="4A5EE5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91016A"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00BF0"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6B42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A1E5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A2E0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B5385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E002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8764C" w14:textId="77777777" w:rsidR="00D3465E" w:rsidRPr="003C05C0" w:rsidRDefault="00D3465E" w:rsidP="003E1242">
            <w:pPr>
              <w:pStyle w:val="TAC"/>
            </w:pPr>
            <w:r w:rsidRPr="003C05C0">
              <w:t>12-TT</w:t>
            </w:r>
          </w:p>
        </w:tc>
      </w:tr>
      <w:tr w:rsidR="00D3465E" w:rsidRPr="003C05C0" w14:paraId="7680A0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C97E3" w14:textId="77777777" w:rsidR="00D3465E" w:rsidRPr="003C05C0" w:rsidRDefault="00D3465E" w:rsidP="003E1242">
            <w:pPr>
              <w:pStyle w:val="TAC"/>
              <w:rPr>
                <w:lang w:eastAsia="en-US"/>
              </w:rPr>
            </w:pPr>
            <w:r w:rsidRPr="003C05C0">
              <w:t>117</w:t>
            </w:r>
          </w:p>
        </w:tc>
        <w:tc>
          <w:tcPr>
            <w:tcW w:w="968" w:type="dxa"/>
            <w:tcBorders>
              <w:top w:val="single" w:sz="4" w:space="0" w:color="auto"/>
              <w:left w:val="single" w:sz="4" w:space="0" w:color="auto"/>
              <w:bottom w:val="single" w:sz="4" w:space="0" w:color="auto"/>
              <w:right w:val="single" w:sz="4" w:space="0" w:color="auto"/>
            </w:tcBorders>
          </w:tcPr>
          <w:p w14:paraId="06BB907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A21D7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249B3"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227E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219485"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96B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1E210F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B1EB2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976168" w14:textId="77777777" w:rsidR="00D3465E" w:rsidRPr="003C05C0" w:rsidRDefault="00D3465E" w:rsidP="003E1242">
            <w:pPr>
              <w:pStyle w:val="TAC"/>
            </w:pPr>
            <w:r w:rsidRPr="003C05C0">
              <w:t>15.5-TT</w:t>
            </w:r>
          </w:p>
        </w:tc>
      </w:tr>
      <w:tr w:rsidR="00D3465E" w:rsidRPr="003C05C0" w14:paraId="3FE469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9F3620" w14:textId="77777777" w:rsidR="00D3465E" w:rsidRPr="003C05C0" w:rsidRDefault="00D3465E" w:rsidP="003E1242">
            <w:pPr>
              <w:pStyle w:val="TAC"/>
              <w:rPr>
                <w:lang w:eastAsia="en-US"/>
              </w:rPr>
            </w:pPr>
            <w:r w:rsidRPr="003C05C0">
              <w:t>118</w:t>
            </w:r>
          </w:p>
        </w:tc>
        <w:tc>
          <w:tcPr>
            <w:tcW w:w="968" w:type="dxa"/>
            <w:tcBorders>
              <w:top w:val="single" w:sz="4" w:space="0" w:color="auto"/>
              <w:left w:val="single" w:sz="4" w:space="0" w:color="auto"/>
              <w:bottom w:val="single" w:sz="4" w:space="0" w:color="auto"/>
              <w:right w:val="single" w:sz="4" w:space="0" w:color="auto"/>
            </w:tcBorders>
          </w:tcPr>
          <w:p w14:paraId="59EC4A5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ED7201"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B6E40"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1579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9A9CC"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3D99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6FE5D1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45941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4F2FA9" w14:textId="77777777" w:rsidR="00D3465E" w:rsidRPr="003C05C0" w:rsidRDefault="00D3465E" w:rsidP="003E1242">
            <w:pPr>
              <w:pStyle w:val="TAC"/>
            </w:pPr>
            <w:r w:rsidRPr="003C05C0">
              <w:t>17-TT</w:t>
            </w:r>
          </w:p>
        </w:tc>
      </w:tr>
      <w:tr w:rsidR="00D3465E" w:rsidRPr="003C05C0" w14:paraId="7AE3952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B0E85C" w14:textId="77777777" w:rsidR="00D3465E" w:rsidRPr="003C05C0" w:rsidRDefault="00D3465E" w:rsidP="003E1242">
            <w:pPr>
              <w:pStyle w:val="TAC"/>
              <w:rPr>
                <w:lang w:eastAsia="en-US"/>
              </w:rPr>
            </w:pPr>
            <w:r w:rsidRPr="003C05C0">
              <w:t>119</w:t>
            </w:r>
          </w:p>
        </w:tc>
        <w:tc>
          <w:tcPr>
            <w:tcW w:w="968" w:type="dxa"/>
            <w:tcBorders>
              <w:top w:val="single" w:sz="4" w:space="0" w:color="auto"/>
              <w:left w:val="single" w:sz="4" w:space="0" w:color="auto"/>
              <w:bottom w:val="single" w:sz="4" w:space="0" w:color="auto"/>
              <w:right w:val="single" w:sz="4" w:space="0" w:color="auto"/>
            </w:tcBorders>
          </w:tcPr>
          <w:p w14:paraId="75CEF1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12D04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107B"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E0C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3692E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EF778"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858962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843A2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856B8" w14:textId="77777777" w:rsidR="00D3465E" w:rsidRPr="003C05C0" w:rsidRDefault="00D3465E" w:rsidP="003E1242">
            <w:pPr>
              <w:pStyle w:val="TAC"/>
            </w:pPr>
            <w:r w:rsidRPr="003C05C0">
              <w:t>14-TT</w:t>
            </w:r>
          </w:p>
        </w:tc>
      </w:tr>
    </w:tbl>
    <w:p w14:paraId="07DED25E" w14:textId="77777777" w:rsidR="00D3465E" w:rsidRPr="003C05C0" w:rsidRDefault="00D3465E" w:rsidP="00D3465E">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FABB345"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90CBC" w14:textId="77777777" w:rsidR="00D3465E" w:rsidRPr="003C05C0" w:rsidRDefault="00D3465E"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9AA3EB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078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2CB13"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4E6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C94BD"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2E4AA"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440B049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C86A6"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68511" w14:textId="77777777" w:rsidR="00D3465E" w:rsidRPr="003C05C0" w:rsidRDefault="00D3465E" w:rsidP="003E1242">
            <w:pPr>
              <w:pStyle w:val="TAH"/>
            </w:pPr>
            <w:r w:rsidRPr="003C05C0">
              <w:t>Lower limit (dBm)</w:t>
            </w:r>
          </w:p>
        </w:tc>
      </w:tr>
      <w:tr w:rsidR="00D3465E" w:rsidRPr="003C05C0" w14:paraId="1BF2F12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092C97" w14:textId="77777777" w:rsidR="00D3465E" w:rsidRPr="003C05C0" w:rsidRDefault="00D3465E" w:rsidP="003E1242">
            <w:pPr>
              <w:pStyle w:val="TAC"/>
              <w:rPr>
                <w:lang w:eastAsia="en-US"/>
              </w:rPr>
            </w:pPr>
            <w:r w:rsidRPr="003C05C0">
              <w:t>120</w:t>
            </w:r>
          </w:p>
        </w:tc>
        <w:tc>
          <w:tcPr>
            <w:tcW w:w="968" w:type="dxa"/>
            <w:tcBorders>
              <w:top w:val="single" w:sz="4" w:space="0" w:color="auto"/>
              <w:left w:val="single" w:sz="4" w:space="0" w:color="auto"/>
              <w:bottom w:val="single" w:sz="4" w:space="0" w:color="auto"/>
              <w:right w:val="single" w:sz="4" w:space="0" w:color="auto"/>
            </w:tcBorders>
          </w:tcPr>
          <w:p w14:paraId="2000847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7448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3D448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A426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19FE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0A694"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5B35C0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F21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2C52C" w14:textId="77777777" w:rsidR="00D3465E" w:rsidRPr="003C05C0" w:rsidRDefault="00D3465E" w:rsidP="003E1242">
            <w:pPr>
              <w:pStyle w:val="TAC"/>
            </w:pPr>
            <w:r w:rsidRPr="003C05C0">
              <w:t>14-TT</w:t>
            </w:r>
          </w:p>
        </w:tc>
      </w:tr>
      <w:tr w:rsidR="00D3465E" w:rsidRPr="003C05C0" w14:paraId="5903E58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19C8D8" w14:textId="77777777" w:rsidR="00D3465E" w:rsidRPr="003C05C0" w:rsidRDefault="00D3465E" w:rsidP="003E1242">
            <w:pPr>
              <w:pStyle w:val="TAC"/>
              <w:rPr>
                <w:lang w:eastAsia="en-US"/>
              </w:rPr>
            </w:pPr>
            <w:r w:rsidRPr="003C05C0">
              <w:t>121</w:t>
            </w:r>
          </w:p>
        </w:tc>
        <w:tc>
          <w:tcPr>
            <w:tcW w:w="968" w:type="dxa"/>
            <w:tcBorders>
              <w:top w:val="single" w:sz="4" w:space="0" w:color="auto"/>
              <w:left w:val="single" w:sz="4" w:space="0" w:color="auto"/>
              <w:bottom w:val="single" w:sz="4" w:space="0" w:color="auto"/>
              <w:right w:val="single" w:sz="4" w:space="0" w:color="auto"/>
            </w:tcBorders>
          </w:tcPr>
          <w:p w14:paraId="423AED5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031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5F6E1"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CD8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579A6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B1BF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EFB9AC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6DC74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826906" w14:textId="77777777" w:rsidR="00D3465E" w:rsidRPr="003C05C0" w:rsidRDefault="00D3465E" w:rsidP="003E1242">
            <w:pPr>
              <w:pStyle w:val="TAC"/>
            </w:pPr>
            <w:r w:rsidRPr="003C05C0">
              <w:t>14-TT</w:t>
            </w:r>
          </w:p>
        </w:tc>
      </w:tr>
      <w:tr w:rsidR="00D3465E" w:rsidRPr="003C05C0" w14:paraId="2E42F5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89E196" w14:textId="77777777" w:rsidR="00D3465E" w:rsidRPr="003C05C0" w:rsidRDefault="00D3465E" w:rsidP="003E1242">
            <w:pPr>
              <w:pStyle w:val="TAC"/>
              <w:rPr>
                <w:lang w:eastAsia="en-US"/>
              </w:rPr>
            </w:pPr>
            <w:r w:rsidRPr="003C05C0">
              <w:t>122</w:t>
            </w:r>
          </w:p>
        </w:tc>
        <w:tc>
          <w:tcPr>
            <w:tcW w:w="968" w:type="dxa"/>
            <w:tcBorders>
              <w:top w:val="single" w:sz="4" w:space="0" w:color="auto"/>
              <w:left w:val="single" w:sz="4" w:space="0" w:color="auto"/>
              <w:bottom w:val="single" w:sz="4" w:space="0" w:color="auto"/>
              <w:right w:val="single" w:sz="4" w:space="0" w:color="auto"/>
            </w:tcBorders>
          </w:tcPr>
          <w:p w14:paraId="159FF40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1CE1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D2E5D"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87AF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72B6D0"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C3C4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7014D2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9B77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FF67EE" w14:textId="77777777" w:rsidR="00D3465E" w:rsidRPr="003C05C0" w:rsidRDefault="00D3465E" w:rsidP="003E1242">
            <w:pPr>
              <w:pStyle w:val="TAC"/>
            </w:pPr>
            <w:r w:rsidRPr="003C05C0">
              <w:t>17-TT</w:t>
            </w:r>
          </w:p>
        </w:tc>
      </w:tr>
      <w:tr w:rsidR="00D3465E" w:rsidRPr="003C05C0" w14:paraId="0EBCB9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C9244C" w14:textId="77777777" w:rsidR="00D3465E" w:rsidRPr="003C05C0" w:rsidRDefault="00D3465E" w:rsidP="003E1242">
            <w:pPr>
              <w:pStyle w:val="TAC"/>
              <w:rPr>
                <w:lang w:eastAsia="en-US"/>
              </w:rPr>
            </w:pPr>
            <w:r w:rsidRPr="003C05C0">
              <w:t>123</w:t>
            </w:r>
          </w:p>
        </w:tc>
        <w:tc>
          <w:tcPr>
            <w:tcW w:w="968" w:type="dxa"/>
            <w:tcBorders>
              <w:top w:val="single" w:sz="4" w:space="0" w:color="auto"/>
              <w:left w:val="single" w:sz="4" w:space="0" w:color="auto"/>
              <w:bottom w:val="single" w:sz="4" w:space="0" w:color="auto"/>
              <w:right w:val="single" w:sz="4" w:space="0" w:color="auto"/>
            </w:tcBorders>
          </w:tcPr>
          <w:p w14:paraId="1482609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0205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4F51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AF3C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8031F"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C9B92"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21D90B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A1CB4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0158E9" w14:textId="77777777" w:rsidR="00D3465E" w:rsidRPr="003C05C0" w:rsidRDefault="00D3465E" w:rsidP="003E1242">
            <w:pPr>
              <w:pStyle w:val="TAC"/>
            </w:pPr>
            <w:r w:rsidRPr="003C05C0">
              <w:t>5-TT</w:t>
            </w:r>
          </w:p>
        </w:tc>
      </w:tr>
      <w:tr w:rsidR="00D3465E" w:rsidRPr="003C05C0" w14:paraId="4B9E72C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33173E" w14:textId="77777777" w:rsidR="00D3465E" w:rsidRPr="003C05C0" w:rsidRDefault="00D3465E" w:rsidP="003E1242">
            <w:pPr>
              <w:pStyle w:val="TAC"/>
              <w:rPr>
                <w:lang w:eastAsia="en-US"/>
              </w:rPr>
            </w:pPr>
            <w:r w:rsidRPr="003C05C0">
              <w:t>124</w:t>
            </w:r>
          </w:p>
        </w:tc>
        <w:tc>
          <w:tcPr>
            <w:tcW w:w="968" w:type="dxa"/>
            <w:tcBorders>
              <w:top w:val="single" w:sz="4" w:space="0" w:color="auto"/>
              <w:left w:val="single" w:sz="4" w:space="0" w:color="auto"/>
              <w:bottom w:val="single" w:sz="4" w:space="0" w:color="auto"/>
              <w:right w:val="single" w:sz="4" w:space="0" w:color="auto"/>
            </w:tcBorders>
          </w:tcPr>
          <w:p w14:paraId="380F9C1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E2D31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861C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B31D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948B5A"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2F20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8FB094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088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B07C53" w14:textId="77777777" w:rsidR="00D3465E" w:rsidRPr="003C05C0" w:rsidRDefault="00D3465E" w:rsidP="003E1242">
            <w:pPr>
              <w:pStyle w:val="TAC"/>
            </w:pPr>
            <w:r w:rsidRPr="003C05C0">
              <w:t>10-TT</w:t>
            </w:r>
          </w:p>
        </w:tc>
      </w:tr>
      <w:tr w:rsidR="00D3465E" w:rsidRPr="003C05C0" w14:paraId="135534E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A59149" w14:textId="77777777" w:rsidR="00D3465E" w:rsidRPr="003C05C0" w:rsidRDefault="00D3465E" w:rsidP="003E1242">
            <w:pPr>
              <w:pStyle w:val="TAC"/>
              <w:rPr>
                <w:lang w:eastAsia="en-US"/>
              </w:rPr>
            </w:pPr>
            <w:r w:rsidRPr="003C05C0">
              <w:t>125</w:t>
            </w:r>
          </w:p>
        </w:tc>
        <w:tc>
          <w:tcPr>
            <w:tcW w:w="968" w:type="dxa"/>
            <w:tcBorders>
              <w:top w:val="single" w:sz="4" w:space="0" w:color="auto"/>
              <w:left w:val="single" w:sz="4" w:space="0" w:color="auto"/>
              <w:bottom w:val="single" w:sz="4" w:space="0" w:color="auto"/>
              <w:right w:val="single" w:sz="4" w:space="0" w:color="auto"/>
            </w:tcBorders>
          </w:tcPr>
          <w:p w14:paraId="22C36D5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5A76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4C2C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0753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E095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9FFB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7D3DB8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9D84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0A2C61" w14:textId="77777777" w:rsidR="00D3465E" w:rsidRPr="003C05C0" w:rsidRDefault="00D3465E" w:rsidP="003E1242">
            <w:pPr>
              <w:pStyle w:val="TAC"/>
            </w:pPr>
            <w:r w:rsidRPr="003C05C0">
              <w:t>10-TT</w:t>
            </w:r>
          </w:p>
        </w:tc>
      </w:tr>
      <w:tr w:rsidR="00D3465E" w:rsidRPr="003C05C0" w14:paraId="4F2705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AFCBF" w14:textId="77777777" w:rsidR="00D3465E" w:rsidRPr="003C05C0" w:rsidRDefault="00D3465E" w:rsidP="003E1242">
            <w:pPr>
              <w:pStyle w:val="TAC"/>
              <w:rPr>
                <w:lang w:eastAsia="en-US"/>
              </w:rPr>
            </w:pPr>
            <w:r w:rsidRPr="003C05C0">
              <w:t>126</w:t>
            </w:r>
          </w:p>
        </w:tc>
        <w:tc>
          <w:tcPr>
            <w:tcW w:w="968" w:type="dxa"/>
            <w:tcBorders>
              <w:top w:val="single" w:sz="4" w:space="0" w:color="auto"/>
              <w:left w:val="single" w:sz="4" w:space="0" w:color="auto"/>
              <w:bottom w:val="single" w:sz="4" w:space="0" w:color="auto"/>
              <w:right w:val="single" w:sz="4" w:space="0" w:color="auto"/>
            </w:tcBorders>
          </w:tcPr>
          <w:p w14:paraId="5A1F172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754D5"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5547"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A863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AFA5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1BA4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2E4599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DAC0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CD6EF8" w14:textId="77777777" w:rsidR="00D3465E" w:rsidRPr="003C05C0" w:rsidRDefault="00D3465E" w:rsidP="003E1242">
            <w:pPr>
              <w:pStyle w:val="TAC"/>
            </w:pPr>
            <w:r w:rsidRPr="003C05C0">
              <w:t>12-TT</w:t>
            </w:r>
          </w:p>
        </w:tc>
      </w:tr>
      <w:tr w:rsidR="00D3465E" w:rsidRPr="003C05C0" w14:paraId="215FBC1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0CA374" w14:textId="77777777" w:rsidR="00D3465E" w:rsidRPr="003C05C0" w:rsidRDefault="00D3465E" w:rsidP="003E1242">
            <w:pPr>
              <w:pStyle w:val="TAC"/>
              <w:rPr>
                <w:lang w:eastAsia="en-US"/>
              </w:rPr>
            </w:pPr>
            <w:r w:rsidRPr="003C05C0">
              <w:t>127</w:t>
            </w:r>
          </w:p>
        </w:tc>
        <w:tc>
          <w:tcPr>
            <w:tcW w:w="968" w:type="dxa"/>
            <w:tcBorders>
              <w:top w:val="single" w:sz="4" w:space="0" w:color="auto"/>
              <w:left w:val="single" w:sz="4" w:space="0" w:color="auto"/>
              <w:bottom w:val="single" w:sz="4" w:space="0" w:color="auto"/>
              <w:right w:val="single" w:sz="4" w:space="0" w:color="auto"/>
            </w:tcBorders>
          </w:tcPr>
          <w:p w14:paraId="2AE759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464B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7EA04"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95DC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EF886"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1221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DC5BE6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6141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DC8ED1" w14:textId="77777777" w:rsidR="00D3465E" w:rsidRPr="003C05C0" w:rsidRDefault="00D3465E" w:rsidP="003E1242">
            <w:pPr>
              <w:pStyle w:val="TAC"/>
            </w:pPr>
            <w:r w:rsidRPr="003C05C0">
              <w:t>12-TT</w:t>
            </w:r>
          </w:p>
        </w:tc>
      </w:tr>
      <w:tr w:rsidR="00D3465E" w:rsidRPr="003C05C0" w14:paraId="57B6911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BED7B3" w14:textId="77777777" w:rsidR="00D3465E" w:rsidRPr="003C05C0" w:rsidRDefault="00D3465E" w:rsidP="003E1242">
            <w:pPr>
              <w:pStyle w:val="TAC"/>
              <w:rPr>
                <w:lang w:eastAsia="en-US"/>
              </w:rPr>
            </w:pPr>
            <w:r w:rsidRPr="003C05C0">
              <w:t>128</w:t>
            </w:r>
          </w:p>
        </w:tc>
        <w:tc>
          <w:tcPr>
            <w:tcW w:w="968" w:type="dxa"/>
            <w:tcBorders>
              <w:top w:val="single" w:sz="4" w:space="0" w:color="auto"/>
              <w:left w:val="single" w:sz="4" w:space="0" w:color="auto"/>
              <w:bottom w:val="single" w:sz="4" w:space="0" w:color="auto"/>
              <w:right w:val="single" w:sz="4" w:space="0" w:color="auto"/>
            </w:tcBorders>
          </w:tcPr>
          <w:p w14:paraId="6465F41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15518"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4B8A"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0D47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378D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00FD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CBCCAB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9312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A0B117" w14:textId="77777777" w:rsidR="00D3465E" w:rsidRPr="003C05C0" w:rsidRDefault="00D3465E" w:rsidP="003E1242">
            <w:pPr>
              <w:pStyle w:val="TAC"/>
            </w:pPr>
            <w:r w:rsidRPr="003C05C0">
              <w:t>15.5-TT</w:t>
            </w:r>
          </w:p>
        </w:tc>
      </w:tr>
      <w:tr w:rsidR="00D3465E" w:rsidRPr="003C05C0" w14:paraId="1C4BAE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E972CE" w14:textId="77777777" w:rsidR="00D3465E" w:rsidRPr="003C05C0" w:rsidRDefault="00D3465E" w:rsidP="003E1242">
            <w:pPr>
              <w:pStyle w:val="TAC"/>
              <w:rPr>
                <w:lang w:eastAsia="en-US"/>
              </w:rPr>
            </w:pPr>
            <w:r w:rsidRPr="003C05C0">
              <w:t>129</w:t>
            </w:r>
          </w:p>
        </w:tc>
        <w:tc>
          <w:tcPr>
            <w:tcW w:w="968" w:type="dxa"/>
            <w:tcBorders>
              <w:top w:val="single" w:sz="4" w:space="0" w:color="auto"/>
              <w:left w:val="single" w:sz="4" w:space="0" w:color="auto"/>
              <w:bottom w:val="single" w:sz="4" w:space="0" w:color="auto"/>
              <w:right w:val="single" w:sz="4" w:space="0" w:color="auto"/>
            </w:tcBorders>
          </w:tcPr>
          <w:p w14:paraId="43E612F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173AD"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FA2AA"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0467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5C6D5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A2D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5A66A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5639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7ECFF" w14:textId="77777777" w:rsidR="00D3465E" w:rsidRPr="003C05C0" w:rsidRDefault="00D3465E" w:rsidP="003E1242">
            <w:pPr>
              <w:pStyle w:val="TAC"/>
            </w:pPr>
            <w:r w:rsidRPr="003C05C0">
              <w:t>16-TT</w:t>
            </w:r>
          </w:p>
        </w:tc>
      </w:tr>
      <w:tr w:rsidR="00D3465E" w:rsidRPr="003C05C0" w14:paraId="4C6FB7D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66EA3E" w14:textId="77777777" w:rsidR="00D3465E" w:rsidRPr="003C05C0" w:rsidRDefault="00D3465E" w:rsidP="003E1242">
            <w:pPr>
              <w:pStyle w:val="TAC"/>
              <w:rPr>
                <w:lang w:eastAsia="en-US"/>
              </w:rPr>
            </w:pPr>
            <w:r w:rsidRPr="003C05C0">
              <w:t>130</w:t>
            </w:r>
          </w:p>
        </w:tc>
        <w:tc>
          <w:tcPr>
            <w:tcW w:w="968" w:type="dxa"/>
            <w:tcBorders>
              <w:top w:val="single" w:sz="4" w:space="0" w:color="auto"/>
              <w:left w:val="single" w:sz="4" w:space="0" w:color="auto"/>
              <w:bottom w:val="single" w:sz="4" w:space="0" w:color="auto"/>
              <w:right w:val="single" w:sz="4" w:space="0" w:color="auto"/>
            </w:tcBorders>
          </w:tcPr>
          <w:p w14:paraId="6D350ED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6F81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77339"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C43B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FFE1E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A744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49C5A7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47F6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C77F69" w14:textId="77777777" w:rsidR="00D3465E" w:rsidRPr="003C05C0" w:rsidRDefault="00D3465E" w:rsidP="003E1242">
            <w:pPr>
              <w:pStyle w:val="TAC"/>
            </w:pPr>
            <w:r w:rsidRPr="003C05C0">
              <w:t>14.5-TT</w:t>
            </w:r>
          </w:p>
        </w:tc>
      </w:tr>
      <w:tr w:rsidR="00D3465E" w:rsidRPr="003C05C0" w14:paraId="1645F9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ED4F28" w14:textId="77777777" w:rsidR="00D3465E" w:rsidRPr="003C05C0" w:rsidRDefault="00D3465E" w:rsidP="003E1242">
            <w:pPr>
              <w:pStyle w:val="TAC"/>
              <w:rPr>
                <w:lang w:eastAsia="en-US"/>
              </w:rPr>
            </w:pPr>
            <w:r w:rsidRPr="003C05C0">
              <w:t>131</w:t>
            </w:r>
          </w:p>
        </w:tc>
        <w:tc>
          <w:tcPr>
            <w:tcW w:w="968" w:type="dxa"/>
            <w:tcBorders>
              <w:top w:val="single" w:sz="4" w:space="0" w:color="auto"/>
              <w:left w:val="single" w:sz="4" w:space="0" w:color="auto"/>
              <w:bottom w:val="single" w:sz="4" w:space="0" w:color="auto"/>
              <w:right w:val="single" w:sz="4" w:space="0" w:color="auto"/>
            </w:tcBorders>
          </w:tcPr>
          <w:p w14:paraId="4F02A25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C05A2"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0D9A3"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A2E7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636F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6AAF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B59E0C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10453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3B7D62" w14:textId="77777777" w:rsidR="00D3465E" w:rsidRPr="003C05C0" w:rsidRDefault="00D3465E" w:rsidP="003E1242">
            <w:pPr>
              <w:pStyle w:val="TAC"/>
            </w:pPr>
            <w:r w:rsidRPr="003C05C0">
              <w:t>14.5-TT</w:t>
            </w:r>
          </w:p>
        </w:tc>
      </w:tr>
      <w:tr w:rsidR="00D3465E" w:rsidRPr="003C05C0" w14:paraId="0E431FF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8F54ED" w14:textId="77777777" w:rsidR="00D3465E" w:rsidRPr="003C05C0" w:rsidRDefault="00D3465E" w:rsidP="003E1242">
            <w:pPr>
              <w:pStyle w:val="TAC"/>
              <w:rPr>
                <w:lang w:eastAsia="en-US"/>
              </w:rPr>
            </w:pPr>
            <w:r w:rsidRPr="003C05C0">
              <w:t>132</w:t>
            </w:r>
          </w:p>
        </w:tc>
        <w:tc>
          <w:tcPr>
            <w:tcW w:w="968" w:type="dxa"/>
            <w:tcBorders>
              <w:top w:val="single" w:sz="4" w:space="0" w:color="auto"/>
              <w:left w:val="single" w:sz="4" w:space="0" w:color="auto"/>
              <w:bottom w:val="single" w:sz="4" w:space="0" w:color="auto"/>
              <w:right w:val="single" w:sz="4" w:space="0" w:color="auto"/>
            </w:tcBorders>
          </w:tcPr>
          <w:p w14:paraId="36B9C01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A405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22BBC"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489A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110D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03E7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C99D2D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3B74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FE9FBE" w14:textId="77777777" w:rsidR="00D3465E" w:rsidRPr="003C05C0" w:rsidRDefault="00D3465E" w:rsidP="003E1242">
            <w:pPr>
              <w:pStyle w:val="TAC"/>
            </w:pPr>
            <w:r w:rsidRPr="003C05C0">
              <w:t>14.5-TT</w:t>
            </w:r>
          </w:p>
        </w:tc>
      </w:tr>
      <w:tr w:rsidR="00D3465E" w:rsidRPr="003C05C0" w14:paraId="163C856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2E9F80" w14:textId="77777777" w:rsidR="00D3465E" w:rsidRPr="003C05C0" w:rsidRDefault="00D3465E" w:rsidP="003E1242">
            <w:pPr>
              <w:pStyle w:val="TAC"/>
              <w:rPr>
                <w:lang w:eastAsia="en-US"/>
              </w:rPr>
            </w:pPr>
            <w:r w:rsidRPr="003C05C0">
              <w:t>133</w:t>
            </w:r>
          </w:p>
        </w:tc>
        <w:tc>
          <w:tcPr>
            <w:tcW w:w="968" w:type="dxa"/>
            <w:tcBorders>
              <w:top w:val="single" w:sz="4" w:space="0" w:color="auto"/>
              <w:left w:val="single" w:sz="4" w:space="0" w:color="auto"/>
              <w:bottom w:val="single" w:sz="4" w:space="0" w:color="auto"/>
              <w:right w:val="single" w:sz="4" w:space="0" w:color="auto"/>
            </w:tcBorders>
          </w:tcPr>
          <w:p w14:paraId="57A9B7A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69C4B"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6A5F1"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A8C6F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60FAD"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45C28"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6802B3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05ED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7A6333" w14:textId="77777777" w:rsidR="00D3465E" w:rsidRPr="003C05C0" w:rsidRDefault="00D3465E" w:rsidP="003E1242">
            <w:pPr>
              <w:pStyle w:val="TAC"/>
            </w:pPr>
            <w:r w:rsidRPr="003C05C0">
              <w:t>16-TT</w:t>
            </w:r>
          </w:p>
        </w:tc>
      </w:tr>
      <w:tr w:rsidR="00D3465E" w:rsidRPr="003C05C0" w14:paraId="435EB6D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D68D39" w14:textId="77777777" w:rsidR="00D3465E" w:rsidRPr="003C05C0" w:rsidRDefault="00D3465E" w:rsidP="003E1242">
            <w:pPr>
              <w:pStyle w:val="TAC"/>
              <w:rPr>
                <w:lang w:eastAsia="en-US"/>
              </w:rPr>
            </w:pPr>
            <w:r w:rsidRPr="003C05C0">
              <w:t>134</w:t>
            </w:r>
          </w:p>
        </w:tc>
        <w:tc>
          <w:tcPr>
            <w:tcW w:w="968" w:type="dxa"/>
            <w:tcBorders>
              <w:top w:val="single" w:sz="4" w:space="0" w:color="auto"/>
              <w:left w:val="single" w:sz="4" w:space="0" w:color="auto"/>
              <w:bottom w:val="single" w:sz="4" w:space="0" w:color="auto"/>
              <w:right w:val="single" w:sz="4" w:space="0" w:color="auto"/>
            </w:tcBorders>
          </w:tcPr>
          <w:p w14:paraId="03F47E2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86BB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94B9B"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66A6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BC264"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D1DD1"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57DAA3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F7471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6FDC2F" w14:textId="77777777" w:rsidR="00D3465E" w:rsidRPr="003C05C0" w:rsidRDefault="00D3465E" w:rsidP="003E1242">
            <w:pPr>
              <w:pStyle w:val="TAC"/>
            </w:pPr>
            <w:r w:rsidRPr="003C05C0">
              <w:t>5-TT</w:t>
            </w:r>
          </w:p>
        </w:tc>
      </w:tr>
      <w:tr w:rsidR="00D3465E" w:rsidRPr="003C05C0" w14:paraId="498030F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992B30" w14:textId="77777777" w:rsidR="00D3465E" w:rsidRPr="003C05C0" w:rsidRDefault="00D3465E" w:rsidP="003E1242">
            <w:pPr>
              <w:pStyle w:val="TAC"/>
              <w:rPr>
                <w:lang w:eastAsia="en-US"/>
              </w:rPr>
            </w:pPr>
            <w:r w:rsidRPr="003C05C0">
              <w:t>135</w:t>
            </w:r>
          </w:p>
        </w:tc>
        <w:tc>
          <w:tcPr>
            <w:tcW w:w="968" w:type="dxa"/>
            <w:tcBorders>
              <w:top w:val="single" w:sz="4" w:space="0" w:color="auto"/>
              <w:left w:val="single" w:sz="4" w:space="0" w:color="auto"/>
              <w:bottom w:val="single" w:sz="4" w:space="0" w:color="auto"/>
              <w:right w:val="single" w:sz="4" w:space="0" w:color="auto"/>
            </w:tcBorders>
          </w:tcPr>
          <w:p w14:paraId="461AA0C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627E5"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5218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33D3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10BC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E8B9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A5F059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5450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14C2C1" w14:textId="77777777" w:rsidR="00D3465E" w:rsidRPr="003C05C0" w:rsidRDefault="00D3465E" w:rsidP="003E1242">
            <w:pPr>
              <w:pStyle w:val="TAC"/>
            </w:pPr>
            <w:r w:rsidRPr="003C05C0">
              <w:t>10-TT</w:t>
            </w:r>
          </w:p>
        </w:tc>
      </w:tr>
      <w:tr w:rsidR="00D3465E" w:rsidRPr="003C05C0" w14:paraId="48F33D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E35F2D" w14:textId="77777777" w:rsidR="00D3465E" w:rsidRPr="003C05C0" w:rsidRDefault="00D3465E" w:rsidP="003E1242">
            <w:pPr>
              <w:pStyle w:val="TAC"/>
              <w:rPr>
                <w:lang w:eastAsia="en-US"/>
              </w:rPr>
            </w:pPr>
            <w:r w:rsidRPr="003C05C0">
              <w:t>136</w:t>
            </w:r>
          </w:p>
        </w:tc>
        <w:tc>
          <w:tcPr>
            <w:tcW w:w="968" w:type="dxa"/>
            <w:tcBorders>
              <w:top w:val="single" w:sz="4" w:space="0" w:color="auto"/>
              <w:left w:val="single" w:sz="4" w:space="0" w:color="auto"/>
              <w:bottom w:val="single" w:sz="4" w:space="0" w:color="auto"/>
              <w:right w:val="single" w:sz="4" w:space="0" w:color="auto"/>
            </w:tcBorders>
          </w:tcPr>
          <w:p w14:paraId="0EC72D5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272D1"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B6F1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214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DD6830"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29FE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CEC352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C119A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00E8E5" w14:textId="77777777" w:rsidR="00D3465E" w:rsidRPr="003C05C0" w:rsidRDefault="00D3465E" w:rsidP="003E1242">
            <w:pPr>
              <w:pStyle w:val="TAC"/>
            </w:pPr>
            <w:r w:rsidRPr="003C05C0">
              <w:t>10-TT</w:t>
            </w:r>
          </w:p>
        </w:tc>
      </w:tr>
      <w:tr w:rsidR="00D3465E" w:rsidRPr="003C05C0" w14:paraId="0CFD4F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8C67EB" w14:textId="77777777" w:rsidR="00D3465E" w:rsidRPr="003C05C0" w:rsidRDefault="00D3465E" w:rsidP="003E1242">
            <w:pPr>
              <w:pStyle w:val="TAC"/>
              <w:rPr>
                <w:lang w:eastAsia="en-US"/>
              </w:rPr>
            </w:pPr>
            <w:r w:rsidRPr="003C05C0">
              <w:t>137</w:t>
            </w:r>
          </w:p>
        </w:tc>
        <w:tc>
          <w:tcPr>
            <w:tcW w:w="968" w:type="dxa"/>
            <w:tcBorders>
              <w:top w:val="single" w:sz="4" w:space="0" w:color="auto"/>
              <w:left w:val="single" w:sz="4" w:space="0" w:color="auto"/>
              <w:bottom w:val="single" w:sz="4" w:space="0" w:color="auto"/>
              <w:right w:val="single" w:sz="4" w:space="0" w:color="auto"/>
            </w:tcBorders>
          </w:tcPr>
          <w:p w14:paraId="437B70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D09F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4C2C4"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0B84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AB59D"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633DB"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E30411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3DAB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47F88" w14:textId="77777777" w:rsidR="00D3465E" w:rsidRPr="003C05C0" w:rsidRDefault="00D3465E" w:rsidP="003E1242">
            <w:pPr>
              <w:pStyle w:val="TAC"/>
            </w:pPr>
            <w:r w:rsidRPr="003C05C0">
              <w:t>11.5-TT</w:t>
            </w:r>
          </w:p>
        </w:tc>
      </w:tr>
      <w:tr w:rsidR="00D3465E" w:rsidRPr="003C05C0" w14:paraId="7A8004E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D9624B" w14:textId="77777777" w:rsidR="00D3465E" w:rsidRPr="003C05C0" w:rsidRDefault="00D3465E" w:rsidP="003E1242">
            <w:pPr>
              <w:pStyle w:val="TAC"/>
              <w:rPr>
                <w:lang w:eastAsia="en-US"/>
              </w:rPr>
            </w:pPr>
            <w:r w:rsidRPr="003C05C0">
              <w:t>138</w:t>
            </w:r>
          </w:p>
        </w:tc>
        <w:tc>
          <w:tcPr>
            <w:tcW w:w="968" w:type="dxa"/>
            <w:tcBorders>
              <w:top w:val="single" w:sz="4" w:space="0" w:color="auto"/>
              <w:left w:val="single" w:sz="4" w:space="0" w:color="auto"/>
              <w:bottom w:val="single" w:sz="4" w:space="0" w:color="auto"/>
              <w:right w:val="single" w:sz="4" w:space="0" w:color="auto"/>
            </w:tcBorders>
          </w:tcPr>
          <w:p w14:paraId="6A9CBF1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BF2A2"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7EE71"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34AB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6AE1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09C9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665161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0D4F2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1E94D" w14:textId="77777777" w:rsidR="00D3465E" w:rsidRPr="003C05C0" w:rsidRDefault="00D3465E" w:rsidP="003E1242">
            <w:pPr>
              <w:pStyle w:val="TAC"/>
            </w:pPr>
            <w:r w:rsidRPr="003C05C0">
              <w:t>11.5-TT</w:t>
            </w:r>
          </w:p>
        </w:tc>
      </w:tr>
      <w:tr w:rsidR="00D3465E" w:rsidRPr="003C05C0" w14:paraId="029A49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496BF6" w14:textId="77777777" w:rsidR="00D3465E" w:rsidRPr="003C05C0" w:rsidRDefault="00D3465E" w:rsidP="003E1242">
            <w:pPr>
              <w:pStyle w:val="TAC"/>
              <w:rPr>
                <w:lang w:eastAsia="en-US"/>
              </w:rPr>
            </w:pPr>
            <w:r w:rsidRPr="003C05C0">
              <w:t>139</w:t>
            </w:r>
          </w:p>
        </w:tc>
        <w:tc>
          <w:tcPr>
            <w:tcW w:w="968" w:type="dxa"/>
            <w:tcBorders>
              <w:top w:val="single" w:sz="4" w:space="0" w:color="auto"/>
              <w:left w:val="single" w:sz="4" w:space="0" w:color="auto"/>
              <w:bottom w:val="single" w:sz="4" w:space="0" w:color="auto"/>
              <w:right w:val="single" w:sz="4" w:space="0" w:color="auto"/>
            </w:tcBorders>
          </w:tcPr>
          <w:p w14:paraId="47BF860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55CDD"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8451B"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FE6D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78B45"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67C5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39D81E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8E5D6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21F5E" w14:textId="77777777" w:rsidR="00D3465E" w:rsidRPr="003C05C0" w:rsidRDefault="00D3465E" w:rsidP="003E1242">
            <w:pPr>
              <w:pStyle w:val="TAC"/>
            </w:pPr>
            <w:r w:rsidRPr="003C05C0">
              <w:t>11.5-TT</w:t>
            </w:r>
          </w:p>
        </w:tc>
      </w:tr>
      <w:tr w:rsidR="00D3465E" w:rsidRPr="003C05C0" w14:paraId="444457A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FFF8F" w14:textId="77777777" w:rsidR="00D3465E" w:rsidRPr="003C05C0" w:rsidRDefault="00D3465E" w:rsidP="003E1242">
            <w:pPr>
              <w:pStyle w:val="TAC"/>
              <w:rPr>
                <w:lang w:eastAsia="en-US"/>
              </w:rPr>
            </w:pPr>
            <w:r w:rsidRPr="003C05C0">
              <w:t>140</w:t>
            </w:r>
          </w:p>
        </w:tc>
        <w:tc>
          <w:tcPr>
            <w:tcW w:w="968" w:type="dxa"/>
            <w:tcBorders>
              <w:top w:val="single" w:sz="4" w:space="0" w:color="auto"/>
              <w:left w:val="single" w:sz="4" w:space="0" w:color="auto"/>
              <w:bottom w:val="single" w:sz="4" w:space="0" w:color="auto"/>
              <w:right w:val="single" w:sz="4" w:space="0" w:color="auto"/>
            </w:tcBorders>
          </w:tcPr>
          <w:p w14:paraId="592BFA6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1152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58909"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6C82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6E9E"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5584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8093E9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B2FEA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E0E1D3" w14:textId="77777777" w:rsidR="00D3465E" w:rsidRPr="003C05C0" w:rsidRDefault="00D3465E" w:rsidP="003E1242">
            <w:pPr>
              <w:pStyle w:val="TAC"/>
            </w:pPr>
            <w:r w:rsidRPr="003C05C0">
              <w:t>11.5-TT</w:t>
            </w:r>
          </w:p>
        </w:tc>
      </w:tr>
      <w:tr w:rsidR="00D3465E" w:rsidRPr="003C05C0" w14:paraId="3204F8E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E3B98D" w14:textId="77777777" w:rsidR="00D3465E" w:rsidRPr="003C05C0" w:rsidRDefault="00D3465E" w:rsidP="003E1242">
            <w:pPr>
              <w:pStyle w:val="TAC"/>
              <w:rPr>
                <w:lang w:eastAsia="en-US"/>
              </w:rPr>
            </w:pPr>
            <w:r w:rsidRPr="003C05C0">
              <w:t>141</w:t>
            </w:r>
          </w:p>
        </w:tc>
        <w:tc>
          <w:tcPr>
            <w:tcW w:w="968" w:type="dxa"/>
            <w:tcBorders>
              <w:top w:val="single" w:sz="4" w:space="0" w:color="auto"/>
              <w:left w:val="single" w:sz="4" w:space="0" w:color="auto"/>
              <w:bottom w:val="single" w:sz="4" w:space="0" w:color="auto"/>
              <w:right w:val="single" w:sz="4" w:space="0" w:color="auto"/>
            </w:tcBorders>
          </w:tcPr>
          <w:p w14:paraId="175210D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BFD6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59D0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6075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C52AE3"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37F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6F793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A157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5373D" w14:textId="77777777" w:rsidR="00D3465E" w:rsidRPr="003C05C0" w:rsidRDefault="00D3465E" w:rsidP="003E1242">
            <w:pPr>
              <w:pStyle w:val="TAC"/>
            </w:pPr>
            <w:r w:rsidRPr="003C05C0">
              <w:t>11.5-TT</w:t>
            </w:r>
          </w:p>
        </w:tc>
      </w:tr>
      <w:tr w:rsidR="00D3465E" w:rsidRPr="003C05C0" w14:paraId="118C8F3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CE66CE" w14:textId="77777777" w:rsidR="00D3465E" w:rsidRPr="003C05C0" w:rsidRDefault="00D3465E" w:rsidP="003E1242">
            <w:pPr>
              <w:pStyle w:val="TAC"/>
              <w:rPr>
                <w:lang w:eastAsia="en-US"/>
              </w:rPr>
            </w:pPr>
            <w:r w:rsidRPr="003C05C0">
              <w:t>142</w:t>
            </w:r>
          </w:p>
        </w:tc>
        <w:tc>
          <w:tcPr>
            <w:tcW w:w="968" w:type="dxa"/>
            <w:tcBorders>
              <w:top w:val="single" w:sz="4" w:space="0" w:color="auto"/>
              <w:left w:val="single" w:sz="4" w:space="0" w:color="auto"/>
              <w:bottom w:val="single" w:sz="4" w:space="0" w:color="auto"/>
              <w:right w:val="single" w:sz="4" w:space="0" w:color="auto"/>
            </w:tcBorders>
          </w:tcPr>
          <w:p w14:paraId="204AA3F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1C865"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1C055"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C371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A991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FED7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DE677B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AFD1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B7CB9" w14:textId="77777777" w:rsidR="00D3465E" w:rsidRPr="003C05C0" w:rsidRDefault="00D3465E" w:rsidP="003E1242">
            <w:pPr>
              <w:pStyle w:val="TAC"/>
            </w:pPr>
            <w:r w:rsidRPr="003C05C0">
              <w:t>11.5-TT</w:t>
            </w:r>
          </w:p>
        </w:tc>
      </w:tr>
      <w:tr w:rsidR="00D3465E" w:rsidRPr="003C05C0" w14:paraId="48889B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5FDC51" w14:textId="77777777" w:rsidR="00D3465E" w:rsidRPr="003C05C0" w:rsidRDefault="00D3465E" w:rsidP="003E1242">
            <w:pPr>
              <w:pStyle w:val="TAC"/>
              <w:rPr>
                <w:lang w:eastAsia="en-US"/>
              </w:rPr>
            </w:pPr>
            <w:r w:rsidRPr="003C05C0">
              <w:t>143</w:t>
            </w:r>
          </w:p>
        </w:tc>
        <w:tc>
          <w:tcPr>
            <w:tcW w:w="968" w:type="dxa"/>
            <w:tcBorders>
              <w:top w:val="single" w:sz="4" w:space="0" w:color="auto"/>
              <w:left w:val="single" w:sz="4" w:space="0" w:color="auto"/>
              <w:bottom w:val="single" w:sz="4" w:space="0" w:color="auto"/>
              <w:right w:val="single" w:sz="4" w:space="0" w:color="auto"/>
            </w:tcBorders>
          </w:tcPr>
          <w:p w14:paraId="7094025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2B9C0C"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78B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9BD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3399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520B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234AB3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98AF8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919187" w14:textId="77777777" w:rsidR="00D3465E" w:rsidRPr="003C05C0" w:rsidRDefault="00D3465E" w:rsidP="003E1242">
            <w:pPr>
              <w:pStyle w:val="TAC"/>
            </w:pPr>
            <w:r w:rsidRPr="003C05C0">
              <w:t>11.5-TT</w:t>
            </w:r>
          </w:p>
        </w:tc>
      </w:tr>
      <w:tr w:rsidR="00D3465E" w:rsidRPr="003C05C0" w14:paraId="306CCC3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B78F82" w14:textId="77777777" w:rsidR="00D3465E" w:rsidRPr="003C05C0" w:rsidRDefault="00D3465E" w:rsidP="003E1242">
            <w:pPr>
              <w:pStyle w:val="TAC"/>
              <w:rPr>
                <w:lang w:eastAsia="en-US"/>
              </w:rPr>
            </w:pPr>
            <w:r w:rsidRPr="003C05C0">
              <w:t>144</w:t>
            </w:r>
          </w:p>
        </w:tc>
        <w:tc>
          <w:tcPr>
            <w:tcW w:w="968" w:type="dxa"/>
            <w:tcBorders>
              <w:top w:val="single" w:sz="4" w:space="0" w:color="auto"/>
              <w:left w:val="single" w:sz="4" w:space="0" w:color="auto"/>
              <w:bottom w:val="single" w:sz="4" w:space="0" w:color="auto"/>
              <w:right w:val="single" w:sz="4" w:space="0" w:color="auto"/>
            </w:tcBorders>
          </w:tcPr>
          <w:p w14:paraId="0C093D3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DB89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1FB513"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27E8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CFF13"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82435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95D0B8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8F63F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FA466F" w14:textId="77777777" w:rsidR="00D3465E" w:rsidRPr="003C05C0" w:rsidRDefault="00D3465E" w:rsidP="003E1242">
            <w:pPr>
              <w:pStyle w:val="TAC"/>
            </w:pPr>
            <w:r w:rsidRPr="003C05C0">
              <w:t>11.5-TT</w:t>
            </w:r>
          </w:p>
        </w:tc>
      </w:tr>
      <w:tr w:rsidR="00D3465E" w:rsidRPr="003C05C0" w14:paraId="309F4D51"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8E252A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D89F59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A65DD63" w14:textId="77777777" w:rsidR="00D3465E" w:rsidRPr="003C05C0" w:rsidRDefault="00D3465E" w:rsidP="00D3465E"/>
    <w:p w14:paraId="60EB0B4F" w14:textId="67D00B1C" w:rsidR="00D3465E" w:rsidRPr="003C05C0" w:rsidRDefault="00D3465E" w:rsidP="00D3465E">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9" w:author="zhangyufeng@caict.ac.cn" w:date="2022-07-27T14:50:00Z">
        <w:r w:rsidR="00E560D8">
          <w:t>EN-</w:t>
        </w:r>
      </w:ins>
      <w:r w:rsidRPr="003C05C0">
        <w:t>DC, and an operating band belongs to more than one band combinations then</w:t>
      </w:r>
    </w:p>
    <w:p w14:paraId="341DC891" w14:textId="77777777" w:rsidR="00D3465E" w:rsidRPr="003C05C0" w:rsidRDefault="00D3465E" w:rsidP="00D3465E">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5A4279B" w14:textId="77777777" w:rsidR="00D3465E" w:rsidRPr="003C05C0" w:rsidRDefault="00D3465E" w:rsidP="00D3465E">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09769B70" w14:textId="77777777" w:rsidR="00D3465E" w:rsidRPr="00D3465E" w:rsidRDefault="00D3465E" w:rsidP="00D3465E">
      <w:pPr>
        <w:rPr>
          <w:rFonts w:eastAsiaTheme="minorEastAsia"/>
        </w:rPr>
      </w:pPr>
    </w:p>
    <w:p w14:paraId="741B15C1" w14:textId="3DAAB5F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F1E4149" w14:textId="77777777" w:rsidR="00C34DB0" w:rsidRPr="003C05C0" w:rsidRDefault="00C34DB0" w:rsidP="00C34DB0">
      <w:pPr>
        <w:pStyle w:val="H6"/>
      </w:pPr>
      <w:bookmarkStart w:id="20" w:name="_Toc27477833"/>
      <w:bookmarkStart w:id="21" w:name="_Toc36226517"/>
      <w:bookmarkStart w:id="22" w:name="_Toc44323774"/>
      <w:bookmarkStart w:id="23" w:name="_Toc52989942"/>
      <w:bookmarkStart w:id="24" w:name="_Toc60823138"/>
      <w:bookmarkStart w:id="25" w:name="_Toc60825060"/>
      <w:bookmarkStart w:id="26" w:name="_Toc69305957"/>
      <w:bookmarkStart w:id="27" w:name="_Toc69309786"/>
      <w:bookmarkStart w:id="28" w:name="_Toc76020098"/>
      <w:bookmarkStart w:id="29" w:name="_Toc83720571"/>
      <w:bookmarkStart w:id="30" w:name="_Toc90916427"/>
      <w:bookmarkStart w:id="31" w:name="_Toc90916624"/>
      <w:bookmarkStart w:id="32" w:name="_Toc90917380"/>
      <w:r w:rsidRPr="003C05C0">
        <w:t>6.2.4.5</w:t>
      </w:r>
      <w:r w:rsidRPr="003C05C0">
        <w:tab/>
        <w:t>Test requirement</w:t>
      </w:r>
      <w:bookmarkEnd w:id="20"/>
      <w:bookmarkEnd w:id="21"/>
      <w:bookmarkEnd w:id="22"/>
      <w:bookmarkEnd w:id="23"/>
      <w:bookmarkEnd w:id="24"/>
      <w:bookmarkEnd w:id="25"/>
      <w:bookmarkEnd w:id="26"/>
      <w:bookmarkEnd w:id="27"/>
      <w:bookmarkEnd w:id="28"/>
      <w:bookmarkEnd w:id="29"/>
      <w:bookmarkEnd w:id="30"/>
      <w:bookmarkEnd w:id="31"/>
      <w:bookmarkEnd w:id="32"/>
    </w:p>
    <w:p w14:paraId="36BB481D" w14:textId="77777777" w:rsidR="00C34DB0" w:rsidRPr="003C05C0" w:rsidRDefault="00C34DB0" w:rsidP="00C34DB0">
      <w:pPr>
        <w:rPr>
          <w:rFonts w:cs="v5.0.0"/>
        </w:rPr>
      </w:pPr>
      <w:r w:rsidRPr="003C05C0">
        <w:t>The maximum output power measured shall not exceed the values specified in Table 6.2.4.5-1.</w:t>
      </w:r>
    </w:p>
    <w:p w14:paraId="49CA5C06" w14:textId="77777777" w:rsidR="00C34DB0" w:rsidRPr="003C05C0" w:rsidRDefault="00C34DB0" w:rsidP="00C34DB0">
      <w:pPr>
        <w:pStyle w:val="TH"/>
        <w:rPr>
          <w:rFonts w:cs="v5.0.0"/>
        </w:rPr>
      </w:pPr>
      <w:r w:rsidRPr="003C05C0">
        <w:lastRenderedPageBreak/>
        <w:t>Table 6.2.4.5-1: P</w:t>
      </w:r>
      <w:r w:rsidRPr="003C05C0">
        <w:rPr>
          <w:vertAlign w:val="subscript"/>
        </w:rPr>
        <w:t>CMAX</w:t>
      </w:r>
      <w:r w:rsidRPr="003C05C0">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C34DB0" w:rsidRPr="003C05C0" w14:paraId="236AE403" w14:textId="77777777" w:rsidTr="003E1242">
        <w:trPr>
          <w:jc w:val="center"/>
        </w:trPr>
        <w:tc>
          <w:tcPr>
            <w:tcW w:w="2178" w:type="dxa"/>
          </w:tcPr>
          <w:p w14:paraId="733923B3" w14:textId="77777777" w:rsidR="00C34DB0" w:rsidRPr="003C05C0" w:rsidRDefault="00C34DB0" w:rsidP="003E1242">
            <w:pPr>
              <w:pStyle w:val="TAH"/>
            </w:pPr>
          </w:p>
        </w:tc>
        <w:tc>
          <w:tcPr>
            <w:tcW w:w="4993" w:type="dxa"/>
            <w:gridSpan w:val="2"/>
          </w:tcPr>
          <w:p w14:paraId="721B7BD7" w14:textId="77777777" w:rsidR="00C34DB0" w:rsidRPr="003C05C0" w:rsidRDefault="00C34DB0" w:rsidP="003E1242">
            <w:pPr>
              <w:pStyle w:val="TAH"/>
            </w:pPr>
            <w:r w:rsidRPr="003C05C0">
              <w:t>Maximum output power</w:t>
            </w:r>
            <w:r w:rsidRPr="003C05C0">
              <w:rPr>
                <w:vertAlign w:val="subscript"/>
              </w:rPr>
              <w:t xml:space="preserve"> </w:t>
            </w:r>
          </w:p>
        </w:tc>
      </w:tr>
      <w:tr w:rsidR="00C34DB0" w:rsidRPr="003C05C0" w14:paraId="66B33B29" w14:textId="77777777" w:rsidTr="003E1242">
        <w:trPr>
          <w:jc w:val="center"/>
        </w:trPr>
        <w:tc>
          <w:tcPr>
            <w:tcW w:w="2178" w:type="dxa"/>
            <w:vAlign w:val="center"/>
          </w:tcPr>
          <w:p w14:paraId="56BA1923" w14:textId="77777777" w:rsidR="00C34DB0" w:rsidRPr="003C05C0" w:rsidRDefault="00C34DB0" w:rsidP="003E1242">
            <w:pPr>
              <w:pStyle w:val="TAL"/>
            </w:pPr>
          </w:p>
        </w:tc>
        <w:tc>
          <w:tcPr>
            <w:tcW w:w="2542" w:type="dxa"/>
            <w:vAlign w:val="center"/>
          </w:tcPr>
          <w:p w14:paraId="3C632995" w14:textId="77777777" w:rsidR="00C34DB0" w:rsidRPr="003C05C0" w:rsidRDefault="00C34DB0" w:rsidP="003E1242">
            <w:pPr>
              <w:pStyle w:val="TAC"/>
            </w:pPr>
            <w:r w:rsidRPr="003C05C0">
              <w:t>Test ID 1,2</w:t>
            </w:r>
          </w:p>
        </w:tc>
        <w:tc>
          <w:tcPr>
            <w:tcW w:w="2451" w:type="dxa"/>
          </w:tcPr>
          <w:p w14:paraId="433F191D" w14:textId="77777777" w:rsidR="00C34DB0" w:rsidRPr="003C05C0" w:rsidRDefault="00C34DB0" w:rsidP="003E1242">
            <w:pPr>
              <w:pStyle w:val="TAC"/>
            </w:pPr>
            <w:r w:rsidRPr="003C05C0">
              <w:t>Test ID 3</w:t>
            </w:r>
          </w:p>
        </w:tc>
      </w:tr>
      <w:tr w:rsidR="00C34DB0" w:rsidRPr="003C05C0" w14:paraId="7E0012EC" w14:textId="77777777" w:rsidTr="003E1242">
        <w:trPr>
          <w:jc w:val="center"/>
        </w:trPr>
        <w:tc>
          <w:tcPr>
            <w:tcW w:w="2178" w:type="dxa"/>
            <w:vAlign w:val="center"/>
          </w:tcPr>
          <w:p w14:paraId="04F174A2" w14:textId="77777777" w:rsidR="00C34DB0" w:rsidRPr="003C05C0" w:rsidRDefault="00C34DB0" w:rsidP="003E1242">
            <w:pPr>
              <w:pStyle w:val="TAL"/>
            </w:pPr>
            <w:r w:rsidRPr="003C05C0">
              <w:t>Measured UE output power test point 1</w:t>
            </w:r>
          </w:p>
        </w:tc>
        <w:tc>
          <w:tcPr>
            <w:tcW w:w="2542" w:type="dxa"/>
            <w:vAlign w:val="center"/>
          </w:tcPr>
          <w:p w14:paraId="3E140B12" w14:textId="77777777" w:rsidR="00C34DB0" w:rsidRPr="003C05C0" w:rsidRDefault="00C34DB0" w:rsidP="003E1242">
            <w:pPr>
              <w:pStyle w:val="TAC"/>
            </w:pPr>
            <w:r w:rsidRPr="003C05C0">
              <w:t>-10 dBm ± (7+TT)</w:t>
            </w:r>
          </w:p>
        </w:tc>
        <w:tc>
          <w:tcPr>
            <w:tcW w:w="2451" w:type="dxa"/>
            <w:vAlign w:val="center"/>
          </w:tcPr>
          <w:p w14:paraId="21F98F6D" w14:textId="77777777" w:rsidR="00C34DB0" w:rsidRPr="003C05C0" w:rsidRDefault="00C34DB0" w:rsidP="003E1242">
            <w:pPr>
              <w:pStyle w:val="TAC"/>
            </w:pPr>
            <w:r w:rsidRPr="003C05C0">
              <w:t>-10 dBm +7+TT/-7.2-TT</w:t>
            </w:r>
          </w:p>
        </w:tc>
      </w:tr>
      <w:tr w:rsidR="00C34DB0" w:rsidRPr="003C05C0" w14:paraId="2483C0A5" w14:textId="77777777" w:rsidTr="003E1242">
        <w:trPr>
          <w:jc w:val="center"/>
        </w:trPr>
        <w:tc>
          <w:tcPr>
            <w:tcW w:w="2178" w:type="dxa"/>
            <w:vAlign w:val="center"/>
          </w:tcPr>
          <w:p w14:paraId="63E2EF21" w14:textId="77777777" w:rsidR="00C34DB0" w:rsidRPr="003C05C0" w:rsidRDefault="00C34DB0" w:rsidP="003E1242">
            <w:pPr>
              <w:pStyle w:val="TAL"/>
            </w:pPr>
            <w:r w:rsidRPr="003C05C0">
              <w:t>Measured UE output power test point 2</w:t>
            </w:r>
          </w:p>
        </w:tc>
        <w:tc>
          <w:tcPr>
            <w:tcW w:w="2542" w:type="dxa"/>
            <w:vAlign w:val="center"/>
          </w:tcPr>
          <w:p w14:paraId="13FCA786" w14:textId="77777777" w:rsidR="00C34DB0" w:rsidRPr="003C05C0" w:rsidRDefault="00C34DB0" w:rsidP="003E1242">
            <w:pPr>
              <w:pStyle w:val="TAC"/>
            </w:pPr>
            <w:r w:rsidRPr="003C05C0">
              <w:t>10 dBm ± (6+TT)</w:t>
            </w:r>
          </w:p>
        </w:tc>
        <w:tc>
          <w:tcPr>
            <w:tcW w:w="2451" w:type="dxa"/>
            <w:vAlign w:val="center"/>
          </w:tcPr>
          <w:p w14:paraId="5EB36DAF" w14:textId="77777777" w:rsidR="00C34DB0" w:rsidRPr="003C05C0" w:rsidRDefault="00C34DB0" w:rsidP="003E1242">
            <w:pPr>
              <w:pStyle w:val="TAC"/>
            </w:pPr>
            <w:r w:rsidRPr="003C05C0">
              <w:t>10 dBm +6+TT/-6.2-TT</w:t>
            </w:r>
          </w:p>
        </w:tc>
      </w:tr>
      <w:tr w:rsidR="00C34DB0" w:rsidRPr="003C05C0" w14:paraId="1A18BCBD" w14:textId="77777777" w:rsidTr="003E1242">
        <w:trPr>
          <w:jc w:val="center"/>
        </w:trPr>
        <w:tc>
          <w:tcPr>
            <w:tcW w:w="2178" w:type="dxa"/>
            <w:vAlign w:val="center"/>
          </w:tcPr>
          <w:p w14:paraId="6D824D42" w14:textId="77777777" w:rsidR="00C34DB0" w:rsidRPr="003C05C0" w:rsidRDefault="00C34DB0" w:rsidP="003E1242">
            <w:pPr>
              <w:pStyle w:val="TAL"/>
            </w:pPr>
            <w:r w:rsidRPr="003C05C0">
              <w:t>Measured UE output power test point 3</w:t>
            </w:r>
          </w:p>
        </w:tc>
        <w:tc>
          <w:tcPr>
            <w:tcW w:w="2542" w:type="dxa"/>
            <w:vAlign w:val="center"/>
          </w:tcPr>
          <w:p w14:paraId="3ADADC95" w14:textId="77777777" w:rsidR="00C34DB0" w:rsidRPr="003C05C0" w:rsidRDefault="00C34DB0" w:rsidP="003E1242">
            <w:pPr>
              <w:pStyle w:val="TAC"/>
            </w:pPr>
            <w:r w:rsidRPr="003C05C0">
              <w:t>15 dBm ± (5+TT)</w:t>
            </w:r>
          </w:p>
        </w:tc>
        <w:tc>
          <w:tcPr>
            <w:tcW w:w="2451" w:type="dxa"/>
            <w:vAlign w:val="center"/>
          </w:tcPr>
          <w:p w14:paraId="794D007D" w14:textId="77777777" w:rsidR="00C34DB0" w:rsidRPr="003C05C0" w:rsidRDefault="00C34DB0" w:rsidP="003E1242">
            <w:pPr>
              <w:pStyle w:val="TAC"/>
            </w:pPr>
            <w:r w:rsidRPr="003C05C0">
              <w:t>15 dBm +5+TT/-5.2-TT</w:t>
            </w:r>
          </w:p>
        </w:tc>
      </w:tr>
      <w:tr w:rsidR="00C34DB0" w:rsidRPr="003C05C0" w14:paraId="4626E3D0" w14:textId="77777777" w:rsidTr="003E1242">
        <w:trPr>
          <w:jc w:val="center"/>
        </w:trPr>
        <w:tc>
          <w:tcPr>
            <w:tcW w:w="2178" w:type="dxa"/>
            <w:vAlign w:val="center"/>
          </w:tcPr>
          <w:p w14:paraId="420D65EB" w14:textId="77777777" w:rsidR="00C34DB0" w:rsidRPr="003C05C0" w:rsidRDefault="00C34DB0" w:rsidP="003E1242">
            <w:pPr>
              <w:pStyle w:val="TAL"/>
            </w:pPr>
            <w:r w:rsidRPr="003C05C0">
              <w:t>Measured UE output power test point 4</w:t>
            </w:r>
          </w:p>
        </w:tc>
        <w:tc>
          <w:tcPr>
            <w:tcW w:w="2542" w:type="dxa"/>
            <w:vAlign w:val="center"/>
          </w:tcPr>
          <w:p w14:paraId="170BB83F" w14:textId="77777777" w:rsidR="00C34DB0" w:rsidRPr="003C05C0" w:rsidRDefault="00C34DB0" w:rsidP="003E1242">
            <w:pPr>
              <w:pStyle w:val="TAC"/>
            </w:pPr>
            <w:r w:rsidRPr="003C05C0">
              <w:t>Note 3</w:t>
            </w:r>
          </w:p>
        </w:tc>
        <w:tc>
          <w:tcPr>
            <w:tcW w:w="2451" w:type="dxa"/>
            <w:vAlign w:val="center"/>
          </w:tcPr>
          <w:p w14:paraId="37A8147D" w14:textId="77777777" w:rsidR="00C34DB0" w:rsidRPr="003C05C0" w:rsidRDefault="00C34DB0" w:rsidP="003E1242">
            <w:pPr>
              <w:pStyle w:val="TAC"/>
            </w:pPr>
            <w:r w:rsidRPr="003C05C0">
              <w:t>Note 4</w:t>
            </w:r>
          </w:p>
        </w:tc>
      </w:tr>
      <w:tr w:rsidR="00C34DB0" w:rsidRPr="003C05C0" w14:paraId="20B0EF11" w14:textId="77777777" w:rsidTr="003E1242">
        <w:trPr>
          <w:jc w:val="center"/>
        </w:trPr>
        <w:tc>
          <w:tcPr>
            <w:tcW w:w="0" w:type="auto"/>
            <w:gridSpan w:val="3"/>
            <w:vAlign w:val="center"/>
          </w:tcPr>
          <w:p w14:paraId="5CFE8BAF" w14:textId="77777777" w:rsidR="00C34DB0" w:rsidRPr="003C05C0" w:rsidRDefault="00C34DB0" w:rsidP="003E1242">
            <w:pPr>
              <w:pStyle w:val="TAN"/>
            </w:pPr>
            <w:r w:rsidRPr="003C05C0">
              <w:t>Note 1:</w:t>
            </w:r>
            <w:r w:rsidRPr="003C05C0">
              <w:tab/>
              <w:t>TT for each frequency and channel bandwidth is specified in Table 6.2.4.5-2.</w:t>
            </w:r>
          </w:p>
          <w:p w14:paraId="2C41B2B5" w14:textId="77777777" w:rsidR="00C34DB0" w:rsidRPr="003C05C0" w:rsidRDefault="00C34DB0" w:rsidP="003E1242">
            <w:pPr>
              <w:pStyle w:val="TAN"/>
            </w:pPr>
            <w:r w:rsidRPr="003C05C0">
              <w:t>Note 2:</w:t>
            </w:r>
            <w:r w:rsidRPr="003C05C0">
              <w:tab/>
              <w:t>Power class 3 is default power class unless otherwise stated.</w:t>
            </w:r>
          </w:p>
          <w:p w14:paraId="6F71A670" w14:textId="77777777" w:rsidR="00C34DB0" w:rsidRPr="003C05C0" w:rsidRDefault="00C34DB0" w:rsidP="003E1242">
            <w:pPr>
              <w:pStyle w:val="TAN"/>
              <w:rPr>
                <w:rFonts w:eastAsia="PMingLiU"/>
                <w:lang w:eastAsia="x-none"/>
              </w:rPr>
            </w:pPr>
            <w:r w:rsidRPr="003C05C0">
              <w:t xml:space="preserve">Note </w:t>
            </w:r>
            <w:r w:rsidRPr="003C05C0">
              <w:rPr>
                <w:rFonts w:eastAsia="PMingLiU"/>
                <w:lang w:eastAsia="x-none"/>
              </w:rPr>
              <w:t>3</w:t>
            </w:r>
            <w:r w:rsidRPr="003C05C0">
              <w:t>:</w:t>
            </w:r>
            <w:r w:rsidRPr="003C05C0">
              <w:tab/>
              <w:t>The maximum output power shall be within the range in Table 6.2.4.5-1a.</w:t>
            </w:r>
          </w:p>
          <w:p w14:paraId="760B0AF9" w14:textId="77777777" w:rsidR="00C34DB0" w:rsidRPr="003C05C0" w:rsidRDefault="00C34DB0" w:rsidP="003E1242">
            <w:pPr>
              <w:pStyle w:val="TAN"/>
              <w:rPr>
                <w:b/>
              </w:rPr>
            </w:pPr>
            <w:r w:rsidRPr="003C05C0">
              <w:t xml:space="preserve">Note </w:t>
            </w:r>
            <w:r w:rsidRPr="003C05C0">
              <w:rPr>
                <w:rFonts w:eastAsia="PMingLiU"/>
                <w:lang w:eastAsia="x-none"/>
              </w:rPr>
              <w:t>4</w:t>
            </w:r>
            <w:r w:rsidRPr="003C05C0">
              <w:t>:</w:t>
            </w:r>
            <w:r w:rsidRPr="003C05C0">
              <w:tab/>
              <w:t>The maximum output power shall be within the range in Table 6.2.4.5-1b.</w:t>
            </w:r>
          </w:p>
        </w:tc>
      </w:tr>
    </w:tbl>
    <w:p w14:paraId="3ED01559" w14:textId="77777777" w:rsidR="00C34DB0" w:rsidRPr="003C05C0" w:rsidRDefault="00C34DB0" w:rsidP="00C34DB0"/>
    <w:p w14:paraId="4FCFDDAF" w14:textId="77777777" w:rsidR="00C34DB0" w:rsidRPr="003C05C0" w:rsidRDefault="00C34DB0" w:rsidP="00C34DB0">
      <w:pPr>
        <w:pStyle w:val="TH"/>
      </w:pPr>
      <w:r w:rsidRPr="003C05C0">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34DB0" w:rsidRPr="003C05C0" w14:paraId="1493463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78610E" w14:textId="77777777" w:rsidR="00C34DB0" w:rsidRPr="003C05C0" w:rsidRDefault="00C34DB0" w:rsidP="003E1242">
            <w:pPr>
              <w:pStyle w:val="TAH"/>
            </w:pPr>
            <w:r w:rsidRPr="003C05C0">
              <w:t>NR</w:t>
            </w:r>
          </w:p>
          <w:p w14:paraId="49305829" w14:textId="77777777" w:rsidR="00C34DB0" w:rsidRPr="003C05C0" w:rsidRDefault="00C34DB0" w:rsidP="003E1242">
            <w:pPr>
              <w:pStyle w:val="TAH"/>
            </w:pPr>
            <w:r w:rsidRPr="003C05C0">
              <w:t>band</w:t>
            </w:r>
          </w:p>
        </w:tc>
        <w:tc>
          <w:tcPr>
            <w:tcW w:w="6143" w:type="dxa"/>
            <w:tcBorders>
              <w:top w:val="single" w:sz="4" w:space="0" w:color="auto"/>
              <w:left w:val="single" w:sz="4" w:space="0" w:color="auto"/>
              <w:bottom w:val="single" w:sz="4" w:space="0" w:color="auto"/>
              <w:right w:val="single" w:sz="4" w:space="0" w:color="auto"/>
            </w:tcBorders>
            <w:hideMark/>
          </w:tcPr>
          <w:p w14:paraId="5EB30352" w14:textId="77777777" w:rsidR="00C34DB0" w:rsidRPr="003C05C0" w:rsidRDefault="00C34DB0" w:rsidP="003E1242">
            <w:pPr>
              <w:pStyle w:val="TAH"/>
            </w:pPr>
            <w:r w:rsidRPr="003C05C0">
              <w:t>Tolerance (dB)</w:t>
            </w:r>
          </w:p>
        </w:tc>
      </w:tr>
      <w:tr w:rsidR="00C34DB0" w:rsidRPr="003C05C0" w14:paraId="20C2B82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A901D" w14:textId="77777777" w:rsidR="00C34DB0" w:rsidRPr="003C05C0" w:rsidRDefault="00C34DB0" w:rsidP="003E1242">
            <w:pPr>
              <w:pStyle w:val="TAC"/>
            </w:pPr>
            <w:r w:rsidRPr="003C05C0">
              <w:t>n1</w:t>
            </w:r>
          </w:p>
        </w:tc>
        <w:tc>
          <w:tcPr>
            <w:tcW w:w="6143" w:type="dxa"/>
            <w:tcBorders>
              <w:top w:val="single" w:sz="4" w:space="0" w:color="auto"/>
              <w:left w:val="single" w:sz="4" w:space="0" w:color="auto"/>
              <w:bottom w:val="single" w:sz="4" w:space="0" w:color="auto"/>
              <w:right w:val="single" w:sz="4" w:space="0" w:color="auto"/>
            </w:tcBorders>
          </w:tcPr>
          <w:p w14:paraId="57778F56" w14:textId="77777777" w:rsidR="00C34DB0" w:rsidRPr="003C05C0" w:rsidRDefault="00C34DB0" w:rsidP="003E1242">
            <w:pPr>
              <w:pStyle w:val="TAC"/>
            </w:pPr>
            <w:r w:rsidRPr="003C05C0">
              <w:t>20 dBm ±(2.5+TT)</w:t>
            </w:r>
          </w:p>
        </w:tc>
      </w:tr>
      <w:tr w:rsidR="00C34DB0" w:rsidRPr="003C05C0" w14:paraId="150BE9E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205955" w14:textId="77777777" w:rsidR="00C34DB0" w:rsidRPr="003C05C0" w:rsidRDefault="00C34DB0" w:rsidP="003E1242">
            <w:pPr>
              <w:pStyle w:val="TAC"/>
            </w:pPr>
            <w:r w:rsidRPr="003C05C0">
              <w:t>n2</w:t>
            </w:r>
          </w:p>
        </w:tc>
        <w:tc>
          <w:tcPr>
            <w:tcW w:w="6143" w:type="dxa"/>
            <w:tcBorders>
              <w:top w:val="single" w:sz="4" w:space="0" w:color="auto"/>
              <w:left w:val="single" w:sz="4" w:space="0" w:color="auto"/>
              <w:bottom w:val="single" w:sz="4" w:space="0" w:color="auto"/>
              <w:right w:val="single" w:sz="4" w:space="0" w:color="auto"/>
            </w:tcBorders>
          </w:tcPr>
          <w:p w14:paraId="190FFA8E"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31915AF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5195EB3" w14:textId="77777777" w:rsidR="00C34DB0" w:rsidRPr="003C05C0" w:rsidRDefault="00C34DB0" w:rsidP="003E1242">
            <w:pPr>
              <w:pStyle w:val="TAC"/>
            </w:pPr>
            <w:r w:rsidRPr="003C05C0">
              <w:t>n3</w:t>
            </w:r>
          </w:p>
        </w:tc>
        <w:tc>
          <w:tcPr>
            <w:tcW w:w="6143" w:type="dxa"/>
            <w:tcBorders>
              <w:top w:val="single" w:sz="4" w:space="0" w:color="auto"/>
              <w:left w:val="single" w:sz="4" w:space="0" w:color="auto"/>
              <w:bottom w:val="single" w:sz="4" w:space="0" w:color="auto"/>
              <w:right w:val="single" w:sz="4" w:space="0" w:color="auto"/>
            </w:tcBorders>
          </w:tcPr>
          <w:p w14:paraId="39529E58"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341C0A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05C0DD3" w14:textId="77777777" w:rsidR="00C34DB0" w:rsidRPr="003C05C0" w:rsidRDefault="00C34DB0" w:rsidP="003E1242">
            <w:pPr>
              <w:pStyle w:val="TAC"/>
            </w:pPr>
            <w:r w:rsidRPr="003C05C0">
              <w:t>n5</w:t>
            </w:r>
          </w:p>
        </w:tc>
        <w:tc>
          <w:tcPr>
            <w:tcW w:w="6143" w:type="dxa"/>
            <w:tcBorders>
              <w:top w:val="single" w:sz="4" w:space="0" w:color="auto"/>
              <w:left w:val="single" w:sz="4" w:space="0" w:color="auto"/>
              <w:bottom w:val="single" w:sz="4" w:space="0" w:color="auto"/>
              <w:right w:val="single" w:sz="4" w:space="0" w:color="auto"/>
            </w:tcBorders>
          </w:tcPr>
          <w:p w14:paraId="568B2BCC" w14:textId="77777777" w:rsidR="00C34DB0" w:rsidRPr="003C05C0" w:rsidRDefault="00C34DB0" w:rsidP="003E1242">
            <w:pPr>
              <w:pStyle w:val="TAC"/>
            </w:pPr>
            <w:r w:rsidRPr="003C05C0">
              <w:t>20 dBm ±2.5±TT</w:t>
            </w:r>
          </w:p>
        </w:tc>
      </w:tr>
      <w:tr w:rsidR="00C34DB0" w:rsidRPr="003C05C0" w14:paraId="0FE1788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2C2FF1D" w14:textId="77777777" w:rsidR="00C34DB0" w:rsidRPr="003C05C0" w:rsidRDefault="00C34DB0" w:rsidP="003E1242">
            <w:pPr>
              <w:pStyle w:val="TAC"/>
            </w:pPr>
            <w:r w:rsidRPr="003C05C0">
              <w:t>n7</w:t>
            </w:r>
          </w:p>
        </w:tc>
        <w:tc>
          <w:tcPr>
            <w:tcW w:w="6143" w:type="dxa"/>
            <w:tcBorders>
              <w:top w:val="single" w:sz="4" w:space="0" w:color="auto"/>
              <w:left w:val="single" w:sz="4" w:space="0" w:color="auto"/>
              <w:bottom w:val="single" w:sz="4" w:space="0" w:color="auto"/>
              <w:right w:val="single" w:sz="4" w:space="0" w:color="auto"/>
            </w:tcBorders>
          </w:tcPr>
          <w:p w14:paraId="7DC1D3A6"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7A40327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971D6" w14:textId="77777777" w:rsidR="00C34DB0" w:rsidRPr="003C05C0" w:rsidRDefault="00C34DB0" w:rsidP="003E1242">
            <w:pPr>
              <w:pStyle w:val="TAC"/>
            </w:pPr>
            <w:r w:rsidRPr="003C05C0">
              <w:t>n8</w:t>
            </w:r>
          </w:p>
        </w:tc>
        <w:tc>
          <w:tcPr>
            <w:tcW w:w="6143" w:type="dxa"/>
            <w:tcBorders>
              <w:top w:val="single" w:sz="4" w:space="0" w:color="auto"/>
              <w:left w:val="single" w:sz="4" w:space="0" w:color="auto"/>
              <w:bottom w:val="single" w:sz="4" w:space="0" w:color="auto"/>
              <w:right w:val="single" w:sz="4" w:space="0" w:color="auto"/>
            </w:tcBorders>
          </w:tcPr>
          <w:p w14:paraId="4BF111AF"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15AD07F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DD4C3D" w14:textId="77777777" w:rsidR="00C34DB0" w:rsidRPr="003C05C0" w:rsidRDefault="00C34DB0" w:rsidP="003E1242">
            <w:pPr>
              <w:pStyle w:val="TAC"/>
            </w:pPr>
            <w:r w:rsidRPr="003C05C0">
              <w:t>n12</w:t>
            </w:r>
          </w:p>
        </w:tc>
        <w:tc>
          <w:tcPr>
            <w:tcW w:w="6143" w:type="dxa"/>
            <w:tcBorders>
              <w:top w:val="single" w:sz="4" w:space="0" w:color="auto"/>
              <w:left w:val="single" w:sz="4" w:space="0" w:color="auto"/>
              <w:bottom w:val="single" w:sz="4" w:space="0" w:color="auto"/>
              <w:right w:val="single" w:sz="4" w:space="0" w:color="auto"/>
            </w:tcBorders>
          </w:tcPr>
          <w:p w14:paraId="43C27270"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526DD5D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7109B" w14:textId="77777777" w:rsidR="00C34DB0" w:rsidRPr="003C05C0" w:rsidRDefault="00C34DB0" w:rsidP="003E1242">
            <w:pPr>
              <w:pStyle w:val="TAC"/>
            </w:pPr>
            <w:r w:rsidRPr="003C05C0">
              <w:t>n14</w:t>
            </w:r>
          </w:p>
        </w:tc>
        <w:tc>
          <w:tcPr>
            <w:tcW w:w="6143" w:type="dxa"/>
            <w:tcBorders>
              <w:top w:val="single" w:sz="4" w:space="0" w:color="auto"/>
              <w:left w:val="single" w:sz="4" w:space="0" w:color="auto"/>
              <w:bottom w:val="single" w:sz="4" w:space="0" w:color="auto"/>
              <w:right w:val="single" w:sz="4" w:space="0" w:color="auto"/>
            </w:tcBorders>
          </w:tcPr>
          <w:p w14:paraId="51E4D28A" w14:textId="77777777" w:rsidR="00C34DB0" w:rsidRPr="003C05C0" w:rsidRDefault="00C34DB0" w:rsidP="003E1242">
            <w:pPr>
              <w:pStyle w:val="TAC"/>
            </w:pPr>
            <w:r w:rsidRPr="003C05C0">
              <w:t>20 dBm ±(2.5+TT)</w:t>
            </w:r>
          </w:p>
        </w:tc>
      </w:tr>
      <w:tr w:rsidR="00C34DB0" w:rsidRPr="003C05C0" w14:paraId="2618280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5AB28867" w14:textId="77777777" w:rsidR="00C34DB0" w:rsidRPr="003C05C0" w:rsidRDefault="00C34DB0" w:rsidP="003E1242">
            <w:pPr>
              <w:pStyle w:val="TAC"/>
            </w:pPr>
            <w:r w:rsidRPr="003C05C0">
              <w:t>n20</w:t>
            </w:r>
          </w:p>
        </w:tc>
        <w:tc>
          <w:tcPr>
            <w:tcW w:w="6143" w:type="dxa"/>
            <w:tcBorders>
              <w:top w:val="single" w:sz="4" w:space="0" w:color="auto"/>
              <w:left w:val="single" w:sz="4" w:space="0" w:color="auto"/>
              <w:bottom w:val="single" w:sz="4" w:space="0" w:color="auto"/>
              <w:right w:val="single" w:sz="4" w:space="0" w:color="auto"/>
            </w:tcBorders>
          </w:tcPr>
          <w:p w14:paraId="0E27C0B2"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75BAE19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C3A92D" w14:textId="77777777" w:rsidR="00C34DB0" w:rsidRPr="003C05C0" w:rsidRDefault="00C34DB0" w:rsidP="003E1242">
            <w:pPr>
              <w:pStyle w:val="TAC"/>
            </w:pPr>
            <w:r w:rsidRPr="003C05C0">
              <w:t>n24</w:t>
            </w:r>
          </w:p>
        </w:tc>
        <w:tc>
          <w:tcPr>
            <w:tcW w:w="6143" w:type="dxa"/>
            <w:tcBorders>
              <w:top w:val="single" w:sz="4" w:space="0" w:color="auto"/>
              <w:left w:val="single" w:sz="4" w:space="0" w:color="auto"/>
              <w:bottom w:val="single" w:sz="4" w:space="0" w:color="auto"/>
              <w:right w:val="single" w:sz="4" w:space="0" w:color="auto"/>
            </w:tcBorders>
          </w:tcPr>
          <w:p w14:paraId="783DCBA8" w14:textId="77777777" w:rsidR="00C34DB0" w:rsidRPr="003C05C0" w:rsidRDefault="00C34DB0" w:rsidP="003E1242">
            <w:pPr>
              <w:pStyle w:val="TAC"/>
            </w:pPr>
            <w:r w:rsidRPr="003C05C0">
              <w:t>20 dBm + 2.5+TT/-3</w:t>
            </w:r>
            <w:r w:rsidRPr="003C05C0">
              <w:rPr>
                <w:vertAlign w:val="superscript"/>
              </w:rPr>
              <w:t>1</w:t>
            </w:r>
            <w:r w:rsidRPr="003C05C0">
              <w:t>-TT</w:t>
            </w:r>
          </w:p>
        </w:tc>
      </w:tr>
      <w:tr w:rsidR="00C34DB0" w:rsidRPr="003C05C0" w14:paraId="4ACB85B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6D5DE9" w14:textId="77777777" w:rsidR="00C34DB0" w:rsidRPr="003C05C0" w:rsidRDefault="00C34DB0" w:rsidP="003E1242">
            <w:pPr>
              <w:pStyle w:val="TAC"/>
            </w:pPr>
            <w:r w:rsidRPr="003C05C0">
              <w:t>n25</w:t>
            </w:r>
          </w:p>
        </w:tc>
        <w:tc>
          <w:tcPr>
            <w:tcW w:w="6143" w:type="dxa"/>
            <w:tcBorders>
              <w:top w:val="single" w:sz="4" w:space="0" w:color="auto"/>
              <w:left w:val="single" w:sz="4" w:space="0" w:color="auto"/>
              <w:bottom w:val="single" w:sz="4" w:space="0" w:color="auto"/>
              <w:right w:val="single" w:sz="4" w:space="0" w:color="auto"/>
            </w:tcBorders>
          </w:tcPr>
          <w:p w14:paraId="07B87775" w14:textId="77777777" w:rsidR="00C34DB0" w:rsidRPr="003C05C0" w:rsidRDefault="00C34DB0" w:rsidP="003E1242">
            <w:pPr>
              <w:pStyle w:val="TAC"/>
            </w:pPr>
            <w:r w:rsidRPr="003C05C0">
              <w:t>20 dBm ±(2.5+TT)</w:t>
            </w:r>
          </w:p>
        </w:tc>
      </w:tr>
      <w:tr w:rsidR="00C34DB0" w:rsidRPr="003C05C0" w14:paraId="1FB55E9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69360" w14:textId="77777777" w:rsidR="00C34DB0" w:rsidRPr="003C05C0" w:rsidRDefault="00C34DB0" w:rsidP="003E1242">
            <w:pPr>
              <w:pStyle w:val="TAC"/>
            </w:pPr>
            <w:r w:rsidRPr="003C05C0">
              <w:t>n26</w:t>
            </w:r>
          </w:p>
        </w:tc>
        <w:tc>
          <w:tcPr>
            <w:tcW w:w="6143" w:type="dxa"/>
            <w:tcBorders>
              <w:top w:val="single" w:sz="4" w:space="0" w:color="auto"/>
              <w:left w:val="single" w:sz="4" w:space="0" w:color="auto"/>
              <w:bottom w:val="single" w:sz="4" w:space="0" w:color="auto"/>
              <w:right w:val="single" w:sz="4" w:space="0" w:color="auto"/>
            </w:tcBorders>
          </w:tcPr>
          <w:p w14:paraId="4EE0C368"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5C55159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BFAEA0E" w14:textId="77777777" w:rsidR="00C34DB0" w:rsidRPr="003C05C0" w:rsidRDefault="00C34DB0" w:rsidP="003E1242">
            <w:pPr>
              <w:pStyle w:val="TAC"/>
            </w:pPr>
            <w:r w:rsidRPr="003C05C0">
              <w:t>n28</w:t>
            </w:r>
          </w:p>
        </w:tc>
        <w:tc>
          <w:tcPr>
            <w:tcW w:w="6143" w:type="dxa"/>
            <w:tcBorders>
              <w:top w:val="single" w:sz="4" w:space="0" w:color="auto"/>
              <w:left w:val="single" w:sz="4" w:space="0" w:color="auto"/>
              <w:bottom w:val="single" w:sz="4" w:space="0" w:color="auto"/>
              <w:right w:val="single" w:sz="4" w:space="0" w:color="auto"/>
            </w:tcBorders>
          </w:tcPr>
          <w:p w14:paraId="33F1BFBA" w14:textId="77777777" w:rsidR="00C34DB0" w:rsidRPr="003C05C0" w:rsidRDefault="00C34DB0" w:rsidP="003E1242">
            <w:pPr>
              <w:pStyle w:val="TAC"/>
            </w:pPr>
            <w:r w:rsidRPr="003C05C0">
              <w:t>20 dBm ±(2.5+TT)</w:t>
            </w:r>
          </w:p>
        </w:tc>
      </w:tr>
      <w:tr w:rsidR="00C34DB0" w:rsidRPr="003C05C0" w14:paraId="4C734F3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72A2596" w14:textId="77777777" w:rsidR="00C34DB0" w:rsidRPr="003C05C0" w:rsidRDefault="00C34DB0" w:rsidP="003E1242">
            <w:pPr>
              <w:pStyle w:val="TAC"/>
            </w:pPr>
            <w:r w:rsidRPr="003C05C0">
              <w:t>n30</w:t>
            </w:r>
          </w:p>
        </w:tc>
        <w:tc>
          <w:tcPr>
            <w:tcW w:w="6143" w:type="dxa"/>
            <w:tcBorders>
              <w:top w:val="single" w:sz="4" w:space="0" w:color="auto"/>
              <w:left w:val="single" w:sz="4" w:space="0" w:color="auto"/>
              <w:bottom w:val="single" w:sz="4" w:space="0" w:color="auto"/>
              <w:right w:val="single" w:sz="4" w:space="0" w:color="auto"/>
            </w:tcBorders>
          </w:tcPr>
          <w:p w14:paraId="36F0BC44" w14:textId="77777777" w:rsidR="00C34DB0" w:rsidRPr="003C05C0" w:rsidRDefault="00C34DB0" w:rsidP="003E1242">
            <w:pPr>
              <w:pStyle w:val="TAC"/>
            </w:pPr>
            <w:r w:rsidRPr="003C05C0">
              <w:t>20 dBm ±(2.5+TT)</w:t>
            </w:r>
          </w:p>
        </w:tc>
      </w:tr>
      <w:tr w:rsidR="00C34DB0" w:rsidRPr="003C05C0" w14:paraId="0564D08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B230D7" w14:textId="77777777" w:rsidR="00C34DB0" w:rsidRPr="003C05C0" w:rsidRDefault="00C34DB0" w:rsidP="003E1242">
            <w:pPr>
              <w:pStyle w:val="TAC"/>
            </w:pPr>
            <w:r w:rsidRPr="003C05C0">
              <w:t>n34</w:t>
            </w:r>
          </w:p>
        </w:tc>
        <w:tc>
          <w:tcPr>
            <w:tcW w:w="6143" w:type="dxa"/>
            <w:tcBorders>
              <w:top w:val="single" w:sz="4" w:space="0" w:color="auto"/>
              <w:left w:val="single" w:sz="4" w:space="0" w:color="auto"/>
              <w:bottom w:val="single" w:sz="4" w:space="0" w:color="auto"/>
              <w:right w:val="single" w:sz="4" w:space="0" w:color="auto"/>
            </w:tcBorders>
          </w:tcPr>
          <w:p w14:paraId="150895BA" w14:textId="77777777" w:rsidR="00C34DB0" w:rsidRPr="003C05C0" w:rsidRDefault="00C34DB0" w:rsidP="003E1242">
            <w:pPr>
              <w:pStyle w:val="TAC"/>
            </w:pPr>
            <w:r w:rsidRPr="003C05C0">
              <w:t>20 dBm ±(2.5+TT)</w:t>
            </w:r>
          </w:p>
        </w:tc>
      </w:tr>
      <w:tr w:rsidR="00C34DB0" w:rsidRPr="003C05C0" w14:paraId="78F92CE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7A050E4" w14:textId="77777777" w:rsidR="00C34DB0" w:rsidRPr="003C05C0" w:rsidRDefault="00C34DB0" w:rsidP="003E1242">
            <w:pPr>
              <w:pStyle w:val="TAC"/>
            </w:pPr>
            <w:r w:rsidRPr="003C05C0">
              <w:t>n38</w:t>
            </w:r>
          </w:p>
        </w:tc>
        <w:tc>
          <w:tcPr>
            <w:tcW w:w="6143" w:type="dxa"/>
            <w:tcBorders>
              <w:top w:val="single" w:sz="4" w:space="0" w:color="auto"/>
              <w:left w:val="single" w:sz="4" w:space="0" w:color="auto"/>
              <w:bottom w:val="single" w:sz="4" w:space="0" w:color="auto"/>
              <w:right w:val="single" w:sz="4" w:space="0" w:color="auto"/>
            </w:tcBorders>
          </w:tcPr>
          <w:p w14:paraId="2C4BF4C0" w14:textId="77777777" w:rsidR="00C34DB0" w:rsidRPr="003C05C0" w:rsidRDefault="00C34DB0" w:rsidP="003E1242">
            <w:pPr>
              <w:pStyle w:val="TAC"/>
            </w:pPr>
            <w:r w:rsidRPr="003C05C0">
              <w:t>20 dBm ±(2.5+TT)</w:t>
            </w:r>
          </w:p>
        </w:tc>
      </w:tr>
      <w:tr w:rsidR="00C34DB0" w:rsidRPr="003C05C0" w14:paraId="51FE77F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3BD0B7" w14:textId="77777777" w:rsidR="00C34DB0" w:rsidRPr="003C05C0" w:rsidRDefault="00C34DB0" w:rsidP="003E1242">
            <w:pPr>
              <w:pStyle w:val="TAC"/>
            </w:pPr>
            <w:r w:rsidRPr="003C05C0">
              <w:t>n39</w:t>
            </w:r>
          </w:p>
        </w:tc>
        <w:tc>
          <w:tcPr>
            <w:tcW w:w="6143" w:type="dxa"/>
            <w:tcBorders>
              <w:top w:val="single" w:sz="4" w:space="0" w:color="auto"/>
              <w:left w:val="single" w:sz="4" w:space="0" w:color="auto"/>
              <w:bottom w:val="single" w:sz="4" w:space="0" w:color="auto"/>
              <w:right w:val="single" w:sz="4" w:space="0" w:color="auto"/>
            </w:tcBorders>
          </w:tcPr>
          <w:p w14:paraId="33C2C4A3" w14:textId="77777777" w:rsidR="00C34DB0" w:rsidRPr="003C05C0" w:rsidRDefault="00C34DB0" w:rsidP="003E1242">
            <w:pPr>
              <w:pStyle w:val="TAC"/>
            </w:pPr>
            <w:r w:rsidRPr="003C05C0">
              <w:t>20 dBm ±(2.5+TT)</w:t>
            </w:r>
          </w:p>
        </w:tc>
      </w:tr>
      <w:tr w:rsidR="00C34DB0" w:rsidRPr="003C05C0" w14:paraId="4D99BA8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DBF10" w14:textId="77777777" w:rsidR="00C34DB0" w:rsidRPr="003C05C0" w:rsidRDefault="00C34DB0" w:rsidP="003E1242">
            <w:pPr>
              <w:pStyle w:val="TAC"/>
            </w:pPr>
            <w:r w:rsidRPr="003C05C0">
              <w:t>n40</w:t>
            </w:r>
          </w:p>
        </w:tc>
        <w:tc>
          <w:tcPr>
            <w:tcW w:w="6143" w:type="dxa"/>
            <w:tcBorders>
              <w:top w:val="single" w:sz="4" w:space="0" w:color="auto"/>
              <w:left w:val="single" w:sz="4" w:space="0" w:color="auto"/>
              <w:bottom w:val="single" w:sz="4" w:space="0" w:color="auto"/>
              <w:right w:val="single" w:sz="4" w:space="0" w:color="auto"/>
            </w:tcBorders>
          </w:tcPr>
          <w:p w14:paraId="03A78B5A" w14:textId="77777777" w:rsidR="00C34DB0" w:rsidRPr="003C05C0" w:rsidRDefault="00C34DB0" w:rsidP="003E1242">
            <w:pPr>
              <w:pStyle w:val="TAC"/>
            </w:pPr>
            <w:r w:rsidRPr="003C05C0">
              <w:t>20 dBm ±(2.5+TT)</w:t>
            </w:r>
          </w:p>
        </w:tc>
      </w:tr>
      <w:tr w:rsidR="00C34DB0" w:rsidRPr="003C05C0" w14:paraId="519BA64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96E900" w14:textId="77777777" w:rsidR="00C34DB0" w:rsidRPr="003C05C0" w:rsidRDefault="00C34DB0" w:rsidP="003E1242">
            <w:pPr>
              <w:pStyle w:val="TAC"/>
            </w:pPr>
            <w:r w:rsidRPr="003C05C0">
              <w:t>n41</w:t>
            </w:r>
          </w:p>
        </w:tc>
        <w:tc>
          <w:tcPr>
            <w:tcW w:w="6143" w:type="dxa"/>
            <w:tcBorders>
              <w:top w:val="single" w:sz="4" w:space="0" w:color="auto"/>
              <w:left w:val="single" w:sz="4" w:space="0" w:color="auto"/>
              <w:bottom w:val="single" w:sz="4" w:space="0" w:color="auto"/>
              <w:right w:val="single" w:sz="4" w:space="0" w:color="auto"/>
            </w:tcBorders>
          </w:tcPr>
          <w:p w14:paraId="417571CD"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4456FB0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46E5B5" w14:textId="77777777" w:rsidR="00C34DB0" w:rsidRPr="003C05C0" w:rsidRDefault="00C34DB0" w:rsidP="003E1242">
            <w:pPr>
              <w:pStyle w:val="TAC"/>
            </w:pPr>
            <w:r w:rsidRPr="003C05C0">
              <w:t>n50</w:t>
            </w:r>
          </w:p>
        </w:tc>
        <w:tc>
          <w:tcPr>
            <w:tcW w:w="6143" w:type="dxa"/>
            <w:tcBorders>
              <w:top w:val="single" w:sz="4" w:space="0" w:color="auto"/>
              <w:left w:val="single" w:sz="4" w:space="0" w:color="auto"/>
              <w:bottom w:val="single" w:sz="4" w:space="0" w:color="auto"/>
              <w:right w:val="single" w:sz="4" w:space="0" w:color="auto"/>
            </w:tcBorders>
          </w:tcPr>
          <w:p w14:paraId="49E72A85" w14:textId="77777777" w:rsidR="00C34DB0" w:rsidRPr="003C05C0" w:rsidRDefault="00C34DB0" w:rsidP="003E1242">
            <w:pPr>
              <w:pStyle w:val="TAC"/>
            </w:pPr>
            <w:r w:rsidRPr="003C05C0">
              <w:t>20 dBm ±(2.5+TT)</w:t>
            </w:r>
          </w:p>
        </w:tc>
      </w:tr>
      <w:tr w:rsidR="00C34DB0" w:rsidRPr="003C05C0" w14:paraId="5090656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57E8CC53" w14:textId="77777777" w:rsidR="00C34DB0" w:rsidRPr="003C05C0" w:rsidRDefault="00C34DB0" w:rsidP="003E1242">
            <w:pPr>
              <w:pStyle w:val="TAC"/>
            </w:pPr>
            <w:r w:rsidRPr="003C05C0">
              <w:t>n51</w:t>
            </w:r>
          </w:p>
        </w:tc>
        <w:tc>
          <w:tcPr>
            <w:tcW w:w="6143" w:type="dxa"/>
            <w:tcBorders>
              <w:top w:val="single" w:sz="4" w:space="0" w:color="auto"/>
              <w:left w:val="single" w:sz="4" w:space="0" w:color="auto"/>
              <w:bottom w:val="single" w:sz="4" w:space="0" w:color="auto"/>
              <w:right w:val="single" w:sz="4" w:space="0" w:color="auto"/>
            </w:tcBorders>
          </w:tcPr>
          <w:p w14:paraId="18F3805E" w14:textId="77777777" w:rsidR="00C34DB0" w:rsidRPr="003C05C0" w:rsidRDefault="00C34DB0" w:rsidP="003E1242">
            <w:pPr>
              <w:pStyle w:val="TAC"/>
            </w:pPr>
            <w:r w:rsidRPr="003C05C0">
              <w:t>20 dBm ±(2.5+TT)</w:t>
            </w:r>
          </w:p>
        </w:tc>
      </w:tr>
      <w:tr w:rsidR="00C34DB0" w:rsidRPr="003C05C0" w14:paraId="18FBE6F4"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E8FC0D1" w14:textId="77777777" w:rsidR="00C34DB0" w:rsidRPr="003C05C0" w:rsidRDefault="00C34DB0" w:rsidP="003E1242">
            <w:pPr>
              <w:pStyle w:val="TAC"/>
            </w:pPr>
            <w:r w:rsidRPr="003C05C0">
              <w:t>n65</w:t>
            </w:r>
          </w:p>
        </w:tc>
        <w:tc>
          <w:tcPr>
            <w:tcW w:w="6143" w:type="dxa"/>
            <w:tcBorders>
              <w:top w:val="single" w:sz="4" w:space="0" w:color="auto"/>
              <w:left w:val="single" w:sz="4" w:space="0" w:color="auto"/>
              <w:bottom w:val="single" w:sz="4" w:space="0" w:color="auto"/>
              <w:right w:val="single" w:sz="4" w:space="0" w:color="auto"/>
            </w:tcBorders>
          </w:tcPr>
          <w:p w14:paraId="7BE4F0EE" w14:textId="77777777" w:rsidR="00C34DB0" w:rsidRPr="003C05C0" w:rsidRDefault="00C34DB0" w:rsidP="003E1242">
            <w:pPr>
              <w:pStyle w:val="TAC"/>
            </w:pPr>
            <w:r w:rsidRPr="003C05C0">
              <w:t>20 dBm ±(2.5+TT)</w:t>
            </w:r>
          </w:p>
        </w:tc>
      </w:tr>
      <w:tr w:rsidR="00C34DB0" w:rsidRPr="003C05C0" w14:paraId="53351C1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D7E84C" w14:textId="77777777" w:rsidR="00C34DB0" w:rsidRPr="003C05C0" w:rsidRDefault="00C34DB0" w:rsidP="003E1242">
            <w:pPr>
              <w:pStyle w:val="TAC"/>
            </w:pPr>
            <w:r w:rsidRPr="003C05C0">
              <w:t>n66</w:t>
            </w:r>
          </w:p>
        </w:tc>
        <w:tc>
          <w:tcPr>
            <w:tcW w:w="6143" w:type="dxa"/>
            <w:tcBorders>
              <w:top w:val="single" w:sz="4" w:space="0" w:color="auto"/>
              <w:left w:val="single" w:sz="4" w:space="0" w:color="auto"/>
              <w:bottom w:val="single" w:sz="4" w:space="0" w:color="auto"/>
              <w:right w:val="single" w:sz="4" w:space="0" w:color="auto"/>
            </w:tcBorders>
          </w:tcPr>
          <w:p w14:paraId="7FF77449" w14:textId="77777777" w:rsidR="00C34DB0" w:rsidRPr="003C05C0" w:rsidRDefault="00C34DB0" w:rsidP="003E1242">
            <w:pPr>
              <w:pStyle w:val="TAC"/>
            </w:pPr>
            <w:r w:rsidRPr="003C05C0">
              <w:t>20 dBm ±(2.5+TT)</w:t>
            </w:r>
          </w:p>
        </w:tc>
      </w:tr>
      <w:tr w:rsidR="00C34DB0" w:rsidRPr="003C05C0" w14:paraId="605F48F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28248" w14:textId="77777777" w:rsidR="00C34DB0" w:rsidRPr="003C05C0" w:rsidRDefault="00C34DB0" w:rsidP="003E1242">
            <w:pPr>
              <w:pStyle w:val="TAC"/>
            </w:pPr>
            <w:r w:rsidRPr="003C05C0">
              <w:t>n70</w:t>
            </w:r>
          </w:p>
        </w:tc>
        <w:tc>
          <w:tcPr>
            <w:tcW w:w="6143" w:type="dxa"/>
            <w:tcBorders>
              <w:top w:val="single" w:sz="4" w:space="0" w:color="auto"/>
              <w:left w:val="single" w:sz="4" w:space="0" w:color="auto"/>
              <w:bottom w:val="single" w:sz="4" w:space="0" w:color="auto"/>
              <w:right w:val="single" w:sz="4" w:space="0" w:color="auto"/>
            </w:tcBorders>
          </w:tcPr>
          <w:p w14:paraId="24CCD049" w14:textId="77777777" w:rsidR="00C34DB0" w:rsidRPr="003C05C0" w:rsidRDefault="00C34DB0" w:rsidP="003E1242">
            <w:pPr>
              <w:pStyle w:val="TAC"/>
            </w:pPr>
            <w:r w:rsidRPr="003C05C0">
              <w:t>20 dBm ±(2.5+TT)</w:t>
            </w:r>
          </w:p>
        </w:tc>
      </w:tr>
      <w:tr w:rsidR="00C34DB0" w:rsidRPr="003C05C0" w14:paraId="034D305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F6B19" w14:textId="77777777" w:rsidR="00C34DB0" w:rsidRPr="003C05C0" w:rsidRDefault="00C34DB0" w:rsidP="003E1242">
            <w:pPr>
              <w:pStyle w:val="TAC"/>
            </w:pPr>
            <w:r w:rsidRPr="003C05C0">
              <w:t>n71</w:t>
            </w:r>
          </w:p>
        </w:tc>
        <w:tc>
          <w:tcPr>
            <w:tcW w:w="6143" w:type="dxa"/>
            <w:tcBorders>
              <w:top w:val="single" w:sz="4" w:space="0" w:color="auto"/>
              <w:left w:val="single" w:sz="4" w:space="0" w:color="auto"/>
              <w:bottom w:val="single" w:sz="4" w:space="0" w:color="auto"/>
              <w:right w:val="single" w:sz="4" w:space="0" w:color="auto"/>
            </w:tcBorders>
          </w:tcPr>
          <w:p w14:paraId="2D3C747A" w14:textId="77777777" w:rsidR="00C34DB0" w:rsidRPr="003C05C0" w:rsidRDefault="00C34DB0" w:rsidP="003E1242">
            <w:pPr>
              <w:pStyle w:val="TAC"/>
              <w:rPr>
                <w:rFonts w:cs="Arial"/>
              </w:rPr>
            </w:pPr>
            <w:r w:rsidRPr="003C05C0">
              <w:t>20 dBm ±(2.5+TT)</w:t>
            </w:r>
          </w:p>
        </w:tc>
      </w:tr>
      <w:tr w:rsidR="00C34DB0" w:rsidRPr="003C05C0" w14:paraId="458B8E6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4EA33" w14:textId="77777777" w:rsidR="00C34DB0" w:rsidRPr="003C05C0" w:rsidRDefault="00C34DB0" w:rsidP="003E1242">
            <w:pPr>
              <w:pStyle w:val="TAC"/>
              <w:rPr>
                <w:lang w:eastAsia="fi-FI"/>
              </w:rPr>
            </w:pPr>
            <w:r w:rsidRPr="003C05C0">
              <w:t>n74</w:t>
            </w:r>
          </w:p>
        </w:tc>
        <w:tc>
          <w:tcPr>
            <w:tcW w:w="6143" w:type="dxa"/>
            <w:tcBorders>
              <w:top w:val="single" w:sz="4" w:space="0" w:color="auto"/>
              <w:left w:val="single" w:sz="4" w:space="0" w:color="auto"/>
              <w:bottom w:val="single" w:sz="4" w:space="0" w:color="auto"/>
              <w:right w:val="single" w:sz="4" w:space="0" w:color="auto"/>
            </w:tcBorders>
          </w:tcPr>
          <w:p w14:paraId="45D989E2" w14:textId="77777777" w:rsidR="00C34DB0" w:rsidRPr="003C05C0" w:rsidRDefault="00C34DB0" w:rsidP="003E1242">
            <w:pPr>
              <w:pStyle w:val="TAC"/>
              <w:rPr>
                <w:rFonts w:cs="Arial"/>
              </w:rPr>
            </w:pPr>
            <w:r w:rsidRPr="003C05C0">
              <w:t>20 dBm ±(2.5+TT)</w:t>
            </w:r>
          </w:p>
        </w:tc>
      </w:tr>
      <w:tr w:rsidR="00C34DB0" w:rsidRPr="003C05C0" w14:paraId="729AF38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E2BD18" w14:textId="77777777" w:rsidR="00C34DB0" w:rsidRPr="003C05C0" w:rsidRDefault="00C34DB0" w:rsidP="003E1242">
            <w:pPr>
              <w:pStyle w:val="TAC"/>
            </w:pPr>
            <w:r w:rsidRPr="003C05C0">
              <w:t>n77</w:t>
            </w:r>
          </w:p>
        </w:tc>
        <w:tc>
          <w:tcPr>
            <w:tcW w:w="6143" w:type="dxa"/>
            <w:tcBorders>
              <w:top w:val="single" w:sz="4" w:space="0" w:color="auto"/>
              <w:left w:val="single" w:sz="4" w:space="0" w:color="auto"/>
              <w:bottom w:val="single" w:sz="4" w:space="0" w:color="auto"/>
              <w:right w:val="single" w:sz="4" w:space="0" w:color="auto"/>
            </w:tcBorders>
          </w:tcPr>
          <w:p w14:paraId="367CF39F" w14:textId="77777777" w:rsidR="00C34DB0" w:rsidRPr="003C05C0" w:rsidRDefault="00C34DB0" w:rsidP="003E1242">
            <w:pPr>
              <w:pStyle w:val="TAC"/>
            </w:pPr>
            <w:r w:rsidRPr="003C05C0">
              <w:t>20 dBm + 2.5+TT/-3-TT</w:t>
            </w:r>
          </w:p>
        </w:tc>
      </w:tr>
      <w:tr w:rsidR="00C34DB0" w:rsidRPr="003C05C0" w14:paraId="470DEFC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7E4B6E" w14:textId="77777777" w:rsidR="00C34DB0" w:rsidRPr="003C05C0" w:rsidRDefault="00C34DB0" w:rsidP="003E1242">
            <w:pPr>
              <w:pStyle w:val="TAC"/>
            </w:pPr>
            <w:r w:rsidRPr="003C05C0">
              <w:t>n78</w:t>
            </w:r>
          </w:p>
        </w:tc>
        <w:tc>
          <w:tcPr>
            <w:tcW w:w="6143" w:type="dxa"/>
            <w:tcBorders>
              <w:top w:val="single" w:sz="4" w:space="0" w:color="auto"/>
              <w:left w:val="single" w:sz="4" w:space="0" w:color="auto"/>
              <w:bottom w:val="single" w:sz="4" w:space="0" w:color="auto"/>
              <w:right w:val="single" w:sz="4" w:space="0" w:color="auto"/>
            </w:tcBorders>
          </w:tcPr>
          <w:p w14:paraId="31208152" w14:textId="77777777" w:rsidR="00C34DB0" w:rsidRPr="003C05C0" w:rsidRDefault="00C34DB0" w:rsidP="003E1242">
            <w:pPr>
              <w:pStyle w:val="TAC"/>
            </w:pPr>
            <w:r w:rsidRPr="003C05C0">
              <w:t>20 dBm + 2.5+TT/-3-TT</w:t>
            </w:r>
          </w:p>
        </w:tc>
      </w:tr>
      <w:tr w:rsidR="00C34DB0" w:rsidRPr="003C05C0" w14:paraId="5491891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42F41" w14:textId="77777777" w:rsidR="00C34DB0" w:rsidRPr="003C05C0" w:rsidRDefault="00C34DB0" w:rsidP="003E1242">
            <w:pPr>
              <w:pStyle w:val="TAC"/>
            </w:pPr>
            <w:r w:rsidRPr="003C05C0">
              <w:t>n79</w:t>
            </w:r>
          </w:p>
        </w:tc>
        <w:tc>
          <w:tcPr>
            <w:tcW w:w="6143" w:type="dxa"/>
            <w:tcBorders>
              <w:top w:val="single" w:sz="4" w:space="0" w:color="auto"/>
              <w:left w:val="single" w:sz="4" w:space="0" w:color="auto"/>
              <w:bottom w:val="single" w:sz="4" w:space="0" w:color="auto"/>
              <w:right w:val="single" w:sz="4" w:space="0" w:color="auto"/>
            </w:tcBorders>
          </w:tcPr>
          <w:p w14:paraId="2785D6E3" w14:textId="77777777" w:rsidR="00C34DB0" w:rsidRPr="003C05C0" w:rsidRDefault="00C34DB0" w:rsidP="003E1242">
            <w:pPr>
              <w:pStyle w:val="TAC"/>
            </w:pPr>
            <w:r w:rsidRPr="003C05C0">
              <w:t>20 dBm + 2.5+TT/-3-TT</w:t>
            </w:r>
          </w:p>
        </w:tc>
      </w:tr>
      <w:tr w:rsidR="00C34DB0" w:rsidRPr="003C05C0" w14:paraId="6F1C054A" w14:textId="77777777" w:rsidTr="003E1242">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E464F1D" w14:textId="77777777" w:rsidR="00C34DB0" w:rsidRPr="003C05C0" w:rsidRDefault="00C34DB0" w:rsidP="003E1242">
            <w:pPr>
              <w:pStyle w:val="TAN"/>
            </w:pPr>
            <w:r w:rsidRPr="003C05C0">
              <w:t>NOTE 1:</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1.0 dB.</w:t>
            </w:r>
          </w:p>
          <w:p w14:paraId="1A55F81C" w14:textId="77777777" w:rsidR="00C34DB0" w:rsidRPr="003C05C0" w:rsidRDefault="00C34DB0" w:rsidP="003E1242">
            <w:pPr>
              <w:pStyle w:val="TAN"/>
            </w:pPr>
            <w:r w:rsidRPr="003C05C0">
              <w:t>NOTE 2:</w:t>
            </w:r>
            <w:r w:rsidRPr="003C05C0">
              <w:tab/>
              <w:t>TT for each frequency and channel bandwidth is specified in Table 6.2.4.5-2.</w:t>
            </w:r>
          </w:p>
        </w:tc>
      </w:tr>
    </w:tbl>
    <w:p w14:paraId="2103CDCA" w14:textId="77777777" w:rsidR="00C34DB0" w:rsidRPr="003C05C0" w:rsidRDefault="00C34DB0" w:rsidP="00C34DB0"/>
    <w:p w14:paraId="29FA730F" w14:textId="77777777" w:rsidR="00C34DB0" w:rsidRPr="003C05C0" w:rsidRDefault="00C34DB0" w:rsidP="00C34DB0">
      <w:pPr>
        <w:pStyle w:val="TH"/>
      </w:pPr>
      <w:r w:rsidRPr="003C05C0">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34DB0" w:rsidRPr="003C05C0" w14:paraId="5D283D3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1CD487" w14:textId="77777777" w:rsidR="00C34DB0" w:rsidRPr="003C05C0" w:rsidRDefault="00C34DB0" w:rsidP="003E1242">
            <w:pPr>
              <w:pStyle w:val="TAH"/>
            </w:pPr>
            <w:bookmarkStart w:id="33" w:name="_Hlk100055408"/>
            <w:r w:rsidRPr="003C05C0">
              <w:t>NR</w:t>
            </w:r>
          </w:p>
          <w:p w14:paraId="5511FCDC" w14:textId="77777777" w:rsidR="00C34DB0" w:rsidRPr="003C05C0" w:rsidRDefault="00C34DB0" w:rsidP="003E1242">
            <w:pPr>
              <w:pStyle w:val="TAH"/>
              <w:rPr>
                <w:rFonts w:cs="Arial"/>
              </w:rPr>
            </w:pPr>
            <w:r w:rsidRPr="003C05C0">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2E1E5825" w14:textId="77777777" w:rsidR="00C34DB0" w:rsidRPr="003C05C0" w:rsidRDefault="00C34DB0" w:rsidP="003E1242">
            <w:pPr>
              <w:pStyle w:val="TAH"/>
              <w:rPr>
                <w:rFonts w:cs="Arial"/>
              </w:rPr>
            </w:pPr>
            <w:r w:rsidRPr="003C05C0">
              <w:rPr>
                <w:rFonts w:cs="Arial"/>
              </w:rPr>
              <w:t>Tolerance (dB)</w:t>
            </w:r>
          </w:p>
        </w:tc>
      </w:tr>
      <w:tr w:rsidR="00C34DB0" w:rsidRPr="003C05C0" w14:paraId="6F99374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11C2D" w14:textId="77777777" w:rsidR="00C34DB0" w:rsidRPr="003C05C0" w:rsidRDefault="00C34DB0" w:rsidP="003E1242">
            <w:pPr>
              <w:pStyle w:val="TAC"/>
            </w:pPr>
            <w:r w:rsidRPr="003C05C0">
              <w:t>n40</w:t>
            </w:r>
          </w:p>
        </w:tc>
        <w:tc>
          <w:tcPr>
            <w:tcW w:w="6143" w:type="dxa"/>
            <w:tcBorders>
              <w:top w:val="single" w:sz="4" w:space="0" w:color="auto"/>
              <w:left w:val="single" w:sz="4" w:space="0" w:color="auto"/>
              <w:bottom w:val="single" w:sz="4" w:space="0" w:color="auto"/>
              <w:right w:val="single" w:sz="4" w:space="0" w:color="auto"/>
            </w:tcBorders>
            <w:hideMark/>
          </w:tcPr>
          <w:p w14:paraId="6A62E933" w14:textId="77777777" w:rsidR="00C34DB0" w:rsidRPr="003C05C0" w:rsidRDefault="00C34DB0" w:rsidP="003E1242">
            <w:pPr>
              <w:pStyle w:val="TAC"/>
            </w:pPr>
            <w:r w:rsidRPr="003C05C0">
              <w:t>23 dBm +2+TT/-2.2-TT</w:t>
            </w:r>
          </w:p>
        </w:tc>
      </w:tr>
      <w:tr w:rsidR="00C34DB0" w:rsidRPr="003C05C0" w14:paraId="2391B26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EB3C6B" w14:textId="77777777" w:rsidR="00C34DB0" w:rsidRPr="003C05C0" w:rsidRDefault="00C34DB0" w:rsidP="003E1242">
            <w:pPr>
              <w:pStyle w:val="TAC"/>
            </w:pPr>
            <w:r w:rsidRPr="003C05C0">
              <w:t>n41</w:t>
            </w:r>
          </w:p>
        </w:tc>
        <w:tc>
          <w:tcPr>
            <w:tcW w:w="6143" w:type="dxa"/>
            <w:tcBorders>
              <w:top w:val="single" w:sz="4" w:space="0" w:color="auto"/>
              <w:left w:val="single" w:sz="4" w:space="0" w:color="auto"/>
              <w:bottom w:val="single" w:sz="4" w:space="0" w:color="auto"/>
              <w:right w:val="single" w:sz="4" w:space="0" w:color="auto"/>
            </w:tcBorders>
            <w:hideMark/>
          </w:tcPr>
          <w:p w14:paraId="5279BE98" w14:textId="77777777" w:rsidR="00C34DB0" w:rsidRPr="003C05C0" w:rsidRDefault="00C34DB0" w:rsidP="003E1242">
            <w:pPr>
              <w:pStyle w:val="TAC"/>
            </w:pPr>
            <w:r w:rsidRPr="003C05C0">
              <w:t>23 dBm +2+TT/-2.2-TT</w:t>
            </w:r>
          </w:p>
        </w:tc>
      </w:tr>
      <w:tr w:rsidR="00C34DB0" w:rsidRPr="003C05C0" w14:paraId="29E9858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74C898" w14:textId="77777777" w:rsidR="00C34DB0" w:rsidRPr="003C05C0" w:rsidRDefault="00C34DB0" w:rsidP="003E1242">
            <w:pPr>
              <w:pStyle w:val="TAC"/>
            </w:pPr>
            <w:r w:rsidRPr="003C05C0">
              <w:t>n77</w:t>
            </w:r>
          </w:p>
        </w:tc>
        <w:tc>
          <w:tcPr>
            <w:tcW w:w="6143" w:type="dxa"/>
            <w:tcBorders>
              <w:top w:val="single" w:sz="4" w:space="0" w:color="auto"/>
              <w:left w:val="single" w:sz="4" w:space="0" w:color="auto"/>
              <w:bottom w:val="single" w:sz="4" w:space="0" w:color="auto"/>
              <w:right w:val="single" w:sz="4" w:space="0" w:color="auto"/>
            </w:tcBorders>
            <w:hideMark/>
          </w:tcPr>
          <w:p w14:paraId="46404024" w14:textId="77777777" w:rsidR="00C34DB0" w:rsidRPr="003C05C0" w:rsidRDefault="00C34DB0" w:rsidP="003E1242">
            <w:pPr>
              <w:pStyle w:val="TAC"/>
            </w:pPr>
            <w:r w:rsidRPr="003C05C0">
              <w:t>23 dBm +2+TT/-3.2-TT</w:t>
            </w:r>
          </w:p>
        </w:tc>
      </w:tr>
      <w:tr w:rsidR="00C34DB0" w:rsidRPr="003C05C0" w14:paraId="54D0E01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B3C3A9" w14:textId="77777777" w:rsidR="00C34DB0" w:rsidRPr="003C05C0" w:rsidRDefault="00C34DB0" w:rsidP="003E1242">
            <w:pPr>
              <w:pStyle w:val="TAC"/>
            </w:pPr>
            <w:r w:rsidRPr="003C05C0">
              <w:t>n78</w:t>
            </w:r>
          </w:p>
        </w:tc>
        <w:tc>
          <w:tcPr>
            <w:tcW w:w="6143" w:type="dxa"/>
            <w:tcBorders>
              <w:top w:val="single" w:sz="4" w:space="0" w:color="auto"/>
              <w:left w:val="single" w:sz="4" w:space="0" w:color="auto"/>
              <w:bottom w:val="single" w:sz="4" w:space="0" w:color="auto"/>
              <w:right w:val="single" w:sz="4" w:space="0" w:color="auto"/>
            </w:tcBorders>
            <w:hideMark/>
          </w:tcPr>
          <w:p w14:paraId="516618C3" w14:textId="77777777" w:rsidR="00C34DB0" w:rsidRPr="003C05C0" w:rsidRDefault="00C34DB0" w:rsidP="003E1242">
            <w:pPr>
              <w:pStyle w:val="TAC"/>
            </w:pPr>
            <w:r w:rsidRPr="003C05C0">
              <w:t>23 dBm +2+TT/-3.2-TT</w:t>
            </w:r>
          </w:p>
        </w:tc>
      </w:tr>
      <w:tr w:rsidR="00C34DB0" w:rsidRPr="003C05C0" w14:paraId="0144BB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3261E5" w14:textId="77777777" w:rsidR="00C34DB0" w:rsidRPr="003C05C0" w:rsidRDefault="00C34DB0" w:rsidP="003E1242">
            <w:pPr>
              <w:pStyle w:val="TAC"/>
            </w:pPr>
            <w:r w:rsidRPr="003C05C0">
              <w:t>n79</w:t>
            </w:r>
          </w:p>
        </w:tc>
        <w:tc>
          <w:tcPr>
            <w:tcW w:w="6143" w:type="dxa"/>
            <w:tcBorders>
              <w:top w:val="single" w:sz="4" w:space="0" w:color="auto"/>
              <w:left w:val="single" w:sz="4" w:space="0" w:color="auto"/>
              <w:bottom w:val="single" w:sz="4" w:space="0" w:color="auto"/>
              <w:right w:val="single" w:sz="4" w:space="0" w:color="auto"/>
            </w:tcBorders>
            <w:hideMark/>
          </w:tcPr>
          <w:p w14:paraId="63E27238" w14:textId="77777777" w:rsidR="00C34DB0" w:rsidRPr="003C05C0" w:rsidRDefault="00C34DB0" w:rsidP="003E1242">
            <w:pPr>
              <w:pStyle w:val="TAC"/>
            </w:pPr>
            <w:r w:rsidRPr="003C05C0">
              <w:t>23 dBm +2+TT/-3.2-TT</w:t>
            </w:r>
          </w:p>
        </w:tc>
      </w:tr>
      <w:tr w:rsidR="00C34DB0" w:rsidRPr="003C05C0" w14:paraId="11C53B15" w14:textId="77777777" w:rsidTr="003E1242">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44C94428" w14:textId="77777777" w:rsidR="00C34DB0" w:rsidRPr="003C05C0" w:rsidRDefault="00C34DB0" w:rsidP="003E1242">
            <w:pPr>
              <w:pStyle w:val="TAN"/>
              <w:rPr>
                <w:rFonts w:cs="Arial"/>
              </w:rPr>
            </w:pPr>
            <w:r w:rsidRPr="003C05C0">
              <w:rPr>
                <w:rFonts w:cs="Arial"/>
              </w:rPr>
              <w:t>NOTE 1:</w:t>
            </w:r>
            <w:r w:rsidRPr="003C05C0">
              <w:rPr>
                <w:rFonts w:cs="Arial"/>
              </w:rPr>
              <w:tab/>
              <w:t>Void</w:t>
            </w:r>
          </w:p>
          <w:p w14:paraId="78488939" w14:textId="77777777" w:rsidR="00C34DB0" w:rsidRPr="003C05C0" w:rsidRDefault="00C34DB0" w:rsidP="003E1242">
            <w:pPr>
              <w:pStyle w:val="TAN"/>
            </w:pPr>
            <w:r w:rsidRPr="003C05C0">
              <w:rPr>
                <w:rFonts w:cs="Arial"/>
              </w:rPr>
              <w:t>NOTE 2:</w:t>
            </w:r>
            <w:r w:rsidRPr="003C05C0">
              <w:rPr>
                <w:rFonts w:cs="Arial"/>
              </w:rPr>
              <w:tab/>
              <w:t>TT for each frequency and channel bandwidth is specified in Table 6.2.4.5-2</w:t>
            </w:r>
            <w:r w:rsidRPr="003C05C0">
              <w:t>.</w:t>
            </w:r>
          </w:p>
        </w:tc>
      </w:tr>
      <w:bookmarkEnd w:id="33"/>
    </w:tbl>
    <w:p w14:paraId="56785358" w14:textId="77777777" w:rsidR="00C34DB0" w:rsidRPr="003C05C0" w:rsidRDefault="00C34DB0" w:rsidP="00C34DB0"/>
    <w:p w14:paraId="61223214" w14:textId="77777777" w:rsidR="00C34DB0" w:rsidRPr="003C05C0" w:rsidRDefault="00C34DB0" w:rsidP="00C34DB0">
      <w:pPr>
        <w:pStyle w:val="TH"/>
      </w:pPr>
      <w:r w:rsidRPr="003C05C0">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4DB0" w:rsidRPr="003C05C0" w14:paraId="08F57DB6"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824AB" w14:textId="77777777" w:rsidR="00C34DB0" w:rsidRPr="003C05C0" w:rsidRDefault="00C34DB0"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FD3BA8B" w14:textId="77777777" w:rsidR="00C34DB0" w:rsidRPr="003C05C0" w:rsidRDefault="00C34DB0" w:rsidP="003E1242">
            <w:pPr>
              <w:pStyle w:val="TAH"/>
            </w:pPr>
            <w:r w:rsidRPr="003C05C0">
              <w:t xml:space="preserve">f ≤ </w:t>
            </w:r>
            <w:r w:rsidRPr="003C05C0">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8A83B3E" w14:textId="77777777" w:rsidR="00C34DB0" w:rsidRPr="003C05C0" w:rsidRDefault="00C34DB0" w:rsidP="003E1242">
            <w:pPr>
              <w:pStyle w:val="TAH"/>
            </w:pPr>
            <w:r w:rsidRPr="003C05C0">
              <w:t>3.0GHz &lt; f ≤ 6.0GHz</w:t>
            </w:r>
          </w:p>
        </w:tc>
      </w:tr>
      <w:tr w:rsidR="00C34DB0" w:rsidRPr="003C05C0" w14:paraId="15A8E71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E46DD5" w14:textId="77777777" w:rsidR="00C34DB0" w:rsidRPr="003C05C0" w:rsidRDefault="00C34DB0" w:rsidP="003E1242">
            <w:pPr>
              <w:pStyle w:val="TAC"/>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565F7D" w14:textId="77777777" w:rsidR="00C34DB0" w:rsidRPr="003C05C0" w:rsidRDefault="00C34DB0"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769A39D0" w14:textId="77777777" w:rsidR="00C34DB0" w:rsidRPr="003C05C0" w:rsidRDefault="00C34DB0" w:rsidP="003E1242">
            <w:pPr>
              <w:pStyle w:val="TAC"/>
            </w:pPr>
            <w:r w:rsidRPr="003C05C0">
              <w:t>1.0 dB</w:t>
            </w:r>
          </w:p>
        </w:tc>
      </w:tr>
      <w:tr w:rsidR="00C34DB0" w:rsidRPr="003C05C0" w14:paraId="4C35A5E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B50617" w14:textId="77777777" w:rsidR="00C34DB0" w:rsidRPr="003C05C0" w:rsidRDefault="00C34DB0" w:rsidP="003E1242">
            <w:pPr>
              <w:pStyle w:val="TAC"/>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3AB75974" w14:textId="77777777" w:rsidR="00C34DB0" w:rsidRPr="003C05C0" w:rsidRDefault="00C34DB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26EF7A5A" w14:textId="77777777" w:rsidR="00C34DB0" w:rsidRPr="003C05C0" w:rsidRDefault="00C34DB0" w:rsidP="003E1242">
            <w:pPr>
              <w:pStyle w:val="TAC"/>
            </w:pPr>
            <w:r w:rsidRPr="003C05C0">
              <w:t>1.0 dB</w:t>
            </w:r>
          </w:p>
        </w:tc>
      </w:tr>
    </w:tbl>
    <w:p w14:paraId="412AC5F8" w14:textId="77777777" w:rsidR="00C34DB0" w:rsidRPr="003C05C0" w:rsidRDefault="00C34DB0" w:rsidP="00C34DB0"/>
    <w:p w14:paraId="20F98B45" w14:textId="2A0CF22D" w:rsidR="00C34DB0" w:rsidRPr="003C05C0" w:rsidRDefault="00C34DB0" w:rsidP="00C34DB0">
      <w:pPr>
        <w:rPr>
          <w:lang w:eastAsia="en-US"/>
        </w:rPr>
      </w:pPr>
      <w:r w:rsidRPr="003C05C0">
        <w:t xml:space="preserve">For the UE which supports inter-band NR CA configuration, </w:t>
      </w:r>
      <w:ins w:id="34" w:author="zhangyufeng@caict.ac.cn" w:date="2022-07-27T14:51:00Z">
        <w:r w:rsidR="00886895" w:rsidRPr="00A8121B">
          <w:t>inter-band NR-DC configuration,</w:t>
        </w:r>
        <w:r w:rsidR="00886895">
          <w:t xml:space="preserve"> </w:t>
        </w:r>
      </w:ins>
      <w:r w:rsidRPr="003C05C0">
        <w:t>SUL configuration or inter-band EN-DC configuration, ΔT</w:t>
      </w:r>
      <w:r w:rsidRPr="003C05C0">
        <w:rPr>
          <w:vertAlign w:val="subscript"/>
        </w:rPr>
        <w:t>IB,c</w:t>
      </w:r>
      <w:r w:rsidRPr="003C05C0">
        <w:t xml:space="preserve"> as specified in clause 6.2A.4.0.2 for NR CA, </w:t>
      </w:r>
      <w:ins w:id="35" w:author="zhangyufeng@caict.ac.cn" w:date="2022-07-27T14:52:00Z">
        <w:r w:rsidR="00886895" w:rsidRPr="00A8121B">
          <w:t>6.2B.4.0.2 for NR-DC,</w:t>
        </w:r>
        <w:r w:rsidR="00886895">
          <w:t xml:space="preserve"> </w:t>
        </w:r>
      </w:ins>
      <w:r w:rsidRPr="003C05C0">
        <w:t>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w:t>
      </w:r>
      <w:ins w:id="36" w:author="zhangyufeng@caict.ac.cn" w:date="2022-07-27T14:54:00Z">
        <w:r w:rsidR="00886895" w:rsidRPr="00A8121B">
          <w:t xml:space="preserve">NR-DC, </w:t>
        </w:r>
      </w:ins>
      <w:r w:rsidRPr="003C05C0">
        <w:t xml:space="preserve">SUL or </w:t>
      </w:r>
      <w:ins w:id="37" w:author="zhangyufeng@caict.ac.cn" w:date="2022-07-27T14:54:00Z">
        <w:r w:rsidR="00886895">
          <w:t>EN-</w:t>
        </w:r>
      </w:ins>
      <w:r w:rsidRPr="003C05C0">
        <w:t>DC, and an operating band belongs to more than one band combinations then</w:t>
      </w:r>
    </w:p>
    <w:p w14:paraId="2060972E" w14:textId="692279DA" w:rsidR="00C34DB0" w:rsidRPr="003C05C0" w:rsidRDefault="00C34DB0" w:rsidP="00C34DB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clauses 6.2A.4.0.2,</w:t>
      </w:r>
      <w:ins w:id="38" w:author="zhangyufeng@caict.ac.cn" w:date="2022-07-27T14:54:00Z">
        <w:r w:rsidR="00886895" w:rsidRPr="00886895">
          <w:t xml:space="preserve"> </w:t>
        </w:r>
        <w:r w:rsidR="00886895" w:rsidRPr="00A8121B">
          <w:t>6.2B.4.0.2,</w:t>
        </w:r>
      </w:ins>
      <w:r w:rsidRPr="003C05C0">
        <w:t xml:space="preserve"> 6.2C.2 in this specification and clause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49493A2" w14:textId="5CC3CA13" w:rsidR="00C34DB0" w:rsidRPr="003C05C0" w:rsidRDefault="00C34DB0">
      <w:pPr>
        <w:pStyle w:val="B10"/>
        <w:pPrChange w:id="39" w:author="zhangyufeng@caict.ac.cn" w:date="2022-07-27T14:57:00Z">
          <w:pPr/>
        </w:pPrChange>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clauses 6.2A.4.0.2, </w:t>
      </w:r>
      <w:ins w:id="40" w:author="zhangyufeng@caict.ac.cn" w:date="2022-07-27T15:02:00Z">
        <w:r w:rsidR="00F52018" w:rsidRPr="00A8121B">
          <w:t xml:space="preserve">6.2B.4.0.2, </w:t>
        </w:r>
      </w:ins>
      <w:r w:rsidRPr="003C05C0">
        <w:t>6.2C.2 in this specification and clause 6.2B.4.2 in TS 38.521-3 [14] for the applicable operating bands.</w:t>
      </w:r>
    </w:p>
    <w:p w14:paraId="5912DE61" w14:textId="77777777" w:rsidR="00D3465E" w:rsidRPr="00886895" w:rsidRDefault="00D3465E" w:rsidP="00D3465E">
      <w:pPr>
        <w:rPr>
          <w:rFonts w:eastAsiaTheme="minorEastAsia"/>
        </w:rPr>
      </w:pPr>
    </w:p>
    <w:p w14:paraId="4E1E78C9" w14:textId="54AE2A90"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3C29062" w14:textId="77777777" w:rsidR="000542A7" w:rsidRPr="003C05C0" w:rsidRDefault="000542A7" w:rsidP="000542A7">
      <w:pPr>
        <w:pStyle w:val="H6"/>
        <w:rPr>
          <w:rFonts w:eastAsia="Malgun Gothic"/>
          <w:lang w:eastAsia="en-US"/>
        </w:rPr>
      </w:pPr>
      <w:bookmarkStart w:id="41" w:name="_Toc52989955"/>
      <w:bookmarkStart w:id="42" w:name="_Toc60823151"/>
      <w:bookmarkStart w:id="43" w:name="_Toc60825073"/>
      <w:bookmarkStart w:id="44" w:name="_Toc69305970"/>
      <w:r w:rsidRPr="003C05C0">
        <w:rPr>
          <w:rFonts w:eastAsia="Malgun Gothic"/>
          <w:lang w:eastAsia="en-US"/>
        </w:rPr>
        <w:t>6.2A.1.1.5</w:t>
      </w:r>
      <w:r w:rsidRPr="003C05C0">
        <w:rPr>
          <w:rFonts w:eastAsia="Malgun Gothic"/>
          <w:lang w:eastAsia="en-US"/>
        </w:rPr>
        <w:tab/>
        <w:t>Test requirement</w:t>
      </w:r>
      <w:bookmarkEnd w:id="41"/>
      <w:bookmarkEnd w:id="42"/>
      <w:bookmarkEnd w:id="43"/>
      <w:bookmarkEnd w:id="44"/>
    </w:p>
    <w:p w14:paraId="7A29D2EB" w14:textId="77777777" w:rsidR="000542A7" w:rsidRPr="003C05C0" w:rsidRDefault="000542A7" w:rsidP="000542A7">
      <w:pPr>
        <w:rPr>
          <w:rFonts w:eastAsia="Malgun Gothic"/>
        </w:rPr>
      </w:pPr>
      <w:r w:rsidRPr="003C05C0">
        <w:rPr>
          <w:rFonts w:eastAsia="Malgun Gothic"/>
        </w:rPr>
        <w:t xml:space="preserve">The maximum output power for CA, derived in step 6 shall be within the range prescribed by the nominal maximum output power and tolerance in Table 6.2A.1.1.5-1 for Inter-band 2 UL CA configuration. </w:t>
      </w:r>
      <w:r w:rsidRPr="003C05C0">
        <w:t>The test requirement of configurations for CA operating band including Band n41 also apply for the corresponding CA operating bands with Band n90 replacing Band n41.</w:t>
      </w:r>
    </w:p>
    <w:p w14:paraId="318D80FA" w14:textId="77777777" w:rsidR="000542A7" w:rsidRPr="003C05C0" w:rsidRDefault="000542A7" w:rsidP="000542A7">
      <w:pPr>
        <w:pStyle w:val="TH"/>
        <w:rPr>
          <w:rFonts w:eastAsia="Malgun Gothic"/>
        </w:rPr>
      </w:pPr>
      <w:r w:rsidRPr="003C05C0">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0542A7" w:rsidRPr="003C05C0" w14:paraId="7034FD8E"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C99B730" w14:textId="77777777" w:rsidR="000542A7" w:rsidRPr="003C05C0" w:rsidRDefault="000542A7" w:rsidP="003E1242">
            <w:pPr>
              <w:pStyle w:val="TAH"/>
            </w:pPr>
            <w:r w:rsidRPr="003C05C0">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0156109" w14:textId="77777777" w:rsidR="000542A7" w:rsidRPr="003C05C0" w:rsidRDefault="000542A7" w:rsidP="003E1242">
            <w:pPr>
              <w:pStyle w:val="TAH"/>
            </w:pPr>
            <w:r w:rsidRPr="003C05C0">
              <w:t>Class 1 (dBm)</w:t>
            </w:r>
          </w:p>
        </w:tc>
        <w:tc>
          <w:tcPr>
            <w:tcW w:w="1100" w:type="dxa"/>
            <w:tcBorders>
              <w:top w:val="single" w:sz="4" w:space="0" w:color="auto"/>
              <w:left w:val="single" w:sz="4" w:space="0" w:color="auto"/>
              <w:bottom w:val="single" w:sz="4" w:space="0" w:color="auto"/>
              <w:right w:val="single" w:sz="4" w:space="0" w:color="auto"/>
            </w:tcBorders>
            <w:hideMark/>
          </w:tcPr>
          <w:p w14:paraId="5F3883BD"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1622D1F7" w14:textId="77777777" w:rsidR="000542A7" w:rsidRPr="003C05C0" w:rsidRDefault="000542A7" w:rsidP="003E1242">
            <w:pPr>
              <w:pStyle w:val="TAH"/>
            </w:pPr>
            <w:r w:rsidRPr="003C05C0">
              <w:t>Class 2 (dBm)</w:t>
            </w:r>
          </w:p>
        </w:tc>
        <w:tc>
          <w:tcPr>
            <w:tcW w:w="1100" w:type="dxa"/>
            <w:tcBorders>
              <w:top w:val="single" w:sz="4" w:space="0" w:color="auto"/>
              <w:left w:val="single" w:sz="4" w:space="0" w:color="auto"/>
              <w:bottom w:val="single" w:sz="4" w:space="0" w:color="auto"/>
              <w:right w:val="single" w:sz="4" w:space="0" w:color="auto"/>
            </w:tcBorders>
            <w:hideMark/>
          </w:tcPr>
          <w:p w14:paraId="50DD9E36"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10B6145" w14:textId="77777777" w:rsidR="000542A7" w:rsidRPr="003C05C0" w:rsidRDefault="000542A7" w:rsidP="003E1242">
            <w:pPr>
              <w:pStyle w:val="TAH"/>
            </w:pPr>
            <w:r w:rsidRPr="003C05C0">
              <w:t>Class 3 (dBm)</w:t>
            </w:r>
          </w:p>
        </w:tc>
        <w:tc>
          <w:tcPr>
            <w:tcW w:w="1100" w:type="dxa"/>
            <w:tcBorders>
              <w:top w:val="single" w:sz="4" w:space="0" w:color="auto"/>
              <w:left w:val="single" w:sz="4" w:space="0" w:color="auto"/>
              <w:bottom w:val="single" w:sz="4" w:space="0" w:color="auto"/>
              <w:right w:val="single" w:sz="4" w:space="0" w:color="auto"/>
            </w:tcBorders>
            <w:hideMark/>
          </w:tcPr>
          <w:p w14:paraId="0C9F843D" w14:textId="77777777" w:rsidR="000542A7" w:rsidRPr="003C05C0" w:rsidRDefault="000542A7" w:rsidP="003E1242">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5EA0C86A" w14:textId="77777777" w:rsidR="000542A7" w:rsidRPr="003C05C0" w:rsidRDefault="000542A7" w:rsidP="003E1242">
            <w:pPr>
              <w:pStyle w:val="TAH"/>
            </w:pPr>
            <w:r w:rsidRPr="003C05C0">
              <w:t>Class 4 (dBm)</w:t>
            </w:r>
          </w:p>
        </w:tc>
        <w:tc>
          <w:tcPr>
            <w:tcW w:w="1100" w:type="dxa"/>
            <w:tcBorders>
              <w:top w:val="single" w:sz="4" w:space="0" w:color="auto"/>
              <w:left w:val="single" w:sz="4" w:space="0" w:color="auto"/>
              <w:bottom w:val="single" w:sz="4" w:space="0" w:color="auto"/>
              <w:right w:val="single" w:sz="4" w:space="0" w:color="auto"/>
            </w:tcBorders>
            <w:hideMark/>
          </w:tcPr>
          <w:p w14:paraId="59356372" w14:textId="77777777" w:rsidR="000542A7" w:rsidRPr="003C05C0" w:rsidRDefault="000542A7" w:rsidP="003E1242">
            <w:pPr>
              <w:pStyle w:val="TAH"/>
            </w:pPr>
            <w:r w:rsidRPr="003C05C0">
              <w:t>Tolerance (dB)</w:t>
            </w:r>
          </w:p>
        </w:tc>
      </w:tr>
      <w:tr w:rsidR="000542A7" w:rsidRPr="003C05C0" w14:paraId="387EFC44" w14:textId="77777777" w:rsidTr="003E1242">
        <w:tc>
          <w:tcPr>
            <w:tcW w:w="1435" w:type="dxa"/>
            <w:tcBorders>
              <w:top w:val="single" w:sz="4" w:space="0" w:color="auto"/>
              <w:left w:val="single" w:sz="4" w:space="0" w:color="auto"/>
              <w:bottom w:val="single" w:sz="4" w:space="0" w:color="auto"/>
              <w:right w:val="single" w:sz="4" w:space="0" w:color="auto"/>
            </w:tcBorders>
          </w:tcPr>
          <w:p w14:paraId="3BF01511" w14:textId="77777777" w:rsidR="000542A7" w:rsidRPr="003C05C0" w:rsidRDefault="000542A7" w:rsidP="003E1242">
            <w:pPr>
              <w:pStyle w:val="TAC"/>
            </w:pPr>
            <w:r w:rsidRPr="003C05C0">
              <w:t>CA_n1A-n3A</w:t>
            </w:r>
          </w:p>
        </w:tc>
        <w:tc>
          <w:tcPr>
            <w:tcW w:w="970" w:type="dxa"/>
            <w:tcBorders>
              <w:top w:val="single" w:sz="4" w:space="0" w:color="auto"/>
              <w:left w:val="single" w:sz="4" w:space="0" w:color="auto"/>
              <w:bottom w:val="single" w:sz="4" w:space="0" w:color="auto"/>
              <w:right w:val="single" w:sz="4" w:space="0" w:color="auto"/>
            </w:tcBorders>
          </w:tcPr>
          <w:p w14:paraId="0464F6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063D1C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0747E6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022734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4AD9C01"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346813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2D892B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81ED71" w14:textId="77777777" w:rsidR="000542A7" w:rsidRPr="003C05C0" w:rsidRDefault="000542A7" w:rsidP="003E1242">
            <w:pPr>
              <w:pStyle w:val="TAC"/>
            </w:pPr>
          </w:p>
        </w:tc>
      </w:tr>
      <w:tr w:rsidR="000542A7" w:rsidRPr="003C05C0" w14:paraId="11F71315" w14:textId="77777777" w:rsidTr="003E1242">
        <w:tc>
          <w:tcPr>
            <w:tcW w:w="1435" w:type="dxa"/>
            <w:tcBorders>
              <w:top w:val="single" w:sz="4" w:space="0" w:color="auto"/>
              <w:left w:val="single" w:sz="4" w:space="0" w:color="auto"/>
              <w:bottom w:val="single" w:sz="4" w:space="0" w:color="auto"/>
              <w:right w:val="single" w:sz="4" w:space="0" w:color="auto"/>
            </w:tcBorders>
          </w:tcPr>
          <w:p w14:paraId="7AA08BF9" w14:textId="77777777" w:rsidR="000542A7" w:rsidRPr="003C05C0" w:rsidRDefault="000542A7" w:rsidP="003E1242">
            <w:pPr>
              <w:pStyle w:val="TAC"/>
            </w:pPr>
            <w:r w:rsidRPr="003C05C0">
              <w:t>CA_n1A-n8A</w:t>
            </w:r>
          </w:p>
        </w:tc>
        <w:tc>
          <w:tcPr>
            <w:tcW w:w="970" w:type="dxa"/>
            <w:tcBorders>
              <w:top w:val="single" w:sz="4" w:space="0" w:color="auto"/>
              <w:left w:val="single" w:sz="4" w:space="0" w:color="auto"/>
              <w:bottom w:val="single" w:sz="4" w:space="0" w:color="auto"/>
              <w:right w:val="single" w:sz="4" w:space="0" w:color="auto"/>
            </w:tcBorders>
          </w:tcPr>
          <w:p w14:paraId="7C26D66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8FC0C8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87877A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93CD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15227EC"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7D2476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909020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9F5E73" w14:textId="77777777" w:rsidR="000542A7" w:rsidRPr="003C05C0" w:rsidRDefault="000542A7" w:rsidP="003E1242">
            <w:pPr>
              <w:pStyle w:val="TAC"/>
            </w:pPr>
          </w:p>
        </w:tc>
      </w:tr>
      <w:tr w:rsidR="000542A7" w:rsidRPr="003C05C0" w14:paraId="6775D8C5"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EA3D409" w14:textId="77777777" w:rsidR="000542A7" w:rsidRPr="003C05C0" w:rsidRDefault="000542A7" w:rsidP="003E1242">
            <w:pPr>
              <w:pStyle w:val="TAC"/>
            </w:pPr>
            <w:r w:rsidRPr="003C05C0">
              <w:t>CA_n1A-n78A</w:t>
            </w:r>
          </w:p>
        </w:tc>
        <w:tc>
          <w:tcPr>
            <w:tcW w:w="970" w:type="dxa"/>
            <w:tcBorders>
              <w:top w:val="single" w:sz="4" w:space="0" w:color="auto"/>
              <w:left w:val="single" w:sz="4" w:space="0" w:color="auto"/>
              <w:bottom w:val="single" w:sz="4" w:space="0" w:color="auto"/>
              <w:right w:val="single" w:sz="4" w:space="0" w:color="auto"/>
            </w:tcBorders>
          </w:tcPr>
          <w:p w14:paraId="7E0A3B1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8957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5016A2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251A9C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A910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EC9B42C"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B11C98A"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46D7D8A" w14:textId="77777777" w:rsidR="000542A7" w:rsidRPr="003C05C0" w:rsidRDefault="000542A7" w:rsidP="003E1242">
            <w:pPr>
              <w:pStyle w:val="TAC"/>
            </w:pPr>
          </w:p>
        </w:tc>
      </w:tr>
      <w:tr w:rsidR="000542A7" w:rsidRPr="003C05C0" w14:paraId="51AD3947"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F09DBE7" w14:textId="77777777" w:rsidR="000542A7" w:rsidRPr="003C05C0" w:rsidRDefault="000542A7" w:rsidP="003E1242">
            <w:pPr>
              <w:pStyle w:val="TAC"/>
            </w:pPr>
            <w:r w:rsidRPr="003C05C0">
              <w:t>CA_n1A-n79A</w:t>
            </w:r>
          </w:p>
        </w:tc>
        <w:tc>
          <w:tcPr>
            <w:tcW w:w="970" w:type="dxa"/>
            <w:tcBorders>
              <w:top w:val="single" w:sz="4" w:space="0" w:color="auto"/>
              <w:left w:val="single" w:sz="4" w:space="0" w:color="auto"/>
              <w:bottom w:val="single" w:sz="4" w:space="0" w:color="auto"/>
              <w:right w:val="single" w:sz="4" w:space="0" w:color="auto"/>
            </w:tcBorders>
          </w:tcPr>
          <w:p w14:paraId="2845FAB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FAF46F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2427CC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BBA7CB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506EAC"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4B29AD1"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2EA382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788C5A" w14:textId="77777777" w:rsidR="000542A7" w:rsidRPr="003C05C0" w:rsidRDefault="000542A7" w:rsidP="003E1242">
            <w:pPr>
              <w:pStyle w:val="TAC"/>
            </w:pPr>
          </w:p>
        </w:tc>
      </w:tr>
      <w:tr w:rsidR="000542A7" w:rsidRPr="003C05C0" w14:paraId="0E078304" w14:textId="77777777" w:rsidTr="003E1242">
        <w:tc>
          <w:tcPr>
            <w:tcW w:w="1435" w:type="dxa"/>
            <w:tcBorders>
              <w:top w:val="single" w:sz="4" w:space="0" w:color="auto"/>
              <w:left w:val="single" w:sz="4" w:space="0" w:color="auto"/>
              <w:bottom w:val="single" w:sz="4" w:space="0" w:color="auto"/>
              <w:right w:val="single" w:sz="4" w:space="0" w:color="auto"/>
            </w:tcBorders>
          </w:tcPr>
          <w:p w14:paraId="7D7B37CC" w14:textId="77777777" w:rsidR="000542A7" w:rsidRPr="003C05C0" w:rsidRDefault="000542A7" w:rsidP="003E1242">
            <w:pPr>
              <w:pStyle w:val="TAC"/>
            </w:pPr>
            <w:r w:rsidRPr="003C05C0">
              <w:t>CA_n2A-n5A</w:t>
            </w:r>
          </w:p>
        </w:tc>
        <w:tc>
          <w:tcPr>
            <w:tcW w:w="970" w:type="dxa"/>
            <w:tcBorders>
              <w:top w:val="single" w:sz="4" w:space="0" w:color="auto"/>
              <w:left w:val="single" w:sz="4" w:space="0" w:color="auto"/>
              <w:bottom w:val="single" w:sz="4" w:space="0" w:color="auto"/>
              <w:right w:val="single" w:sz="4" w:space="0" w:color="auto"/>
            </w:tcBorders>
          </w:tcPr>
          <w:p w14:paraId="7B18999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9C9729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03E46B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02B294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2DA6F7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0F3F63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A3858D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B62DCA" w14:textId="77777777" w:rsidR="000542A7" w:rsidRPr="003C05C0" w:rsidRDefault="000542A7" w:rsidP="003E1242">
            <w:pPr>
              <w:pStyle w:val="TAC"/>
            </w:pPr>
          </w:p>
        </w:tc>
      </w:tr>
      <w:tr w:rsidR="000542A7" w:rsidRPr="003C05C0" w14:paraId="628BC63F" w14:textId="77777777" w:rsidTr="003E1242">
        <w:tc>
          <w:tcPr>
            <w:tcW w:w="1435" w:type="dxa"/>
            <w:tcBorders>
              <w:top w:val="single" w:sz="4" w:space="0" w:color="auto"/>
              <w:left w:val="single" w:sz="4" w:space="0" w:color="auto"/>
              <w:bottom w:val="single" w:sz="4" w:space="0" w:color="auto"/>
              <w:right w:val="single" w:sz="4" w:space="0" w:color="auto"/>
            </w:tcBorders>
          </w:tcPr>
          <w:p w14:paraId="5139E1C1" w14:textId="77777777" w:rsidR="000542A7" w:rsidRPr="003C05C0" w:rsidRDefault="000542A7" w:rsidP="003E1242">
            <w:pPr>
              <w:pStyle w:val="TAC"/>
            </w:pPr>
            <w:r w:rsidRPr="003C05C0">
              <w:t>CA_n2A-n48A</w:t>
            </w:r>
          </w:p>
        </w:tc>
        <w:tc>
          <w:tcPr>
            <w:tcW w:w="970" w:type="dxa"/>
            <w:tcBorders>
              <w:top w:val="single" w:sz="4" w:space="0" w:color="auto"/>
              <w:left w:val="single" w:sz="4" w:space="0" w:color="auto"/>
              <w:bottom w:val="single" w:sz="4" w:space="0" w:color="auto"/>
              <w:right w:val="single" w:sz="4" w:space="0" w:color="auto"/>
            </w:tcBorders>
          </w:tcPr>
          <w:p w14:paraId="349696E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02739E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BE5895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FD3C04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852C0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4F7E60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53FBB2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8FBE4F8" w14:textId="77777777" w:rsidR="000542A7" w:rsidRPr="003C05C0" w:rsidRDefault="000542A7" w:rsidP="003E1242">
            <w:pPr>
              <w:pStyle w:val="TAC"/>
            </w:pPr>
          </w:p>
        </w:tc>
      </w:tr>
      <w:tr w:rsidR="000542A7" w:rsidRPr="003C05C0" w14:paraId="10C129AC" w14:textId="77777777" w:rsidTr="003E1242">
        <w:tc>
          <w:tcPr>
            <w:tcW w:w="1435" w:type="dxa"/>
            <w:tcBorders>
              <w:top w:val="single" w:sz="4" w:space="0" w:color="auto"/>
              <w:left w:val="single" w:sz="4" w:space="0" w:color="auto"/>
              <w:bottom w:val="single" w:sz="4" w:space="0" w:color="auto"/>
              <w:right w:val="single" w:sz="4" w:space="0" w:color="auto"/>
            </w:tcBorders>
          </w:tcPr>
          <w:p w14:paraId="27415C05" w14:textId="77777777" w:rsidR="000542A7" w:rsidRPr="003C05C0" w:rsidRDefault="000542A7" w:rsidP="003E1242">
            <w:pPr>
              <w:pStyle w:val="TAC"/>
            </w:pPr>
            <w:r w:rsidRPr="003C05C0">
              <w:t>CA_n2A-n66A</w:t>
            </w:r>
          </w:p>
        </w:tc>
        <w:tc>
          <w:tcPr>
            <w:tcW w:w="970" w:type="dxa"/>
            <w:tcBorders>
              <w:top w:val="single" w:sz="4" w:space="0" w:color="auto"/>
              <w:left w:val="single" w:sz="4" w:space="0" w:color="auto"/>
              <w:bottom w:val="single" w:sz="4" w:space="0" w:color="auto"/>
              <w:right w:val="single" w:sz="4" w:space="0" w:color="auto"/>
            </w:tcBorders>
          </w:tcPr>
          <w:p w14:paraId="1173EC5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73E3B6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97A36B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092B35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6F72A2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3183B2A"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3A26C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93A6854" w14:textId="77777777" w:rsidR="000542A7" w:rsidRPr="003C05C0" w:rsidRDefault="000542A7" w:rsidP="003E1242">
            <w:pPr>
              <w:pStyle w:val="TAC"/>
            </w:pPr>
          </w:p>
        </w:tc>
      </w:tr>
      <w:tr w:rsidR="000542A7" w:rsidRPr="003C05C0" w14:paraId="2419A41C" w14:textId="77777777" w:rsidTr="003E1242">
        <w:tc>
          <w:tcPr>
            <w:tcW w:w="1435" w:type="dxa"/>
            <w:tcBorders>
              <w:top w:val="single" w:sz="4" w:space="0" w:color="auto"/>
              <w:left w:val="single" w:sz="4" w:space="0" w:color="auto"/>
              <w:bottom w:val="single" w:sz="4" w:space="0" w:color="auto"/>
              <w:right w:val="single" w:sz="4" w:space="0" w:color="auto"/>
            </w:tcBorders>
          </w:tcPr>
          <w:p w14:paraId="5D686614" w14:textId="77777777" w:rsidR="000542A7" w:rsidRPr="003C05C0" w:rsidRDefault="000542A7" w:rsidP="003E1242">
            <w:pPr>
              <w:pStyle w:val="TAC"/>
            </w:pPr>
            <w:r w:rsidRPr="003C05C0">
              <w:t>CA_n2A-n77A</w:t>
            </w:r>
          </w:p>
        </w:tc>
        <w:tc>
          <w:tcPr>
            <w:tcW w:w="970" w:type="dxa"/>
            <w:tcBorders>
              <w:top w:val="single" w:sz="4" w:space="0" w:color="auto"/>
              <w:left w:val="single" w:sz="4" w:space="0" w:color="auto"/>
              <w:bottom w:val="single" w:sz="4" w:space="0" w:color="auto"/>
              <w:right w:val="single" w:sz="4" w:space="0" w:color="auto"/>
            </w:tcBorders>
          </w:tcPr>
          <w:p w14:paraId="0920E8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E8E05A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7B09A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2EBB9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BDF5AD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2AD7CF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49F0D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4CD53EF" w14:textId="77777777" w:rsidR="000542A7" w:rsidRPr="003C05C0" w:rsidRDefault="000542A7" w:rsidP="003E1242">
            <w:pPr>
              <w:pStyle w:val="TAC"/>
            </w:pPr>
          </w:p>
        </w:tc>
      </w:tr>
      <w:tr w:rsidR="000542A7" w:rsidRPr="003C05C0" w14:paraId="19879409" w14:textId="77777777" w:rsidTr="003E1242">
        <w:tc>
          <w:tcPr>
            <w:tcW w:w="1435" w:type="dxa"/>
            <w:tcBorders>
              <w:top w:val="single" w:sz="4" w:space="0" w:color="auto"/>
              <w:left w:val="single" w:sz="4" w:space="0" w:color="auto"/>
              <w:bottom w:val="single" w:sz="4" w:space="0" w:color="auto"/>
              <w:right w:val="single" w:sz="4" w:space="0" w:color="auto"/>
            </w:tcBorders>
          </w:tcPr>
          <w:p w14:paraId="06B98710" w14:textId="77777777" w:rsidR="000542A7" w:rsidRPr="003C05C0" w:rsidRDefault="000542A7" w:rsidP="003E1242">
            <w:pPr>
              <w:pStyle w:val="TAC"/>
            </w:pPr>
            <w:r w:rsidRPr="003C05C0">
              <w:t>CA_n3A-n5A</w:t>
            </w:r>
          </w:p>
        </w:tc>
        <w:tc>
          <w:tcPr>
            <w:tcW w:w="970" w:type="dxa"/>
            <w:tcBorders>
              <w:top w:val="single" w:sz="4" w:space="0" w:color="auto"/>
              <w:left w:val="single" w:sz="4" w:space="0" w:color="auto"/>
              <w:bottom w:val="single" w:sz="4" w:space="0" w:color="auto"/>
              <w:right w:val="single" w:sz="4" w:space="0" w:color="auto"/>
            </w:tcBorders>
          </w:tcPr>
          <w:p w14:paraId="167F2FD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85AA8A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04602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7E9004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0BC43F0"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187252F"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8AA2B2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3456D87" w14:textId="77777777" w:rsidR="000542A7" w:rsidRPr="003C05C0" w:rsidRDefault="000542A7" w:rsidP="003E1242">
            <w:pPr>
              <w:pStyle w:val="TAC"/>
            </w:pPr>
          </w:p>
        </w:tc>
      </w:tr>
      <w:tr w:rsidR="000542A7" w:rsidRPr="003C05C0" w14:paraId="3FE01C8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0146D566" w14:textId="77777777" w:rsidR="000542A7" w:rsidRPr="003C05C0" w:rsidRDefault="000542A7" w:rsidP="003E1242">
            <w:pPr>
              <w:pStyle w:val="TAC"/>
            </w:pPr>
            <w:r w:rsidRPr="003C05C0">
              <w:t>CA_n3A-n41A</w:t>
            </w:r>
          </w:p>
        </w:tc>
        <w:tc>
          <w:tcPr>
            <w:tcW w:w="970" w:type="dxa"/>
            <w:tcBorders>
              <w:top w:val="single" w:sz="4" w:space="0" w:color="auto"/>
              <w:left w:val="single" w:sz="4" w:space="0" w:color="auto"/>
              <w:bottom w:val="single" w:sz="4" w:space="0" w:color="auto"/>
              <w:right w:val="single" w:sz="4" w:space="0" w:color="auto"/>
            </w:tcBorders>
          </w:tcPr>
          <w:p w14:paraId="1575500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08C935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BFDFBD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B326F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E9E27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FA1ACD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86FD9F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609C53B" w14:textId="77777777" w:rsidR="000542A7" w:rsidRPr="003C05C0" w:rsidRDefault="000542A7" w:rsidP="003E1242">
            <w:pPr>
              <w:pStyle w:val="TAC"/>
            </w:pPr>
          </w:p>
        </w:tc>
      </w:tr>
      <w:tr w:rsidR="000542A7" w:rsidRPr="003C05C0" w14:paraId="358DAF65"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3B28A49" w14:textId="77777777" w:rsidR="000542A7" w:rsidRPr="003C05C0" w:rsidRDefault="000542A7" w:rsidP="003E1242">
            <w:pPr>
              <w:pStyle w:val="TAC"/>
            </w:pPr>
            <w:r w:rsidRPr="003C05C0">
              <w:t>CA_n3A-n78A</w:t>
            </w:r>
          </w:p>
        </w:tc>
        <w:tc>
          <w:tcPr>
            <w:tcW w:w="970" w:type="dxa"/>
            <w:tcBorders>
              <w:top w:val="single" w:sz="4" w:space="0" w:color="auto"/>
              <w:left w:val="single" w:sz="4" w:space="0" w:color="auto"/>
              <w:bottom w:val="single" w:sz="4" w:space="0" w:color="auto"/>
              <w:right w:val="single" w:sz="4" w:space="0" w:color="auto"/>
            </w:tcBorders>
          </w:tcPr>
          <w:p w14:paraId="436FCAF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2C950C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02C91D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8E4FEF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161364"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5DF285B8" w14:textId="77777777" w:rsidR="000542A7" w:rsidRPr="003C05C0" w:rsidRDefault="000542A7" w:rsidP="003E1242">
            <w:pPr>
              <w:pStyle w:val="TAC"/>
            </w:pPr>
            <w:r w:rsidRPr="003C05C0">
              <w:t>+2+TT/-3</w:t>
            </w:r>
            <w:r w:rsidRPr="003C05C0">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C00CBF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59EBB8C" w14:textId="77777777" w:rsidR="000542A7" w:rsidRPr="003C05C0" w:rsidRDefault="000542A7" w:rsidP="003E1242">
            <w:pPr>
              <w:pStyle w:val="TAC"/>
            </w:pPr>
          </w:p>
        </w:tc>
      </w:tr>
      <w:tr w:rsidR="000542A7" w:rsidRPr="003C05C0" w14:paraId="131916F6"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78E7EC0" w14:textId="77777777" w:rsidR="000542A7" w:rsidRPr="003C05C0" w:rsidRDefault="000542A7" w:rsidP="003E1242">
            <w:pPr>
              <w:pStyle w:val="TAC"/>
            </w:pPr>
            <w:r w:rsidRPr="003C05C0">
              <w:t>CA_n3A-n79A</w:t>
            </w:r>
          </w:p>
        </w:tc>
        <w:tc>
          <w:tcPr>
            <w:tcW w:w="970" w:type="dxa"/>
            <w:tcBorders>
              <w:top w:val="single" w:sz="4" w:space="0" w:color="auto"/>
              <w:left w:val="single" w:sz="4" w:space="0" w:color="auto"/>
              <w:bottom w:val="single" w:sz="4" w:space="0" w:color="auto"/>
              <w:right w:val="single" w:sz="4" w:space="0" w:color="auto"/>
            </w:tcBorders>
          </w:tcPr>
          <w:p w14:paraId="50A1430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595FF2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66A1BD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FBAC21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B42AF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CE049CD"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37C06A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8190673" w14:textId="77777777" w:rsidR="000542A7" w:rsidRPr="003C05C0" w:rsidRDefault="000542A7" w:rsidP="003E1242">
            <w:pPr>
              <w:pStyle w:val="TAC"/>
            </w:pPr>
          </w:p>
        </w:tc>
      </w:tr>
      <w:tr w:rsidR="000542A7" w:rsidRPr="003C05C0" w14:paraId="0173C8FC"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492A326" w14:textId="77777777" w:rsidR="000542A7" w:rsidRPr="003C05C0" w:rsidRDefault="000542A7" w:rsidP="003E1242">
            <w:pPr>
              <w:pStyle w:val="TAC"/>
            </w:pPr>
            <w:r w:rsidRPr="003C05C0">
              <w:t>CA_n5A-n7A</w:t>
            </w:r>
          </w:p>
        </w:tc>
        <w:tc>
          <w:tcPr>
            <w:tcW w:w="970" w:type="dxa"/>
            <w:tcBorders>
              <w:top w:val="single" w:sz="4" w:space="0" w:color="auto"/>
              <w:left w:val="single" w:sz="4" w:space="0" w:color="auto"/>
              <w:bottom w:val="single" w:sz="4" w:space="0" w:color="auto"/>
              <w:right w:val="single" w:sz="4" w:space="0" w:color="auto"/>
            </w:tcBorders>
          </w:tcPr>
          <w:p w14:paraId="4889C31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80E44D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673ACC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EB7D20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01A69F"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361E53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DA29B4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22C1D7B" w14:textId="77777777" w:rsidR="000542A7" w:rsidRPr="003C05C0" w:rsidRDefault="000542A7" w:rsidP="003E1242">
            <w:pPr>
              <w:pStyle w:val="TAC"/>
            </w:pPr>
          </w:p>
        </w:tc>
      </w:tr>
      <w:tr w:rsidR="000542A7" w:rsidRPr="003C05C0" w14:paraId="04BADAA7" w14:textId="77777777" w:rsidTr="003E1242">
        <w:tc>
          <w:tcPr>
            <w:tcW w:w="1435" w:type="dxa"/>
            <w:tcBorders>
              <w:top w:val="single" w:sz="4" w:space="0" w:color="auto"/>
              <w:left w:val="single" w:sz="4" w:space="0" w:color="auto"/>
              <w:bottom w:val="single" w:sz="4" w:space="0" w:color="auto"/>
              <w:right w:val="single" w:sz="4" w:space="0" w:color="auto"/>
            </w:tcBorders>
          </w:tcPr>
          <w:p w14:paraId="51F22218" w14:textId="77777777" w:rsidR="000542A7" w:rsidRPr="003C05C0" w:rsidRDefault="000542A7" w:rsidP="003E1242">
            <w:pPr>
              <w:pStyle w:val="TAC"/>
            </w:pPr>
            <w:r w:rsidRPr="003C05C0">
              <w:t>CA_n5A-n66A</w:t>
            </w:r>
          </w:p>
        </w:tc>
        <w:tc>
          <w:tcPr>
            <w:tcW w:w="970" w:type="dxa"/>
            <w:tcBorders>
              <w:top w:val="single" w:sz="4" w:space="0" w:color="auto"/>
              <w:left w:val="single" w:sz="4" w:space="0" w:color="auto"/>
              <w:bottom w:val="single" w:sz="4" w:space="0" w:color="auto"/>
              <w:right w:val="single" w:sz="4" w:space="0" w:color="auto"/>
            </w:tcBorders>
          </w:tcPr>
          <w:p w14:paraId="5112D5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A97579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B072B3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D12D3F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65BBBD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8414D7D"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C46AB5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E274CD2" w14:textId="77777777" w:rsidR="000542A7" w:rsidRPr="003C05C0" w:rsidRDefault="000542A7" w:rsidP="003E1242">
            <w:pPr>
              <w:pStyle w:val="TAC"/>
            </w:pPr>
          </w:p>
        </w:tc>
      </w:tr>
      <w:tr w:rsidR="000542A7" w:rsidRPr="003C05C0" w14:paraId="303026AF" w14:textId="77777777" w:rsidTr="003E1242">
        <w:tc>
          <w:tcPr>
            <w:tcW w:w="1435" w:type="dxa"/>
            <w:tcBorders>
              <w:top w:val="single" w:sz="4" w:space="0" w:color="auto"/>
              <w:left w:val="single" w:sz="4" w:space="0" w:color="auto"/>
              <w:bottom w:val="single" w:sz="4" w:space="0" w:color="auto"/>
              <w:right w:val="single" w:sz="4" w:space="0" w:color="auto"/>
            </w:tcBorders>
          </w:tcPr>
          <w:p w14:paraId="0F62DB4A" w14:textId="77777777" w:rsidR="000542A7" w:rsidRPr="003C05C0" w:rsidRDefault="000542A7" w:rsidP="003E1242">
            <w:pPr>
              <w:pStyle w:val="TAC"/>
            </w:pPr>
            <w:r w:rsidRPr="003C05C0">
              <w:t>CA_n5A-n77A</w:t>
            </w:r>
          </w:p>
        </w:tc>
        <w:tc>
          <w:tcPr>
            <w:tcW w:w="970" w:type="dxa"/>
            <w:tcBorders>
              <w:top w:val="single" w:sz="4" w:space="0" w:color="auto"/>
              <w:left w:val="single" w:sz="4" w:space="0" w:color="auto"/>
              <w:bottom w:val="single" w:sz="4" w:space="0" w:color="auto"/>
              <w:right w:val="single" w:sz="4" w:space="0" w:color="auto"/>
            </w:tcBorders>
          </w:tcPr>
          <w:p w14:paraId="5E83563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F8F358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40542B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8DCB1F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5A3D12F"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89CAEFE"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DF24B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3585E8D" w14:textId="77777777" w:rsidR="000542A7" w:rsidRPr="003C05C0" w:rsidRDefault="000542A7" w:rsidP="003E1242">
            <w:pPr>
              <w:pStyle w:val="TAC"/>
            </w:pPr>
          </w:p>
        </w:tc>
      </w:tr>
      <w:tr w:rsidR="000542A7" w:rsidRPr="003C05C0" w14:paraId="65A48CC0"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248CAC9" w14:textId="77777777" w:rsidR="000542A7" w:rsidRPr="003C05C0" w:rsidRDefault="000542A7" w:rsidP="003E1242">
            <w:pPr>
              <w:pStyle w:val="TAC"/>
            </w:pPr>
            <w:r w:rsidRPr="003C05C0">
              <w:t>CA_n5A-n78A</w:t>
            </w:r>
          </w:p>
        </w:tc>
        <w:tc>
          <w:tcPr>
            <w:tcW w:w="970" w:type="dxa"/>
            <w:tcBorders>
              <w:top w:val="single" w:sz="4" w:space="0" w:color="auto"/>
              <w:left w:val="single" w:sz="4" w:space="0" w:color="auto"/>
              <w:bottom w:val="single" w:sz="4" w:space="0" w:color="auto"/>
              <w:right w:val="single" w:sz="4" w:space="0" w:color="auto"/>
            </w:tcBorders>
          </w:tcPr>
          <w:p w14:paraId="7D98583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87DE01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00BD58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10ACAA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0DF86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1008CE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D2A0D7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153C474" w14:textId="77777777" w:rsidR="000542A7" w:rsidRPr="003C05C0" w:rsidRDefault="000542A7" w:rsidP="003E1242">
            <w:pPr>
              <w:pStyle w:val="TAC"/>
            </w:pPr>
          </w:p>
        </w:tc>
      </w:tr>
      <w:tr w:rsidR="000542A7" w:rsidRPr="003C05C0" w14:paraId="257DA91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74B89031" w14:textId="77777777" w:rsidR="000542A7" w:rsidRPr="003C05C0" w:rsidRDefault="000542A7" w:rsidP="003E1242">
            <w:pPr>
              <w:pStyle w:val="TAC"/>
            </w:pPr>
            <w:r w:rsidRPr="003C05C0">
              <w:t>CA_n5A-n79A</w:t>
            </w:r>
          </w:p>
        </w:tc>
        <w:tc>
          <w:tcPr>
            <w:tcW w:w="970" w:type="dxa"/>
            <w:tcBorders>
              <w:top w:val="single" w:sz="4" w:space="0" w:color="auto"/>
              <w:left w:val="single" w:sz="4" w:space="0" w:color="auto"/>
              <w:bottom w:val="single" w:sz="4" w:space="0" w:color="auto"/>
              <w:right w:val="single" w:sz="4" w:space="0" w:color="auto"/>
            </w:tcBorders>
          </w:tcPr>
          <w:p w14:paraId="67809DF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C38D17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AC7A52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818BA58"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B17346"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DA00BD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FF2EE8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5B680F2" w14:textId="77777777" w:rsidR="000542A7" w:rsidRPr="003C05C0" w:rsidRDefault="000542A7" w:rsidP="003E1242">
            <w:pPr>
              <w:pStyle w:val="TAC"/>
            </w:pPr>
          </w:p>
        </w:tc>
      </w:tr>
      <w:tr w:rsidR="000542A7" w:rsidRPr="003C05C0" w14:paraId="3AC8B1ED"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60CBD341" w14:textId="77777777" w:rsidR="000542A7" w:rsidRPr="003C05C0" w:rsidRDefault="000542A7" w:rsidP="003E1242">
            <w:pPr>
              <w:pStyle w:val="TAC"/>
            </w:pPr>
            <w:r w:rsidRPr="003C05C0">
              <w:t>CA_n7A-n78A</w:t>
            </w:r>
          </w:p>
        </w:tc>
        <w:tc>
          <w:tcPr>
            <w:tcW w:w="970" w:type="dxa"/>
            <w:tcBorders>
              <w:top w:val="single" w:sz="4" w:space="0" w:color="auto"/>
              <w:left w:val="single" w:sz="4" w:space="0" w:color="auto"/>
              <w:bottom w:val="single" w:sz="4" w:space="0" w:color="auto"/>
              <w:right w:val="single" w:sz="4" w:space="0" w:color="auto"/>
            </w:tcBorders>
          </w:tcPr>
          <w:p w14:paraId="06745BE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8F666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FD9C8F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100338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C6976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0ABACA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50A5E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9CF8FB3" w14:textId="77777777" w:rsidR="000542A7" w:rsidRPr="003C05C0" w:rsidRDefault="000542A7" w:rsidP="003E1242">
            <w:pPr>
              <w:pStyle w:val="TAC"/>
            </w:pPr>
          </w:p>
        </w:tc>
      </w:tr>
      <w:tr w:rsidR="000542A7" w:rsidRPr="003C05C0" w14:paraId="6DD3615E"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05E9A27" w14:textId="77777777" w:rsidR="000542A7" w:rsidRPr="003C05C0" w:rsidRDefault="000542A7" w:rsidP="003E1242">
            <w:pPr>
              <w:pStyle w:val="TAC"/>
            </w:pPr>
            <w:r w:rsidRPr="003C05C0">
              <w:t>CA_n8A-n78A</w:t>
            </w:r>
          </w:p>
        </w:tc>
        <w:tc>
          <w:tcPr>
            <w:tcW w:w="970" w:type="dxa"/>
            <w:tcBorders>
              <w:top w:val="single" w:sz="4" w:space="0" w:color="auto"/>
              <w:left w:val="single" w:sz="4" w:space="0" w:color="auto"/>
              <w:bottom w:val="single" w:sz="4" w:space="0" w:color="auto"/>
              <w:right w:val="single" w:sz="4" w:space="0" w:color="auto"/>
            </w:tcBorders>
          </w:tcPr>
          <w:p w14:paraId="084CA7D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FCF4BC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E9BE4D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DA7F9F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2DEA26"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C7C971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2BCF45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5F5B2A5" w14:textId="77777777" w:rsidR="000542A7" w:rsidRPr="003C05C0" w:rsidRDefault="000542A7" w:rsidP="003E1242">
            <w:pPr>
              <w:pStyle w:val="TAC"/>
            </w:pPr>
          </w:p>
        </w:tc>
      </w:tr>
      <w:tr w:rsidR="000542A7" w:rsidRPr="003C05C0" w14:paraId="0B96D230" w14:textId="77777777" w:rsidTr="003E1242">
        <w:tc>
          <w:tcPr>
            <w:tcW w:w="1435" w:type="dxa"/>
            <w:tcBorders>
              <w:top w:val="single" w:sz="4" w:space="0" w:color="auto"/>
              <w:left w:val="single" w:sz="4" w:space="0" w:color="auto"/>
              <w:bottom w:val="single" w:sz="4" w:space="0" w:color="auto"/>
              <w:right w:val="single" w:sz="4" w:space="0" w:color="auto"/>
            </w:tcBorders>
          </w:tcPr>
          <w:p w14:paraId="614B560C" w14:textId="77777777" w:rsidR="000542A7" w:rsidRPr="003C05C0" w:rsidRDefault="000542A7" w:rsidP="003E1242">
            <w:pPr>
              <w:pStyle w:val="TAC"/>
            </w:pPr>
            <w:r w:rsidRPr="003C05C0">
              <w:t>CA_n24A-n41A</w:t>
            </w:r>
          </w:p>
        </w:tc>
        <w:tc>
          <w:tcPr>
            <w:tcW w:w="970" w:type="dxa"/>
            <w:tcBorders>
              <w:top w:val="single" w:sz="4" w:space="0" w:color="auto"/>
              <w:left w:val="single" w:sz="4" w:space="0" w:color="auto"/>
              <w:bottom w:val="single" w:sz="4" w:space="0" w:color="auto"/>
              <w:right w:val="single" w:sz="4" w:space="0" w:color="auto"/>
            </w:tcBorders>
          </w:tcPr>
          <w:p w14:paraId="2230F0CA"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92347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5F3DD8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7872AA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77C775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CFA948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41FDB5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52DDD7D" w14:textId="77777777" w:rsidR="000542A7" w:rsidRPr="003C05C0" w:rsidRDefault="000542A7" w:rsidP="003E1242">
            <w:pPr>
              <w:pStyle w:val="TAC"/>
            </w:pPr>
          </w:p>
        </w:tc>
      </w:tr>
      <w:tr w:rsidR="000542A7" w:rsidRPr="003C05C0" w14:paraId="4F76A2FD" w14:textId="77777777" w:rsidTr="003E1242">
        <w:tc>
          <w:tcPr>
            <w:tcW w:w="1435" w:type="dxa"/>
            <w:tcBorders>
              <w:top w:val="single" w:sz="4" w:space="0" w:color="auto"/>
              <w:left w:val="single" w:sz="4" w:space="0" w:color="auto"/>
              <w:bottom w:val="single" w:sz="4" w:space="0" w:color="auto"/>
              <w:right w:val="single" w:sz="4" w:space="0" w:color="auto"/>
            </w:tcBorders>
          </w:tcPr>
          <w:p w14:paraId="340A43BF" w14:textId="77777777" w:rsidR="000542A7" w:rsidRPr="003C05C0" w:rsidRDefault="000542A7" w:rsidP="003E1242">
            <w:pPr>
              <w:pStyle w:val="TAC"/>
            </w:pPr>
            <w:r w:rsidRPr="003C05C0">
              <w:t>CA_n24A-n48A</w:t>
            </w:r>
          </w:p>
        </w:tc>
        <w:tc>
          <w:tcPr>
            <w:tcW w:w="970" w:type="dxa"/>
            <w:tcBorders>
              <w:top w:val="single" w:sz="4" w:space="0" w:color="auto"/>
              <w:left w:val="single" w:sz="4" w:space="0" w:color="auto"/>
              <w:bottom w:val="single" w:sz="4" w:space="0" w:color="auto"/>
              <w:right w:val="single" w:sz="4" w:space="0" w:color="auto"/>
            </w:tcBorders>
          </w:tcPr>
          <w:p w14:paraId="08D5B4B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983223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6C40E8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A6EA25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155E3A0"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70A680A"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546054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A462141" w14:textId="77777777" w:rsidR="000542A7" w:rsidRPr="003C05C0" w:rsidRDefault="000542A7" w:rsidP="003E1242">
            <w:pPr>
              <w:pStyle w:val="TAC"/>
            </w:pPr>
          </w:p>
        </w:tc>
      </w:tr>
      <w:tr w:rsidR="000542A7" w:rsidRPr="003C05C0" w14:paraId="48F9BD9B" w14:textId="77777777" w:rsidTr="003E1242">
        <w:tc>
          <w:tcPr>
            <w:tcW w:w="1435" w:type="dxa"/>
            <w:tcBorders>
              <w:top w:val="single" w:sz="4" w:space="0" w:color="auto"/>
              <w:left w:val="single" w:sz="4" w:space="0" w:color="auto"/>
              <w:bottom w:val="single" w:sz="4" w:space="0" w:color="auto"/>
              <w:right w:val="single" w:sz="4" w:space="0" w:color="auto"/>
            </w:tcBorders>
          </w:tcPr>
          <w:p w14:paraId="15579EBA" w14:textId="77777777" w:rsidR="000542A7" w:rsidRPr="003C05C0" w:rsidRDefault="000542A7" w:rsidP="003E1242">
            <w:pPr>
              <w:pStyle w:val="TAC"/>
            </w:pPr>
            <w:r w:rsidRPr="003C05C0">
              <w:t>CA_n24A-n77A</w:t>
            </w:r>
          </w:p>
        </w:tc>
        <w:tc>
          <w:tcPr>
            <w:tcW w:w="970" w:type="dxa"/>
            <w:tcBorders>
              <w:top w:val="single" w:sz="4" w:space="0" w:color="auto"/>
              <w:left w:val="single" w:sz="4" w:space="0" w:color="auto"/>
              <w:bottom w:val="single" w:sz="4" w:space="0" w:color="auto"/>
              <w:right w:val="single" w:sz="4" w:space="0" w:color="auto"/>
            </w:tcBorders>
          </w:tcPr>
          <w:p w14:paraId="5D70FEB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2E9893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44162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B7F483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D03658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65B3201"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39A262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BB6A58C" w14:textId="77777777" w:rsidR="000542A7" w:rsidRPr="003C05C0" w:rsidRDefault="000542A7" w:rsidP="003E1242">
            <w:pPr>
              <w:pStyle w:val="TAC"/>
            </w:pPr>
          </w:p>
        </w:tc>
      </w:tr>
      <w:tr w:rsidR="000542A7" w:rsidRPr="003C05C0" w14:paraId="01FF10E0" w14:textId="77777777" w:rsidTr="003E1242">
        <w:tc>
          <w:tcPr>
            <w:tcW w:w="1435" w:type="dxa"/>
            <w:tcBorders>
              <w:top w:val="single" w:sz="4" w:space="0" w:color="auto"/>
              <w:left w:val="single" w:sz="4" w:space="0" w:color="auto"/>
              <w:bottom w:val="single" w:sz="4" w:space="0" w:color="auto"/>
              <w:right w:val="single" w:sz="4" w:space="0" w:color="auto"/>
            </w:tcBorders>
          </w:tcPr>
          <w:p w14:paraId="2FEBC3AB" w14:textId="77777777" w:rsidR="000542A7" w:rsidRPr="003C05C0" w:rsidRDefault="000542A7" w:rsidP="003E1242">
            <w:pPr>
              <w:pStyle w:val="TAC"/>
            </w:pPr>
            <w:r w:rsidRPr="003C05C0">
              <w:t>CA_n26A-n66A</w:t>
            </w:r>
          </w:p>
        </w:tc>
        <w:tc>
          <w:tcPr>
            <w:tcW w:w="970" w:type="dxa"/>
            <w:tcBorders>
              <w:top w:val="single" w:sz="4" w:space="0" w:color="auto"/>
              <w:left w:val="single" w:sz="4" w:space="0" w:color="auto"/>
              <w:bottom w:val="single" w:sz="4" w:space="0" w:color="auto"/>
              <w:right w:val="single" w:sz="4" w:space="0" w:color="auto"/>
            </w:tcBorders>
          </w:tcPr>
          <w:p w14:paraId="02BE413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7D91A3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ECEDE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14D4CD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D892E58"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2C3AAD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77D5E1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F8F2805" w14:textId="77777777" w:rsidR="000542A7" w:rsidRPr="003C05C0" w:rsidRDefault="000542A7" w:rsidP="003E1242">
            <w:pPr>
              <w:pStyle w:val="TAC"/>
            </w:pPr>
          </w:p>
        </w:tc>
      </w:tr>
      <w:tr w:rsidR="000542A7" w:rsidRPr="003C05C0" w14:paraId="1EBADDD9" w14:textId="77777777" w:rsidTr="003E1242">
        <w:tc>
          <w:tcPr>
            <w:tcW w:w="1435" w:type="dxa"/>
            <w:tcBorders>
              <w:top w:val="single" w:sz="4" w:space="0" w:color="auto"/>
              <w:left w:val="single" w:sz="4" w:space="0" w:color="auto"/>
              <w:bottom w:val="single" w:sz="4" w:space="0" w:color="auto"/>
              <w:right w:val="single" w:sz="4" w:space="0" w:color="auto"/>
            </w:tcBorders>
          </w:tcPr>
          <w:p w14:paraId="313718AC" w14:textId="77777777" w:rsidR="000542A7" w:rsidRPr="003C05C0" w:rsidRDefault="000542A7" w:rsidP="003E1242">
            <w:pPr>
              <w:pStyle w:val="TAC"/>
            </w:pPr>
            <w:r w:rsidRPr="003C05C0">
              <w:t>CA_n26A-n70A</w:t>
            </w:r>
          </w:p>
        </w:tc>
        <w:tc>
          <w:tcPr>
            <w:tcW w:w="970" w:type="dxa"/>
            <w:tcBorders>
              <w:top w:val="single" w:sz="4" w:space="0" w:color="auto"/>
              <w:left w:val="single" w:sz="4" w:space="0" w:color="auto"/>
              <w:bottom w:val="single" w:sz="4" w:space="0" w:color="auto"/>
              <w:right w:val="single" w:sz="4" w:space="0" w:color="auto"/>
            </w:tcBorders>
          </w:tcPr>
          <w:p w14:paraId="29BA5A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D260D7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7DF667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06BEF1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7BF9D0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CF8937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73E848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46E8397" w14:textId="77777777" w:rsidR="000542A7" w:rsidRPr="003C05C0" w:rsidRDefault="000542A7" w:rsidP="003E1242">
            <w:pPr>
              <w:pStyle w:val="TAC"/>
            </w:pPr>
          </w:p>
        </w:tc>
      </w:tr>
      <w:tr w:rsidR="000542A7" w:rsidRPr="003C05C0" w14:paraId="6BEF7103" w14:textId="77777777" w:rsidTr="003E1242">
        <w:tc>
          <w:tcPr>
            <w:tcW w:w="1435" w:type="dxa"/>
            <w:tcBorders>
              <w:top w:val="single" w:sz="4" w:space="0" w:color="auto"/>
              <w:left w:val="single" w:sz="4" w:space="0" w:color="auto"/>
              <w:bottom w:val="single" w:sz="4" w:space="0" w:color="auto"/>
              <w:right w:val="single" w:sz="4" w:space="0" w:color="auto"/>
            </w:tcBorders>
          </w:tcPr>
          <w:p w14:paraId="01DD84D5" w14:textId="77777777" w:rsidR="000542A7" w:rsidRPr="003C05C0" w:rsidRDefault="000542A7" w:rsidP="003E1242">
            <w:pPr>
              <w:pStyle w:val="TAC"/>
            </w:pPr>
            <w:r w:rsidRPr="003C05C0">
              <w:t>CA_n28A-n41A</w:t>
            </w:r>
          </w:p>
        </w:tc>
        <w:tc>
          <w:tcPr>
            <w:tcW w:w="970" w:type="dxa"/>
            <w:tcBorders>
              <w:top w:val="single" w:sz="4" w:space="0" w:color="auto"/>
              <w:left w:val="single" w:sz="4" w:space="0" w:color="auto"/>
              <w:bottom w:val="single" w:sz="4" w:space="0" w:color="auto"/>
              <w:right w:val="single" w:sz="4" w:space="0" w:color="auto"/>
            </w:tcBorders>
          </w:tcPr>
          <w:p w14:paraId="2A3D9F4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14D7C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FA64AA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98BABD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E4BF42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2E34E79"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5462F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09B2BE3" w14:textId="77777777" w:rsidR="000542A7" w:rsidRPr="003C05C0" w:rsidRDefault="000542A7" w:rsidP="003E1242">
            <w:pPr>
              <w:pStyle w:val="TAC"/>
            </w:pPr>
          </w:p>
        </w:tc>
      </w:tr>
      <w:tr w:rsidR="000542A7" w:rsidRPr="003C05C0" w14:paraId="31F3806B" w14:textId="77777777" w:rsidTr="003E1242">
        <w:tc>
          <w:tcPr>
            <w:tcW w:w="1435" w:type="dxa"/>
            <w:tcBorders>
              <w:top w:val="single" w:sz="4" w:space="0" w:color="auto"/>
              <w:left w:val="single" w:sz="4" w:space="0" w:color="auto"/>
              <w:bottom w:val="single" w:sz="4" w:space="0" w:color="auto"/>
              <w:right w:val="single" w:sz="4" w:space="0" w:color="auto"/>
            </w:tcBorders>
          </w:tcPr>
          <w:p w14:paraId="5BCF8037" w14:textId="77777777" w:rsidR="000542A7" w:rsidRPr="003C05C0" w:rsidRDefault="000542A7" w:rsidP="003E1242">
            <w:pPr>
              <w:pStyle w:val="TAC"/>
            </w:pPr>
            <w:r w:rsidRPr="003C05C0">
              <w:t>CA_n28A-n79A</w:t>
            </w:r>
          </w:p>
        </w:tc>
        <w:tc>
          <w:tcPr>
            <w:tcW w:w="970" w:type="dxa"/>
            <w:tcBorders>
              <w:top w:val="single" w:sz="4" w:space="0" w:color="auto"/>
              <w:left w:val="single" w:sz="4" w:space="0" w:color="auto"/>
              <w:bottom w:val="single" w:sz="4" w:space="0" w:color="auto"/>
              <w:right w:val="single" w:sz="4" w:space="0" w:color="auto"/>
            </w:tcBorders>
          </w:tcPr>
          <w:p w14:paraId="4276AF3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2BFC9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886D8A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83201F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1823A45"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C02453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E26AB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C9F2FA3" w14:textId="77777777" w:rsidR="000542A7" w:rsidRPr="003C05C0" w:rsidRDefault="000542A7" w:rsidP="003E1242">
            <w:pPr>
              <w:pStyle w:val="TAC"/>
            </w:pPr>
          </w:p>
        </w:tc>
      </w:tr>
      <w:tr w:rsidR="000542A7" w:rsidRPr="003C05C0" w14:paraId="5CCC543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65925A9E" w14:textId="77777777" w:rsidR="000542A7" w:rsidRPr="003C05C0" w:rsidRDefault="000542A7" w:rsidP="003E1242">
            <w:pPr>
              <w:pStyle w:val="TAC"/>
            </w:pPr>
            <w:r w:rsidRPr="003C05C0">
              <w:t>CA_n39A-n41A</w:t>
            </w:r>
          </w:p>
        </w:tc>
        <w:tc>
          <w:tcPr>
            <w:tcW w:w="970" w:type="dxa"/>
            <w:tcBorders>
              <w:top w:val="single" w:sz="4" w:space="0" w:color="auto"/>
              <w:left w:val="single" w:sz="4" w:space="0" w:color="auto"/>
              <w:bottom w:val="single" w:sz="4" w:space="0" w:color="auto"/>
              <w:right w:val="single" w:sz="4" w:space="0" w:color="auto"/>
            </w:tcBorders>
          </w:tcPr>
          <w:p w14:paraId="3AAB3F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6B9BF9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EF7834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873436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EEC59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B1F7B5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1CB7CA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67976B8" w14:textId="77777777" w:rsidR="000542A7" w:rsidRPr="003C05C0" w:rsidRDefault="000542A7" w:rsidP="003E1242">
            <w:pPr>
              <w:pStyle w:val="TAC"/>
            </w:pPr>
          </w:p>
        </w:tc>
      </w:tr>
      <w:tr w:rsidR="000542A7" w:rsidRPr="003C05C0" w14:paraId="415408C3"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5C6FCD3" w14:textId="77777777" w:rsidR="000542A7" w:rsidRPr="003C05C0" w:rsidRDefault="000542A7" w:rsidP="003E1242">
            <w:pPr>
              <w:pStyle w:val="TAC"/>
            </w:pPr>
            <w:r w:rsidRPr="003C05C0">
              <w:t>CA_n40A-n41A</w:t>
            </w:r>
          </w:p>
        </w:tc>
        <w:tc>
          <w:tcPr>
            <w:tcW w:w="970" w:type="dxa"/>
            <w:tcBorders>
              <w:top w:val="single" w:sz="4" w:space="0" w:color="auto"/>
              <w:left w:val="single" w:sz="4" w:space="0" w:color="auto"/>
              <w:bottom w:val="single" w:sz="4" w:space="0" w:color="auto"/>
              <w:right w:val="single" w:sz="4" w:space="0" w:color="auto"/>
            </w:tcBorders>
          </w:tcPr>
          <w:p w14:paraId="5DDDEB6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59C32C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454886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A02CE2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AAD708"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D07F7DE"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5BCCEB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75274B4" w14:textId="77777777" w:rsidR="000542A7" w:rsidRPr="003C05C0" w:rsidRDefault="000542A7" w:rsidP="003E1242">
            <w:pPr>
              <w:pStyle w:val="TAC"/>
            </w:pPr>
          </w:p>
        </w:tc>
      </w:tr>
      <w:tr w:rsidR="000542A7" w:rsidRPr="003C05C0" w14:paraId="28B80E7A"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FE105D8" w14:textId="77777777" w:rsidR="000542A7" w:rsidRPr="003C05C0" w:rsidRDefault="000542A7" w:rsidP="003E1242">
            <w:pPr>
              <w:pStyle w:val="TAC"/>
            </w:pPr>
            <w:r w:rsidRPr="003C05C0">
              <w:t>CA_n41A-n79A</w:t>
            </w:r>
          </w:p>
        </w:tc>
        <w:tc>
          <w:tcPr>
            <w:tcW w:w="970" w:type="dxa"/>
            <w:tcBorders>
              <w:top w:val="single" w:sz="4" w:space="0" w:color="auto"/>
              <w:left w:val="single" w:sz="4" w:space="0" w:color="auto"/>
              <w:bottom w:val="single" w:sz="4" w:space="0" w:color="auto"/>
              <w:right w:val="single" w:sz="4" w:space="0" w:color="auto"/>
            </w:tcBorders>
          </w:tcPr>
          <w:p w14:paraId="06AA039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359773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A3EBF3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43A52B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84C12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BF2BA4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9E0153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49AFBBB" w14:textId="77777777" w:rsidR="000542A7" w:rsidRPr="003C05C0" w:rsidRDefault="000542A7" w:rsidP="003E1242">
            <w:pPr>
              <w:pStyle w:val="TAC"/>
            </w:pPr>
          </w:p>
        </w:tc>
      </w:tr>
      <w:tr w:rsidR="000542A7" w:rsidRPr="003C05C0" w14:paraId="78E9E805" w14:textId="77777777" w:rsidTr="003E1242">
        <w:tc>
          <w:tcPr>
            <w:tcW w:w="1435" w:type="dxa"/>
            <w:tcBorders>
              <w:top w:val="single" w:sz="4" w:space="0" w:color="auto"/>
              <w:left w:val="single" w:sz="4" w:space="0" w:color="auto"/>
              <w:bottom w:val="single" w:sz="4" w:space="0" w:color="auto"/>
              <w:right w:val="single" w:sz="4" w:space="0" w:color="auto"/>
            </w:tcBorders>
          </w:tcPr>
          <w:p w14:paraId="3810141F" w14:textId="77777777" w:rsidR="000542A7" w:rsidRPr="003C05C0" w:rsidRDefault="000542A7" w:rsidP="003E1242">
            <w:pPr>
              <w:pStyle w:val="TAC"/>
            </w:pPr>
            <w:r w:rsidRPr="003C05C0">
              <w:t>CA_n48A-n66A</w:t>
            </w:r>
          </w:p>
        </w:tc>
        <w:tc>
          <w:tcPr>
            <w:tcW w:w="970" w:type="dxa"/>
            <w:tcBorders>
              <w:top w:val="single" w:sz="4" w:space="0" w:color="auto"/>
              <w:left w:val="single" w:sz="4" w:space="0" w:color="auto"/>
              <w:bottom w:val="single" w:sz="4" w:space="0" w:color="auto"/>
              <w:right w:val="single" w:sz="4" w:space="0" w:color="auto"/>
            </w:tcBorders>
          </w:tcPr>
          <w:p w14:paraId="5BE0ACC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550F4A8"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DC6AAD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95FEA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A5858F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A59C9F4"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1A587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655E975" w14:textId="77777777" w:rsidR="000542A7" w:rsidRPr="003C05C0" w:rsidRDefault="000542A7" w:rsidP="003E1242">
            <w:pPr>
              <w:pStyle w:val="TAC"/>
            </w:pPr>
          </w:p>
        </w:tc>
      </w:tr>
      <w:tr w:rsidR="000542A7" w:rsidRPr="003C05C0" w14:paraId="5C01815D" w14:textId="77777777" w:rsidTr="003E1242">
        <w:tc>
          <w:tcPr>
            <w:tcW w:w="1435" w:type="dxa"/>
            <w:tcBorders>
              <w:top w:val="single" w:sz="4" w:space="0" w:color="auto"/>
              <w:left w:val="single" w:sz="4" w:space="0" w:color="auto"/>
              <w:bottom w:val="single" w:sz="4" w:space="0" w:color="auto"/>
              <w:right w:val="single" w:sz="4" w:space="0" w:color="auto"/>
            </w:tcBorders>
          </w:tcPr>
          <w:p w14:paraId="407702B3" w14:textId="77777777" w:rsidR="000542A7" w:rsidRPr="003C05C0" w:rsidRDefault="000542A7" w:rsidP="003E1242">
            <w:pPr>
              <w:pStyle w:val="TAC"/>
            </w:pPr>
            <w:r w:rsidRPr="003C05C0">
              <w:t>CA_n48A-n70A</w:t>
            </w:r>
          </w:p>
        </w:tc>
        <w:tc>
          <w:tcPr>
            <w:tcW w:w="970" w:type="dxa"/>
            <w:tcBorders>
              <w:top w:val="single" w:sz="4" w:space="0" w:color="auto"/>
              <w:left w:val="single" w:sz="4" w:space="0" w:color="auto"/>
              <w:bottom w:val="single" w:sz="4" w:space="0" w:color="auto"/>
              <w:right w:val="single" w:sz="4" w:space="0" w:color="auto"/>
            </w:tcBorders>
          </w:tcPr>
          <w:p w14:paraId="30AF62A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3692B9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4B90D4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40229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97B7F4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1CE95C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D546B4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AA44BED" w14:textId="77777777" w:rsidR="000542A7" w:rsidRPr="003C05C0" w:rsidRDefault="000542A7" w:rsidP="003E1242">
            <w:pPr>
              <w:pStyle w:val="TAC"/>
            </w:pPr>
          </w:p>
        </w:tc>
      </w:tr>
      <w:tr w:rsidR="000542A7" w:rsidRPr="003C05C0" w14:paraId="133635C1" w14:textId="77777777" w:rsidTr="003E1242">
        <w:tc>
          <w:tcPr>
            <w:tcW w:w="1435" w:type="dxa"/>
            <w:tcBorders>
              <w:top w:val="single" w:sz="4" w:space="0" w:color="auto"/>
              <w:left w:val="single" w:sz="4" w:space="0" w:color="auto"/>
              <w:bottom w:val="single" w:sz="4" w:space="0" w:color="auto"/>
              <w:right w:val="single" w:sz="4" w:space="0" w:color="auto"/>
            </w:tcBorders>
          </w:tcPr>
          <w:p w14:paraId="40CCA474" w14:textId="77777777" w:rsidR="000542A7" w:rsidRPr="003C05C0" w:rsidRDefault="000542A7" w:rsidP="003E1242">
            <w:pPr>
              <w:pStyle w:val="TAC"/>
            </w:pPr>
            <w:r w:rsidRPr="003C05C0">
              <w:t>CA_n48A-</w:t>
            </w:r>
            <w:r w:rsidRPr="003C05C0">
              <w:lastRenderedPageBreak/>
              <w:t>n71A</w:t>
            </w:r>
          </w:p>
        </w:tc>
        <w:tc>
          <w:tcPr>
            <w:tcW w:w="970" w:type="dxa"/>
            <w:tcBorders>
              <w:top w:val="single" w:sz="4" w:space="0" w:color="auto"/>
              <w:left w:val="single" w:sz="4" w:space="0" w:color="auto"/>
              <w:bottom w:val="single" w:sz="4" w:space="0" w:color="auto"/>
              <w:right w:val="single" w:sz="4" w:space="0" w:color="auto"/>
            </w:tcBorders>
          </w:tcPr>
          <w:p w14:paraId="05CDBD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ED81A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29466D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23A519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25A22F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6FD4921" w14:textId="77777777" w:rsidR="000542A7" w:rsidRPr="003C05C0" w:rsidRDefault="000542A7" w:rsidP="003E1242">
            <w:pPr>
              <w:pStyle w:val="TAC"/>
            </w:pPr>
            <w:r w:rsidRPr="003C05C0">
              <w:t>+2+TT/-3-</w:t>
            </w:r>
            <w:r w:rsidRPr="003C05C0">
              <w:lastRenderedPageBreak/>
              <w:t>TT</w:t>
            </w:r>
          </w:p>
        </w:tc>
        <w:tc>
          <w:tcPr>
            <w:tcW w:w="973" w:type="dxa"/>
            <w:tcBorders>
              <w:top w:val="single" w:sz="4" w:space="0" w:color="auto"/>
              <w:left w:val="single" w:sz="4" w:space="0" w:color="auto"/>
              <w:bottom w:val="single" w:sz="4" w:space="0" w:color="auto"/>
              <w:right w:val="single" w:sz="4" w:space="0" w:color="auto"/>
            </w:tcBorders>
          </w:tcPr>
          <w:p w14:paraId="1DEB758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D092751" w14:textId="77777777" w:rsidR="000542A7" w:rsidRPr="003C05C0" w:rsidRDefault="000542A7" w:rsidP="003E1242">
            <w:pPr>
              <w:pStyle w:val="TAC"/>
            </w:pPr>
          </w:p>
        </w:tc>
      </w:tr>
      <w:tr w:rsidR="000542A7" w:rsidRPr="003C05C0" w14:paraId="534AA679"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1B8F32C" w14:textId="77777777" w:rsidR="000542A7" w:rsidRPr="003C05C0" w:rsidRDefault="000542A7" w:rsidP="003E1242">
            <w:pPr>
              <w:pStyle w:val="TAC"/>
            </w:pPr>
            <w:r w:rsidRPr="003C05C0">
              <w:t>CA_n50A-n78A</w:t>
            </w:r>
          </w:p>
        </w:tc>
        <w:tc>
          <w:tcPr>
            <w:tcW w:w="970" w:type="dxa"/>
            <w:tcBorders>
              <w:top w:val="single" w:sz="4" w:space="0" w:color="auto"/>
              <w:left w:val="single" w:sz="4" w:space="0" w:color="auto"/>
              <w:bottom w:val="single" w:sz="4" w:space="0" w:color="auto"/>
              <w:right w:val="single" w:sz="4" w:space="0" w:color="auto"/>
            </w:tcBorders>
          </w:tcPr>
          <w:p w14:paraId="4F55B27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5ABF35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0A248D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CD10E7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5959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BE8CD7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D1E778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4DCBCFA" w14:textId="77777777" w:rsidR="000542A7" w:rsidRPr="003C05C0" w:rsidRDefault="000542A7" w:rsidP="003E1242">
            <w:pPr>
              <w:pStyle w:val="TAC"/>
            </w:pPr>
          </w:p>
        </w:tc>
      </w:tr>
      <w:tr w:rsidR="000542A7" w:rsidRPr="003C05C0" w14:paraId="147C35E9" w14:textId="77777777" w:rsidTr="003E1242">
        <w:tc>
          <w:tcPr>
            <w:tcW w:w="1435" w:type="dxa"/>
            <w:tcBorders>
              <w:top w:val="single" w:sz="4" w:space="0" w:color="auto"/>
              <w:left w:val="single" w:sz="4" w:space="0" w:color="auto"/>
              <w:bottom w:val="single" w:sz="4" w:space="0" w:color="auto"/>
              <w:right w:val="single" w:sz="4" w:space="0" w:color="auto"/>
            </w:tcBorders>
          </w:tcPr>
          <w:p w14:paraId="71E16046" w14:textId="77777777" w:rsidR="000542A7" w:rsidRPr="003C05C0" w:rsidRDefault="000542A7" w:rsidP="003E1242">
            <w:pPr>
              <w:pStyle w:val="TAC"/>
            </w:pPr>
            <w:r w:rsidRPr="003C05C0">
              <w:t>CA_n66A-n71A</w:t>
            </w:r>
          </w:p>
        </w:tc>
        <w:tc>
          <w:tcPr>
            <w:tcW w:w="970" w:type="dxa"/>
            <w:tcBorders>
              <w:top w:val="single" w:sz="4" w:space="0" w:color="auto"/>
              <w:left w:val="single" w:sz="4" w:space="0" w:color="auto"/>
              <w:bottom w:val="single" w:sz="4" w:space="0" w:color="auto"/>
              <w:right w:val="single" w:sz="4" w:space="0" w:color="auto"/>
            </w:tcBorders>
          </w:tcPr>
          <w:p w14:paraId="6E3741F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8EB316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1D2C93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E7EB89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E7C891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AA42A7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6FD314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575C49" w14:textId="77777777" w:rsidR="000542A7" w:rsidRPr="003C05C0" w:rsidRDefault="000542A7" w:rsidP="003E1242">
            <w:pPr>
              <w:pStyle w:val="TAC"/>
            </w:pPr>
          </w:p>
        </w:tc>
      </w:tr>
      <w:tr w:rsidR="000542A7" w:rsidRPr="003C05C0" w14:paraId="15AA8176" w14:textId="77777777" w:rsidTr="003E1242">
        <w:tc>
          <w:tcPr>
            <w:tcW w:w="1435" w:type="dxa"/>
            <w:tcBorders>
              <w:top w:val="single" w:sz="4" w:space="0" w:color="auto"/>
              <w:left w:val="single" w:sz="4" w:space="0" w:color="auto"/>
              <w:bottom w:val="single" w:sz="4" w:space="0" w:color="auto"/>
              <w:right w:val="single" w:sz="4" w:space="0" w:color="auto"/>
            </w:tcBorders>
          </w:tcPr>
          <w:p w14:paraId="7C2CF9DE" w14:textId="77777777" w:rsidR="000542A7" w:rsidRPr="003C05C0" w:rsidRDefault="000542A7" w:rsidP="003E1242">
            <w:pPr>
              <w:pStyle w:val="TAC"/>
            </w:pPr>
            <w:r w:rsidRPr="003C05C0">
              <w:t>CA_n66A-n77A</w:t>
            </w:r>
          </w:p>
        </w:tc>
        <w:tc>
          <w:tcPr>
            <w:tcW w:w="970" w:type="dxa"/>
            <w:tcBorders>
              <w:top w:val="single" w:sz="4" w:space="0" w:color="auto"/>
              <w:left w:val="single" w:sz="4" w:space="0" w:color="auto"/>
              <w:bottom w:val="single" w:sz="4" w:space="0" w:color="auto"/>
              <w:right w:val="single" w:sz="4" w:space="0" w:color="auto"/>
            </w:tcBorders>
          </w:tcPr>
          <w:p w14:paraId="647AABC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11C4A4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559877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6AEB0A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6BAE68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B29D0C9"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E3B746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9ED74E7" w14:textId="77777777" w:rsidR="000542A7" w:rsidRPr="003C05C0" w:rsidRDefault="000542A7" w:rsidP="003E1242">
            <w:pPr>
              <w:pStyle w:val="TAC"/>
            </w:pPr>
          </w:p>
        </w:tc>
      </w:tr>
      <w:tr w:rsidR="000542A7" w:rsidRPr="003C05C0" w14:paraId="1B3F4A41" w14:textId="77777777" w:rsidTr="003E1242">
        <w:tc>
          <w:tcPr>
            <w:tcW w:w="1435" w:type="dxa"/>
            <w:tcBorders>
              <w:top w:val="single" w:sz="4" w:space="0" w:color="auto"/>
              <w:left w:val="single" w:sz="4" w:space="0" w:color="auto"/>
              <w:bottom w:val="single" w:sz="4" w:space="0" w:color="auto"/>
              <w:right w:val="single" w:sz="4" w:space="0" w:color="auto"/>
            </w:tcBorders>
          </w:tcPr>
          <w:p w14:paraId="4935408B" w14:textId="77777777" w:rsidR="000542A7" w:rsidRPr="003C05C0" w:rsidRDefault="000542A7" w:rsidP="003E1242">
            <w:pPr>
              <w:pStyle w:val="TAC"/>
            </w:pPr>
            <w:r w:rsidRPr="003C05C0">
              <w:t>CA_n70A-n71A</w:t>
            </w:r>
          </w:p>
        </w:tc>
        <w:tc>
          <w:tcPr>
            <w:tcW w:w="970" w:type="dxa"/>
            <w:tcBorders>
              <w:top w:val="single" w:sz="4" w:space="0" w:color="auto"/>
              <w:left w:val="single" w:sz="4" w:space="0" w:color="auto"/>
              <w:bottom w:val="single" w:sz="4" w:space="0" w:color="auto"/>
              <w:right w:val="single" w:sz="4" w:space="0" w:color="auto"/>
            </w:tcBorders>
          </w:tcPr>
          <w:p w14:paraId="1AF9E29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F75DF3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8013B90"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256E37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A6067F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F81BA4F"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ED5566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603789" w14:textId="77777777" w:rsidR="000542A7" w:rsidRPr="003C05C0" w:rsidRDefault="000542A7" w:rsidP="003E1242">
            <w:pPr>
              <w:pStyle w:val="TAC"/>
            </w:pPr>
          </w:p>
        </w:tc>
      </w:tr>
      <w:tr w:rsidR="000542A7" w:rsidRPr="003C05C0" w14:paraId="17B66C0C" w14:textId="77777777" w:rsidTr="003E1242">
        <w:tc>
          <w:tcPr>
            <w:tcW w:w="1435" w:type="dxa"/>
            <w:gridSpan w:val="9"/>
            <w:tcBorders>
              <w:top w:val="single" w:sz="4" w:space="0" w:color="auto"/>
              <w:left w:val="single" w:sz="4" w:space="0" w:color="auto"/>
              <w:bottom w:val="single" w:sz="4" w:space="0" w:color="auto"/>
              <w:right w:val="single" w:sz="4" w:space="0" w:color="auto"/>
            </w:tcBorders>
            <w:hideMark/>
          </w:tcPr>
          <w:p w14:paraId="66105E07" w14:textId="77777777" w:rsidR="000542A7" w:rsidRPr="003C05C0" w:rsidRDefault="000542A7" w:rsidP="003E1242">
            <w:pPr>
              <w:pStyle w:val="TAN"/>
            </w:pPr>
            <w:r w:rsidRPr="003C05C0">
              <w:t>NOTE 1:</w:t>
            </w:r>
            <w:r w:rsidRPr="003C05C0">
              <w:tab/>
              <w:t>Void.</w:t>
            </w:r>
          </w:p>
          <w:p w14:paraId="1CF41826" w14:textId="77777777" w:rsidR="000542A7" w:rsidRPr="003C05C0" w:rsidRDefault="000542A7" w:rsidP="003E1242">
            <w:pPr>
              <w:pStyle w:val="TAN"/>
            </w:pPr>
            <w:r w:rsidRPr="003C05C0">
              <w:t>NOTE 2:</w:t>
            </w:r>
            <w:r w:rsidRPr="003C05C0">
              <w:tab/>
              <w:t>An uplink CA configuration in which at least one of the bands has NOTE 3 in Table 6.2.1.3-1 is allowed to reduce the lower tolerance limit by 1.5dB when the transmission bandwidths of at least one of the bands is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5B4F28F8" w14:textId="77777777" w:rsidR="000542A7" w:rsidRPr="003C05C0" w:rsidRDefault="000542A7" w:rsidP="003E1242">
            <w:pPr>
              <w:pStyle w:val="TAN"/>
            </w:pPr>
            <w:r w:rsidRPr="003C05C0">
              <w:t>NOTE 3:</w:t>
            </w:r>
            <w:r w:rsidRPr="003C05C0">
              <w:tab/>
              <w:t>P</w:t>
            </w:r>
            <w:r w:rsidRPr="003C05C0">
              <w:rPr>
                <w:vertAlign w:val="subscript"/>
              </w:rPr>
              <w:t>PowerClass</w:t>
            </w:r>
            <w:r w:rsidRPr="003C05C0">
              <w:t xml:space="preserve"> is the maximum UE power specified without taking into account the tolerance.</w:t>
            </w:r>
          </w:p>
          <w:p w14:paraId="06E390A8" w14:textId="77777777" w:rsidR="000542A7" w:rsidRPr="003C05C0" w:rsidRDefault="000542A7" w:rsidP="003E1242">
            <w:pPr>
              <w:pStyle w:val="TAN"/>
            </w:pPr>
            <w:r w:rsidRPr="003C05C0">
              <w:t>NOTE 4:</w:t>
            </w:r>
            <w:r w:rsidRPr="003C05C0">
              <w:tab/>
              <w:t>For inter-band carrier aggregation the maximum power requirement should apply to the total transmitted power over all component carriers (per UE).</w:t>
            </w:r>
          </w:p>
          <w:p w14:paraId="63313959" w14:textId="77777777" w:rsidR="000542A7" w:rsidRPr="003C05C0" w:rsidRDefault="000542A7" w:rsidP="003E1242">
            <w:pPr>
              <w:pStyle w:val="TAN"/>
            </w:pPr>
            <w:r w:rsidRPr="003C05C0">
              <w:t>NOTE 5:</w:t>
            </w:r>
            <w:r w:rsidRPr="003C05C0">
              <w:tab/>
              <w:t>Power class 3 is the default power class unless otherwise stated.</w:t>
            </w:r>
          </w:p>
          <w:p w14:paraId="7271EDA3" w14:textId="77777777" w:rsidR="000542A7" w:rsidRPr="003C05C0" w:rsidRDefault="000542A7" w:rsidP="003E1242">
            <w:pPr>
              <w:pStyle w:val="TAN"/>
            </w:pPr>
            <w:r w:rsidRPr="003C05C0">
              <w:rPr>
                <w:rFonts w:cs="Arial"/>
              </w:rPr>
              <w:t>NOTE 6</w:t>
            </w:r>
            <w:r w:rsidRPr="003C05C0">
              <w:t>:</w:t>
            </w:r>
            <w:r w:rsidRPr="003C05C0">
              <w:tab/>
              <w:t>The TT for 2UL CA Maximum Output Power is in the maximum TT among all UL CCs. For TT of each UL CC refers to Table 6.2A.1.1.5-2.</w:t>
            </w:r>
          </w:p>
        </w:tc>
      </w:tr>
    </w:tbl>
    <w:p w14:paraId="4C5BB624" w14:textId="77777777" w:rsidR="000542A7" w:rsidRPr="003C05C0" w:rsidRDefault="000542A7" w:rsidP="000542A7"/>
    <w:p w14:paraId="75675C3D" w14:textId="77777777" w:rsidR="000542A7" w:rsidRPr="003C05C0" w:rsidRDefault="000542A7" w:rsidP="000542A7">
      <w:pPr>
        <w:pStyle w:val="TH"/>
        <w:rPr>
          <w:rFonts w:eastAsia="Malgun Gothic"/>
        </w:rPr>
      </w:pPr>
      <w:r w:rsidRPr="003C05C0">
        <w:rPr>
          <w:rFonts w:eastAsia="Malgun Gothic"/>
        </w:rPr>
        <w:t>Table 6.2A.1.1.5-1</w:t>
      </w:r>
      <w:r w:rsidRPr="003C05C0">
        <w:t>a</w:t>
      </w:r>
      <w:r w:rsidRPr="003C05C0">
        <w:rPr>
          <w:rFonts w:eastAsia="Malgun Gothic"/>
        </w:rPr>
        <w:t xml:space="preserve">: Maximum Output Power test requirement for Power Class </w:t>
      </w:r>
      <w:r w:rsidRPr="003C05C0">
        <w:t xml:space="preserve">except class </w:t>
      </w:r>
      <w:r w:rsidRPr="003C05C0">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0542A7" w:rsidRPr="003C05C0" w14:paraId="01523CF8" w14:textId="77777777" w:rsidTr="003E1242">
        <w:tc>
          <w:tcPr>
            <w:tcW w:w="1396" w:type="dxa"/>
            <w:tcBorders>
              <w:top w:val="single" w:sz="4" w:space="0" w:color="auto"/>
              <w:left w:val="single" w:sz="4" w:space="0" w:color="auto"/>
              <w:bottom w:val="single" w:sz="4" w:space="0" w:color="auto"/>
              <w:right w:val="single" w:sz="4" w:space="0" w:color="auto"/>
            </w:tcBorders>
          </w:tcPr>
          <w:p w14:paraId="194A9636" w14:textId="77777777" w:rsidR="000542A7" w:rsidRPr="003C05C0" w:rsidRDefault="000542A7" w:rsidP="003E1242">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tcPr>
          <w:p w14:paraId="5D714771" w14:textId="77777777" w:rsidR="000542A7" w:rsidRPr="003C05C0" w:rsidRDefault="000542A7" w:rsidP="003E1242">
            <w:pPr>
              <w:pStyle w:val="TAH"/>
            </w:pPr>
            <w:r w:rsidRPr="003C05C0">
              <w:t>Class 1 (dBm)</w:t>
            </w:r>
          </w:p>
        </w:tc>
        <w:tc>
          <w:tcPr>
            <w:tcW w:w="1086" w:type="dxa"/>
            <w:tcBorders>
              <w:top w:val="single" w:sz="4" w:space="0" w:color="auto"/>
              <w:left w:val="single" w:sz="4" w:space="0" w:color="auto"/>
              <w:bottom w:val="single" w:sz="4" w:space="0" w:color="auto"/>
              <w:right w:val="single" w:sz="4" w:space="0" w:color="auto"/>
            </w:tcBorders>
          </w:tcPr>
          <w:p w14:paraId="5DCEB23C"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5D988F1F" w14:textId="77777777" w:rsidR="000542A7" w:rsidRPr="003C05C0" w:rsidRDefault="000542A7" w:rsidP="003E1242">
            <w:pPr>
              <w:pStyle w:val="TAH"/>
            </w:pPr>
            <w:r w:rsidRPr="003C05C0">
              <w:t>Class 2 (dBm)</w:t>
            </w:r>
          </w:p>
        </w:tc>
        <w:tc>
          <w:tcPr>
            <w:tcW w:w="1086" w:type="dxa"/>
            <w:tcBorders>
              <w:top w:val="single" w:sz="4" w:space="0" w:color="auto"/>
              <w:left w:val="single" w:sz="4" w:space="0" w:color="auto"/>
              <w:bottom w:val="single" w:sz="4" w:space="0" w:color="auto"/>
              <w:right w:val="single" w:sz="4" w:space="0" w:color="auto"/>
            </w:tcBorders>
          </w:tcPr>
          <w:p w14:paraId="40B7849C"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5B67212C" w14:textId="77777777" w:rsidR="000542A7" w:rsidRPr="003C05C0" w:rsidRDefault="000542A7" w:rsidP="003E1242">
            <w:pPr>
              <w:pStyle w:val="TAH"/>
            </w:pPr>
            <w:r w:rsidRPr="003C05C0">
              <w:t>Class 3 (dBm)</w:t>
            </w:r>
          </w:p>
        </w:tc>
        <w:tc>
          <w:tcPr>
            <w:tcW w:w="1086" w:type="dxa"/>
            <w:tcBorders>
              <w:top w:val="single" w:sz="4" w:space="0" w:color="auto"/>
              <w:left w:val="single" w:sz="4" w:space="0" w:color="auto"/>
              <w:bottom w:val="single" w:sz="4" w:space="0" w:color="auto"/>
              <w:right w:val="single" w:sz="4" w:space="0" w:color="auto"/>
            </w:tcBorders>
          </w:tcPr>
          <w:p w14:paraId="1E708049" w14:textId="77777777" w:rsidR="000542A7" w:rsidRPr="003C05C0" w:rsidRDefault="000542A7" w:rsidP="003E1242">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tcPr>
          <w:p w14:paraId="5CF62831" w14:textId="77777777" w:rsidR="000542A7" w:rsidRPr="003C05C0" w:rsidRDefault="000542A7" w:rsidP="003E1242">
            <w:pPr>
              <w:pStyle w:val="TAH"/>
            </w:pPr>
            <w:r w:rsidRPr="003C05C0">
              <w:t>Class 4 (dBm)</w:t>
            </w:r>
          </w:p>
        </w:tc>
        <w:tc>
          <w:tcPr>
            <w:tcW w:w="1086" w:type="dxa"/>
            <w:tcBorders>
              <w:top w:val="single" w:sz="4" w:space="0" w:color="auto"/>
              <w:left w:val="single" w:sz="4" w:space="0" w:color="auto"/>
              <w:bottom w:val="single" w:sz="4" w:space="0" w:color="auto"/>
              <w:right w:val="single" w:sz="4" w:space="0" w:color="auto"/>
            </w:tcBorders>
          </w:tcPr>
          <w:p w14:paraId="6A70B810" w14:textId="77777777" w:rsidR="000542A7" w:rsidRPr="003C05C0" w:rsidRDefault="000542A7" w:rsidP="003E1242">
            <w:pPr>
              <w:pStyle w:val="TAH"/>
            </w:pPr>
            <w:r w:rsidRPr="003C05C0">
              <w:t>Tolerance (dB)</w:t>
            </w:r>
          </w:p>
        </w:tc>
      </w:tr>
      <w:tr w:rsidR="000542A7" w:rsidRPr="003C05C0" w14:paraId="5E2C01A0" w14:textId="77777777" w:rsidTr="003E1242">
        <w:tc>
          <w:tcPr>
            <w:tcW w:w="1396" w:type="dxa"/>
            <w:tcBorders>
              <w:top w:val="single" w:sz="4" w:space="0" w:color="auto"/>
              <w:left w:val="single" w:sz="4" w:space="0" w:color="auto"/>
              <w:bottom w:val="single" w:sz="4" w:space="0" w:color="auto"/>
              <w:right w:val="single" w:sz="4" w:space="0" w:color="auto"/>
            </w:tcBorders>
          </w:tcPr>
          <w:p w14:paraId="4AF9B2EF" w14:textId="77777777" w:rsidR="000542A7" w:rsidRPr="003C05C0" w:rsidRDefault="000542A7" w:rsidP="003E1242">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6852678B"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C5B3A4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2D89104"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93FEF4B"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44CBC37F"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817C24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22849075"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2A6A59B" w14:textId="77777777" w:rsidR="000542A7" w:rsidRPr="003C05C0" w:rsidRDefault="000542A7" w:rsidP="003E1242">
            <w:pPr>
              <w:pStyle w:val="TAC"/>
            </w:pPr>
          </w:p>
        </w:tc>
      </w:tr>
      <w:tr w:rsidR="000542A7" w:rsidRPr="003C05C0" w14:paraId="39FD8C06" w14:textId="77777777" w:rsidTr="003E1242">
        <w:tc>
          <w:tcPr>
            <w:tcW w:w="1396" w:type="dxa"/>
            <w:tcBorders>
              <w:top w:val="single" w:sz="4" w:space="0" w:color="auto"/>
              <w:left w:val="single" w:sz="4" w:space="0" w:color="auto"/>
              <w:bottom w:val="single" w:sz="4" w:space="0" w:color="auto"/>
              <w:right w:val="single" w:sz="4" w:space="0" w:color="auto"/>
            </w:tcBorders>
          </w:tcPr>
          <w:p w14:paraId="59473A8E" w14:textId="77777777" w:rsidR="000542A7" w:rsidRPr="003C05C0" w:rsidRDefault="000542A7" w:rsidP="003E1242">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1C9E34DA"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7C5E4BC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88F4261"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AF25895"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7E3D21B2"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A42942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3739E0E7"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4275BDC2" w14:textId="77777777" w:rsidR="000542A7" w:rsidRPr="003C05C0" w:rsidRDefault="000542A7" w:rsidP="003E1242">
            <w:pPr>
              <w:pStyle w:val="TAC"/>
            </w:pPr>
          </w:p>
        </w:tc>
      </w:tr>
      <w:tr w:rsidR="000542A7" w:rsidRPr="003C05C0" w14:paraId="6C9A4F4C" w14:textId="77777777" w:rsidTr="003E1242">
        <w:tc>
          <w:tcPr>
            <w:tcW w:w="1396" w:type="dxa"/>
            <w:tcBorders>
              <w:top w:val="single" w:sz="4" w:space="0" w:color="auto"/>
              <w:left w:val="single" w:sz="4" w:space="0" w:color="auto"/>
              <w:bottom w:val="single" w:sz="4" w:space="0" w:color="auto"/>
              <w:right w:val="single" w:sz="4" w:space="0" w:color="auto"/>
            </w:tcBorders>
          </w:tcPr>
          <w:p w14:paraId="4EF1A622" w14:textId="77777777" w:rsidR="000542A7" w:rsidRPr="003C05C0" w:rsidRDefault="000542A7" w:rsidP="003E1242">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277F4C08"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994950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4267B13"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34C4498"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5FF05A00"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2B9A996"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47ABB56F"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15C4A47" w14:textId="77777777" w:rsidR="000542A7" w:rsidRPr="003C05C0" w:rsidRDefault="000542A7" w:rsidP="003E1242">
            <w:pPr>
              <w:pStyle w:val="TAC"/>
            </w:pPr>
          </w:p>
        </w:tc>
      </w:tr>
      <w:tr w:rsidR="000542A7" w:rsidRPr="003C05C0" w14:paraId="70412BDD" w14:textId="77777777" w:rsidTr="003E1242">
        <w:tc>
          <w:tcPr>
            <w:tcW w:w="1396" w:type="dxa"/>
            <w:tcBorders>
              <w:top w:val="single" w:sz="4" w:space="0" w:color="auto"/>
              <w:left w:val="single" w:sz="4" w:space="0" w:color="auto"/>
              <w:bottom w:val="single" w:sz="4" w:space="0" w:color="auto"/>
              <w:right w:val="single" w:sz="4" w:space="0" w:color="auto"/>
            </w:tcBorders>
          </w:tcPr>
          <w:p w14:paraId="76E0F7B7" w14:textId="77777777" w:rsidR="000542A7" w:rsidRPr="003C05C0" w:rsidRDefault="000542A7" w:rsidP="003E1242">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2F8C10E8"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B715DA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7220963"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FCEE645"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2F64AD99"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446499D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626E2C49"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7A5D74B" w14:textId="77777777" w:rsidR="000542A7" w:rsidRPr="003C05C0" w:rsidRDefault="000542A7" w:rsidP="003E1242">
            <w:pPr>
              <w:pStyle w:val="TAC"/>
            </w:pPr>
          </w:p>
        </w:tc>
      </w:tr>
      <w:tr w:rsidR="000542A7" w:rsidRPr="003C05C0" w14:paraId="23B2C226" w14:textId="77777777" w:rsidTr="003E1242">
        <w:tc>
          <w:tcPr>
            <w:tcW w:w="1396" w:type="dxa"/>
            <w:tcBorders>
              <w:top w:val="single" w:sz="4" w:space="0" w:color="auto"/>
              <w:left w:val="single" w:sz="4" w:space="0" w:color="auto"/>
              <w:bottom w:val="single" w:sz="4" w:space="0" w:color="auto"/>
              <w:right w:val="single" w:sz="4" w:space="0" w:color="auto"/>
            </w:tcBorders>
          </w:tcPr>
          <w:p w14:paraId="0F3CB267" w14:textId="77777777" w:rsidR="000542A7" w:rsidRPr="003C05C0" w:rsidRDefault="000542A7" w:rsidP="003E1242">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2694C94D"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4FB451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695A2ED"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5981A57"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473756F1"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10F4580"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31EA1332"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7BEF3AE1" w14:textId="77777777" w:rsidR="000542A7" w:rsidRPr="003C05C0" w:rsidRDefault="000542A7" w:rsidP="003E1242">
            <w:pPr>
              <w:pStyle w:val="TAC"/>
            </w:pPr>
          </w:p>
        </w:tc>
      </w:tr>
      <w:tr w:rsidR="000542A7" w:rsidRPr="003C05C0" w14:paraId="16D445AE" w14:textId="77777777" w:rsidTr="003E1242">
        <w:tc>
          <w:tcPr>
            <w:tcW w:w="1396" w:type="dxa"/>
            <w:tcBorders>
              <w:top w:val="single" w:sz="4" w:space="0" w:color="auto"/>
              <w:left w:val="single" w:sz="4" w:space="0" w:color="auto"/>
              <w:bottom w:val="single" w:sz="4" w:space="0" w:color="auto"/>
              <w:right w:val="single" w:sz="4" w:space="0" w:color="auto"/>
            </w:tcBorders>
          </w:tcPr>
          <w:p w14:paraId="1BCF01C0" w14:textId="77777777" w:rsidR="000542A7" w:rsidRPr="003C05C0" w:rsidRDefault="000542A7" w:rsidP="003E1242">
            <w:pPr>
              <w:pStyle w:val="TAC"/>
              <w:rPr>
                <w:rFonts w:cs="Arial"/>
              </w:rPr>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6F82E356"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B584A1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51FF55A"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6146E16"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18D02D84"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56EED89"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0B9B4650"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EE51E9D" w14:textId="77777777" w:rsidR="000542A7" w:rsidRPr="003C05C0" w:rsidRDefault="000542A7" w:rsidP="003E1242">
            <w:pPr>
              <w:pStyle w:val="TAC"/>
            </w:pPr>
          </w:p>
        </w:tc>
      </w:tr>
      <w:tr w:rsidR="000542A7" w:rsidRPr="003C05C0" w14:paraId="2369FA8A" w14:textId="77777777" w:rsidTr="003E1242">
        <w:tc>
          <w:tcPr>
            <w:tcW w:w="9628" w:type="dxa"/>
            <w:gridSpan w:val="9"/>
            <w:tcBorders>
              <w:top w:val="single" w:sz="4" w:space="0" w:color="auto"/>
              <w:left w:val="single" w:sz="4" w:space="0" w:color="auto"/>
              <w:bottom w:val="single" w:sz="4" w:space="0" w:color="auto"/>
              <w:right w:val="single" w:sz="4" w:space="0" w:color="auto"/>
            </w:tcBorders>
          </w:tcPr>
          <w:p w14:paraId="6881D31D" w14:textId="77777777" w:rsidR="000542A7" w:rsidRPr="003C05C0" w:rsidRDefault="000542A7" w:rsidP="003E1242">
            <w:pPr>
              <w:pStyle w:val="TAN"/>
            </w:pPr>
            <w:r w:rsidRPr="003C05C0">
              <w:t>NOTE 1:</w:t>
            </w:r>
            <w:r w:rsidRPr="003C05C0">
              <w:tab/>
              <w:t>Void.</w:t>
            </w:r>
          </w:p>
          <w:p w14:paraId="578CF47F" w14:textId="77777777" w:rsidR="000542A7" w:rsidRPr="003C05C0" w:rsidRDefault="000542A7" w:rsidP="003E1242">
            <w:pPr>
              <w:pStyle w:val="TAN"/>
            </w:pPr>
            <w:r w:rsidRPr="003C05C0">
              <w:t>NOTE 2:</w:t>
            </w:r>
            <w:r w:rsidRPr="003C05C0">
              <w:tab/>
              <w:t>2 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558C9ABB" w14:textId="77777777" w:rsidR="000542A7" w:rsidRPr="003C05C0" w:rsidRDefault="000542A7" w:rsidP="003E1242">
            <w:pPr>
              <w:pStyle w:val="TAN"/>
            </w:pPr>
            <w:r w:rsidRPr="003C05C0">
              <w:t>NOTE 3:</w:t>
            </w:r>
            <w:r w:rsidRPr="003C05C0">
              <w:tab/>
              <w:t>P</w:t>
            </w:r>
            <w:r w:rsidRPr="003C05C0">
              <w:rPr>
                <w:vertAlign w:val="subscript"/>
              </w:rPr>
              <w:t>PowerClass</w:t>
            </w:r>
            <w:r w:rsidRPr="003C05C0">
              <w:t xml:space="preserve"> is the maximum UE power specified without taking into account the tolerance.</w:t>
            </w:r>
          </w:p>
          <w:p w14:paraId="0E18D5AC" w14:textId="77777777" w:rsidR="000542A7" w:rsidRPr="003C05C0" w:rsidRDefault="000542A7" w:rsidP="003E1242">
            <w:pPr>
              <w:pStyle w:val="TAN"/>
            </w:pPr>
            <w:r w:rsidRPr="003C05C0">
              <w:t>NOTE 4:</w:t>
            </w:r>
            <w:r w:rsidRPr="003C05C0">
              <w:tab/>
              <w:t>For inter-band carrier aggregation the maximum power requirement should apply to the total transmitted power over all component carriers (per UE).</w:t>
            </w:r>
          </w:p>
          <w:p w14:paraId="69C9E3E0" w14:textId="77777777" w:rsidR="000542A7" w:rsidRPr="003C05C0" w:rsidRDefault="000542A7" w:rsidP="003E1242">
            <w:pPr>
              <w:pStyle w:val="TAN"/>
            </w:pPr>
            <w:r w:rsidRPr="003C05C0">
              <w:t>NOTE 5:</w:t>
            </w:r>
            <w:r w:rsidRPr="003C05C0">
              <w:tab/>
              <w:t>Power class 3 is the default power class unless otherwise stated.</w:t>
            </w:r>
          </w:p>
          <w:p w14:paraId="0137F1A7" w14:textId="77777777" w:rsidR="000542A7" w:rsidRPr="003C05C0" w:rsidRDefault="000542A7" w:rsidP="003E1242">
            <w:pPr>
              <w:pStyle w:val="TAN"/>
            </w:pPr>
            <w:r w:rsidRPr="003C05C0">
              <w:rPr>
                <w:rFonts w:cs="Arial"/>
              </w:rPr>
              <w:t>NOTE 6</w:t>
            </w:r>
            <w:r w:rsidRPr="003C05C0">
              <w:t>:</w:t>
            </w:r>
            <w:r w:rsidRPr="003C05C0">
              <w:tab/>
              <w:t>The TT for 2UL CA Maximum Output Power is in the maximum TT among all UL CCs. For TT of each UL CC refer to Table6.2A.1.1.5-2.</w:t>
            </w:r>
          </w:p>
          <w:p w14:paraId="5A3E4F03" w14:textId="77777777" w:rsidR="000542A7" w:rsidRPr="003C05C0" w:rsidRDefault="000542A7" w:rsidP="003E1242">
            <w:pPr>
              <w:pStyle w:val="TAN"/>
            </w:pPr>
            <w:r w:rsidRPr="003C05C0">
              <w:rPr>
                <w:rFonts w:cs="Arial"/>
              </w:rPr>
              <w:t>NOTE 7</w:t>
            </w:r>
            <w:r w:rsidRPr="003C05C0">
              <w:t>:</w:t>
            </w:r>
            <w:r w:rsidRPr="003C05C0">
              <w:tab/>
              <w:t>The UE supports PC3 within NR FDD band, and supports either PC3 or PC2 within NR TDD band.</w:t>
            </w:r>
          </w:p>
        </w:tc>
      </w:tr>
    </w:tbl>
    <w:p w14:paraId="33BD33E9" w14:textId="77777777" w:rsidR="000542A7" w:rsidRPr="003C05C0" w:rsidRDefault="000542A7" w:rsidP="000542A7"/>
    <w:p w14:paraId="7C7D38D3" w14:textId="77777777" w:rsidR="000542A7" w:rsidRPr="003C05C0" w:rsidRDefault="000542A7" w:rsidP="000542A7">
      <w:pPr>
        <w:pStyle w:val="TH"/>
      </w:pPr>
      <w:bookmarkStart w:id="45" w:name="_Hlk83828598"/>
      <w:r w:rsidRPr="003C05C0">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542A7" w:rsidRPr="003C05C0" w14:paraId="0FF65E89" w14:textId="77777777" w:rsidTr="003E1242">
        <w:trPr>
          <w:trHeight w:val="265"/>
          <w:jc w:val="center"/>
        </w:trPr>
        <w:tc>
          <w:tcPr>
            <w:tcW w:w="0" w:type="auto"/>
            <w:gridSpan w:val="7"/>
            <w:tcMar>
              <w:top w:w="0" w:type="dxa"/>
              <w:left w:w="70" w:type="dxa"/>
              <w:bottom w:w="0" w:type="dxa"/>
              <w:right w:w="70" w:type="dxa"/>
            </w:tcMar>
            <w:vAlign w:val="center"/>
          </w:tcPr>
          <w:p w14:paraId="6AF9E5EB" w14:textId="77777777" w:rsidR="000542A7" w:rsidRPr="003C05C0" w:rsidRDefault="000542A7" w:rsidP="003E1242">
            <w:pPr>
              <w:pStyle w:val="TAH"/>
            </w:pPr>
            <w:r w:rsidRPr="003C05C0">
              <w:t>TT for overall output power (dB)</w:t>
            </w:r>
          </w:p>
        </w:tc>
      </w:tr>
      <w:tr w:rsidR="000542A7" w:rsidRPr="003C05C0" w14:paraId="214D6AF3" w14:textId="77777777" w:rsidTr="003E1242">
        <w:trPr>
          <w:trHeight w:val="227"/>
          <w:jc w:val="center"/>
        </w:trPr>
        <w:tc>
          <w:tcPr>
            <w:tcW w:w="0" w:type="auto"/>
            <w:tcBorders>
              <w:bottom w:val="nil"/>
              <w:right w:val="nil"/>
            </w:tcBorders>
            <w:tcMar>
              <w:top w:w="0" w:type="dxa"/>
              <w:left w:w="70" w:type="dxa"/>
              <w:bottom w:w="0" w:type="dxa"/>
              <w:right w:w="70" w:type="dxa"/>
            </w:tcMar>
            <w:vAlign w:val="center"/>
          </w:tcPr>
          <w:p w14:paraId="7995727A" w14:textId="77777777" w:rsidR="000542A7" w:rsidRPr="003C05C0" w:rsidRDefault="000542A7" w:rsidP="003E1242">
            <w:pPr>
              <w:pStyle w:val="TAH"/>
            </w:pPr>
          </w:p>
        </w:tc>
        <w:tc>
          <w:tcPr>
            <w:tcW w:w="1387" w:type="dxa"/>
            <w:tcBorders>
              <w:left w:val="nil"/>
              <w:bottom w:val="nil"/>
              <w:right w:val="nil"/>
            </w:tcBorders>
            <w:tcMar>
              <w:top w:w="0" w:type="dxa"/>
              <w:left w:w="70" w:type="dxa"/>
              <w:bottom w:w="0" w:type="dxa"/>
              <w:right w:w="70" w:type="dxa"/>
            </w:tcMar>
            <w:vAlign w:val="center"/>
          </w:tcPr>
          <w:p w14:paraId="7555A1D0" w14:textId="77777777" w:rsidR="000542A7" w:rsidRPr="003C05C0" w:rsidRDefault="000542A7" w:rsidP="003E1242">
            <w:pPr>
              <w:pStyle w:val="TAH"/>
            </w:pPr>
          </w:p>
        </w:tc>
        <w:tc>
          <w:tcPr>
            <w:tcW w:w="2200" w:type="dxa"/>
            <w:tcBorders>
              <w:left w:val="nil"/>
              <w:bottom w:val="nil"/>
            </w:tcBorders>
            <w:tcMar>
              <w:top w:w="0" w:type="dxa"/>
              <w:left w:w="70" w:type="dxa"/>
              <w:bottom w:w="0" w:type="dxa"/>
              <w:right w:w="70" w:type="dxa"/>
            </w:tcMar>
            <w:vAlign w:val="center"/>
          </w:tcPr>
          <w:p w14:paraId="712D8D30" w14:textId="77777777" w:rsidR="000542A7" w:rsidRPr="003C05C0" w:rsidRDefault="000542A7" w:rsidP="003E1242">
            <w:pPr>
              <w:pStyle w:val="TAH"/>
            </w:pPr>
          </w:p>
        </w:tc>
        <w:tc>
          <w:tcPr>
            <w:tcW w:w="0" w:type="auto"/>
            <w:gridSpan w:val="4"/>
            <w:tcMar>
              <w:top w:w="0" w:type="dxa"/>
              <w:left w:w="70" w:type="dxa"/>
              <w:bottom w:w="0" w:type="dxa"/>
              <w:right w:w="70" w:type="dxa"/>
            </w:tcMar>
            <w:vAlign w:val="center"/>
          </w:tcPr>
          <w:p w14:paraId="7B8E688A" w14:textId="77777777" w:rsidR="000542A7" w:rsidRPr="003C05C0" w:rsidRDefault="000542A7" w:rsidP="003E1242">
            <w:pPr>
              <w:pStyle w:val="TAH"/>
            </w:pPr>
            <w:r w:rsidRPr="003C05C0">
              <w:t>PCell</w:t>
            </w:r>
          </w:p>
        </w:tc>
      </w:tr>
      <w:tr w:rsidR="000542A7" w:rsidRPr="003C05C0" w14:paraId="134BA213" w14:textId="77777777" w:rsidTr="003E1242">
        <w:trPr>
          <w:trHeight w:val="316"/>
          <w:jc w:val="center"/>
        </w:trPr>
        <w:tc>
          <w:tcPr>
            <w:tcW w:w="0" w:type="auto"/>
            <w:tcBorders>
              <w:top w:val="nil"/>
              <w:bottom w:val="nil"/>
              <w:right w:val="nil"/>
            </w:tcBorders>
            <w:tcMar>
              <w:top w:w="0" w:type="dxa"/>
              <w:left w:w="70" w:type="dxa"/>
              <w:bottom w:w="0" w:type="dxa"/>
              <w:right w:w="70" w:type="dxa"/>
            </w:tcMar>
            <w:vAlign w:val="center"/>
          </w:tcPr>
          <w:p w14:paraId="320CA6A6" w14:textId="77777777" w:rsidR="000542A7" w:rsidRPr="003C05C0" w:rsidRDefault="000542A7" w:rsidP="003E1242">
            <w:pPr>
              <w:pStyle w:val="TAH"/>
            </w:pPr>
          </w:p>
        </w:tc>
        <w:tc>
          <w:tcPr>
            <w:tcW w:w="1387" w:type="dxa"/>
            <w:tcBorders>
              <w:top w:val="nil"/>
              <w:left w:val="nil"/>
              <w:bottom w:val="nil"/>
              <w:right w:val="nil"/>
            </w:tcBorders>
            <w:tcMar>
              <w:top w:w="0" w:type="dxa"/>
              <w:left w:w="70" w:type="dxa"/>
              <w:bottom w:w="0" w:type="dxa"/>
              <w:right w:w="70" w:type="dxa"/>
            </w:tcMar>
            <w:vAlign w:val="center"/>
          </w:tcPr>
          <w:p w14:paraId="2A61F4E4" w14:textId="77777777" w:rsidR="000542A7" w:rsidRPr="003C05C0" w:rsidRDefault="000542A7" w:rsidP="003E1242">
            <w:pPr>
              <w:pStyle w:val="TAH"/>
            </w:pPr>
          </w:p>
        </w:tc>
        <w:tc>
          <w:tcPr>
            <w:tcW w:w="2200" w:type="dxa"/>
            <w:tcBorders>
              <w:top w:val="nil"/>
              <w:left w:val="nil"/>
              <w:bottom w:val="nil"/>
            </w:tcBorders>
            <w:tcMar>
              <w:top w:w="0" w:type="dxa"/>
              <w:left w:w="70" w:type="dxa"/>
              <w:bottom w:w="0" w:type="dxa"/>
              <w:right w:w="70" w:type="dxa"/>
            </w:tcMar>
            <w:vAlign w:val="center"/>
          </w:tcPr>
          <w:p w14:paraId="0AFC865B" w14:textId="77777777" w:rsidR="000542A7" w:rsidRPr="003C05C0" w:rsidRDefault="000542A7" w:rsidP="003E1242">
            <w:pPr>
              <w:pStyle w:val="TAH"/>
            </w:pPr>
          </w:p>
        </w:tc>
        <w:tc>
          <w:tcPr>
            <w:tcW w:w="2725" w:type="dxa"/>
            <w:gridSpan w:val="2"/>
            <w:tcMar>
              <w:top w:w="0" w:type="dxa"/>
              <w:left w:w="70" w:type="dxa"/>
              <w:bottom w:w="0" w:type="dxa"/>
              <w:right w:w="70" w:type="dxa"/>
            </w:tcMar>
            <w:vAlign w:val="center"/>
          </w:tcPr>
          <w:p w14:paraId="14BAF507" w14:textId="77777777" w:rsidR="000542A7" w:rsidRPr="003C05C0" w:rsidRDefault="000542A7" w:rsidP="003E1242">
            <w:pPr>
              <w:pStyle w:val="TAH"/>
            </w:pPr>
            <w:r w:rsidRPr="003C05C0">
              <w:t>BW ≤ 40MHz</w:t>
            </w:r>
          </w:p>
        </w:tc>
        <w:tc>
          <w:tcPr>
            <w:tcW w:w="2725" w:type="dxa"/>
            <w:gridSpan w:val="2"/>
            <w:tcMar>
              <w:top w:w="0" w:type="dxa"/>
              <w:left w:w="70" w:type="dxa"/>
              <w:bottom w:w="0" w:type="dxa"/>
              <w:right w:w="70" w:type="dxa"/>
            </w:tcMar>
            <w:vAlign w:val="center"/>
          </w:tcPr>
          <w:p w14:paraId="6356C836" w14:textId="77777777" w:rsidR="000542A7" w:rsidRPr="003C05C0" w:rsidRDefault="000542A7" w:rsidP="003E1242">
            <w:pPr>
              <w:pStyle w:val="TAH"/>
            </w:pPr>
            <w:r w:rsidRPr="003C05C0">
              <w:t>40MHz &lt; BW ≤ 100MHz</w:t>
            </w:r>
          </w:p>
        </w:tc>
      </w:tr>
      <w:tr w:rsidR="000542A7" w:rsidRPr="003C05C0" w14:paraId="507939C2" w14:textId="77777777" w:rsidTr="003E1242">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5795804D" w14:textId="77777777" w:rsidR="000542A7" w:rsidRPr="003C05C0" w:rsidRDefault="000542A7" w:rsidP="003E1242">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D67FC2A" w14:textId="77777777" w:rsidR="000542A7" w:rsidRPr="003C05C0" w:rsidRDefault="000542A7" w:rsidP="003E1242">
            <w:pPr>
              <w:pStyle w:val="TAH"/>
            </w:pPr>
          </w:p>
        </w:tc>
        <w:tc>
          <w:tcPr>
            <w:tcW w:w="2200" w:type="dxa"/>
            <w:tcBorders>
              <w:top w:val="nil"/>
              <w:left w:val="nil"/>
            </w:tcBorders>
            <w:tcMar>
              <w:top w:w="0" w:type="dxa"/>
              <w:left w:w="70" w:type="dxa"/>
              <w:bottom w:w="0" w:type="dxa"/>
              <w:right w:w="70" w:type="dxa"/>
            </w:tcMar>
            <w:vAlign w:val="center"/>
          </w:tcPr>
          <w:p w14:paraId="3941AA34" w14:textId="77777777" w:rsidR="000542A7" w:rsidRPr="003C05C0" w:rsidRDefault="000542A7" w:rsidP="003E1242">
            <w:pPr>
              <w:pStyle w:val="TAH"/>
            </w:pPr>
          </w:p>
        </w:tc>
        <w:tc>
          <w:tcPr>
            <w:tcW w:w="1346" w:type="dxa"/>
            <w:tcMar>
              <w:top w:w="0" w:type="dxa"/>
              <w:left w:w="70" w:type="dxa"/>
              <w:bottom w:w="0" w:type="dxa"/>
              <w:right w:w="70" w:type="dxa"/>
            </w:tcMar>
            <w:vAlign w:val="center"/>
            <w:hideMark/>
          </w:tcPr>
          <w:p w14:paraId="272B69A7" w14:textId="77777777" w:rsidR="000542A7" w:rsidRPr="003C05C0" w:rsidRDefault="000542A7" w:rsidP="003E1242">
            <w:pPr>
              <w:pStyle w:val="TAH"/>
            </w:pPr>
            <w:r w:rsidRPr="003C05C0">
              <w:t xml:space="preserve">f ≤ 3.0GHz </w:t>
            </w:r>
          </w:p>
        </w:tc>
        <w:tc>
          <w:tcPr>
            <w:tcW w:w="1379" w:type="dxa"/>
            <w:tcMar>
              <w:top w:w="0" w:type="dxa"/>
              <w:left w:w="70" w:type="dxa"/>
              <w:bottom w:w="0" w:type="dxa"/>
              <w:right w:w="70" w:type="dxa"/>
            </w:tcMar>
            <w:vAlign w:val="center"/>
            <w:hideMark/>
          </w:tcPr>
          <w:p w14:paraId="47810090" w14:textId="77777777" w:rsidR="000542A7" w:rsidRPr="003C05C0" w:rsidRDefault="000542A7" w:rsidP="003E1242">
            <w:pPr>
              <w:pStyle w:val="TAH"/>
            </w:pPr>
            <w:r w:rsidRPr="003C05C0">
              <w:t>3.0GHz &lt; f ≤ 6.0GHz</w:t>
            </w:r>
          </w:p>
        </w:tc>
        <w:tc>
          <w:tcPr>
            <w:tcW w:w="1314" w:type="dxa"/>
            <w:tcMar>
              <w:top w:w="0" w:type="dxa"/>
              <w:left w:w="70" w:type="dxa"/>
              <w:bottom w:w="0" w:type="dxa"/>
              <w:right w:w="70" w:type="dxa"/>
            </w:tcMar>
            <w:vAlign w:val="center"/>
            <w:hideMark/>
          </w:tcPr>
          <w:p w14:paraId="3AFF666F" w14:textId="77777777" w:rsidR="000542A7" w:rsidRPr="003C05C0" w:rsidRDefault="000542A7" w:rsidP="003E1242">
            <w:pPr>
              <w:pStyle w:val="TAH"/>
            </w:pPr>
            <w:r w:rsidRPr="003C05C0">
              <w:t xml:space="preserve">f ≤ 3.0GHz </w:t>
            </w:r>
          </w:p>
        </w:tc>
        <w:tc>
          <w:tcPr>
            <w:tcW w:w="1411" w:type="dxa"/>
            <w:tcMar>
              <w:top w:w="0" w:type="dxa"/>
              <w:left w:w="70" w:type="dxa"/>
              <w:bottom w:w="0" w:type="dxa"/>
              <w:right w:w="70" w:type="dxa"/>
            </w:tcMar>
            <w:vAlign w:val="center"/>
            <w:hideMark/>
          </w:tcPr>
          <w:p w14:paraId="73098D28" w14:textId="77777777" w:rsidR="000542A7" w:rsidRPr="003C05C0" w:rsidRDefault="000542A7" w:rsidP="003E1242">
            <w:pPr>
              <w:pStyle w:val="TAH"/>
            </w:pPr>
            <w:r w:rsidRPr="003C05C0">
              <w:t>3.0GHz &lt; f ≤ 6.0GHz</w:t>
            </w:r>
          </w:p>
        </w:tc>
      </w:tr>
      <w:tr w:rsidR="000542A7" w:rsidRPr="003C05C0" w14:paraId="1D95080C" w14:textId="77777777" w:rsidTr="003E1242">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55A995A0" w14:textId="77777777" w:rsidR="000542A7" w:rsidRPr="003C05C0" w:rsidRDefault="000542A7" w:rsidP="003E1242">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65DE0645" w14:textId="77777777" w:rsidR="000542A7" w:rsidRPr="003C05C0" w:rsidRDefault="000542A7" w:rsidP="003E1242">
            <w:pPr>
              <w:pStyle w:val="TAH"/>
            </w:pPr>
            <w:r w:rsidRPr="003C05C0">
              <w:t>BW ≤ 40MHz</w:t>
            </w:r>
          </w:p>
        </w:tc>
        <w:tc>
          <w:tcPr>
            <w:tcW w:w="2200" w:type="dxa"/>
            <w:tcMar>
              <w:top w:w="0" w:type="dxa"/>
              <w:left w:w="70" w:type="dxa"/>
              <w:bottom w:w="0" w:type="dxa"/>
              <w:right w:w="70" w:type="dxa"/>
            </w:tcMar>
            <w:vAlign w:val="center"/>
            <w:hideMark/>
          </w:tcPr>
          <w:p w14:paraId="11A37B88" w14:textId="77777777" w:rsidR="000542A7" w:rsidRPr="003C05C0" w:rsidRDefault="000542A7" w:rsidP="003E1242">
            <w:pPr>
              <w:pStyle w:val="TAH"/>
            </w:pPr>
            <w:r w:rsidRPr="003C05C0">
              <w:t xml:space="preserve">f ≤ 3.0GHz </w:t>
            </w:r>
          </w:p>
        </w:tc>
        <w:tc>
          <w:tcPr>
            <w:tcW w:w="1346" w:type="dxa"/>
            <w:tcMar>
              <w:top w:w="0" w:type="dxa"/>
              <w:left w:w="70" w:type="dxa"/>
              <w:bottom w:w="0" w:type="dxa"/>
              <w:right w:w="70" w:type="dxa"/>
            </w:tcMar>
            <w:vAlign w:val="center"/>
            <w:hideMark/>
          </w:tcPr>
          <w:p w14:paraId="47C6CA8D" w14:textId="77777777" w:rsidR="000542A7" w:rsidRPr="003C05C0" w:rsidRDefault="000542A7" w:rsidP="003E1242">
            <w:pPr>
              <w:pStyle w:val="TAC"/>
            </w:pPr>
            <w:r w:rsidRPr="003C05C0">
              <w:t>0.7</w:t>
            </w:r>
          </w:p>
        </w:tc>
        <w:tc>
          <w:tcPr>
            <w:tcW w:w="1379" w:type="dxa"/>
            <w:tcMar>
              <w:top w:w="0" w:type="dxa"/>
              <w:left w:w="70" w:type="dxa"/>
              <w:bottom w:w="0" w:type="dxa"/>
              <w:right w:w="70" w:type="dxa"/>
            </w:tcMar>
            <w:vAlign w:val="center"/>
            <w:hideMark/>
          </w:tcPr>
          <w:p w14:paraId="30555B44" w14:textId="77777777" w:rsidR="000542A7" w:rsidRPr="003C05C0" w:rsidRDefault="000542A7" w:rsidP="003E1242">
            <w:pPr>
              <w:pStyle w:val="TAC"/>
            </w:pPr>
            <w:r w:rsidRPr="003C05C0">
              <w:t>1.0</w:t>
            </w:r>
          </w:p>
        </w:tc>
        <w:tc>
          <w:tcPr>
            <w:tcW w:w="1314" w:type="dxa"/>
            <w:tcMar>
              <w:top w:w="0" w:type="dxa"/>
              <w:left w:w="70" w:type="dxa"/>
              <w:bottom w:w="0" w:type="dxa"/>
              <w:right w:w="70" w:type="dxa"/>
            </w:tcMar>
            <w:vAlign w:val="center"/>
            <w:hideMark/>
          </w:tcPr>
          <w:p w14:paraId="559B0396" w14:textId="77777777" w:rsidR="000542A7" w:rsidRPr="003C05C0" w:rsidRDefault="000542A7" w:rsidP="003E1242">
            <w:pPr>
              <w:pStyle w:val="TAC"/>
            </w:pPr>
            <w:r w:rsidRPr="003C05C0">
              <w:t>1.0</w:t>
            </w:r>
          </w:p>
        </w:tc>
        <w:tc>
          <w:tcPr>
            <w:tcW w:w="1411" w:type="dxa"/>
            <w:tcMar>
              <w:top w:w="0" w:type="dxa"/>
              <w:left w:w="70" w:type="dxa"/>
              <w:bottom w:w="0" w:type="dxa"/>
              <w:right w:w="70" w:type="dxa"/>
            </w:tcMar>
            <w:vAlign w:val="center"/>
            <w:hideMark/>
          </w:tcPr>
          <w:p w14:paraId="36E58110" w14:textId="77777777" w:rsidR="000542A7" w:rsidRPr="003C05C0" w:rsidRDefault="000542A7" w:rsidP="003E1242">
            <w:pPr>
              <w:pStyle w:val="TAC"/>
            </w:pPr>
            <w:r w:rsidRPr="003C05C0">
              <w:t>1.0</w:t>
            </w:r>
          </w:p>
        </w:tc>
      </w:tr>
      <w:tr w:rsidR="000542A7" w:rsidRPr="003C05C0" w14:paraId="6D0F5CEF" w14:textId="77777777" w:rsidTr="003E1242">
        <w:trPr>
          <w:trHeight w:val="315"/>
          <w:jc w:val="center"/>
        </w:trPr>
        <w:tc>
          <w:tcPr>
            <w:tcW w:w="0" w:type="auto"/>
            <w:tcBorders>
              <w:top w:val="nil"/>
              <w:bottom w:val="nil"/>
            </w:tcBorders>
            <w:shd w:val="clear" w:color="auto" w:fill="auto"/>
            <w:vAlign w:val="center"/>
            <w:hideMark/>
          </w:tcPr>
          <w:p w14:paraId="796287E7" w14:textId="77777777" w:rsidR="000542A7" w:rsidRPr="003C05C0" w:rsidRDefault="000542A7" w:rsidP="003E1242">
            <w:pPr>
              <w:pStyle w:val="TAH"/>
            </w:pPr>
            <w:r w:rsidRPr="003C05C0">
              <w:t>SCell</w:t>
            </w:r>
          </w:p>
        </w:tc>
        <w:tc>
          <w:tcPr>
            <w:tcW w:w="1387" w:type="dxa"/>
            <w:tcBorders>
              <w:top w:val="nil"/>
              <w:bottom w:val="single" w:sz="4" w:space="0" w:color="auto"/>
            </w:tcBorders>
            <w:shd w:val="clear" w:color="auto" w:fill="auto"/>
            <w:vAlign w:val="center"/>
            <w:hideMark/>
          </w:tcPr>
          <w:p w14:paraId="54049710" w14:textId="77777777" w:rsidR="000542A7" w:rsidRPr="003C05C0" w:rsidRDefault="000542A7" w:rsidP="003E1242">
            <w:pPr>
              <w:pStyle w:val="TAH"/>
            </w:pPr>
          </w:p>
        </w:tc>
        <w:tc>
          <w:tcPr>
            <w:tcW w:w="2200" w:type="dxa"/>
            <w:tcMar>
              <w:top w:w="0" w:type="dxa"/>
              <w:left w:w="70" w:type="dxa"/>
              <w:bottom w:w="0" w:type="dxa"/>
              <w:right w:w="70" w:type="dxa"/>
            </w:tcMar>
            <w:vAlign w:val="center"/>
            <w:hideMark/>
          </w:tcPr>
          <w:p w14:paraId="4F241B40" w14:textId="77777777" w:rsidR="000542A7" w:rsidRPr="003C05C0" w:rsidRDefault="000542A7" w:rsidP="003E1242">
            <w:pPr>
              <w:pStyle w:val="TAH"/>
            </w:pPr>
            <w:r w:rsidRPr="003C05C0">
              <w:t>3.0GHz &lt; f ≤ 6.0GHz</w:t>
            </w:r>
          </w:p>
        </w:tc>
        <w:tc>
          <w:tcPr>
            <w:tcW w:w="1346" w:type="dxa"/>
            <w:tcMar>
              <w:top w:w="0" w:type="dxa"/>
              <w:left w:w="70" w:type="dxa"/>
              <w:bottom w:w="0" w:type="dxa"/>
              <w:right w:w="70" w:type="dxa"/>
            </w:tcMar>
            <w:vAlign w:val="center"/>
            <w:hideMark/>
          </w:tcPr>
          <w:p w14:paraId="3736494E" w14:textId="77777777" w:rsidR="000542A7" w:rsidRPr="003C05C0" w:rsidRDefault="000542A7" w:rsidP="003E1242">
            <w:pPr>
              <w:pStyle w:val="TAC"/>
            </w:pPr>
            <w:r w:rsidRPr="003C05C0">
              <w:t>1.0</w:t>
            </w:r>
          </w:p>
        </w:tc>
        <w:tc>
          <w:tcPr>
            <w:tcW w:w="1379" w:type="dxa"/>
            <w:tcMar>
              <w:top w:w="0" w:type="dxa"/>
              <w:left w:w="70" w:type="dxa"/>
              <w:bottom w:w="0" w:type="dxa"/>
              <w:right w:w="70" w:type="dxa"/>
            </w:tcMar>
            <w:vAlign w:val="center"/>
            <w:hideMark/>
          </w:tcPr>
          <w:p w14:paraId="38A7141F" w14:textId="77777777" w:rsidR="000542A7" w:rsidRPr="003C05C0" w:rsidRDefault="000542A7" w:rsidP="003E1242">
            <w:pPr>
              <w:pStyle w:val="TAC"/>
            </w:pPr>
            <w:r w:rsidRPr="003C05C0" w:rsidDel="00776565">
              <w:t>1</w:t>
            </w:r>
            <w:r w:rsidRPr="003C05C0">
              <w:t>.0</w:t>
            </w:r>
          </w:p>
        </w:tc>
        <w:tc>
          <w:tcPr>
            <w:tcW w:w="1314" w:type="dxa"/>
            <w:tcMar>
              <w:top w:w="0" w:type="dxa"/>
              <w:left w:w="70" w:type="dxa"/>
              <w:bottom w:w="0" w:type="dxa"/>
              <w:right w:w="70" w:type="dxa"/>
            </w:tcMar>
            <w:vAlign w:val="center"/>
            <w:hideMark/>
          </w:tcPr>
          <w:p w14:paraId="7CBBBA7B" w14:textId="77777777" w:rsidR="000542A7" w:rsidRPr="003C05C0" w:rsidRDefault="000542A7" w:rsidP="003E1242">
            <w:pPr>
              <w:pStyle w:val="TAC"/>
            </w:pPr>
            <w:r w:rsidRPr="003C05C0">
              <w:t>1.0</w:t>
            </w:r>
          </w:p>
        </w:tc>
        <w:tc>
          <w:tcPr>
            <w:tcW w:w="1411" w:type="dxa"/>
            <w:tcMar>
              <w:top w:w="0" w:type="dxa"/>
              <w:left w:w="70" w:type="dxa"/>
              <w:bottom w:w="0" w:type="dxa"/>
              <w:right w:w="70" w:type="dxa"/>
            </w:tcMar>
            <w:vAlign w:val="center"/>
            <w:hideMark/>
          </w:tcPr>
          <w:p w14:paraId="48EDFCFD" w14:textId="77777777" w:rsidR="000542A7" w:rsidRPr="003C05C0" w:rsidRDefault="000542A7" w:rsidP="003E1242">
            <w:pPr>
              <w:pStyle w:val="TAC"/>
            </w:pPr>
            <w:r w:rsidRPr="003C05C0">
              <w:t>1.0</w:t>
            </w:r>
          </w:p>
        </w:tc>
      </w:tr>
      <w:tr w:rsidR="000542A7" w:rsidRPr="003C05C0" w14:paraId="1C76C0C4" w14:textId="77777777" w:rsidTr="003E1242">
        <w:trPr>
          <w:trHeight w:val="315"/>
          <w:jc w:val="center"/>
        </w:trPr>
        <w:tc>
          <w:tcPr>
            <w:tcW w:w="0" w:type="auto"/>
            <w:tcBorders>
              <w:top w:val="nil"/>
              <w:bottom w:val="nil"/>
            </w:tcBorders>
            <w:shd w:val="clear" w:color="auto" w:fill="auto"/>
            <w:vAlign w:val="center"/>
          </w:tcPr>
          <w:p w14:paraId="016D33AA" w14:textId="77777777" w:rsidR="000542A7" w:rsidRPr="003C05C0" w:rsidRDefault="000542A7" w:rsidP="003E1242">
            <w:pPr>
              <w:pStyle w:val="TAH"/>
            </w:pPr>
          </w:p>
        </w:tc>
        <w:tc>
          <w:tcPr>
            <w:tcW w:w="1387" w:type="dxa"/>
            <w:tcBorders>
              <w:bottom w:val="nil"/>
            </w:tcBorders>
            <w:shd w:val="clear" w:color="auto" w:fill="auto"/>
            <w:vAlign w:val="center"/>
          </w:tcPr>
          <w:p w14:paraId="5563B788" w14:textId="77777777" w:rsidR="000542A7" w:rsidRPr="003C05C0" w:rsidRDefault="000542A7" w:rsidP="003E1242">
            <w:pPr>
              <w:pStyle w:val="TAH"/>
            </w:pPr>
            <w:r w:rsidRPr="003C05C0">
              <w:t>40MHz &lt; BW ≤ 100MHz</w:t>
            </w:r>
          </w:p>
        </w:tc>
        <w:tc>
          <w:tcPr>
            <w:tcW w:w="2200" w:type="dxa"/>
            <w:tcMar>
              <w:top w:w="0" w:type="dxa"/>
              <w:left w:w="70" w:type="dxa"/>
              <w:bottom w:w="0" w:type="dxa"/>
              <w:right w:w="70" w:type="dxa"/>
            </w:tcMar>
            <w:vAlign w:val="center"/>
          </w:tcPr>
          <w:p w14:paraId="6D84ADC7" w14:textId="77777777" w:rsidR="000542A7" w:rsidRPr="003C05C0" w:rsidRDefault="000542A7" w:rsidP="003E1242">
            <w:pPr>
              <w:pStyle w:val="TAH"/>
            </w:pPr>
            <w:r w:rsidRPr="003C05C0">
              <w:t xml:space="preserve">f ≤ 3.0GHz </w:t>
            </w:r>
          </w:p>
        </w:tc>
        <w:tc>
          <w:tcPr>
            <w:tcW w:w="1346" w:type="dxa"/>
            <w:tcMar>
              <w:top w:w="0" w:type="dxa"/>
              <w:left w:w="70" w:type="dxa"/>
              <w:bottom w:w="0" w:type="dxa"/>
              <w:right w:w="70" w:type="dxa"/>
            </w:tcMar>
          </w:tcPr>
          <w:p w14:paraId="160B9AA4" w14:textId="77777777" w:rsidR="000542A7" w:rsidRPr="003C05C0" w:rsidRDefault="000542A7" w:rsidP="003E1242">
            <w:pPr>
              <w:pStyle w:val="TAC"/>
            </w:pPr>
            <w:r w:rsidRPr="003C05C0">
              <w:t>1.0</w:t>
            </w:r>
          </w:p>
        </w:tc>
        <w:tc>
          <w:tcPr>
            <w:tcW w:w="1379" w:type="dxa"/>
            <w:tcMar>
              <w:top w:w="0" w:type="dxa"/>
              <w:left w:w="70" w:type="dxa"/>
              <w:bottom w:w="0" w:type="dxa"/>
              <w:right w:w="70" w:type="dxa"/>
            </w:tcMar>
          </w:tcPr>
          <w:p w14:paraId="5638360E" w14:textId="77777777" w:rsidR="000542A7" w:rsidRPr="003C05C0" w:rsidRDefault="000542A7" w:rsidP="003E1242">
            <w:pPr>
              <w:pStyle w:val="TAC"/>
            </w:pPr>
            <w:r w:rsidRPr="003C05C0">
              <w:t>1.0</w:t>
            </w:r>
          </w:p>
        </w:tc>
        <w:tc>
          <w:tcPr>
            <w:tcW w:w="1314" w:type="dxa"/>
            <w:tcMar>
              <w:top w:w="0" w:type="dxa"/>
              <w:left w:w="70" w:type="dxa"/>
              <w:bottom w:w="0" w:type="dxa"/>
              <w:right w:w="70" w:type="dxa"/>
            </w:tcMar>
          </w:tcPr>
          <w:p w14:paraId="457EA4EE" w14:textId="77777777" w:rsidR="000542A7" w:rsidRPr="003C05C0" w:rsidRDefault="000542A7" w:rsidP="003E1242">
            <w:pPr>
              <w:pStyle w:val="TAC"/>
            </w:pPr>
            <w:r w:rsidRPr="003C05C0">
              <w:t>1.0</w:t>
            </w:r>
          </w:p>
        </w:tc>
        <w:tc>
          <w:tcPr>
            <w:tcW w:w="1411" w:type="dxa"/>
            <w:tcMar>
              <w:top w:w="0" w:type="dxa"/>
              <w:left w:w="70" w:type="dxa"/>
              <w:bottom w:w="0" w:type="dxa"/>
              <w:right w:w="70" w:type="dxa"/>
            </w:tcMar>
          </w:tcPr>
          <w:p w14:paraId="268A233E" w14:textId="77777777" w:rsidR="000542A7" w:rsidRPr="003C05C0" w:rsidRDefault="000542A7" w:rsidP="003E1242">
            <w:pPr>
              <w:pStyle w:val="TAC"/>
            </w:pPr>
            <w:r w:rsidRPr="003C05C0">
              <w:t>1.0</w:t>
            </w:r>
          </w:p>
        </w:tc>
      </w:tr>
      <w:tr w:rsidR="000542A7" w:rsidRPr="003C05C0" w14:paraId="62045F0D" w14:textId="77777777" w:rsidTr="003E1242">
        <w:trPr>
          <w:trHeight w:val="315"/>
          <w:jc w:val="center"/>
        </w:trPr>
        <w:tc>
          <w:tcPr>
            <w:tcW w:w="0" w:type="auto"/>
            <w:tcBorders>
              <w:top w:val="nil"/>
            </w:tcBorders>
            <w:shd w:val="clear" w:color="auto" w:fill="auto"/>
            <w:vAlign w:val="center"/>
          </w:tcPr>
          <w:p w14:paraId="12CDDE5F" w14:textId="77777777" w:rsidR="000542A7" w:rsidRPr="003C05C0" w:rsidRDefault="000542A7" w:rsidP="003E1242">
            <w:pPr>
              <w:pStyle w:val="TAH"/>
            </w:pPr>
          </w:p>
        </w:tc>
        <w:tc>
          <w:tcPr>
            <w:tcW w:w="1387" w:type="dxa"/>
            <w:tcBorders>
              <w:top w:val="nil"/>
            </w:tcBorders>
            <w:shd w:val="clear" w:color="auto" w:fill="auto"/>
            <w:vAlign w:val="center"/>
          </w:tcPr>
          <w:p w14:paraId="7ED89AB4" w14:textId="77777777" w:rsidR="000542A7" w:rsidRPr="003C05C0" w:rsidRDefault="000542A7" w:rsidP="003E1242">
            <w:pPr>
              <w:pStyle w:val="TAH"/>
            </w:pPr>
          </w:p>
        </w:tc>
        <w:tc>
          <w:tcPr>
            <w:tcW w:w="2200" w:type="dxa"/>
            <w:tcMar>
              <w:top w:w="0" w:type="dxa"/>
              <w:left w:w="70" w:type="dxa"/>
              <w:bottom w:w="0" w:type="dxa"/>
              <w:right w:w="70" w:type="dxa"/>
            </w:tcMar>
            <w:vAlign w:val="center"/>
          </w:tcPr>
          <w:p w14:paraId="56B3F46F" w14:textId="77777777" w:rsidR="000542A7" w:rsidRPr="003C05C0" w:rsidRDefault="000542A7" w:rsidP="003E1242">
            <w:pPr>
              <w:pStyle w:val="TAH"/>
            </w:pPr>
            <w:r w:rsidRPr="003C05C0">
              <w:t>3.0GHz &lt; f ≤ 6.0GHz</w:t>
            </w:r>
          </w:p>
        </w:tc>
        <w:tc>
          <w:tcPr>
            <w:tcW w:w="1346" w:type="dxa"/>
            <w:tcMar>
              <w:top w:w="0" w:type="dxa"/>
              <w:left w:w="70" w:type="dxa"/>
              <w:bottom w:w="0" w:type="dxa"/>
              <w:right w:w="70" w:type="dxa"/>
            </w:tcMar>
          </w:tcPr>
          <w:p w14:paraId="50B528B4" w14:textId="77777777" w:rsidR="000542A7" w:rsidRPr="003C05C0" w:rsidRDefault="000542A7" w:rsidP="003E1242">
            <w:pPr>
              <w:pStyle w:val="TAC"/>
            </w:pPr>
            <w:r w:rsidRPr="003C05C0">
              <w:t>1.0</w:t>
            </w:r>
          </w:p>
        </w:tc>
        <w:tc>
          <w:tcPr>
            <w:tcW w:w="1379" w:type="dxa"/>
            <w:tcMar>
              <w:top w:w="0" w:type="dxa"/>
              <w:left w:w="70" w:type="dxa"/>
              <w:bottom w:w="0" w:type="dxa"/>
              <w:right w:w="70" w:type="dxa"/>
            </w:tcMar>
          </w:tcPr>
          <w:p w14:paraId="50E76E30" w14:textId="77777777" w:rsidR="000542A7" w:rsidRPr="003C05C0" w:rsidRDefault="000542A7" w:rsidP="003E1242">
            <w:pPr>
              <w:pStyle w:val="TAC"/>
            </w:pPr>
            <w:r w:rsidRPr="003C05C0">
              <w:t>1.0</w:t>
            </w:r>
          </w:p>
        </w:tc>
        <w:tc>
          <w:tcPr>
            <w:tcW w:w="1314" w:type="dxa"/>
            <w:tcMar>
              <w:top w:w="0" w:type="dxa"/>
              <w:left w:w="70" w:type="dxa"/>
              <w:bottom w:w="0" w:type="dxa"/>
              <w:right w:w="70" w:type="dxa"/>
            </w:tcMar>
          </w:tcPr>
          <w:p w14:paraId="597AF762" w14:textId="77777777" w:rsidR="000542A7" w:rsidRPr="003C05C0" w:rsidRDefault="000542A7" w:rsidP="003E1242">
            <w:pPr>
              <w:pStyle w:val="TAC"/>
            </w:pPr>
            <w:r w:rsidRPr="003C05C0">
              <w:t>1.0</w:t>
            </w:r>
          </w:p>
        </w:tc>
        <w:tc>
          <w:tcPr>
            <w:tcW w:w="1411" w:type="dxa"/>
            <w:tcMar>
              <w:top w:w="0" w:type="dxa"/>
              <w:left w:w="70" w:type="dxa"/>
              <w:bottom w:w="0" w:type="dxa"/>
              <w:right w:w="70" w:type="dxa"/>
            </w:tcMar>
          </w:tcPr>
          <w:p w14:paraId="5D716389" w14:textId="77777777" w:rsidR="000542A7" w:rsidRPr="003C05C0" w:rsidRDefault="000542A7" w:rsidP="003E1242">
            <w:pPr>
              <w:pStyle w:val="TAC"/>
            </w:pPr>
            <w:r w:rsidRPr="003C05C0">
              <w:t>1.0</w:t>
            </w:r>
          </w:p>
        </w:tc>
      </w:tr>
    </w:tbl>
    <w:p w14:paraId="5CBF5F38" w14:textId="77777777" w:rsidR="000542A7" w:rsidRPr="003C05C0" w:rsidRDefault="000542A7" w:rsidP="000542A7"/>
    <w:p w14:paraId="34B4DDF5" w14:textId="6C65FB57" w:rsidR="000542A7" w:rsidRPr="003C05C0" w:rsidRDefault="000542A7" w:rsidP="000542A7">
      <w:r w:rsidRPr="003C05C0">
        <w:t>For the UE which supports inter-band NR CA configuration, inter-band NR-DC configuration, SUL configuration or inter-band EN-DC configuration, ΔT</w:t>
      </w:r>
      <w:r w:rsidRPr="003C05C0">
        <w:rPr>
          <w:vertAlign w:val="subscript"/>
        </w:rPr>
        <w:t>IB,c</w:t>
      </w:r>
      <w:r w:rsidRPr="003C05C0">
        <w:t xml:space="preserve"> </w:t>
      </w:r>
      <w:r w:rsidRPr="003C05C0">
        <w:rPr>
          <w:lang w:eastAsia="en-US"/>
        </w:rPr>
        <w:t xml:space="preserve">as specified in </w:t>
      </w:r>
      <w:r w:rsidRPr="003C05C0">
        <w:t xml:space="preserve">6.2A.4.0.2 for NR CA, 6.2B.4.0.2 for NR-DC, clause 6.2C.2 for SUL, or TS 38.521-3 </w:t>
      </w:r>
      <w:r w:rsidRPr="003C05C0">
        <w:rPr>
          <w:lang w:eastAsia="en-US"/>
        </w:rPr>
        <w:t xml:space="preserve">[14] </w:t>
      </w:r>
      <w:r w:rsidRPr="003C05C0">
        <w:t>clause 6.2B.4.2 for EN-DC applies. Unless otherwise stated, ΔT</w:t>
      </w:r>
      <w:r w:rsidRPr="003C05C0">
        <w:rPr>
          <w:vertAlign w:val="subscript"/>
        </w:rPr>
        <w:t>IB,c</w:t>
      </w:r>
      <w:r w:rsidRPr="003C05C0">
        <w:t xml:space="preserve"> is set to zero. In case the UE supports more than one of band combinations for CA, NR-DC, SUL or </w:t>
      </w:r>
      <w:ins w:id="46" w:author="zhangyufeng@caict.ac.cn" w:date="2022-07-27T15:04:00Z">
        <w:r w:rsidR="00C4440D">
          <w:t>EN-</w:t>
        </w:r>
      </w:ins>
      <w:r w:rsidRPr="003C05C0">
        <w:t>DC, and an operating band belongs to more than one band combinations then</w:t>
      </w:r>
    </w:p>
    <w:p w14:paraId="19B3C816" w14:textId="77777777" w:rsidR="000542A7" w:rsidRPr="003C05C0" w:rsidRDefault="000542A7" w:rsidP="000542A7">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10FC3CB" w14:textId="77777777" w:rsidR="000542A7" w:rsidRPr="003C05C0" w:rsidRDefault="000542A7" w:rsidP="000542A7">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bookmarkEnd w:id="45"/>
    <w:p w14:paraId="38A3A9C9" w14:textId="77777777" w:rsidR="00C34DB0" w:rsidRPr="000542A7" w:rsidRDefault="00C34DB0" w:rsidP="00C34DB0">
      <w:pPr>
        <w:rPr>
          <w:rFonts w:eastAsiaTheme="minorEastAsia"/>
        </w:rPr>
      </w:pPr>
    </w:p>
    <w:p w14:paraId="020C919D" w14:textId="77A71A7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2F9021F" w14:textId="77777777" w:rsidR="000542A7" w:rsidRPr="003C05C0" w:rsidRDefault="000542A7" w:rsidP="000542A7">
      <w:pPr>
        <w:pStyle w:val="H6"/>
      </w:pPr>
      <w:bookmarkStart w:id="47" w:name="_Toc52989967"/>
      <w:bookmarkStart w:id="48" w:name="_Toc60823163"/>
      <w:bookmarkStart w:id="49" w:name="_Toc60825085"/>
      <w:bookmarkStart w:id="50" w:name="_Toc69305982"/>
      <w:r w:rsidRPr="003C05C0">
        <w:t>6.2A.2.1.5</w:t>
      </w:r>
      <w:r w:rsidRPr="003C05C0">
        <w:tab/>
        <w:t>Test requirement</w:t>
      </w:r>
      <w:bookmarkEnd w:id="47"/>
      <w:bookmarkEnd w:id="48"/>
      <w:bookmarkEnd w:id="49"/>
      <w:bookmarkEnd w:id="50"/>
    </w:p>
    <w:p w14:paraId="75D32731" w14:textId="77777777" w:rsidR="000542A7" w:rsidRPr="003C05C0" w:rsidRDefault="000542A7" w:rsidP="000542A7">
      <w:r w:rsidRPr="003C05C0">
        <w:t>The maximum output power, derived in step 6 shall be within the range prescribed by the nominal maximum output power and tolerance in Table 6.2A.2.1.5-1 to Table 6.2A.2.1.5-3.</w:t>
      </w:r>
    </w:p>
    <w:p w14:paraId="40936B07" w14:textId="77777777" w:rsidR="000542A7" w:rsidRPr="003C05C0" w:rsidRDefault="000542A7" w:rsidP="000542A7">
      <w:pPr>
        <w:sectPr w:rsidR="000542A7" w:rsidRPr="003C05C0" w:rsidSect="009E4F9B">
          <w:pgSz w:w="11906" w:h="16838"/>
          <w:pgMar w:top="1418" w:right="1134" w:bottom="1134" w:left="1134" w:header="851" w:footer="340" w:gutter="0"/>
          <w:cols w:space="708"/>
          <w:docGrid w:linePitch="360"/>
        </w:sectPr>
      </w:pPr>
    </w:p>
    <w:p w14:paraId="727DB87E" w14:textId="77777777" w:rsidR="000542A7" w:rsidRPr="003C05C0" w:rsidRDefault="000542A7" w:rsidP="000542A7">
      <w:pPr>
        <w:pStyle w:val="TH"/>
      </w:pPr>
      <w:r w:rsidRPr="003C05C0">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0542A7" w:rsidRPr="003C05C0" w14:paraId="5899CE4B" w14:textId="77777777" w:rsidTr="003E1242">
        <w:trPr>
          <w:trHeight w:val="274"/>
          <w:jc w:val="center"/>
        </w:trPr>
        <w:tc>
          <w:tcPr>
            <w:tcW w:w="988" w:type="dxa"/>
            <w:tcBorders>
              <w:bottom w:val="nil"/>
            </w:tcBorders>
            <w:shd w:val="clear" w:color="auto" w:fill="auto"/>
            <w:vAlign w:val="center"/>
          </w:tcPr>
          <w:p w14:paraId="5C1BA884" w14:textId="77777777" w:rsidR="000542A7" w:rsidRPr="003C05C0" w:rsidRDefault="000542A7" w:rsidP="003E1242">
            <w:pPr>
              <w:pStyle w:val="TAH"/>
            </w:pPr>
            <w:r w:rsidRPr="003C05C0">
              <w:t>Test ID</w:t>
            </w:r>
          </w:p>
        </w:tc>
        <w:tc>
          <w:tcPr>
            <w:tcW w:w="1134" w:type="dxa"/>
            <w:tcBorders>
              <w:bottom w:val="nil"/>
            </w:tcBorders>
            <w:shd w:val="clear" w:color="auto" w:fill="auto"/>
            <w:vAlign w:val="center"/>
          </w:tcPr>
          <w:p w14:paraId="2C1CBBC7" w14:textId="77777777" w:rsidR="000542A7" w:rsidRPr="003C05C0" w:rsidRDefault="000542A7" w:rsidP="003E1242">
            <w:pPr>
              <w:pStyle w:val="TAH"/>
              <w:rPr>
                <w:vertAlign w:val="subscript"/>
              </w:rPr>
            </w:pPr>
            <w:r w:rsidRPr="003C05C0">
              <w:t>P</w:t>
            </w:r>
            <w:r w:rsidRPr="003C05C0">
              <w:rPr>
                <w:vertAlign w:val="subscript"/>
              </w:rPr>
              <w:t>PowerClass</w:t>
            </w:r>
          </w:p>
          <w:p w14:paraId="655C8361" w14:textId="77777777" w:rsidR="000542A7" w:rsidRPr="003C05C0" w:rsidRDefault="000542A7" w:rsidP="003E1242">
            <w:pPr>
              <w:pStyle w:val="TAH"/>
            </w:pPr>
            <w:r w:rsidRPr="003C05C0">
              <w:t>(dBm)</w:t>
            </w:r>
          </w:p>
        </w:tc>
        <w:tc>
          <w:tcPr>
            <w:tcW w:w="2268" w:type="dxa"/>
            <w:gridSpan w:val="2"/>
            <w:shd w:val="clear" w:color="auto" w:fill="auto"/>
            <w:vAlign w:val="center"/>
          </w:tcPr>
          <w:p w14:paraId="29290205" w14:textId="77777777" w:rsidR="000542A7" w:rsidRPr="003C05C0" w:rsidRDefault="000542A7" w:rsidP="003E1242">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253F553B" w14:textId="77777777" w:rsidR="000542A7" w:rsidRPr="003C05C0" w:rsidRDefault="000542A7" w:rsidP="003E1242">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09B582FE" w14:textId="77777777" w:rsidR="000542A7" w:rsidRPr="003C05C0" w:rsidRDefault="000542A7" w:rsidP="003E1242">
            <w:pPr>
              <w:pStyle w:val="TAH"/>
              <w:rPr>
                <w:vertAlign w:val="subscript"/>
              </w:rPr>
            </w:pPr>
            <w:r w:rsidRPr="003C05C0">
              <w:t>T</w:t>
            </w:r>
            <w:r w:rsidRPr="003C05C0">
              <w:rPr>
                <w:vertAlign w:val="subscript"/>
              </w:rPr>
              <w:t>L</w:t>
            </w:r>
          </w:p>
          <w:p w14:paraId="136EF37D" w14:textId="77777777" w:rsidR="000542A7" w:rsidRPr="003C05C0" w:rsidRDefault="000542A7" w:rsidP="003E1242">
            <w:pPr>
              <w:pStyle w:val="TAH"/>
            </w:pPr>
            <w:r w:rsidRPr="003C05C0">
              <w:t>(dB)</w:t>
            </w:r>
          </w:p>
        </w:tc>
        <w:tc>
          <w:tcPr>
            <w:tcW w:w="1134" w:type="dxa"/>
            <w:tcBorders>
              <w:bottom w:val="nil"/>
            </w:tcBorders>
            <w:shd w:val="clear" w:color="auto" w:fill="auto"/>
            <w:vAlign w:val="center"/>
          </w:tcPr>
          <w:p w14:paraId="227FB224" w14:textId="77777777" w:rsidR="000542A7" w:rsidRPr="003C05C0" w:rsidRDefault="000542A7" w:rsidP="003E1242">
            <w:pPr>
              <w:pStyle w:val="TAH"/>
              <w:rPr>
                <w:vertAlign w:val="subscript"/>
              </w:rPr>
            </w:pPr>
            <w:r w:rsidRPr="003C05C0">
              <w:t>P</w:t>
            </w:r>
            <w:r w:rsidRPr="003C05C0">
              <w:rPr>
                <w:vertAlign w:val="subscript"/>
              </w:rPr>
              <w:t>CMAX_L</w:t>
            </w:r>
          </w:p>
          <w:p w14:paraId="17E1DD9B" w14:textId="77777777" w:rsidR="000542A7" w:rsidRPr="003C05C0" w:rsidRDefault="000542A7" w:rsidP="003E1242">
            <w:pPr>
              <w:pStyle w:val="TAH"/>
              <w:rPr>
                <w:vertAlign w:val="subscript"/>
              </w:rPr>
            </w:pPr>
            <w:r w:rsidRPr="003C05C0">
              <w:t>(dBm)</w:t>
            </w:r>
          </w:p>
        </w:tc>
        <w:tc>
          <w:tcPr>
            <w:tcW w:w="1367" w:type="dxa"/>
            <w:tcBorders>
              <w:bottom w:val="nil"/>
            </w:tcBorders>
            <w:shd w:val="clear" w:color="auto" w:fill="auto"/>
            <w:vAlign w:val="center"/>
          </w:tcPr>
          <w:p w14:paraId="4EFF4492" w14:textId="77777777" w:rsidR="000542A7" w:rsidRPr="003C05C0" w:rsidRDefault="000542A7" w:rsidP="003E1242">
            <w:pPr>
              <w:pStyle w:val="TAH"/>
            </w:pPr>
            <w:r w:rsidRPr="003C05C0">
              <w:t>T</w:t>
            </w:r>
            <w:r w:rsidRPr="003C05C0">
              <w:rPr>
                <w:vertAlign w:val="subscript"/>
              </w:rPr>
              <w:t>LOW</w:t>
            </w:r>
            <w:r w:rsidRPr="003C05C0">
              <w:t>(P</w:t>
            </w:r>
            <w:r w:rsidRPr="003C05C0">
              <w:rPr>
                <w:vertAlign w:val="subscript"/>
              </w:rPr>
              <w:t>CMAX_L</w:t>
            </w:r>
            <w:r w:rsidRPr="003C05C0">
              <w:t>)</w:t>
            </w:r>
          </w:p>
          <w:p w14:paraId="31F676E6" w14:textId="77777777" w:rsidR="000542A7" w:rsidRPr="003C05C0" w:rsidRDefault="000542A7" w:rsidP="003E1242">
            <w:pPr>
              <w:pStyle w:val="TAH"/>
            </w:pPr>
            <w:r w:rsidRPr="003C05C0">
              <w:t>(dB)</w:t>
            </w:r>
          </w:p>
        </w:tc>
        <w:tc>
          <w:tcPr>
            <w:tcW w:w="1610" w:type="dxa"/>
            <w:tcBorders>
              <w:bottom w:val="nil"/>
            </w:tcBorders>
            <w:shd w:val="clear" w:color="auto" w:fill="auto"/>
            <w:vAlign w:val="center"/>
          </w:tcPr>
          <w:p w14:paraId="573C1192" w14:textId="77777777" w:rsidR="000542A7" w:rsidRPr="003C05C0" w:rsidRDefault="000542A7" w:rsidP="003E1242">
            <w:pPr>
              <w:pStyle w:val="TAH"/>
            </w:pPr>
            <w:r w:rsidRPr="003C05C0">
              <w:t>Upper limit</w:t>
            </w:r>
          </w:p>
          <w:p w14:paraId="367AFAD6" w14:textId="77777777" w:rsidR="000542A7" w:rsidRPr="003C05C0" w:rsidRDefault="000542A7" w:rsidP="003E1242">
            <w:pPr>
              <w:pStyle w:val="TAH"/>
            </w:pPr>
            <w:r w:rsidRPr="003C05C0">
              <w:t>(dBm)</w:t>
            </w:r>
          </w:p>
        </w:tc>
        <w:tc>
          <w:tcPr>
            <w:tcW w:w="2132" w:type="dxa"/>
            <w:tcBorders>
              <w:bottom w:val="nil"/>
            </w:tcBorders>
            <w:shd w:val="clear" w:color="auto" w:fill="auto"/>
            <w:vAlign w:val="center"/>
          </w:tcPr>
          <w:p w14:paraId="26F5B3B1" w14:textId="77777777" w:rsidR="000542A7" w:rsidRPr="003C05C0" w:rsidRDefault="000542A7" w:rsidP="003E1242">
            <w:pPr>
              <w:pStyle w:val="TAH"/>
            </w:pPr>
            <w:r w:rsidRPr="003C05C0">
              <w:t>Lower limit</w:t>
            </w:r>
          </w:p>
          <w:p w14:paraId="3AFB5FDF" w14:textId="77777777" w:rsidR="000542A7" w:rsidRPr="003C05C0" w:rsidRDefault="000542A7" w:rsidP="003E1242">
            <w:pPr>
              <w:pStyle w:val="TAH"/>
            </w:pPr>
            <w:r w:rsidRPr="003C05C0">
              <w:t>(dBm)</w:t>
            </w:r>
          </w:p>
        </w:tc>
      </w:tr>
      <w:tr w:rsidR="000542A7" w:rsidRPr="003C05C0" w14:paraId="20AAFCD7" w14:textId="77777777" w:rsidTr="003E1242">
        <w:trPr>
          <w:jc w:val="center"/>
        </w:trPr>
        <w:tc>
          <w:tcPr>
            <w:tcW w:w="988" w:type="dxa"/>
            <w:tcBorders>
              <w:top w:val="nil"/>
            </w:tcBorders>
            <w:shd w:val="clear" w:color="auto" w:fill="auto"/>
            <w:vAlign w:val="center"/>
          </w:tcPr>
          <w:p w14:paraId="1F8BFCBF" w14:textId="77777777" w:rsidR="000542A7" w:rsidRPr="003C05C0" w:rsidRDefault="000542A7" w:rsidP="003E1242">
            <w:pPr>
              <w:pStyle w:val="TAH"/>
            </w:pPr>
          </w:p>
        </w:tc>
        <w:tc>
          <w:tcPr>
            <w:tcW w:w="1134" w:type="dxa"/>
            <w:tcBorders>
              <w:top w:val="nil"/>
            </w:tcBorders>
            <w:shd w:val="clear" w:color="auto" w:fill="auto"/>
            <w:vAlign w:val="center"/>
          </w:tcPr>
          <w:p w14:paraId="586BFBA2" w14:textId="77777777" w:rsidR="000542A7" w:rsidRPr="003C05C0" w:rsidRDefault="000542A7" w:rsidP="003E1242">
            <w:pPr>
              <w:pStyle w:val="TAH"/>
            </w:pPr>
          </w:p>
        </w:tc>
        <w:tc>
          <w:tcPr>
            <w:tcW w:w="1281" w:type="dxa"/>
            <w:shd w:val="clear" w:color="auto" w:fill="auto"/>
            <w:vAlign w:val="center"/>
          </w:tcPr>
          <w:p w14:paraId="41A1644C" w14:textId="77777777" w:rsidR="000542A7" w:rsidRPr="003C05C0" w:rsidRDefault="000542A7" w:rsidP="003E1242">
            <w:pPr>
              <w:pStyle w:val="TAH"/>
            </w:pPr>
            <w:r w:rsidRPr="003C05C0">
              <w:t>PCC</w:t>
            </w:r>
          </w:p>
        </w:tc>
        <w:tc>
          <w:tcPr>
            <w:tcW w:w="987" w:type="dxa"/>
            <w:shd w:val="clear" w:color="auto" w:fill="auto"/>
            <w:vAlign w:val="center"/>
          </w:tcPr>
          <w:p w14:paraId="67918768" w14:textId="77777777" w:rsidR="000542A7" w:rsidRPr="003C05C0" w:rsidRDefault="000542A7" w:rsidP="003E1242">
            <w:pPr>
              <w:pStyle w:val="TAH"/>
            </w:pPr>
            <w:r w:rsidRPr="003C05C0">
              <w:t>SCC</w:t>
            </w:r>
          </w:p>
        </w:tc>
        <w:tc>
          <w:tcPr>
            <w:tcW w:w="1275" w:type="dxa"/>
            <w:shd w:val="clear" w:color="auto" w:fill="auto"/>
            <w:vAlign w:val="center"/>
          </w:tcPr>
          <w:p w14:paraId="55048BC7" w14:textId="77777777" w:rsidR="000542A7" w:rsidRPr="003C05C0" w:rsidRDefault="000542A7" w:rsidP="003E1242">
            <w:pPr>
              <w:pStyle w:val="TAH"/>
            </w:pPr>
            <w:r w:rsidRPr="003C05C0">
              <w:t>PCC</w:t>
            </w:r>
          </w:p>
        </w:tc>
        <w:tc>
          <w:tcPr>
            <w:tcW w:w="1134" w:type="dxa"/>
            <w:shd w:val="clear" w:color="auto" w:fill="auto"/>
            <w:vAlign w:val="center"/>
          </w:tcPr>
          <w:p w14:paraId="2A7339D2" w14:textId="77777777" w:rsidR="000542A7" w:rsidRPr="003C05C0" w:rsidRDefault="000542A7" w:rsidP="003E1242">
            <w:pPr>
              <w:pStyle w:val="TAH"/>
            </w:pPr>
            <w:r w:rsidRPr="003C05C0">
              <w:t>SCC</w:t>
            </w:r>
          </w:p>
        </w:tc>
        <w:tc>
          <w:tcPr>
            <w:tcW w:w="1134" w:type="dxa"/>
            <w:tcBorders>
              <w:top w:val="nil"/>
            </w:tcBorders>
            <w:shd w:val="clear" w:color="auto" w:fill="auto"/>
            <w:vAlign w:val="center"/>
          </w:tcPr>
          <w:p w14:paraId="217DEFAD" w14:textId="77777777" w:rsidR="000542A7" w:rsidRPr="003C05C0" w:rsidRDefault="000542A7" w:rsidP="003E1242">
            <w:pPr>
              <w:pStyle w:val="TH"/>
            </w:pPr>
          </w:p>
        </w:tc>
        <w:tc>
          <w:tcPr>
            <w:tcW w:w="1134" w:type="dxa"/>
            <w:tcBorders>
              <w:top w:val="nil"/>
            </w:tcBorders>
            <w:shd w:val="clear" w:color="auto" w:fill="auto"/>
            <w:vAlign w:val="center"/>
          </w:tcPr>
          <w:p w14:paraId="77609723" w14:textId="77777777" w:rsidR="000542A7" w:rsidRPr="003C05C0" w:rsidRDefault="000542A7" w:rsidP="003E1242">
            <w:pPr>
              <w:pStyle w:val="TH"/>
            </w:pPr>
          </w:p>
        </w:tc>
        <w:tc>
          <w:tcPr>
            <w:tcW w:w="1367" w:type="dxa"/>
            <w:tcBorders>
              <w:top w:val="nil"/>
            </w:tcBorders>
            <w:shd w:val="clear" w:color="auto" w:fill="auto"/>
          </w:tcPr>
          <w:p w14:paraId="4F930B01" w14:textId="77777777" w:rsidR="000542A7" w:rsidRPr="003C05C0" w:rsidRDefault="000542A7" w:rsidP="003E1242">
            <w:pPr>
              <w:pStyle w:val="TH"/>
            </w:pPr>
          </w:p>
        </w:tc>
        <w:tc>
          <w:tcPr>
            <w:tcW w:w="1610" w:type="dxa"/>
            <w:tcBorders>
              <w:top w:val="nil"/>
            </w:tcBorders>
            <w:shd w:val="clear" w:color="auto" w:fill="auto"/>
            <w:vAlign w:val="center"/>
          </w:tcPr>
          <w:p w14:paraId="571A17C7" w14:textId="77777777" w:rsidR="000542A7" w:rsidRPr="003C05C0" w:rsidRDefault="000542A7" w:rsidP="003E1242">
            <w:pPr>
              <w:pStyle w:val="TH"/>
            </w:pPr>
          </w:p>
        </w:tc>
        <w:tc>
          <w:tcPr>
            <w:tcW w:w="2132" w:type="dxa"/>
            <w:tcBorders>
              <w:top w:val="nil"/>
            </w:tcBorders>
            <w:shd w:val="clear" w:color="auto" w:fill="auto"/>
            <w:vAlign w:val="center"/>
          </w:tcPr>
          <w:p w14:paraId="1F0F1525" w14:textId="77777777" w:rsidR="000542A7" w:rsidRPr="003C05C0" w:rsidRDefault="000542A7" w:rsidP="003E1242">
            <w:pPr>
              <w:pStyle w:val="TH"/>
            </w:pPr>
          </w:p>
        </w:tc>
      </w:tr>
      <w:tr w:rsidR="000542A7" w:rsidRPr="003C05C0" w14:paraId="71458A25" w14:textId="77777777" w:rsidTr="003E1242">
        <w:trPr>
          <w:trHeight w:val="216"/>
          <w:jc w:val="center"/>
        </w:trPr>
        <w:tc>
          <w:tcPr>
            <w:tcW w:w="988" w:type="dxa"/>
            <w:shd w:val="clear" w:color="auto" w:fill="auto"/>
            <w:vAlign w:val="center"/>
          </w:tcPr>
          <w:p w14:paraId="5AB29A1F" w14:textId="77777777" w:rsidR="000542A7" w:rsidRPr="003C05C0" w:rsidRDefault="000542A7" w:rsidP="003E1242">
            <w:pPr>
              <w:pStyle w:val="TAC"/>
            </w:pPr>
            <w:r w:rsidRPr="003C05C0">
              <w:t>1</w:t>
            </w:r>
          </w:p>
        </w:tc>
        <w:tc>
          <w:tcPr>
            <w:tcW w:w="1134" w:type="dxa"/>
            <w:shd w:val="clear" w:color="auto" w:fill="auto"/>
            <w:vAlign w:val="center"/>
          </w:tcPr>
          <w:p w14:paraId="10CF852F" w14:textId="77777777" w:rsidR="000542A7" w:rsidRPr="003C05C0" w:rsidRDefault="000542A7" w:rsidP="003E1242">
            <w:pPr>
              <w:pStyle w:val="TAC"/>
            </w:pPr>
            <w:r w:rsidRPr="003C05C0">
              <w:t>23</w:t>
            </w:r>
          </w:p>
        </w:tc>
        <w:tc>
          <w:tcPr>
            <w:tcW w:w="1281" w:type="dxa"/>
            <w:shd w:val="clear" w:color="auto" w:fill="auto"/>
            <w:vAlign w:val="center"/>
          </w:tcPr>
          <w:p w14:paraId="04352176" w14:textId="77777777" w:rsidR="000542A7" w:rsidRPr="003C05C0" w:rsidRDefault="000542A7" w:rsidP="003E1242">
            <w:pPr>
              <w:pStyle w:val="TAC"/>
            </w:pPr>
            <w:r w:rsidRPr="003C05C0">
              <w:t>0.2</w:t>
            </w:r>
          </w:p>
        </w:tc>
        <w:tc>
          <w:tcPr>
            <w:tcW w:w="987" w:type="dxa"/>
            <w:shd w:val="clear" w:color="auto" w:fill="auto"/>
            <w:vAlign w:val="center"/>
          </w:tcPr>
          <w:p w14:paraId="055166FD" w14:textId="77777777" w:rsidR="000542A7" w:rsidRPr="003C05C0" w:rsidRDefault="000542A7" w:rsidP="003E1242">
            <w:pPr>
              <w:pStyle w:val="TAC"/>
            </w:pPr>
            <w:r w:rsidRPr="003C05C0">
              <w:t>0.2</w:t>
            </w:r>
          </w:p>
        </w:tc>
        <w:tc>
          <w:tcPr>
            <w:tcW w:w="1275" w:type="dxa"/>
            <w:shd w:val="clear" w:color="auto" w:fill="auto"/>
            <w:vAlign w:val="center"/>
          </w:tcPr>
          <w:p w14:paraId="1EE8B774" w14:textId="77777777" w:rsidR="000542A7" w:rsidRPr="003C05C0" w:rsidRDefault="000542A7" w:rsidP="003E1242">
            <w:pPr>
              <w:pStyle w:val="TAC"/>
              <w:rPr>
                <w:vertAlign w:val="superscript"/>
              </w:rPr>
            </w:pPr>
            <w:r w:rsidRPr="003C05C0">
              <w:t>0 (1.5</w:t>
            </w:r>
            <w:r w:rsidRPr="003C05C0">
              <w:rPr>
                <w:vertAlign w:val="superscript"/>
              </w:rPr>
              <w:t>2</w:t>
            </w:r>
            <w:r w:rsidRPr="003C05C0">
              <w:t>)</w:t>
            </w:r>
          </w:p>
        </w:tc>
        <w:tc>
          <w:tcPr>
            <w:tcW w:w="1134" w:type="dxa"/>
            <w:shd w:val="clear" w:color="auto" w:fill="auto"/>
            <w:vAlign w:val="center"/>
          </w:tcPr>
          <w:p w14:paraId="60D291D0"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930CD01" w14:textId="77777777" w:rsidR="000542A7" w:rsidRPr="003C05C0" w:rsidRDefault="000542A7" w:rsidP="003E1242">
            <w:pPr>
              <w:pStyle w:val="TAC"/>
              <w:rPr>
                <w:vertAlign w:val="superscript"/>
              </w:rPr>
            </w:pPr>
            <w:r w:rsidRPr="003C05C0">
              <w:t xml:space="preserve">3 </w:t>
            </w:r>
          </w:p>
        </w:tc>
        <w:tc>
          <w:tcPr>
            <w:tcW w:w="1134" w:type="dxa"/>
            <w:shd w:val="clear" w:color="auto" w:fill="auto"/>
            <w:vAlign w:val="center"/>
          </w:tcPr>
          <w:p w14:paraId="30355D2E" w14:textId="77777777" w:rsidR="000542A7" w:rsidRPr="003C05C0" w:rsidRDefault="000542A7" w:rsidP="003E1242">
            <w:pPr>
              <w:pStyle w:val="TAC"/>
            </w:pPr>
            <w:r w:rsidRPr="003C05C0">
              <w:t>23</w:t>
            </w:r>
          </w:p>
        </w:tc>
        <w:tc>
          <w:tcPr>
            <w:tcW w:w="1367" w:type="dxa"/>
            <w:shd w:val="clear" w:color="auto" w:fill="auto"/>
          </w:tcPr>
          <w:p w14:paraId="0A4481EF" w14:textId="77777777" w:rsidR="000542A7" w:rsidRPr="003C05C0" w:rsidRDefault="000542A7" w:rsidP="003E1242">
            <w:pPr>
              <w:pStyle w:val="TAC"/>
            </w:pPr>
            <w:r w:rsidRPr="003C05C0">
              <w:t>3</w:t>
            </w:r>
          </w:p>
        </w:tc>
        <w:tc>
          <w:tcPr>
            <w:tcW w:w="1610" w:type="dxa"/>
            <w:shd w:val="clear" w:color="auto" w:fill="auto"/>
            <w:vAlign w:val="center"/>
          </w:tcPr>
          <w:p w14:paraId="01396799" w14:textId="77777777" w:rsidR="000542A7" w:rsidRPr="003C05C0" w:rsidRDefault="000542A7" w:rsidP="003E1242">
            <w:pPr>
              <w:pStyle w:val="TAC"/>
            </w:pPr>
            <w:r w:rsidRPr="003C05C0">
              <w:t xml:space="preserve">25+TT </w:t>
            </w:r>
          </w:p>
        </w:tc>
        <w:tc>
          <w:tcPr>
            <w:tcW w:w="2132" w:type="dxa"/>
            <w:shd w:val="clear" w:color="auto" w:fill="auto"/>
            <w:vAlign w:val="center"/>
          </w:tcPr>
          <w:p w14:paraId="12480DC9" w14:textId="77777777" w:rsidR="000542A7" w:rsidRPr="003C05C0" w:rsidRDefault="000542A7" w:rsidP="003E1242">
            <w:pPr>
              <w:pStyle w:val="TAC"/>
            </w:pPr>
            <w:r w:rsidRPr="003C05C0">
              <w:t>20-TT</w:t>
            </w:r>
          </w:p>
        </w:tc>
      </w:tr>
      <w:tr w:rsidR="000542A7" w:rsidRPr="003C05C0" w14:paraId="210A0B60" w14:textId="77777777" w:rsidTr="003E1242">
        <w:trPr>
          <w:jc w:val="center"/>
        </w:trPr>
        <w:tc>
          <w:tcPr>
            <w:tcW w:w="988" w:type="dxa"/>
            <w:shd w:val="clear" w:color="auto" w:fill="auto"/>
            <w:vAlign w:val="center"/>
          </w:tcPr>
          <w:p w14:paraId="13D1A6A4" w14:textId="77777777" w:rsidR="000542A7" w:rsidRPr="003C05C0" w:rsidRDefault="000542A7" w:rsidP="003E1242">
            <w:pPr>
              <w:pStyle w:val="TAC"/>
            </w:pPr>
            <w:r w:rsidRPr="003C05C0">
              <w:t>2</w:t>
            </w:r>
          </w:p>
        </w:tc>
        <w:tc>
          <w:tcPr>
            <w:tcW w:w="1134" w:type="dxa"/>
            <w:shd w:val="clear" w:color="auto" w:fill="auto"/>
            <w:vAlign w:val="center"/>
          </w:tcPr>
          <w:p w14:paraId="6CF2A0BE" w14:textId="77777777" w:rsidR="000542A7" w:rsidRPr="003C05C0" w:rsidRDefault="000542A7" w:rsidP="003E1242">
            <w:pPr>
              <w:pStyle w:val="TAC"/>
            </w:pPr>
            <w:r w:rsidRPr="003C05C0">
              <w:t>23</w:t>
            </w:r>
          </w:p>
        </w:tc>
        <w:tc>
          <w:tcPr>
            <w:tcW w:w="1281" w:type="dxa"/>
            <w:shd w:val="clear" w:color="auto" w:fill="auto"/>
            <w:vAlign w:val="center"/>
          </w:tcPr>
          <w:p w14:paraId="330D7796" w14:textId="77777777" w:rsidR="000542A7" w:rsidRPr="003C05C0" w:rsidRDefault="000542A7" w:rsidP="003E1242">
            <w:pPr>
              <w:pStyle w:val="TAC"/>
            </w:pPr>
            <w:r w:rsidRPr="003C05C0">
              <w:t>3.5</w:t>
            </w:r>
          </w:p>
        </w:tc>
        <w:tc>
          <w:tcPr>
            <w:tcW w:w="987" w:type="dxa"/>
            <w:shd w:val="clear" w:color="auto" w:fill="auto"/>
            <w:vAlign w:val="center"/>
          </w:tcPr>
          <w:p w14:paraId="26B171F6" w14:textId="77777777" w:rsidR="000542A7" w:rsidRPr="003C05C0" w:rsidRDefault="000542A7" w:rsidP="003E1242">
            <w:pPr>
              <w:pStyle w:val="TAC"/>
            </w:pPr>
            <w:r w:rsidRPr="003C05C0">
              <w:t>3.5</w:t>
            </w:r>
          </w:p>
        </w:tc>
        <w:tc>
          <w:tcPr>
            <w:tcW w:w="1275" w:type="dxa"/>
            <w:shd w:val="clear" w:color="auto" w:fill="auto"/>
            <w:vAlign w:val="center"/>
          </w:tcPr>
          <w:p w14:paraId="006DB440"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BA8B27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1D3A0C6" w14:textId="77777777" w:rsidR="000542A7" w:rsidRPr="003C05C0" w:rsidRDefault="000542A7" w:rsidP="003E1242">
            <w:pPr>
              <w:pStyle w:val="TAC"/>
            </w:pPr>
            <w:r w:rsidRPr="003C05C0">
              <w:t>3</w:t>
            </w:r>
          </w:p>
        </w:tc>
        <w:tc>
          <w:tcPr>
            <w:tcW w:w="1134" w:type="dxa"/>
            <w:shd w:val="clear" w:color="auto" w:fill="auto"/>
            <w:vAlign w:val="center"/>
          </w:tcPr>
          <w:p w14:paraId="0ECBC8F3" w14:textId="77777777" w:rsidR="000542A7" w:rsidRPr="003C05C0" w:rsidRDefault="000542A7" w:rsidP="003E1242">
            <w:pPr>
              <w:pStyle w:val="TAC"/>
              <w:rPr>
                <w:vertAlign w:val="superscript"/>
              </w:rPr>
            </w:pPr>
            <w:r w:rsidRPr="003C05C0">
              <w:t>21</w:t>
            </w:r>
            <w:r w:rsidRPr="003C05C0">
              <w:rPr>
                <w:vertAlign w:val="superscript"/>
              </w:rPr>
              <w:t>2</w:t>
            </w:r>
          </w:p>
        </w:tc>
        <w:tc>
          <w:tcPr>
            <w:tcW w:w="1367" w:type="dxa"/>
            <w:shd w:val="clear" w:color="auto" w:fill="auto"/>
          </w:tcPr>
          <w:p w14:paraId="3AE8DB8F"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123BC928" w14:textId="77777777" w:rsidR="000542A7" w:rsidRPr="003C05C0" w:rsidRDefault="000542A7" w:rsidP="003E1242">
            <w:pPr>
              <w:pStyle w:val="TAC"/>
            </w:pPr>
            <w:r w:rsidRPr="003C05C0">
              <w:t xml:space="preserve">25+TT </w:t>
            </w:r>
          </w:p>
        </w:tc>
        <w:tc>
          <w:tcPr>
            <w:tcW w:w="2132" w:type="dxa"/>
            <w:shd w:val="clear" w:color="auto" w:fill="auto"/>
            <w:vAlign w:val="center"/>
          </w:tcPr>
          <w:p w14:paraId="1AA0AC98" w14:textId="77777777" w:rsidR="000542A7" w:rsidRPr="003C05C0" w:rsidRDefault="000542A7" w:rsidP="003E1242">
            <w:pPr>
              <w:pStyle w:val="TAC"/>
              <w:rPr>
                <w:vertAlign w:val="superscript"/>
              </w:rPr>
            </w:pPr>
            <w:r w:rsidRPr="003C05C0">
              <w:t>16-TT</w:t>
            </w:r>
            <w:r w:rsidRPr="003C05C0">
              <w:rPr>
                <w:vertAlign w:val="superscript"/>
              </w:rPr>
              <w:t>2</w:t>
            </w:r>
          </w:p>
        </w:tc>
      </w:tr>
      <w:tr w:rsidR="000542A7" w:rsidRPr="003C05C0" w14:paraId="2F5700B7" w14:textId="77777777" w:rsidTr="003E1242">
        <w:trPr>
          <w:jc w:val="center"/>
        </w:trPr>
        <w:tc>
          <w:tcPr>
            <w:tcW w:w="988" w:type="dxa"/>
            <w:shd w:val="clear" w:color="auto" w:fill="auto"/>
            <w:vAlign w:val="center"/>
          </w:tcPr>
          <w:p w14:paraId="196338A5" w14:textId="77777777" w:rsidR="000542A7" w:rsidRPr="003C05C0" w:rsidRDefault="000542A7" w:rsidP="003E1242">
            <w:pPr>
              <w:pStyle w:val="TAC"/>
            </w:pPr>
            <w:r w:rsidRPr="003C05C0">
              <w:t>3</w:t>
            </w:r>
          </w:p>
        </w:tc>
        <w:tc>
          <w:tcPr>
            <w:tcW w:w="1134" w:type="dxa"/>
            <w:shd w:val="clear" w:color="auto" w:fill="auto"/>
            <w:vAlign w:val="center"/>
          </w:tcPr>
          <w:p w14:paraId="0E80D275" w14:textId="77777777" w:rsidR="000542A7" w:rsidRPr="003C05C0" w:rsidRDefault="000542A7" w:rsidP="003E1242">
            <w:pPr>
              <w:pStyle w:val="TAC"/>
            </w:pPr>
            <w:r w:rsidRPr="003C05C0">
              <w:t>23</w:t>
            </w:r>
          </w:p>
        </w:tc>
        <w:tc>
          <w:tcPr>
            <w:tcW w:w="1281" w:type="dxa"/>
            <w:shd w:val="clear" w:color="auto" w:fill="auto"/>
            <w:vAlign w:val="center"/>
          </w:tcPr>
          <w:p w14:paraId="7F169509" w14:textId="77777777" w:rsidR="000542A7" w:rsidRPr="003C05C0" w:rsidRDefault="000542A7" w:rsidP="003E1242">
            <w:pPr>
              <w:pStyle w:val="TAC"/>
            </w:pPr>
            <w:r w:rsidRPr="003C05C0">
              <w:t>3.5</w:t>
            </w:r>
          </w:p>
        </w:tc>
        <w:tc>
          <w:tcPr>
            <w:tcW w:w="987" w:type="dxa"/>
            <w:shd w:val="clear" w:color="auto" w:fill="auto"/>
            <w:vAlign w:val="center"/>
          </w:tcPr>
          <w:p w14:paraId="206085DD" w14:textId="77777777" w:rsidR="000542A7" w:rsidRPr="003C05C0" w:rsidRDefault="000542A7" w:rsidP="003E1242">
            <w:pPr>
              <w:pStyle w:val="TAC"/>
            </w:pPr>
            <w:r w:rsidRPr="003C05C0">
              <w:t>3.5</w:t>
            </w:r>
          </w:p>
        </w:tc>
        <w:tc>
          <w:tcPr>
            <w:tcW w:w="1275" w:type="dxa"/>
            <w:shd w:val="clear" w:color="auto" w:fill="auto"/>
            <w:vAlign w:val="center"/>
          </w:tcPr>
          <w:p w14:paraId="31FC320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318CA21"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90F30AC" w14:textId="77777777" w:rsidR="000542A7" w:rsidRPr="003C05C0" w:rsidRDefault="000542A7" w:rsidP="003E1242">
            <w:pPr>
              <w:pStyle w:val="TAC"/>
            </w:pPr>
            <w:r w:rsidRPr="003C05C0">
              <w:t>3</w:t>
            </w:r>
          </w:p>
        </w:tc>
        <w:tc>
          <w:tcPr>
            <w:tcW w:w="1134" w:type="dxa"/>
            <w:shd w:val="clear" w:color="auto" w:fill="auto"/>
            <w:vAlign w:val="center"/>
          </w:tcPr>
          <w:p w14:paraId="36CB2AC6"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2B34C42C"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2256A873" w14:textId="77777777" w:rsidR="000542A7" w:rsidRPr="003C05C0" w:rsidRDefault="000542A7" w:rsidP="003E1242">
            <w:pPr>
              <w:pStyle w:val="TAC"/>
            </w:pPr>
            <w:r w:rsidRPr="003C05C0">
              <w:t xml:space="preserve">25+TT </w:t>
            </w:r>
          </w:p>
        </w:tc>
        <w:tc>
          <w:tcPr>
            <w:tcW w:w="2132" w:type="dxa"/>
            <w:shd w:val="clear" w:color="auto" w:fill="auto"/>
            <w:vAlign w:val="center"/>
          </w:tcPr>
          <w:p w14:paraId="7188FCCC" w14:textId="77777777" w:rsidR="000542A7" w:rsidRPr="003C05C0" w:rsidRDefault="000542A7" w:rsidP="003E1242">
            <w:pPr>
              <w:pStyle w:val="TAC"/>
            </w:pPr>
            <w:r w:rsidRPr="003C05C0">
              <w:t>16-TT</w:t>
            </w:r>
            <w:r w:rsidRPr="003C05C0">
              <w:rPr>
                <w:vertAlign w:val="superscript"/>
              </w:rPr>
              <w:t>2</w:t>
            </w:r>
          </w:p>
        </w:tc>
      </w:tr>
      <w:tr w:rsidR="000542A7" w:rsidRPr="003C05C0" w14:paraId="2ADA4D8D" w14:textId="77777777" w:rsidTr="003E1242">
        <w:trPr>
          <w:jc w:val="center"/>
        </w:trPr>
        <w:tc>
          <w:tcPr>
            <w:tcW w:w="988" w:type="dxa"/>
            <w:shd w:val="clear" w:color="auto" w:fill="auto"/>
            <w:vAlign w:val="center"/>
          </w:tcPr>
          <w:p w14:paraId="37C347D2" w14:textId="77777777" w:rsidR="000542A7" w:rsidRPr="003C05C0" w:rsidRDefault="000542A7" w:rsidP="003E1242">
            <w:pPr>
              <w:pStyle w:val="TAC"/>
            </w:pPr>
            <w:r w:rsidRPr="003C05C0">
              <w:t>4</w:t>
            </w:r>
          </w:p>
        </w:tc>
        <w:tc>
          <w:tcPr>
            <w:tcW w:w="1134" w:type="dxa"/>
            <w:shd w:val="clear" w:color="auto" w:fill="auto"/>
            <w:vAlign w:val="center"/>
          </w:tcPr>
          <w:p w14:paraId="59A706E0" w14:textId="77777777" w:rsidR="000542A7" w:rsidRPr="003C05C0" w:rsidRDefault="000542A7" w:rsidP="003E1242">
            <w:pPr>
              <w:pStyle w:val="TAC"/>
            </w:pPr>
            <w:r w:rsidRPr="003C05C0">
              <w:t>23</w:t>
            </w:r>
          </w:p>
        </w:tc>
        <w:tc>
          <w:tcPr>
            <w:tcW w:w="1281" w:type="dxa"/>
            <w:shd w:val="clear" w:color="auto" w:fill="auto"/>
            <w:vAlign w:val="center"/>
          </w:tcPr>
          <w:p w14:paraId="77BF9311" w14:textId="77777777" w:rsidR="000542A7" w:rsidRPr="003C05C0" w:rsidRDefault="000542A7" w:rsidP="003E1242">
            <w:pPr>
              <w:pStyle w:val="TAC"/>
            </w:pPr>
            <w:r w:rsidRPr="003C05C0">
              <w:t>1.2</w:t>
            </w:r>
          </w:p>
        </w:tc>
        <w:tc>
          <w:tcPr>
            <w:tcW w:w="987" w:type="dxa"/>
            <w:shd w:val="clear" w:color="auto" w:fill="auto"/>
            <w:vAlign w:val="center"/>
          </w:tcPr>
          <w:p w14:paraId="0B79EF43" w14:textId="77777777" w:rsidR="000542A7" w:rsidRPr="003C05C0" w:rsidRDefault="000542A7" w:rsidP="003E1242">
            <w:pPr>
              <w:pStyle w:val="TAC"/>
            </w:pPr>
            <w:r w:rsidRPr="003C05C0">
              <w:t>1.2</w:t>
            </w:r>
          </w:p>
        </w:tc>
        <w:tc>
          <w:tcPr>
            <w:tcW w:w="1275" w:type="dxa"/>
            <w:shd w:val="clear" w:color="auto" w:fill="auto"/>
            <w:vAlign w:val="center"/>
          </w:tcPr>
          <w:p w14:paraId="5FDC8905" w14:textId="77777777" w:rsidR="000542A7" w:rsidRPr="003C05C0" w:rsidRDefault="000542A7" w:rsidP="003E1242">
            <w:pPr>
              <w:pStyle w:val="TAC"/>
            </w:pPr>
            <w:r w:rsidRPr="003C05C0">
              <w:t xml:space="preserve">0 </w:t>
            </w:r>
          </w:p>
        </w:tc>
        <w:tc>
          <w:tcPr>
            <w:tcW w:w="1134" w:type="dxa"/>
            <w:shd w:val="clear" w:color="auto" w:fill="auto"/>
            <w:vAlign w:val="center"/>
          </w:tcPr>
          <w:p w14:paraId="2A81810D" w14:textId="77777777" w:rsidR="000542A7" w:rsidRPr="003C05C0" w:rsidRDefault="000542A7" w:rsidP="003E1242">
            <w:pPr>
              <w:pStyle w:val="TAC"/>
            </w:pPr>
            <w:r w:rsidRPr="003C05C0">
              <w:t xml:space="preserve">0 </w:t>
            </w:r>
          </w:p>
        </w:tc>
        <w:tc>
          <w:tcPr>
            <w:tcW w:w="1134" w:type="dxa"/>
            <w:shd w:val="clear" w:color="auto" w:fill="auto"/>
            <w:vAlign w:val="center"/>
          </w:tcPr>
          <w:p w14:paraId="45408958" w14:textId="77777777" w:rsidR="000542A7" w:rsidRPr="003C05C0" w:rsidRDefault="000542A7" w:rsidP="003E1242">
            <w:pPr>
              <w:pStyle w:val="TAC"/>
            </w:pPr>
            <w:r w:rsidRPr="003C05C0">
              <w:t xml:space="preserve">3 </w:t>
            </w:r>
          </w:p>
        </w:tc>
        <w:tc>
          <w:tcPr>
            <w:tcW w:w="1134" w:type="dxa"/>
            <w:shd w:val="clear" w:color="auto" w:fill="auto"/>
            <w:vAlign w:val="center"/>
          </w:tcPr>
          <w:p w14:paraId="57E1C298" w14:textId="77777777" w:rsidR="000542A7" w:rsidRPr="003C05C0" w:rsidRDefault="000542A7" w:rsidP="003E1242">
            <w:pPr>
              <w:pStyle w:val="TAC"/>
              <w:rPr>
                <w:vertAlign w:val="superscript"/>
              </w:rPr>
            </w:pPr>
            <w:r w:rsidRPr="003C05C0">
              <w:t xml:space="preserve">23 </w:t>
            </w:r>
          </w:p>
        </w:tc>
        <w:tc>
          <w:tcPr>
            <w:tcW w:w="1367" w:type="dxa"/>
            <w:shd w:val="clear" w:color="auto" w:fill="auto"/>
          </w:tcPr>
          <w:p w14:paraId="0AF321F4" w14:textId="77777777" w:rsidR="000542A7" w:rsidRPr="003C05C0" w:rsidRDefault="000542A7" w:rsidP="003E1242">
            <w:pPr>
              <w:pStyle w:val="TAC"/>
            </w:pPr>
            <w:r w:rsidRPr="003C05C0">
              <w:t>3</w:t>
            </w:r>
          </w:p>
        </w:tc>
        <w:tc>
          <w:tcPr>
            <w:tcW w:w="1610" w:type="dxa"/>
            <w:shd w:val="clear" w:color="auto" w:fill="auto"/>
            <w:vAlign w:val="center"/>
          </w:tcPr>
          <w:p w14:paraId="2C6A5439" w14:textId="77777777" w:rsidR="000542A7" w:rsidRPr="003C05C0" w:rsidRDefault="000542A7" w:rsidP="003E1242">
            <w:pPr>
              <w:pStyle w:val="TAC"/>
            </w:pPr>
            <w:r w:rsidRPr="003C05C0">
              <w:t xml:space="preserve">25+TT </w:t>
            </w:r>
          </w:p>
        </w:tc>
        <w:tc>
          <w:tcPr>
            <w:tcW w:w="2132" w:type="dxa"/>
            <w:shd w:val="clear" w:color="auto" w:fill="auto"/>
            <w:vAlign w:val="center"/>
          </w:tcPr>
          <w:p w14:paraId="062DEC99" w14:textId="77777777" w:rsidR="000542A7" w:rsidRPr="003C05C0" w:rsidRDefault="000542A7" w:rsidP="003E1242">
            <w:pPr>
              <w:pStyle w:val="TAC"/>
            </w:pPr>
            <w:r w:rsidRPr="003C05C0">
              <w:t>20-TT</w:t>
            </w:r>
          </w:p>
        </w:tc>
      </w:tr>
      <w:tr w:rsidR="000542A7" w:rsidRPr="003C05C0" w14:paraId="2576DE72" w14:textId="77777777" w:rsidTr="003E1242">
        <w:trPr>
          <w:jc w:val="center"/>
        </w:trPr>
        <w:tc>
          <w:tcPr>
            <w:tcW w:w="988" w:type="dxa"/>
            <w:shd w:val="clear" w:color="auto" w:fill="auto"/>
            <w:vAlign w:val="center"/>
          </w:tcPr>
          <w:p w14:paraId="13DDD4E5" w14:textId="77777777" w:rsidR="000542A7" w:rsidRPr="003C05C0" w:rsidRDefault="000542A7" w:rsidP="003E1242">
            <w:pPr>
              <w:pStyle w:val="TAC"/>
            </w:pPr>
            <w:r w:rsidRPr="003C05C0">
              <w:t>5</w:t>
            </w:r>
          </w:p>
        </w:tc>
        <w:tc>
          <w:tcPr>
            <w:tcW w:w="1134" w:type="dxa"/>
            <w:shd w:val="clear" w:color="auto" w:fill="auto"/>
            <w:vAlign w:val="center"/>
          </w:tcPr>
          <w:p w14:paraId="403D1149" w14:textId="77777777" w:rsidR="000542A7" w:rsidRPr="003C05C0" w:rsidRDefault="000542A7" w:rsidP="003E1242">
            <w:pPr>
              <w:pStyle w:val="TAC"/>
            </w:pPr>
            <w:r w:rsidRPr="003C05C0">
              <w:t>23</w:t>
            </w:r>
          </w:p>
        </w:tc>
        <w:tc>
          <w:tcPr>
            <w:tcW w:w="1281" w:type="dxa"/>
            <w:shd w:val="clear" w:color="auto" w:fill="auto"/>
            <w:vAlign w:val="center"/>
          </w:tcPr>
          <w:p w14:paraId="01CCEAED" w14:textId="77777777" w:rsidR="000542A7" w:rsidRPr="003C05C0" w:rsidRDefault="000542A7" w:rsidP="003E1242">
            <w:pPr>
              <w:pStyle w:val="TAC"/>
            </w:pPr>
            <w:r w:rsidRPr="003C05C0">
              <w:t>0</w:t>
            </w:r>
          </w:p>
        </w:tc>
        <w:tc>
          <w:tcPr>
            <w:tcW w:w="987" w:type="dxa"/>
            <w:shd w:val="clear" w:color="auto" w:fill="auto"/>
            <w:vAlign w:val="center"/>
          </w:tcPr>
          <w:p w14:paraId="2D5D2B90" w14:textId="77777777" w:rsidR="000542A7" w:rsidRPr="003C05C0" w:rsidRDefault="000542A7" w:rsidP="003E1242">
            <w:pPr>
              <w:pStyle w:val="TAC"/>
            </w:pPr>
            <w:r w:rsidRPr="003C05C0">
              <w:t>0</w:t>
            </w:r>
          </w:p>
        </w:tc>
        <w:tc>
          <w:tcPr>
            <w:tcW w:w="1275" w:type="dxa"/>
            <w:shd w:val="clear" w:color="auto" w:fill="auto"/>
            <w:vAlign w:val="center"/>
          </w:tcPr>
          <w:p w14:paraId="6A5D0642"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DC605BF"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0D715DB" w14:textId="77777777" w:rsidR="000542A7" w:rsidRPr="003C05C0" w:rsidRDefault="000542A7" w:rsidP="003E1242">
            <w:pPr>
              <w:pStyle w:val="TAC"/>
            </w:pPr>
            <w:r w:rsidRPr="003C05C0">
              <w:t xml:space="preserve">3 </w:t>
            </w:r>
          </w:p>
        </w:tc>
        <w:tc>
          <w:tcPr>
            <w:tcW w:w="1134" w:type="dxa"/>
            <w:shd w:val="clear" w:color="auto" w:fill="auto"/>
            <w:vAlign w:val="center"/>
          </w:tcPr>
          <w:p w14:paraId="566E1F24" w14:textId="77777777" w:rsidR="000542A7" w:rsidRPr="003C05C0" w:rsidRDefault="000542A7" w:rsidP="003E1242">
            <w:pPr>
              <w:pStyle w:val="TAC"/>
            </w:pPr>
            <w:r w:rsidRPr="003C05C0">
              <w:t xml:space="preserve">23 </w:t>
            </w:r>
          </w:p>
        </w:tc>
        <w:tc>
          <w:tcPr>
            <w:tcW w:w="1367" w:type="dxa"/>
            <w:shd w:val="clear" w:color="auto" w:fill="auto"/>
          </w:tcPr>
          <w:p w14:paraId="59AD84D7" w14:textId="77777777" w:rsidR="000542A7" w:rsidRPr="003C05C0" w:rsidRDefault="000542A7" w:rsidP="003E1242">
            <w:pPr>
              <w:pStyle w:val="TAC"/>
            </w:pPr>
            <w:r w:rsidRPr="003C05C0">
              <w:t>3</w:t>
            </w:r>
          </w:p>
        </w:tc>
        <w:tc>
          <w:tcPr>
            <w:tcW w:w="1610" w:type="dxa"/>
            <w:shd w:val="clear" w:color="auto" w:fill="auto"/>
            <w:vAlign w:val="center"/>
          </w:tcPr>
          <w:p w14:paraId="70CE0C76" w14:textId="77777777" w:rsidR="000542A7" w:rsidRPr="003C05C0" w:rsidRDefault="000542A7" w:rsidP="003E1242">
            <w:pPr>
              <w:pStyle w:val="TAC"/>
            </w:pPr>
            <w:r w:rsidRPr="003C05C0">
              <w:t>25+TT</w:t>
            </w:r>
          </w:p>
        </w:tc>
        <w:tc>
          <w:tcPr>
            <w:tcW w:w="2132" w:type="dxa"/>
            <w:shd w:val="clear" w:color="auto" w:fill="auto"/>
            <w:vAlign w:val="center"/>
          </w:tcPr>
          <w:p w14:paraId="2BC0FB56" w14:textId="77777777" w:rsidR="000542A7" w:rsidRPr="003C05C0" w:rsidRDefault="000542A7" w:rsidP="003E1242">
            <w:pPr>
              <w:pStyle w:val="TAC"/>
            </w:pPr>
            <w:r w:rsidRPr="003C05C0">
              <w:t>20-TT</w:t>
            </w:r>
          </w:p>
        </w:tc>
      </w:tr>
      <w:tr w:rsidR="000542A7" w:rsidRPr="003C05C0" w14:paraId="57772197" w14:textId="77777777" w:rsidTr="003E1242">
        <w:trPr>
          <w:jc w:val="center"/>
        </w:trPr>
        <w:tc>
          <w:tcPr>
            <w:tcW w:w="988" w:type="dxa"/>
            <w:shd w:val="clear" w:color="auto" w:fill="auto"/>
            <w:vAlign w:val="center"/>
          </w:tcPr>
          <w:p w14:paraId="5C408AD6" w14:textId="77777777" w:rsidR="000542A7" w:rsidRPr="003C05C0" w:rsidRDefault="000542A7" w:rsidP="003E1242">
            <w:pPr>
              <w:pStyle w:val="TAC"/>
            </w:pPr>
            <w:r w:rsidRPr="003C05C0">
              <w:t>6</w:t>
            </w:r>
          </w:p>
        </w:tc>
        <w:tc>
          <w:tcPr>
            <w:tcW w:w="1134" w:type="dxa"/>
            <w:shd w:val="clear" w:color="auto" w:fill="auto"/>
            <w:vAlign w:val="center"/>
          </w:tcPr>
          <w:p w14:paraId="331B2243" w14:textId="77777777" w:rsidR="000542A7" w:rsidRPr="003C05C0" w:rsidRDefault="000542A7" w:rsidP="003E1242">
            <w:pPr>
              <w:pStyle w:val="TAC"/>
            </w:pPr>
            <w:r w:rsidRPr="003C05C0">
              <w:t>23</w:t>
            </w:r>
          </w:p>
        </w:tc>
        <w:tc>
          <w:tcPr>
            <w:tcW w:w="1281" w:type="dxa"/>
            <w:shd w:val="clear" w:color="auto" w:fill="auto"/>
            <w:vAlign w:val="center"/>
          </w:tcPr>
          <w:p w14:paraId="32FE3B1C" w14:textId="77777777" w:rsidR="000542A7" w:rsidRPr="003C05C0" w:rsidRDefault="000542A7" w:rsidP="003E1242">
            <w:pPr>
              <w:pStyle w:val="TAC"/>
            </w:pPr>
            <w:r w:rsidRPr="003C05C0">
              <w:t>0.5</w:t>
            </w:r>
          </w:p>
        </w:tc>
        <w:tc>
          <w:tcPr>
            <w:tcW w:w="987" w:type="dxa"/>
            <w:shd w:val="clear" w:color="auto" w:fill="auto"/>
            <w:vAlign w:val="center"/>
          </w:tcPr>
          <w:p w14:paraId="5E2E61AF" w14:textId="77777777" w:rsidR="000542A7" w:rsidRPr="003C05C0" w:rsidRDefault="000542A7" w:rsidP="003E1242">
            <w:pPr>
              <w:pStyle w:val="TAC"/>
            </w:pPr>
            <w:r w:rsidRPr="003C05C0">
              <w:t>0.5</w:t>
            </w:r>
          </w:p>
        </w:tc>
        <w:tc>
          <w:tcPr>
            <w:tcW w:w="1275" w:type="dxa"/>
            <w:shd w:val="clear" w:color="auto" w:fill="auto"/>
            <w:vAlign w:val="center"/>
          </w:tcPr>
          <w:p w14:paraId="34665F7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6698A2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9E71620" w14:textId="77777777" w:rsidR="000542A7" w:rsidRPr="003C05C0" w:rsidRDefault="000542A7" w:rsidP="003E1242">
            <w:pPr>
              <w:pStyle w:val="TAC"/>
            </w:pPr>
            <w:r w:rsidRPr="003C05C0">
              <w:t>3</w:t>
            </w:r>
          </w:p>
        </w:tc>
        <w:tc>
          <w:tcPr>
            <w:tcW w:w="1134" w:type="dxa"/>
            <w:shd w:val="clear" w:color="auto" w:fill="auto"/>
            <w:vAlign w:val="center"/>
          </w:tcPr>
          <w:p w14:paraId="2148966E" w14:textId="77777777" w:rsidR="000542A7" w:rsidRPr="003C05C0" w:rsidRDefault="000542A7" w:rsidP="003E1242">
            <w:pPr>
              <w:pStyle w:val="TAC"/>
            </w:pPr>
            <w:r w:rsidRPr="003C05C0">
              <w:t xml:space="preserve">23 </w:t>
            </w:r>
          </w:p>
        </w:tc>
        <w:tc>
          <w:tcPr>
            <w:tcW w:w="1367" w:type="dxa"/>
            <w:shd w:val="clear" w:color="auto" w:fill="auto"/>
          </w:tcPr>
          <w:p w14:paraId="78BFB467" w14:textId="77777777" w:rsidR="000542A7" w:rsidRPr="003C05C0" w:rsidRDefault="000542A7" w:rsidP="003E1242">
            <w:pPr>
              <w:pStyle w:val="TAC"/>
            </w:pPr>
            <w:r w:rsidRPr="003C05C0">
              <w:t>3</w:t>
            </w:r>
          </w:p>
        </w:tc>
        <w:tc>
          <w:tcPr>
            <w:tcW w:w="1610" w:type="dxa"/>
            <w:shd w:val="clear" w:color="auto" w:fill="auto"/>
            <w:vAlign w:val="center"/>
          </w:tcPr>
          <w:p w14:paraId="6D78C754" w14:textId="77777777" w:rsidR="000542A7" w:rsidRPr="003C05C0" w:rsidRDefault="000542A7" w:rsidP="003E1242">
            <w:pPr>
              <w:pStyle w:val="TAC"/>
            </w:pPr>
            <w:r w:rsidRPr="003C05C0">
              <w:t>25+TT</w:t>
            </w:r>
          </w:p>
        </w:tc>
        <w:tc>
          <w:tcPr>
            <w:tcW w:w="2132" w:type="dxa"/>
            <w:shd w:val="clear" w:color="auto" w:fill="auto"/>
            <w:vAlign w:val="center"/>
          </w:tcPr>
          <w:p w14:paraId="4D83E1B8" w14:textId="77777777" w:rsidR="000542A7" w:rsidRPr="003C05C0" w:rsidRDefault="000542A7" w:rsidP="003E1242">
            <w:pPr>
              <w:pStyle w:val="TAC"/>
            </w:pPr>
            <w:r w:rsidRPr="003C05C0">
              <w:t>20-TT</w:t>
            </w:r>
          </w:p>
        </w:tc>
      </w:tr>
      <w:tr w:rsidR="000542A7" w:rsidRPr="003C05C0" w14:paraId="69A8E1F3" w14:textId="77777777" w:rsidTr="003E1242">
        <w:trPr>
          <w:jc w:val="center"/>
        </w:trPr>
        <w:tc>
          <w:tcPr>
            <w:tcW w:w="988" w:type="dxa"/>
            <w:shd w:val="clear" w:color="auto" w:fill="auto"/>
            <w:vAlign w:val="center"/>
          </w:tcPr>
          <w:p w14:paraId="10507E37" w14:textId="77777777" w:rsidR="000542A7" w:rsidRPr="003C05C0" w:rsidRDefault="000542A7" w:rsidP="003E1242">
            <w:pPr>
              <w:pStyle w:val="TAC"/>
            </w:pPr>
            <w:r w:rsidRPr="003C05C0">
              <w:t>7</w:t>
            </w:r>
          </w:p>
        </w:tc>
        <w:tc>
          <w:tcPr>
            <w:tcW w:w="1134" w:type="dxa"/>
            <w:shd w:val="clear" w:color="auto" w:fill="auto"/>
            <w:vAlign w:val="center"/>
          </w:tcPr>
          <w:p w14:paraId="7B06CE15" w14:textId="77777777" w:rsidR="000542A7" w:rsidRPr="003C05C0" w:rsidRDefault="000542A7" w:rsidP="003E1242">
            <w:pPr>
              <w:pStyle w:val="TAC"/>
            </w:pPr>
            <w:r w:rsidRPr="003C05C0">
              <w:t>23</w:t>
            </w:r>
          </w:p>
        </w:tc>
        <w:tc>
          <w:tcPr>
            <w:tcW w:w="1281" w:type="dxa"/>
            <w:shd w:val="clear" w:color="auto" w:fill="auto"/>
            <w:vAlign w:val="center"/>
          </w:tcPr>
          <w:p w14:paraId="4F1CEE1E" w14:textId="77777777" w:rsidR="000542A7" w:rsidRPr="003C05C0" w:rsidRDefault="000542A7" w:rsidP="003E1242">
            <w:pPr>
              <w:pStyle w:val="TAC"/>
            </w:pPr>
            <w:r w:rsidRPr="003C05C0">
              <w:t>0.5</w:t>
            </w:r>
          </w:p>
        </w:tc>
        <w:tc>
          <w:tcPr>
            <w:tcW w:w="987" w:type="dxa"/>
            <w:shd w:val="clear" w:color="auto" w:fill="auto"/>
            <w:vAlign w:val="center"/>
          </w:tcPr>
          <w:p w14:paraId="23E7E3B8" w14:textId="77777777" w:rsidR="000542A7" w:rsidRPr="003C05C0" w:rsidRDefault="000542A7" w:rsidP="003E1242">
            <w:pPr>
              <w:pStyle w:val="TAC"/>
            </w:pPr>
            <w:r w:rsidRPr="003C05C0">
              <w:t>0.5</w:t>
            </w:r>
          </w:p>
        </w:tc>
        <w:tc>
          <w:tcPr>
            <w:tcW w:w="1275" w:type="dxa"/>
            <w:shd w:val="clear" w:color="auto" w:fill="auto"/>
            <w:vAlign w:val="center"/>
          </w:tcPr>
          <w:p w14:paraId="1217D620"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77E39A8"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076A612" w14:textId="77777777" w:rsidR="000542A7" w:rsidRPr="003C05C0" w:rsidRDefault="000542A7" w:rsidP="003E1242">
            <w:pPr>
              <w:pStyle w:val="TAC"/>
            </w:pPr>
            <w:r w:rsidRPr="003C05C0">
              <w:t xml:space="preserve">3 </w:t>
            </w:r>
          </w:p>
        </w:tc>
        <w:tc>
          <w:tcPr>
            <w:tcW w:w="1134" w:type="dxa"/>
            <w:shd w:val="clear" w:color="auto" w:fill="auto"/>
            <w:vAlign w:val="center"/>
          </w:tcPr>
          <w:p w14:paraId="62CDB151" w14:textId="77777777" w:rsidR="000542A7" w:rsidRPr="003C05C0" w:rsidRDefault="000542A7" w:rsidP="003E1242">
            <w:pPr>
              <w:pStyle w:val="TAC"/>
            </w:pPr>
            <w:r w:rsidRPr="003C05C0">
              <w:t xml:space="preserve">23 </w:t>
            </w:r>
          </w:p>
        </w:tc>
        <w:tc>
          <w:tcPr>
            <w:tcW w:w="1367" w:type="dxa"/>
            <w:shd w:val="clear" w:color="auto" w:fill="auto"/>
          </w:tcPr>
          <w:p w14:paraId="081853C9" w14:textId="77777777" w:rsidR="000542A7" w:rsidRPr="003C05C0" w:rsidRDefault="000542A7" w:rsidP="003E1242">
            <w:pPr>
              <w:pStyle w:val="TAC"/>
            </w:pPr>
            <w:r w:rsidRPr="003C05C0">
              <w:t>3</w:t>
            </w:r>
          </w:p>
        </w:tc>
        <w:tc>
          <w:tcPr>
            <w:tcW w:w="1610" w:type="dxa"/>
            <w:shd w:val="clear" w:color="auto" w:fill="auto"/>
            <w:vAlign w:val="center"/>
          </w:tcPr>
          <w:p w14:paraId="2852FF6B" w14:textId="77777777" w:rsidR="000542A7" w:rsidRPr="003C05C0" w:rsidRDefault="000542A7" w:rsidP="003E1242">
            <w:pPr>
              <w:pStyle w:val="TAC"/>
            </w:pPr>
            <w:r w:rsidRPr="003C05C0">
              <w:t>25+TT</w:t>
            </w:r>
          </w:p>
        </w:tc>
        <w:tc>
          <w:tcPr>
            <w:tcW w:w="2132" w:type="dxa"/>
            <w:shd w:val="clear" w:color="auto" w:fill="auto"/>
            <w:vAlign w:val="center"/>
          </w:tcPr>
          <w:p w14:paraId="131D6498" w14:textId="77777777" w:rsidR="000542A7" w:rsidRPr="003C05C0" w:rsidRDefault="000542A7" w:rsidP="003E1242">
            <w:pPr>
              <w:pStyle w:val="TAC"/>
            </w:pPr>
            <w:r w:rsidRPr="003C05C0">
              <w:t>20-TT</w:t>
            </w:r>
          </w:p>
        </w:tc>
      </w:tr>
      <w:tr w:rsidR="000542A7" w:rsidRPr="003C05C0" w14:paraId="4C886A33" w14:textId="77777777" w:rsidTr="003E1242">
        <w:trPr>
          <w:jc w:val="center"/>
        </w:trPr>
        <w:tc>
          <w:tcPr>
            <w:tcW w:w="988" w:type="dxa"/>
            <w:shd w:val="clear" w:color="auto" w:fill="auto"/>
            <w:vAlign w:val="center"/>
          </w:tcPr>
          <w:p w14:paraId="0EF1131A" w14:textId="77777777" w:rsidR="000542A7" w:rsidRPr="003C05C0" w:rsidRDefault="000542A7" w:rsidP="003E1242">
            <w:pPr>
              <w:pStyle w:val="TAC"/>
            </w:pPr>
            <w:r w:rsidRPr="003C05C0">
              <w:t>8</w:t>
            </w:r>
          </w:p>
        </w:tc>
        <w:tc>
          <w:tcPr>
            <w:tcW w:w="1134" w:type="dxa"/>
            <w:shd w:val="clear" w:color="auto" w:fill="auto"/>
            <w:vAlign w:val="center"/>
          </w:tcPr>
          <w:p w14:paraId="51768E88" w14:textId="77777777" w:rsidR="000542A7" w:rsidRPr="003C05C0" w:rsidRDefault="000542A7" w:rsidP="003E1242">
            <w:pPr>
              <w:pStyle w:val="TAC"/>
            </w:pPr>
            <w:r w:rsidRPr="003C05C0">
              <w:t>23</w:t>
            </w:r>
          </w:p>
        </w:tc>
        <w:tc>
          <w:tcPr>
            <w:tcW w:w="1281" w:type="dxa"/>
            <w:shd w:val="clear" w:color="auto" w:fill="auto"/>
            <w:vAlign w:val="center"/>
          </w:tcPr>
          <w:p w14:paraId="4C46D930" w14:textId="77777777" w:rsidR="000542A7" w:rsidRPr="003C05C0" w:rsidRDefault="000542A7" w:rsidP="003E1242">
            <w:pPr>
              <w:pStyle w:val="TAC"/>
            </w:pPr>
            <w:r w:rsidRPr="003C05C0">
              <w:t>0.5</w:t>
            </w:r>
          </w:p>
        </w:tc>
        <w:tc>
          <w:tcPr>
            <w:tcW w:w="987" w:type="dxa"/>
            <w:shd w:val="clear" w:color="auto" w:fill="auto"/>
            <w:vAlign w:val="center"/>
          </w:tcPr>
          <w:p w14:paraId="5506E1D9" w14:textId="77777777" w:rsidR="000542A7" w:rsidRPr="003C05C0" w:rsidRDefault="000542A7" w:rsidP="003E1242">
            <w:pPr>
              <w:pStyle w:val="TAC"/>
            </w:pPr>
            <w:r w:rsidRPr="003C05C0">
              <w:t>0.5</w:t>
            </w:r>
          </w:p>
        </w:tc>
        <w:tc>
          <w:tcPr>
            <w:tcW w:w="1275" w:type="dxa"/>
            <w:shd w:val="clear" w:color="auto" w:fill="auto"/>
            <w:vAlign w:val="center"/>
          </w:tcPr>
          <w:p w14:paraId="041332C1" w14:textId="77777777" w:rsidR="000542A7" w:rsidRPr="003C05C0" w:rsidRDefault="000542A7" w:rsidP="003E1242">
            <w:pPr>
              <w:pStyle w:val="TAC"/>
            </w:pPr>
            <w:r w:rsidRPr="003C05C0">
              <w:t xml:space="preserve">0 </w:t>
            </w:r>
          </w:p>
        </w:tc>
        <w:tc>
          <w:tcPr>
            <w:tcW w:w="1134" w:type="dxa"/>
            <w:shd w:val="clear" w:color="auto" w:fill="auto"/>
            <w:vAlign w:val="center"/>
          </w:tcPr>
          <w:p w14:paraId="6F8EBF52" w14:textId="77777777" w:rsidR="000542A7" w:rsidRPr="003C05C0" w:rsidRDefault="000542A7" w:rsidP="003E1242">
            <w:pPr>
              <w:pStyle w:val="TAC"/>
            </w:pPr>
            <w:r w:rsidRPr="003C05C0">
              <w:t xml:space="preserve">0 </w:t>
            </w:r>
          </w:p>
        </w:tc>
        <w:tc>
          <w:tcPr>
            <w:tcW w:w="1134" w:type="dxa"/>
            <w:shd w:val="clear" w:color="auto" w:fill="auto"/>
            <w:vAlign w:val="center"/>
          </w:tcPr>
          <w:p w14:paraId="524EA93F" w14:textId="77777777" w:rsidR="000542A7" w:rsidRPr="003C05C0" w:rsidRDefault="000542A7" w:rsidP="003E1242">
            <w:pPr>
              <w:pStyle w:val="TAC"/>
            </w:pPr>
            <w:r w:rsidRPr="003C05C0">
              <w:t xml:space="preserve">3 </w:t>
            </w:r>
          </w:p>
        </w:tc>
        <w:tc>
          <w:tcPr>
            <w:tcW w:w="1134" w:type="dxa"/>
            <w:shd w:val="clear" w:color="auto" w:fill="auto"/>
            <w:vAlign w:val="center"/>
          </w:tcPr>
          <w:p w14:paraId="2EBFA47D" w14:textId="77777777" w:rsidR="000542A7" w:rsidRPr="003C05C0" w:rsidRDefault="000542A7" w:rsidP="003E1242">
            <w:pPr>
              <w:pStyle w:val="TAC"/>
            </w:pPr>
            <w:r w:rsidRPr="003C05C0">
              <w:t xml:space="preserve">23 </w:t>
            </w:r>
          </w:p>
        </w:tc>
        <w:tc>
          <w:tcPr>
            <w:tcW w:w="1367" w:type="dxa"/>
            <w:shd w:val="clear" w:color="auto" w:fill="auto"/>
          </w:tcPr>
          <w:p w14:paraId="091617A5" w14:textId="77777777" w:rsidR="000542A7" w:rsidRPr="003C05C0" w:rsidRDefault="000542A7" w:rsidP="003E1242">
            <w:pPr>
              <w:pStyle w:val="TAC"/>
            </w:pPr>
            <w:r w:rsidRPr="003C05C0">
              <w:t>3</w:t>
            </w:r>
          </w:p>
        </w:tc>
        <w:tc>
          <w:tcPr>
            <w:tcW w:w="1610" w:type="dxa"/>
            <w:shd w:val="clear" w:color="auto" w:fill="auto"/>
            <w:vAlign w:val="center"/>
          </w:tcPr>
          <w:p w14:paraId="2F95CC51" w14:textId="77777777" w:rsidR="000542A7" w:rsidRPr="003C05C0" w:rsidRDefault="000542A7" w:rsidP="003E1242">
            <w:pPr>
              <w:pStyle w:val="TAC"/>
            </w:pPr>
            <w:r w:rsidRPr="003C05C0">
              <w:t>25+TT</w:t>
            </w:r>
          </w:p>
        </w:tc>
        <w:tc>
          <w:tcPr>
            <w:tcW w:w="2132" w:type="dxa"/>
            <w:shd w:val="clear" w:color="auto" w:fill="auto"/>
            <w:vAlign w:val="center"/>
          </w:tcPr>
          <w:p w14:paraId="20CBFBD2" w14:textId="77777777" w:rsidR="000542A7" w:rsidRPr="003C05C0" w:rsidRDefault="000542A7" w:rsidP="003E1242">
            <w:pPr>
              <w:pStyle w:val="TAC"/>
            </w:pPr>
            <w:r w:rsidRPr="003C05C0">
              <w:t>20-TT</w:t>
            </w:r>
          </w:p>
        </w:tc>
      </w:tr>
      <w:tr w:rsidR="000542A7" w:rsidRPr="003C05C0" w14:paraId="585BC469" w14:textId="77777777" w:rsidTr="003E1242">
        <w:trPr>
          <w:jc w:val="center"/>
        </w:trPr>
        <w:tc>
          <w:tcPr>
            <w:tcW w:w="988" w:type="dxa"/>
            <w:shd w:val="clear" w:color="auto" w:fill="auto"/>
            <w:vAlign w:val="center"/>
          </w:tcPr>
          <w:p w14:paraId="285F083C" w14:textId="77777777" w:rsidR="000542A7" w:rsidRPr="003C05C0" w:rsidRDefault="000542A7" w:rsidP="003E1242">
            <w:pPr>
              <w:pStyle w:val="TAC"/>
            </w:pPr>
            <w:r w:rsidRPr="003C05C0">
              <w:t>9</w:t>
            </w:r>
          </w:p>
        </w:tc>
        <w:tc>
          <w:tcPr>
            <w:tcW w:w="1134" w:type="dxa"/>
            <w:shd w:val="clear" w:color="auto" w:fill="auto"/>
            <w:vAlign w:val="center"/>
          </w:tcPr>
          <w:p w14:paraId="60CBBA3D" w14:textId="77777777" w:rsidR="000542A7" w:rsidRPr="003C05C0" w:rsidRDefault="000542A7" w:rsidP="003E1242">
            <w:pPr>
              <w:pStyle w:val="TAC"/>
            </w:pPr>
            <w:r w:rsidRPr="003C05C0">
              <w:t>23</w:t>
            </w:r>
          </w:p>
        </w:tc>
        <w:tc>
          <w:tcPr>
            <w:tcW w:w="1281" w:type="dxa"/>
            <w:shd w:val="clear" w:color="auto" w:fill="auto"/>
            <w:vAlign w:val="center"/>
          </w:tcPr>
          <w:p w14:paraId="02B4AB34" w14:textId="77777777" w:rsidR="000542A7" w:rsidRPr="003C05C0" w:rsidRDefault="000542A7" w:rsidP="003E1242">
            <w:pPr>
              <w:pStyle w:val="TAC"/>
            </w:pPr>
            <w:r w:rsidRPr="003C05C0">
              <w:t>0</w:t>
            </w:r>
          </w:p>
        </w:tc>
        <w:tc>
          <w:tcPr>
            <w:tcW w:w="987" w:type="dxa"/>
            <w:shd w:val="clear" w:color="auto" w:fill="auto"/>
            <w:vAlign w:val="center"/>
          </w:tcPr>
          <w:p w14:paraId="681892B9" w14:textId="77777777" w:rsidR="000542A7" w:rsidRPr="003C05C0" w:rsidRDefault="000542A7" w:rsidP="003E1242">
            <w:pPr>
              <w:pStyle w:val="TAC"/>
            </w:pPr>
            <w:r w:rsidRPr="003C05C0">
              <w:t xml:space="preserve">0 </w:t>
            </w:r>
          </w:p>
        </w:tc>
        <w:tc>
          <w:tcPr>
            <w:tcW w:w="1275" w:type="dxa"/>
            <w:shd w:val="clear" w:color="auto" w:fill="auto"/>
            <w:vAlign w:val="center"/>
          </w:tcPr>
          <w:p w14:paraId="11C1C331"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5169DC35"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6531B9F0" w14:textId="77777777" w:rsidR="000542A7" w:rsidRPr="003C05C0" w:rsidRDefault="000542A7" w:rsidP="003E1242">
            <w:pPr>
              <w:pStyle w:val="TAC"/>
            </w:pPr>
            <w:r w:rsidRPr="003C05C0">
              <w:t xml:space="preserve">3 </w:t>
            </w:r>
          </w:p>
        </w:tc>
        <w:tc>
          <w:tcPr>
            <w:tcW w:w="1134" w:type="dxa"/>
            <w:shd w:val="clear" w:color="auto" w:fill="auto"/>
            <w:vAlign w:val="center"/>
          </w:tcPr>
          <w:p w14:paraId="3FB7207A" w14:textId="77777777" w:rsidR="000542A7" w:rsidRPr="003C05C0" w:rsidRDefault="000542A7" w:rsidP="003E1242">
            <w:pPr>
              <w:pStyle w:val="TAC"/>
            </w:pPr>
            <w:r w:rsidRPr="003C05C0">
              <w:t xml:space="preserve">23 </w:t>
            </w:r>
          </w:p>
        </w:tc>
        <w:tc>
          <w:tcPr>
            <w:tcW w:w="1367" w:type="dxa"/>
            <w:shd w:val="clear" w:color="auto" w:fill="auto"/>
          </w:tcPr>
          <w:p w14:paraId="6F65BE8F" w14:textId="77777777" w:rsidR="000542A7" w:rsidRPr="003C05C0" w:rsidRDefault="000542A7" w:rsidP="003E1242">
            <w:pPr>
              <w:pStyle w:val="TAC"/>
            </w:pPr>
            <w:r w:rsidRPr="003C05C0">
              <w:t>3</w:t>
            </w:r>
          </w:p>
        </w:tc>
        <w:tc>
          <w:tcPr>
            <w:tcW w:w="1610" w:type="dxa"/>
            <w:shd w:val="clear" w:color="auto" w:fill="auto"/>
            <w:vAlign w:val="center"/>
          </w:tcPr>
          <w:p w14:paraId="2D4C76C7" w14:textId="77777777" w:rsidR="000542A7" w:rsidRPr="003C05C0" w:rsidRDefault="000542A7" w:rsidP="003E1242">
            <w:pPr>
              <w:pStyle w:val="TAC"/>
            </w:pPr>
            <w:r w:rsidRPr="003C05C0">
              <w:t>25+TT</w:t>
            </w:r>
          </w:p>
        </w:tc>
        <w:tc>
          <w:tcPr>
            <w:tcW w:w="2132" w:type="dxa"/>
            <w:shd w:val="clear" w:color="auto" w:fill="auto"/>
            <w:vAlign w:val="center"/>
          </w:tcPr>
          <w:p w14:paraId="69756976" w14:textId="77777777" w:rsidR="000542A7" w:rsidRPr="003C05C0" w:rsidRDefault="000542A7" w:rsidP="003E1242">
            <w:pPr>
              <w:pStyle w:val="TAC"/>
            </w:pPr>
            <w:r w:rsidRPr="003C05C0">
              <w:t>20-TT</w:t>
            </w:r>
          </w:p>
        </w:tc>
      </w:tr>
      <w:tr w:rsidR="000542A7" w:rsidRPr="003C05C0" w14:paraId="49688D85" w14:textId="77777777" w:rsidTr="003E1242">
        <w:trPr>
          <w:jc w:val="center"/>
        </w:trPr>
        <w:tc>
          <w:tcPr>
            <w:tcW w:w="988" w:type="dxa"/>
            <w:shd w:val="clear" w:color="auto" w:fill="auto"/>
            <w:vAlign w:val="center"/>
          </w:tcPr>
          <w:p w14:paraId="538AC33D" w14:textId="77777777" w:rsidR="000542A7" w:rsidRPr="003C05C0" w:rsidRDefault="000542A7" w:rsidP="003E1242">
            <w:pPr>
              <w:pStyle w:val="TAC"/>
            </w:pPr>
            <w:r w:rsidRPr="003C05C0">
              <w:t>10</w:t>
            </w:r>
          </w:p>
        </w:tc>
        <w:tc>
          <w:tcPr>
            <w:tcW w:w="1134" w:type="dxa"/>
            <w:shd w:val="clear" w:color="auto" w:fill="auto"/>
            <w:vAlign w:val="center"/>
          </w:tcPr>
          <w:p w14:paraId="0D70E5DD" w14:textId="77777777" w:rsidR="000542A7" w:rsidRPr="003C05C0" w:rsidRDefault="000542A7" w:rsidP="003E1242">
            <w:pPr>
              <w:pStyle w:val="TAC"/>
            </w:pPr>
            <w:r w:rsidRPr="003C05C0">
              <w:t>23</w:t>
            </w:r>
          </w:p>
        </w:tc>
        <w:tc>
          <w:tcPr>
            <w:tcW w:w="1281" w:type="dxa"/>
            <w:shd w:val="clear" w:color="auto" w:fill="auto"/>
            <w:vAlign w:val="center"/>
          </w:tcPr>
          <w:p w14:paraId="3F2EF593" w14:textId="77777777" w:rsidR="000542A7" w:rsidRPr="003C05C0" w:rsidRDefault="000542A7" w:rsidP="003E1242">
            <w:pPr>
              <w:pStyle w:val="TAC"/>
            </w:pPr>
            <w:r w:rsidRPr="003C05C0">
              <w:t>1</w:t>
            </w:r>
          </w:p>
        </w:tc>
        <w:tc>
          <w:tcPr>
            <w:tcW w:w="987" w:type="dxa"/>
            <w:shd w:val="clear" w:color="auto" w:fill="auto"/>
            <w:vAlign w:val="center"/>
          </w:tcPr>
          <w:p w14:paraId="078FDB47" w14:textId="77777777" w:rsidR="000542A7" w:rsidRPr="003C05C0" w:rsidRDefault="000542A7" w:rsidP="003E1242">
            <w:pPr>
              <w:pStyle w:val="TAC"/>
            </w:pPr>
            <w:r w:rsidRPr="003C05C0">
              <w:t>1</w:t>
            </w:r>
          </w:p>
        </w:tc>
        <w:tc>
          <w:tcPr>
            <w:tcW w:w="1275" w:type="dxa"/>
            <w:shd w:val="clear" w:color="auto" w:fill="auto"/>
            <w:vAlign w:val="center"/>
          </w:tcPr>
          <w:p w14:paraId="34DBE23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2827DB8"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131DF3F5" w14:textId="77777777" w:rsidR="000542A7" w:rsidRPr="003C05C0" w:rsidRDefault="000542A7" w:rsidP="003E1242">
            <w:pPr>
              <w:pStyle w:val="TAC"/>
            </w:pPr>
            <w:r w:rsidRPr="003C05C0">
              <w:t>3</w:t>
            </w:r>
          </w:p>
        </w:tc>
        <w:tc>
          <w:tcPr>
            <w:tcW w:w="1134" w:type="dxa"/>
            <w:shd w:val="clear" w:color="auto" w:fill="auto"/>
            <w:vAlign w:val="center"/>
          </w:tcPr>
          <w:p w14:paraId="7F24B812" w14:textId="77777777" w:rsidR="000542A7" w:rsidRPr="003C05C0" w:rsidRDefault="000542A7" w:rsidP="003E1242">
            <w:pPr>
              <w:pStyle w:val="TAC"/>
            </w:pPr>
            <w:r w:rsidRPr="003C05C0">
              <w:t xml:space="preserve">23 </w:t>
            </w:r>
          </w:p>
        </w:tc>
        <w:tc>
          <w:tcPr>
            <w:tcW w:w="1367" w:type="dxa"/>
            <w:shd w:val="clear" w:color="auto" w:fill="auto"/>
          </w:tcPr>
          <w:p w14:paraId="3EB681FA" w14:textId="77777777" w:rsidR="000542A7" w:rsidRPr="003C05C0" w:rsidRDefault="000542A7" w:rsidP="003E1242">
            <w:pPr>
              <w:pStyle w:val="TAC"/>
            </w:pPr>
            <w:r w:rsidRPr="003C05C0">
              <w:t>3</w:t>
            </w:r>
          </w:p>
        </w:tc>
        <w:tc>
          <w:tcPr>
            <w:tcW w:w="1610" w:type="dxa"/>
            <w:shd w:val="clear" w:color="auto" w:fill="auto"/>
            <w:vAlign w:val="center"/>
          </w:tcPr>
          <w:p w14:paraId="7AA51BF9" w14:textId="77777777" w:rsidR="000542A7" w:rsidRPr="003C05C0" w:rsidRDefault="000542A7" w:rsidP="003E1242">
            <w:pPr>
              <w:pStyle w:val="TAC"/>
            </w:pPr>
            <w:r w:rsidRPr="003C05C0">
              <w:t>25+TT</w:t>
            </w:r>
          </w:p>
        </w:tc>
        <w:tc>
          <w:tcPr>
            <w:tcW w:w="2132" w:type="dxa"/>
            <w:shd w:val="clear" w:color="auto" w:fill="auto"/>
            <w:vAlign w:val="center"/>
          </w:tcPr>
          <w:p w14:paraId="2B2F1C97" w14:textId="77777777" w:rsidR="000542A7" w:rsidRPr="003C05C0" w:rsidRDefault="000542A7" w:rsidP="003E1242">
            <w:pPr>
              <w:pStyle w:val="TAC"/>
            </w:pPr>
            <w:r w:rsidRPr="003C05C0">
              <w:t>20-TT</w:t>
            </w:r>
          </w:p>
        </w:tc>
      </w:tr>
      <w:tr w:rsidR="000542A7" w:rsidRPr="003C05C0" w14:paraId="14E97829" w14:textId="77777777" w:rsidTr="003E1242">
        <w:trPr>
          <w:jc w:val="center"/>
        </w:trPr>
        <w:tc>
          <w:tcPr>
            <w:tcW w:w="988" w:type="dxa"/>
            <w:shd w:val="clear" w:color="auto" w:fill="auto"/>
            <w:vAlign w:val="center"/>
          </w:tcPr>
          <w:p w14:paraId="4B09F7CA" w14:textId="77777777" w:rsidR="000542A7" w:rsidRPr="003C05C0" w:rsidRDefault="000542A7" w:rsidP="003E1242">
            <w:pPr>
              <w:pStyle w:val="TAC"/>
            </w:pPr>
            <w:r w:rsidRPr="003C05C0">
              <w:t>11</w:t>
            </w:r>
          </w:p>
        </w:tc>
        <w:tc>
          <w:tcPr>
            <w:tcW w:w="1134" w:type="dxa"/>
            <w:shd w:val="clear" w:color="auto" w:fill="auto"/>
            <w:vAlign w:val="center"/>
          </w:tcPr>
          <w:p w14:paraId="5873DD5E" w14:textId="77777777" w:rsidR="000542A7" w:rsidRPr="003C05C0" w:rsidRDefault="000542A7" w:rsidP="003E1242">
            <w:pPr>
              <w:pStyle w:val="TAC"/>
            </w:pPr>
            <w:r w:rsidRPr="003C05C0">
              <w:t>23</w:t>
            </w:r>
          </w:p>
        </w:tc>
        <w:tc>
          <w:tcPr>
            <w:tcW w:w="1281" w:type="dxa"/>
            <w:shd w:val="clear" w:color="auto" w:fill="auto"/>
            <w:vAlign w:val="center"/>
          </w:tcPr>
          <w:p w14:paraId="700048F2" w14:textId="77777777" w:rsidR="000542A7" w:rsidRPr="003C05C0" w:rsidRDefault="000542A7" w:rsidP="003E1242">
            <w:pPr>
              <w:pStyle w:val="TAC"/>
            </w:pPr>
            <w:r w:rsidRPr="003C05C0">
              <w:t>1</w:t>
            </w:r>
          </w:p>
        </w:tc>
        <w:tc>
          <w:tcPr>
            <w:tcW w:w="987" w:type="dxa"/>
            <w:shd w:val="clear" w:color="auto" w:fill="auto"/>
            <w:vAlign w:val="center"/>
          </w:tcPr>
          <w:p w14:paraId="55FB5809" w14:textId="77777777" w:rsidR="000542A7" w:rsidRPr="003C05C0" w:rsidRDefault="000542A7" w:rsidP="003E1242">
            <w:pPr>
              <w:pStyle w:val="TAC"/>
            </w:pPr>
            <w:r w:rsidRPr="003C05C0">
              <w:t>1</w:t>
            </w:r>
          </w:p>
        </w:tc>
        <w:tc>
          <w:tcPr>
            <w:tcW w:w="1275" w:type="dxa"/>
            <w:shd w:val="clear" w:color="auto" w:fill="auto"/>
            <w:vAlign w:val="center"/>
          </w:tcPr>
          <w:p w14:paraId="266D2F4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5BC9B9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FAA3BBC" w14:textId="77777777" w:rsidR="000542A7" w:rsidRPr="003C05C0" w:rsidRDefault="000542A7" w:rsidP="003E1242">
            <w:pPr>
              <w:pStyle w:val="TAC"/>
            </w:pPr>
            <w:r w:rsidRPr="003C05C0">
              <w:t>3</w:t>
            </w:r>
          </w:p>
        </w:tc>
        <w:tc>
          <w:tcPr>
            <w:tcW w:w="1134" w:type="dxa"/>
            <w:shd w:val="clear" w:color="auto" w:fill="auto"/>
            <w:vAlign w:val="center"/>
          </w:tcPr>
          <w:p w14:paraId="70C27E80" w14:textId="77777777" w:rsidR="000542A7" w:rsidRPr="003C05C0" w:rsidRDefault="000542A7" w:rsidP="003E1242">
            <w:pPr>
              <w:pStyle w:val="TAC"/>
            </w:pPr>
            <w:r w:rsidRPr="003C05C0">
              <w:t xml:space="preserve">23 </w:t>
            </w:r>
          </w:p>
        </w:tc>
        <w:tc>
          <w:tcPr>
            <w:tcW w:w="1367" w:type="dxa"/>
            <w:shd w:val="clear" w:color="auto" w:fill="auto"/>
          </w:tcPr>
          <w:p w14:paraId="707BE138" w14:textId="77777777" w:rsidR="000542A7" w:rsidRPr="003C05C0" w:rsidRDefault="000542A7" w:rsidP="003E1242">
            <w:pPr>
              <w:pStyle w:val="TAC"/>
            </w:pPr>
            <w:r w:rsidRPr="003C05C0">
              <w:t>3</w:t>
            </w:r>
          </w:p>
        </w:tc>
        <w:tc>
          <w:tcPr>
            <w:tcW w:w="1610" w:type="dxa"/>
            <w:shd w:val="clear" w:color="auto" w:fill="auto"/>
            <w:vAlign w:val="center"/>
          </w:tcPr>
          <w:p w14:paraId="5B7C10C3" w14:textId="77777777" w:rsidR="000542A7" w:rsidRPr="003C05C0" w:rsidRDefault="000542A7" w:rsidP="003E1242">
            <w:pPr>
              <w:pStyle w:val="TAC"/>
            </w:pPr>
            <w:r w:rsidRPr="003C05C0">
              <w:t>25+TT</w:t>
            </w:r>
          </w:p>
        </w:tc>
        <w:tc>
          <w:tcPr>
            <w:tcW w:w="2132" w:type="dxa"/>
            <w:shd w:val="clear" w:color="auto" w:fill="auto"/>
            <w:vAlign w:val="center"/>
          </w:tcPr>
          <w:p w14:paraId="419BE693" w14:textId="77777777" w:rsidR="000542A7" w:rsidRPr="003C05C0" w:rsidRDefault="000542A7" w:rsidP="003E1242">
            <w:pPr>
              <w:pStyle w:val="TAC"/>
            </w:pPr>
            <w:r w:rsidRPr="003C05C0">
              <w:t>20-TT</w:t>
            </w:r>
          </w:p>
        </w:tc>
      </w:tr>
      <w:tr w:rsidR="000542A7" w:rsidRPr="003C05C0" w14:paraId="11141D71" w14:textId="77777777" w:rsidTr="003E1242">
        <w:trPr>
          <w:jc w:val="center"/>
        </w:trPr>
        <w:tc>
          <w:tcPr>
            <w:tcW w:w="988" w:type="dxa"/>
            <w:shd w:val="clear" w:color="auto" w:fill="auto"/>
            <w:vAlign w:val="center"/>
          </w:tcPr>
          <w:p w14:paraId="5BB37FCE" w14:textId="77777777" w:rsidR="000542A7" w:rsidRPr="003C05C0" w:rsidRDefault="000542A7" w:rsidP="003E1242">
            <w:pPr>
              <w:pStyle w:val="TAC"/>
            </w:pPr>
            <w:r w:rsidRPr="003C05C0">
              <w:t>12</w:t>
            </w:r>
          </w:p>
        </w:tc>
        <w:tc>
          <w:tcPr>
            <w:tcW w:w="1134" w:type="dxa"/>
            <w:shd w:val="clear" w:color="auto" w:fill="auto"/>
            <w:vAlign w:val="center"/>
          </w:tcPr>
          <w:p w14:paraId="103AE38C" w14:textId="77777777" w:rsidR="000542A7" w:rsidRPr="003C05C0" w:rsidRDefault="000542A7" w:rsidP="003E1242">
            <w:pPr>
              <w:pStyle w:val="TAC"/>
            </w:pPr>
            <w:r w:rsidRPr="003C05C0">
              <w:t>23</w:t>
            </w:r>
          </w:p>
        </w:tc>
        <w:tc>
          <w:tcPr>
            <w:tcW w:w="1281" w:type="dxa"/>
            <w:shd w:val="clear" w:color="auto" w:fill="auto"/>
            <w:vAlign w:val="center"/>
          </w:tcPr>
          <w:p w14:paraId="3E381FF1" w14:textId="77777777" w:rsidR="000542A7" w:rsidRPr="003C05C0" w:rsidRDefault="000542A7" w:rsidP="003E1242">
            <w:pPr>
              <w:pStyle w:val="TAC"/>
            </w:pPr>
            <w:r w:rsidRPr="003C05C0">
              <w:t>1</w:t>
            </w:r>
          </w:p>
        </w:tc>
        <w:tc>
          <w:tcPr>
            <w:tcW w:w="987" w:type="dxa"/>
            <w:shd w:val="clear" w:color="auto" w:fill="auto"/>
            <w:vAlign w:val="center"/>
          </w:tcPr>
          <w:p w14:paraId="0A2E2F3B" w14:textId="77777777" w:rsidR="000542A7" w:rsidRPr="003C05C0" w:rsidRDefault="000542A7" w:rsidP="003E1242">
            <w:pPr>
              <w:pStyle w:val="TAC"/>
            </w:pPr>
            <w:r w:rsidRPr="003C05C0">
              <w:t>1</w:t>
            </w:r>
          </w:p>
        </w:tc>
        <w:tc>
          <w:tcPr>
            <w:tcW w:w="1275" w:type="dxa"/>
            <w:shd w:val="clear" w:color="auto" w:fill="auto"/>
            <w:vAlign w:val="center"/>
          </w:tcPr>
          <w:p w14:paraId="28D69345" w14:textId="77777777" w:rsidR="000542A7" w:rsidRPr="003C05C0" w:rsidRDefault="000542A7" w:rsidP="003E1242">
            <w:pPr>
              <w:pStyle w:val="TAC"/>
            </w:pPr>
            <w:r w:rsidRPr="003C05C0">
              <w:t xml:space="preserve">0 </w:t>
            </w:r>
          </w:p>
        </w:tc>
        <w:tc>
          <w:tcPr>
            <w:tcW w:w="1134" w:type="dxa"/>
            <w:shd w:val="clear" w:color="auto" w:fill="auto"/>
            <w:vAlign w:val="center"/>
          </w:tcPr>
          <w:p w14:paraId="4ADC97AE" w14:textId="77777777" w:rsidR="000542A7" w:rsidRPr="003C05C0" w:rsidRDefault="000542A7" w:rsidP="003E1242">
            <w:pPr>
              <w:pStyle w:val="TAC"/>
            </w:pPr>
            <w:r w:rsidRPr="003C05C0">
              <w:t xml:space="preserve">0 </w:t>
            </w:r>
          </w:p>
        </w:tc>
        <w:tc>
          <w:tcPr>
            <w:tcW w:w="1134" w:type="dxa"/>
            <w:shd w:val="clear" w:color="auto" w:fill="auto"/>
            <w:vAlign w:val="center"/>
          </w:tcPr>
          <w:p w14:paraId="0BB3D158" w14:textId="77777777" w:rsidR="000542A7" w:rsidRPr="003C05C0" w:rsidRDefault="000542A7" w:rsidP="003E1242">
            <w:pPr>
              <w:pStyle w:val="TAC"/>
            </w:pPr>
            <w:r w:rsidRPr="003C05C0">
              <w:t xml:space="preserve">3 </w:t>
            </w:r>
          </w:p>
        </w:tc>
        <w:tc>
          <w:tcPr>
            <w:tcW w:w="1134" w:type="dxa"/>
            <w:shd w:val="clear" w:color="auto" w:fill="auto"/>
            <w:vAlign w:val="center"/>
          </w:tcPr>
          <w:p w14:paraId="0C72DC5D" w14:textId="77777777" w:rsidR="000542A7" w:rsidRPr="003C05C0" w:rsidRDefault="000542A7" w:rsidP="003E1242">
            <w:pPr>
              <w:pStyle w:val="TAC"/>
            </w:pPr>
            <w:r w:rsidRPr="003C05C0">
              <w:t xml:space="preserve">23 </w:t>
            </w:r>
          </w:p>
        </w:tc>
        <w:tc>
          <w:tcPr>
            <w:tcW w:w="1367" w:type="dxa"/>
            <w:shd w:val="clear" w:color="auto" w:fill="auto"/>
          </w:tcPr>
          <w:p w14:paraId="2D7C8286" w14:textId="77777777" w:rsidR="000542A7" w:rsidRPr="003C05C0" w:rsidRDefault="000542A7" w:rsidP="003E1242">
            <w:pPr>
              <w:pStyle w:val="TAC"/>
            </w:pPr>
            <w:r w:rsidRPr="003C05C0">
              <w:t>3</w:t>
            </w:r>
          </w:p>
        </w:tc>
        <w:tc>
          <w:tcPr>
            <w:tcW w:w="1610" w:type="dxa"/>
            <w:shd w:val="clear" w:color="auto" w:fill="auto"/>
            <w:vAlign w:val="center"/>
          </w:tcPr>
          <w:p w14:paraId="1CA82500" w14:textId="77777777" w:rsidR="000542A7" w:rsidRPr="003C05C0" w:rsidRDefault="000542A7" w:rsidP="003E1242">
            <w:pPr>
              <w:pStyle w:val="TAC"/>
            </w:pPr>
            <w:r w:rsidRPr="003C05C0">
              <w:t>25+TT</w:t>
            </w:r>
          </w:p>
        </w:tc>
        <w:tc>
          <w:tcPr>
            <w:tcW w:w="2132" w:type="dxa"/>
            <w:shd w:val="clear" w:color="auto" w:fill="auto"/>
            <w:vAlign w:val="center"/>
          </w:tcPr>
          <w:p w14:paraId="79A02E10" w14:textId="77777777" w:rsidR="000542A7" w:rsidRPr="003C05C0" w:rsidRDefault="000542A7" w:rsidP="003E1242">
            <w:pPr>
              <w:pStyle w:val="TAC"/>
            </w:pPr>
            <w:r w:rsidRPr="003C05C0">
              <w:t>20-TT</w:t>
            </w:r>
          </w:p>
        </w:tc>
      </w:tr>
      <w:tr w:rsidR="000542A7" w:rsidRPr="003C05C0" w14:paraId="39E29C04" w14:textId="77777777" w:rsidTr="003E1242">
        <w:trPr>
          <w:jc w:val="center"/>
        </w:trPr>
        <w:tc>
          <w:tcPr>
            <w:tcW w:w="988" w:type="dxa"/>
            <w:shd w:val="clear" w:color="auto" w:fill="auto"/>
            <w:vAlign w:val="center"/>
          </w:tcPr>
          <w:p w14:paraId="4BBA34D1" w14:textId="77777777" w:rsidR="000542A7" w:rsidRPr="003C05C0" w:rsidRDefault="000542A7" w:rsidP="003E1242">
            <w:pPr>
              <w:pStyle w:val="TAC"/>
            </w:pPr>
            <w:r w:rsidRPr="003C05C0">
              <w:t>13</w:t>
            </w:r>
          </w:p>
        </w:tc>
        <w:tc>
          <w:tcPr>
            <w:tcW w:w="1134" w:type="dxa"/>
            <w:shd w:val="clear" w:color="auto" w:fill="auto"/>
            <w:vAlign w:val="center"/>
          </w:tcPr>
          <w:p w14:paraId="41891BAE" w14:textId="77777777" w:rsidR="000542A7" w:rsidRPr="003C05C0" w:rsidRDefault="000542A7" w:rsidP="003E1242">
            <w:pPr>
              <w:pStyle w:val="TAC"/>
            </w:pPr>
            <w:r w:rsidRPr="003C05C0">
              <w:t>23</w:t>
            </w:r>
          </w:p>
        </w:tc>
        <w:tc>
          <w:tcPr>
            <w:tcW w:w="1281" w:type="dxa"/>
            <w:shd w:val="clear" w:color="auto" w:fill="auto"/>
            <w:vAlign w:val="center"/>
          </w:tcPr>
          <w:p w14:paraId="43F7AF50" w14:textId="77777777" w:rsidR="000542A7" w:rsidRPr="003C05C0" w:rsidRDefault="000542A7" w:rsidP="003E1242">
            <w:pPr>
              <w:pStyle w:val="TAC"/>
            </w:pPr>
            <w:r w:rsidRPr="003C05C0">
              <w:t>1</w:t>
            </w:r>
          </w:p>
        </w:tc>
        <w:tc>
          <w:tcPr>
            <w:tcW w:w="987" w:type="dxa"/>
            <w:shd w:val="clear" w:color="auto" w:fill="auto"/>
            <w:vAlign w:val="center"/>
          </w:tcPr>
          <w:p w14:paraId="100D6662" w14:textId="77777777" w:rsidR="000542A7" w:rsidRPr="003C05C0" w:rsidRDefault="000542A7" w:rsidP="003E1242">
            <w:pPr>
              <w:pStyle w:val="TAC"/>
            </w:pPr>
            <w:r w:rsidRPr="003C05C0">
              <w:t>1</w:t>
            </w:r>
          </w:p>
        </w:tc>
        <w:tc>
          <w:tcPr>
            <w:tcW w:w="1275" w:type="dxa"/>
            <w:shd w:val="clear" w:color="auto" w:fill="auto"/>
            <w:vAlign w:val="center"/>
          </w:tcPr>
          <w:p w14:paraId="6D1D7AAA"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EF7CD63"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238F0BBC" w14:textId="77777777" w:rsidR="000542A7" w:rsidRPr="003C05C0" w:rsidRDefault="000542A7" w:rsidP="003E1242">
            <w:pPr>
              <w:pStyle w:val="TAC"/>
            </w:pPr>
            <w:r w:rsidRPr="003C05C0">
              <w:t xml:space="preserve">3 </w:t>
            </w:r>
          </w:p>
        </w:tc>
        <w:tc>
          <w:tcPr>
            <w:tcW w:w="1134" w:type="dxa"/>
            <w:shd w:val="clear" w:color="auto" w:fill="auto"/>
            <w:vAlign w:val="center"/>
          </w:tcPr>
          <w:p w14:paraId="41C1EAB0" w14:textId="77777777" w:rsidR="000542A7" w:rsidRPr="003C05C0" w:rsidRDefault="000542A7" w:rsidP="003E1242">
            <w:pPr>
              <w:pStyle w:val="TAC"/>
            </w:pPr>
            <w:r w:rsidRPr="003C05C0">
              <w:t xml:space="preserve">23 </w:t>
            </w:r>
          </w:p>
        </w:tc>
        <w:tc>
          <w:tcPr>
            <w:tcW w:w="1367" w:type="dxa"/>
            <w:shd w:val="clear" w:color="auto" w:fill="auto"/>
          </w:tcPr>
          <w:p w14:paraId="47552F0A" w14:textId="77777777" w:rsidR="000542A7" w:rsidRPr="003C05C0" w:rsidRDefault="000542A7" w:rsidP="003E1242">
            <w:pPr>
              <w:pStyle w:val="TAC"/>
            </w:pPr>
            <w:r w:rsidRPr="003C05C0">
              <w:t>3</w:t>
            </w:r>
          </w:p>
        </w:tc>
        <w:tc>
          <w:tcPr>
            <w:tcW w:w="1610" w:type="dxa"/>
            <w:shd w:val="clear" w:color="auto" w:fill="auto"/>
            <w:vAlign w:val="center"/>
          </w:tcPr>
          <w:p w14:paraId="29FA68F4" w14:textId="77777777" w:rsidR="000542A7" w:rsidRPr="003C05C0" w:rsidRDefault="000542A7" w:rsidP="003E1242">
            <w:pPr>
              <w:pStyle w:val="TAC"/>
            </w:pPr>
            <w:r w:rsidRPr="003C05C0">
              <w:t>25+TT</w:t>
            </w:r>
          </w:p>
        </w:tc>
        <w:tc>
          <w:tcPr>
            <w:tcW w:w="2132" w:type="dxa"/>
            <w:shd w:val="clear" w:color="auto" w:fill="auto"/>
            <w:vAlign w:val="center"/>
          </w:tcPr>
          <w:p w14:paraId="069915B6" w14:textId="77777777" w:rsidR="000542A7" w:rsidRPr="003C05C0" w:rsidRDefault="000542A7" w:rsidP="003E1242">
            <w:pPr>
              <w:pStyle w:val="TAC"/>
            </w:pPr>
            <w:r w:rsidRPr="003C05C0">
              <w:t>20-TT</w:t>
            </w:r>
          </w:p>
        </w:tc>
      </w:tr>
      <w:tr w:rsidR="000542A7" w:rsidRPr="003C05C0" w14:paraId="61E40ED5" w14:textId="77777777" w:rsidTr="003E1242">
        <w:trPr>
          <w:jc w:val="center"/>
        </w:trPr>
        <w:tc>
          <w:tcPr>
            <w:tcW w:w="988" w:type="dxa"/>
            <w:shd w:val="clear" w:color="auto" w:fill="auto"/>
            <w:vAlign w:val="center"/>
          </w:tcPr>
          <w:p w14:paraId="4588286F" w14:textId="77777777" w:rsidR="000542A7" w:rsidRPr="003C05C0" w:rsidRDefault="000542A7" w:rsidP="003E1242">
            <w:pPr>
              <w:pStyle w:val="TAC"/>
            </w:pPr>
            <w:r w:rsidRPr="003C05C0">
              <w:t>14</w:t>
            </w:r>
          </w:p>
        </w:tc>
        <w:tc>
          <w:tcPr>
            <w:tcW w:w="1134" w:type="dxa"/>
            <w:shd w:val="clear" w:color="auto" w:fill="auto"/>
            <w:vAlign w:val="center"/>
          </w:tcPr>
          <w:p w14:paraId="13840225" w14:textId="77777777" w:rsidR="000542A7" w:rsidRPr="003C05C0" w:rsidRDefault="000542A7" w:rsidP="003E1242">
            <w:pPr>
              <w:pStyle w:val="TAC"/>
            </w:pPr>
            <w:r w:rsidRPr="003C05C0">
              <w:t>23</w:t>
            </w:r>
          </w:p>
        </w:tc>
        <w:tc>
          <w:tcPr>
            <w:tcW w:w="1281" w:type="dxa"/>
            <w:shd w:val="clear" w:color="auto" w:fill="auto"/>
            <w:vAlign w:val="center"/>
          </w:tcPr>
          <w:p w14:paraId="4A52F46C" w14:textId="77777777" w:rsidR="000542A7" w:rsidRPr="003C05C0" w:rsidRDefault="000542A7" w:rsidP="003E1242">
            <w:pPr>
              <w:pStyle w:val="TAC"/>
            </w:pPr>
            <w:r w:rsidRPr="003C05C0">
              <w:t>2</w:t>
            </w:r>
          </w:p>
        </w:tc>
        <w:tc>
          <w:tcPr>
            <w:tcW w:w="987" w:type="dxa"/>
            <w:shd w:val="clear" w:color="auto" w:fill="auto"/>
            <w:vAlign w:val="center"/>
          </w:tcPr>
          <w:p w14:paraId="6B77A8CD" w14:textId="77777777" w:rsidR="000542A7" w:rsidRPr="003C05C0" w:rsidRDefault="000542A7" w:rsidP="003E1242">
            <w:pPr>
              <w:pStyle w:val="TAC"/>
            </w:pPr>
            <w:r w:rsidRPr="003C05C0">
              <w:t>2</w:t>
            </w:r>
          </w:p>
        </w:tc>
        <w:tc>
          <w:tcPr>
            <w:tcW w:w="1275" w:type="dxa"/>
            <w:shd w:val="clear" w:color="auto" w:fill="auto"/>
            <w:vAlign w:val="center"/>
          </w:tcPr>
          <w:p w14:paraId="6893AAF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411E41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D687949" w14:textId="77777777" w:rsidR="000542A7" w:rsidRPr="003C05C0" w:rsidRDefault="000542A7" w:rsidP="003E1242">
            <w:pPr>
              <w:pStyle w:val="TAC"/>
            </w:pPr>
            <w:r w:rsidRPr="003C05C0">
              <w:t>3</w:t>
            </w:r>
          </w:p>
        </w:tc>
        <w:tc>
          <w:tcPr>
            <w:tcW w:w="1134" w:type="dxa"/>
            <w:shd w:val="clear" w:color="auto" w:fill="auto"/>
            <w:vAlign w:val="center"/>
          </w:tcPr>
          <w:p w14:paraId="6C01B611" w14:textId="77777777" w:rsidR="000542A7" w:rsidRPr="003C05C0" w:rsidRDefault="000542A7" w:rsidP="003E1242">
            <w:pPr>
              <w:pStyle w:val="TAC"/>
              <w:rPr>
                <w:vertAlign w:val="superscript"/>
              </w:rPr>
            </w:pPr>
            <w:r w:rsidRPr="003C05C0">
              <w:t>22.5</w:t>
            </w:r>
            <w:r w:rsidRPr="003C05C0">
              <w:rPr>
                <w:vertAlign w:val="superscript"/>
              </w:rPr>
              <w:t>2</w:t>
            </w:r>
          </w:p>
        </w:tc>
        <w:tc>
          <w:tcPr>
            <w:tcW w:w="1367" w:type="dxa"/>
            <w:shd w:val="clear" w:color="auto" w:fill="auto"/>
          </w:tcPr>
          <w:p w14:paraId="18B28E22"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15036DD2" w14:textId="77777777" w:rsidR="000542A7" w:rsidRPr="003C05C0" w:rsidRDefault="000542A7" w:rsidP="003E1242">
            <w:pPr>
              <w:pStyle w:val="TAC"/>
            </w:pPr>
            <w:r w:rsidRPr="003C05C0">
              <w:t>25+TT</w:t>
            </w:r>
          </w:p>
        </w:tc>
        <w:tc>
          <w:tcPr>
            <w:tcW w:w="2132" w:type="dxa"/>
            <w:shd w:val="clear" w:color="auto" w:fill="auto"/>
            <w:vAlign w:val="center"/>
          </w:tcPr>
          <w:p w14:paraId="3F98BEFF" w14:textId="77777777" w:rsidR="000542A7" w:rsidRPr="003C05C0" w:rsidRDefault="000542A7" w:rsidP="003E1242">
            <w:pPr>
              <w:pStyle w:val="TAC"/>
              <w:rPr>
                <w:vertAlign w:val="superscript"/>
              </w:rPr>
            </w:pPr>
            <w:r w:rsidRPr="003C05C0">
              <w:t>17.5-TT</w:t>
            </w:r>
            <w:r w:rsidRPr="003C05C0">
              <w:rPr>
                <w:vertAlign w:val="superscript"/>
              </w:rPr>
              <w:t>2</w:t>
            </w:r>
          </w:p>
        </w:tc>
      </w:tr>
      <w:tr w:rsidR="000542A7" w:rsidRPr="003C05C0" w14:paraId="05D5A9CB" w14:textId="77777777" w:rsidTr="003E1242">
        <w:trPr>
          <w:jc w:val="center"/>
        </w:trPr>
        <w:tc>
          <w:tcPr>
            <w:tcW w:w="988" w:type="dxa"/>
            <w:shd w:val="clear" w:color="auto" w:fill="auto"/>
            <w:vAlign w:val="center"/>
          </w:tcPr>
          <w:p w14:paraId="0519E530" w14:textId="77777777" w:rsidR="000542A7" w:rsidRPr="003C05C0" w:rsidRDefault="000542A7" w:rsidP="003E1242">
            <w:pPr>
              <w:pStyle w:val="TAC"/>
            </w:pPr>
            <w:r w:rsidRPr="003C05C0">
              <w:t>15</w:t>
            </w:r>
          </w:p>
        </w:tc>
        <w:tc>
          <w:tcPr>
            <w:tcW w:w="1134" w:type="dxa"/>
            <w:shd w:val="clear" w:color="auto" w:fill="auto"/>
            <w:vAlign w:val="center"/>
          </w:tcPr>
          <w:p w14:paraId="4D7A13D1" w14:textId="77777777" w:rsidR="000542A7" w:rsidRPr="003C05C0" w:rsidRDefault="000542A7" w:rsidP="003E1242">
            <w:pPr>
              <w:pStyle w:val="TAC"/>
            </w:pPr>
            <w:r w:rsidRPr="003C05C0">
              <w:t>23</w:t>
            </w:r>
          </w:p>
        </w:tc>
        <w:tc>
          <w:tcPr>
            <w:tcW w:w="1281" w:type="dxa"/>
            <w:shd w:val="clear" w:color="auto" w:fill="auto"/>
            <w:vAlign w:val="center"/>
          </w:tcPr>
          <w:p w14:paraId="5F57074D" w14:textId="77777777" w:rsidR="000542A7" w:rsidRPr="003C05C0" w:rsidRDefault="000542A7" w:rsidP="003E1242">
            <w:pPr>
              <w:pStyle w:val="TAC"/>
            </w:pPr>
            <w:r w:rsidRPr="003C05C0">
              <w:t>2</w:t>
            </w:r>
          </w:p>
        </w:tc>
        <w:tc>
          <w:tcPr>
            <w:tcW w:w="987" w:type="dxa"/>
            <w:shd w:val="clear" w:color="auto" w:fill="auto"/>
            <w:vAlign w:val="center"/>
          </w:tcPr>
          <w:p w14:paraId="28BFEEAA" w14:textId="77777777" w:rsidR="000542A7" w:rsidRPr="003C05C0" w:rsidRDefault="000542A7" w:rsidP="003E1242">
            <w:pPr>
              <w:pStyle w:val="TAC"/>
            </w:pPr>
            <w:r w:rsidRPr="003C05C0">
              <w:t>2</w:t>
            </w:r>
          </w:p>
        </w:tc>
        <w:tc>
          <w:tcPr>
            <w:tcW w:w="1275" w:type="dxa"/>
            <w:shd w:val="clear" w:color="auto" w:fill="auto"/>
            <w:vAlign w:val="center"/>
          </w:tcPr>
          <w:p w14:paraId="6633B37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879CA67"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356C542" w14:textId="77777777" w:rsidR="000542A7" w:rsidRPr="003C05C0" w:rsidRDefault="000542A7" w:rsidP="003E1242">
            <w:pPr>
              <w:pStyle w:val="TAC"/>
            </w:pPr>
            <w:r w:rsidRPr="003C05C0">
              <w:t>3</w:t>
            </w:r>
          </w:p>
        </w:tc>
        <w:tc>
          <w:tcPr>
            <w:tcW w:w="1134" w:type="dxa"/>
            <w:shd w:val="clear" w:color="auto" w:fill="auto"/>
            <w:vAlign w:val="center"/>
          </w:tcPr>
          <w:p w14:paraId="52DA47C6"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1B0045C2"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7480DA3F" w14:textId="77777777" w:rsidR="000542A7" w:rsidRPr="003C05C0" w:rsidRDefault="000542A7" w:rsidP="003E1242">
            <w:pPr>
              <w:pStyle w:val="TAC"/>
            </w:pPr>
            <w:r w:rsidRPr="003C05C0">
              <w:t>25+TT</w:t>
            </w:r>
          </w:p>
        </w:tc>
        <w:tc>
          <w:tcPr>
            <w:tcW w:w="2132" w:type="dxa"/>
            <w:shd w:val="clear" w:color="auto" w:fill="auto"/>
            <w:vAlign w:val="center"/>
          </w:tcPr>
          <w:p w14:paraId="0E419AA0" w14:textId="77777777" w:rsidR="000542A7" w:rsidRPr="003C05C0" w:rsidRDefault="000542A7" w:rsidP="003E1242">
            <w:pPr>
              <w:pStyle w:val="TAC"/>
            </w:pPr>
            <w:r w:rsidRPr="003C05C0">
              <w:t>17.5-TT</w:t>
            </w:r>
            <w:r w:rsidRPr="003C05C0">
              <w:rPr>
                <w:vertAlign w:val="superscript"/>
              </w:rPr>
              <w:t>2</w:t>
            </w:r>
          </w:p>
        </w:tc>
      </w:tr>
      <w:tr w:rsidR="000542A7" w:rsidRPr="003C05C0" w14:paraId="4510E1C6" w14:textId="77777777" w:rsidTr="003E1242">
        <w:trPr>
          <w:jc w:val="center"/>
        </w:trPr>
        <w:tc>
          <w:tcPr>
            <w:tcW w:w="988" w:type="dxa"/>
            <w:shd w:val="clear" w:color="auto" w:fill="auto"/>
            <w:vAlign w:val="center"/>
          </w:tcPr>
          <w:p w14:paraId="70DF9707" w14:textId="77777777" w:rsidR="000542A7" w:rsidRPr="003C05C0" w:rsidRDefault="000542A7" w:rsidP="003E1242">
            <w:pPr>
              <w:pStyle w:val="TAC"/>
            </w:pPr>
            <w:r w:rsidRPr="003C05C0">
              <w:t>16</w:t>
            </w:r>
          </w:p>
        </w:tc>
        <w:tc>
          <w:tcPr>
            <w:tcW w:w="1134" w:type="dxa"/>
            <w:shd w:val="clear" w:color="auto" w:fill="auto"/>
            <w:vAlign w:val="center"/>
          </w:tcPr>
          <w:p w14:paraId="4CB1CFEB" w14:textId="77777777" w:rsidR="000542A7" w:rsidRPr="003C05C0" w:rsidRDefault="000542A7" w:rsidP="003E1242">
            <w:pPr>
              <w:pStyle w:val="TAC"/>
            </w:pPr>
            <w:r w:rsidRPr="003C05C0">
              <w:t>23</w:t>
            </w:r>
          </w:p>
        </w:tc>
        <w:tc>
          <w:tcPr>
            <w:tcW w:w="1281" w:type="dxa"/>
            <w:shd w:val="clear" w:color="auto" w:fill="auto"/>
            <w:vAlign w:val="center"/>
          </w:tcPr>
          <w:p w14:paraId="5C824542" w14:textId="77777777" w:rsidR="000542A7" w:rsidRPr="003C05C0" w:rsidRDefault="000542A7" w:rsidP="003E1242">
            <w:pPr>
              <w:pStyle w:val="TAC"/>
            </w:pPr>
            <w:r w:rsidRPr="003C05C0">
              <w:t>2</w:t>
            </w:r>
          </w:p>
        </w:tc>
        <w:tc>
          <w:tcPr>
            <w:tcW w:w="987" w:type="dxa"/>
            <w:shd w:val="clear" w:color="auto" w:fill="auto"/>
            <w:vAlign w:val="center"/>
          </w:tcPr>
          <w:p w14:paraId="0CA7DB7B" w14:textId="77777777" w:rsidR="000542A7" w:rsidRPr="003C05C0" w:rsidRDefault="000542A7" w:rsidP="003E1242">
            <w:pPr>
              <w:pStyle w:val="TAC"/>
            </w:pPr>
            <w:r w:rsidRPr="003C05C0">
              <w:t>2</w:t>
            </w:r>
          </w:p>
        </w:tc>
        <w:tc>
          <w:tcPr>
            <w:tcW w:w="1275" w:type="dxa"/>
            <w:shd w:val="clear" w:color="auto" w:fill="auto"/>
            <w:vAlign w:val="center"/>
          </w:tcPr>
          <w:p w14:paraId="1E9BC3BE" w14:textId="77777777" w:rsidR="000542A7" w:rsidRPr="003C05C0" w:rsidRDefault="000542A7" w:rsidP="003E1242">
            <w:pPr>
              <w:pStyle w:val="TAC"/>
            </w:pPr>
            <w:r w:rsidRPr="003C05C0">
              <w:t xml:space="preserve">0 </w:t>
            </w:r>
          </w:p>
        </w:tc>
        <w:tc>
          <w:tcPr>
            <w:tcW w:w="1134" w:type="dxa"/>
            <w:shd w:val="clear" w:color="auto" w:fill="auto"/>
            <w:vAlign w:val="center"/>
          </w:tcPr>
          <w:p w14:paraId="58B1237E" w14:textId="77777777" w:rsidR="000542A7" w:rsidRPr="003C05C0" w:rsidRDefault="000542A7" w:rsidP="003E1242">
            <w:pPr>
              <w:pStyle w:val="TAC"/>
            </w:pPr>
            <w:r w:rsidRPr="003C05C0">
              <w:t xml:space="preserve">0 </w:t>
            </w:r>
          </w:p>
        </w:tc>
        <w:tc>
          <w:tcPr>
            <w:tcW w:w="1134" w:type="dxa"/>
            <w:shd w:val="clear" w:color="auto" w:fill="auto"/>
            <w:vAlign w:val="center"/>
          </w:tcPr>
          <w:p w14:paraId="1EAB7FF4" w14:textId="77777777" w:rsidR="000542A7" w:rsidRPr="003C05C0" w:rsidRDefault="000542A7" w:rsidP="003E1242">
            <w:pPr>
              <w:pStyle w:val="TAC"/>
            </w:pPr>
            <w:r w:rsidRPr="003C05C0">
              <w:t xml:space="preserve">3 </w:t>
            </w:r>
          </w:p>
        </w:tc>
        <w:tc>
          <w:tcPr>
            <w:tcW w:w="1134" w:type="dxa"/>
            <w:shd w:val="clear" w:color="auto" w:fill="auto"/>
            <w:vAlign w:val="center"/>
          </w:tcPr>
          <w:p w14:paraId="34586BB0" w14:textId="77777777" w:rsidR="000542A7" w:rsidRPr="003C05C0" w:rsidRDefault="000542A7" w:rsidP="003E1242">
            <w:pPr>
              <w:pStyle w:val="TAC"/>
            </w:pPr>
            <w:r w:rsidRPr="003C05C0">
              <w:t xml:space="preserve">23 </w:t>
            </w:r>
          </w:p>
        </w:tc>
        <w:tc>
          <w:tcPr>
            <w:tcW w:w="1367" w:type="dxa"/>
            <w:shd w:val="clear" w:color="auto" w:fill="auto"/>
          </w:tcPr>
          <w:p w14:paraId="3F2813AF" w14:textId="77777777" w:rsidR="000542A7" w:rsidRPr="003C05C0" w:rsidRDefault="000542A7" w:rsidP="003E1242">
            <w:pPr>
              <w:pStyle w:val="TAC"/>
            </w:pPr>
            <w:r w:rsidRPr="003C05C0">
              <w:t xml:space="preserve">3 </w:t>
            </w:r>
          </w:p>
        </w:tc>
        <w:tc>
          <w:tcPr>
            <w:tcW w:w="1610" w:type="dxa"/>
            <w:shd w:val="clear" w:color="auto" w:fill="auto"/>
            <w:vAlign w:val="center"/>
          </w:tcPr>
          <w:p w14:paraId="7F87E4C1" w14:textId="77777777" w:rsidR="000542A7" w:rsidRPr="003C05C0" w:rsidRDefault="000542A7" w:rsidP="003E1242">
            <w:pPr>
              <w:pStyle w:val="TAC"/>
            </w:pPr>
            <w:r w:rsidRPr="003C05C0">
              <w:t>25+TT</w:t>
            </w:r>
          </w:p>
        </w:tc>
        <w:tc>
          <w:tcPr>
            <w:tcW w:w="2132" w:type="dxa"/>
            <w:shd w:val="clear" w:color="auto" w:fill="auto"/>
            <w:vAlign w:val="center"/>
          </w:tcPr>
          <w:p w14:paraId="1B5FCB8F" w14:textId="77777777" w:rsidR="000542A7" w:rsidRPr="003C05C0" w:rsidRDefault="000542A7" w:rsidP="003E1242">
            <w:pPr>
              <w:pStyle w:val="TAC"/>
            </w:pPr>
            <w:r w:rsidRPr="003C05C0">
              <w:t xml:space="preserve">20-TT </w:t>
            </w:r>
          </w:p>
        </w:tc>
      </w:tr>
      <w:tr w:rsidR="000542A7" w:rsidRPr="003C05C0" w14:paraId="753AF67A" w14:textId="77777777" w:rsidTr="003E1242">
        <w:trPr>
          <w:jc w:val="center"/>
        </w:trPr>
        <w:tc>
          <w:tcPr>
            <w:tcW w:w="988" w:type="dxa"/>
            <w:shd w:val="clear" w:color="auto" w:fill="auto"/>
            <w:vAlign w:val="center"/>
          </w:tcPr>
          <w:p w14:paraId="33B244F1" w14:textId="77777777" w:rsidR="000542A7" w:rsidRPr="003C05C0" w:rsidRDefault="000542A7" w:rsidP="003E1242">
            <w:pPr>
              <w:pStyle w:val="TAC"/>
            </w:pPr>
            <w:r w:rsidRPr="003C05C0">
              <w:t>17</w:t>
            </w:r>
          </w:p>
        </w:tc>
        <w:tc>
          <w:tcPr>
            <w:tcW w:w="1134" w:type="dxa"/>
            <w:shd w:val="clear" w:color="auto" w:fill="auto"/>
            <w:vAlign w:val="center"/>
          </w:tcPr>
          <w:p w14:paraId="590BAD7D" w14:textId="77777777" w:rsidR="000542A7" w:rsidRPr="003C05C0" w:rsidRDefault="000542A7" w:rsidP="003E1242">
            <w:pPr>
              <w:pStyle w:val="TAC"/>
            </w:pPr>
            <w:r w:rsidRPr="003C05C0">
              <w:t>23</w:t>
            </w:r>
          </w:p>
        </w:tc>
        <w:tc>
          <w:tcPr>
            <w:tcW w:w="1281" w:type="dxa"/>
            <w:shd w:val="clear" w:color="auto" w:fill="auto"/>
            <w:vAlign w:val="center"/>
          </w:tcPr>
          <w:p w14:paraId="300B6961" w14:textId="77777777" w:rsidR="000542A7" w:rsidRPr="003C05C0" w:rsidRDefault="000542A7" w:rsidP="003E1242">
            <w:pPr>
              <w:pStyle w:val="TAC"/>
            </w:pPr>
            <w:r w:rsidRPr="003C05C0">
              <w:t>2.5</w:t>
            </w:r>
          </w:p>
        </w:tc>
        <w:tc>
          <w:tcPr>
            <w:tcW w:w="987" w:type="dxa"/>
            <w:shd w:val="clear" w:color="auto" w:fill="auto"/>
            <w:vAlign w:val="center"/>
          </w:tcPr>
          <w:p w14:paraId="40D68754" w14:textId="77777777" w:rsidR="000542A7" w:rsidRPr="003C05C0" w:rsidRDefault="000542A7" w:rsidP="003E1242">
            <w:pPr>
              <w:pStyle w:val="TAC"/>
            </w:pPr>
            <w:r w:rsidRPr="003C05C0">
              <w:t>2.5</w:t>
            </w:r>
          </w:p>
        </w:tc>
        <w:tc>
          <w:tcPr>
            <w:tcW w:w="1275" w:type="dxa"/>
            <w:shd w:val="clear" w:color="auto" w:fill="auto"/>
            <w:vAlign w:val="center"/>
          </w:tcPr>
          <w:p w14:paraId="01127A3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CE805A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C2E61F7" w14:textId="77777777" w:rsidR="000542A7" w:rsidRPr="003C05C0" w:rsidRDefault="000542A7" w:rsidP="003E1242">
            <w:pPr>
              <w:pStyle w:val="TAC"/>
            </w:pPr>
            <w:r w:rsidRPr="003C05C0">
              <w:t>3</w:t>
            </w:r>
          </w:p>
        </w:tc>
        <w:tc>
          <w:tcPr>
            <w:tcW w:w="1134" w:type="dxa"/>
            <w:shd w:val="clear" w:color="auto" w:fill="auto"/>
            <w:vAlign w:val="center"/>
          </w:tcPr>
          <w:p w14:paraId="0A7114CE"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2F37CEAC"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0B0059EE" w14:textId="77777777" w:rsidR="000542A7" w:rsidRPr="003C05C0" w:rsidRDefault="000542A7" w:rsidP="003E1242">
            <w:pPr>
              <w:pStyle w:val="TAC"/>
            </w:pPr>
            <w:r w:rsidRPr="003C05C0">
              <w:t>25+TT</w:t>
            </w:r>
          </w:p>
        </w:tc>
        <w:tc>
          <w:tcPr>
            <w:tcW w:w="2132" w:type="dxa"/>
            <w:shd w:val="clear" w:color="auto" w:fill="auto"/>
            <w:vAlign w:val="center"/>
          </w:tcPr>
          <w:p w14:paraId="2786B0D7" w14:textId="77777777" w:rsidR="000542A7" w:rsidRPr="003C05C0" w:rsidRDefault="000542A7" w:rsidP="003E1242">
            <w:pPr>
              <w:pStyle w:val="TAC"/>
            </w:pPr>
            <w:r w:rsidRPr="003C05C0">
              <w:t>17.5-TT</w:t>
            </w:r>
            <w:r w:rsidRPr="003C05C0">
              <w:rPr>
                <w:vertAlign w:val="superscript"/>
              </w:rPr>
              <w:t>2</w:t>
            </w:r>
          </w:p>
        </w:tc>
      </w:tr>
      <w:tr w:rsidR="000542A7" w:rsidRPr="003C05C0" w14:paraId="612139B8" w14:textId="77777777" w:rsidTr="003E1242">
        <w:trPr>
          <w:jc w:val="center"/>
        </w:trPr>
        <w:tc>
          <w:tcPr>
            <w:tcW w:w="988" w:type="dxa"/>
            <w:shd w:val="clear" w:color="auto" w:fill="auto"/>
            <w:vAlign w:val="center"/>
          </w:tcPr>
          <w:p w14:paraId="720EA65F" w14:textId="77777777" w:rsidR="000542A7" w:rsidRPr="003C05C0" w:rsidRDefault="000542A7" w:rsidP="003E1242">
            <w:pPr>
              <w:pStyle w:val="TAC"/>
            </w:pPr>
            <w:r w:rsidRPr="003C05C0">
              <w:t>18</w:t>
            </w:r>
          </w:p>
        </w:tc>
        <w:tc>
          <w:tcPr>
            <w:tcW w:w="1134" w:type="dxa"/>
            <w:shd w:val="clear" w:color="auto" w:fill="auto"/>
            <w:vAlign w:val="center"/>
          </w:tcPr>
          <w:p w14:paraId="371174B0" w14:textId="77777777" w:rsidR="000542A7" w:rsidRPr="003C05C0" w:rsidRDefault="000542A7" w:rsidP="003E1242">
            <w:pPr>
              <w:pStyle w:val="TAC"/>
            </w:pPr>
            <w:r w:rsidRPr="003C05C0">
              <w:t>23</w:t>
            </w:r>
          </w:p>
        </w:tc>
        <w:tc>
          <w:tcPr>
            <w:tcW w:w="1281" w:type="dxa"/>
            <w:shd w:val="clear" w:color="auto" w:fill="auto"/>
            <w:vAlign w:val="center"/>
          </w:tcPr>
          <w:p w14:paraId="33B64640" w14:textId="77777777" w:rsidR="000542A7" w:rsidRPr="003C05C0" w:rsidRDefault="000542A7" w:rsidP="003E1242">
            <w:pPr>
              <w:pStyle w:val="TAC"/>
            </w:pPr>
            <w:r w:rsidRPr="003C05C0">
              <w:t>2.5</w:t>
            </w:r>
          </w:p>
        </w:tc>
        <w:tc>
          <w:tcPr>
            <w:tcW w:w="987" w:type="dxa"/>
            <w:shd w:val="clear" w:color="auto" w:fill="auto"/>
            <w:vAlign w:val="center"/>
          </w:tcPr>
          <w:p w14:paraId="72B1D592" w14:textId="77777777" w:rsidR="000542A7" w:rsidRPr="003C05C0" w:rsidRDefault="000542A7" w:rsidP="003E1242">
            <w:pPr>
              <w:pStyle w:val="TAC"/>
            </w:pPr>
            <w:r w:rsidRPr="003C05C0">
              <w:t>2.5</w:t>
            </w:r>
          </w:p>
        </w:tc>
        <w:tc>
          <w:tcPr>
            <w:tcW w:w="1275" w:type="dxa"/>
            <w:shd w:val="clear" w:color="auto" w:fill="auto"/>
            <w:vAlign w:val="center"/>
          </w:tcPr>
          <w:p w14:paraId="2B5B377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56B28E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B0CA52B" w14:textId="77777777" w:rsidR="000542A7" w:rsidRPr="003C05C0" w:rsidRDefault="000542A7" w:rsidP="003E1242">
            <w:pPr>
              <w:pStyle w:val="TAC"/>
            </w:pPr>
            <w:r w:rsidRPr="003C05C0">
              <w:t>3</w:t>
            </w:r>
          </w:p>
        </w:tc>
        <w:tc>
          <w:tcPr>
            <w:tcW w:w="1134" w:type="dxa"/>
            <w:shd w:val="clear" w:color="auto" w:fill="auto"/>
            <w:vAlign w:val="center"/>
          </w:tcPr>
          <w:p w14:paraId="0F294382"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3D0F8062"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16BD053F" w14:textId="77777777" w:rsidR="000542A7" w:rsidRPr="003C05C0" w:rsidRDefault="000542A7" w:rsidP="003E1242">
            <w:pPr>
              <w:pStyle w:val="TAC"/>
            </w:pPr>
            <w:r w:rsidRPr="003C05C0">
              <w:t>25+TT</w:t>
            </w:r>
          </w:p>
        </w:tc>
        <w:tc>
          <w:tcPr>
            <w:tcW w:w="2132" w:type="dxa"/>
            <w:shd w:val="clear" w:color="auto" w:fill="auto"/>
            <w:vAlign w:val="center"/>
          </w:tcPr>
          <w:p w14:paraId="6C7F0CF6" w14:textId="77777777" w:rsidR="000542A7" w:rsidRPr="003C05C0" w:rsidRDefault="000542A7" w:rsidP="003E1242">
            <w:pPr>
              <w:pStyle w:val="TAC"/>
            </w:pPr>
            <w:r w:rsidRPr="003C05C0">
              <w:t>17.5-TT</w:t>
            </w:r>
            <w:r w:rsidRPr="003C05C0">
              <w:rPr>
                <w:vertAlign w:val="superscript"/>
              </w:rPr>
              <w:t>2</w:t>
            </w:r>
          </w:p>
        </w:tc>
      </w:tr>
      <w:tr w:rsidR="000542A7" w:rsidRPr="003C05C0" w14:paraId="1B70E50D" w14:textId="77777777" w:rsidTr="003E1242">
        <w:trPr>
          <w:jc w:val="center"/>
        </w:trPr>
        <w:tc>
          <w:tcPr>
            <w:tcW w:w="988" w:type="dxa"/>
            <w:shd w:val="clear" w:color="auto" w:fill="auto"/>
            <w:vAlign w:val="center"/>
          </w:tcPr>
          <w:p w14:paraId="52B02787" w14:textId="77777777" w:rsidR="000542A7" w:rsidRPr="003C05C0" w:rsidRDefault="000542A7" w:rsidP="003E1242">
            <w:pPr>
              <w:pStyle w:val="TAC"/>
            </w:pPr>
            <w:r w:rsidRPr="003C05C0">
              <w:t>19</w:t>
            </w:r>
          </w:p>
        </w:tc>
        <w:tc>
          <w:tcPr>
            <w:tcW w:w="1134" w:type="dxa"/>
            <w:shd w:val="clear" w:color="auto" w:fill="auto"/>
            <w:vAlign w:val="center"/>
          </w:tcPr>
          <w:p w14:paraId="4AE93E29" w14:textId="77777777" w:rsidR="000542A7" w:rsidRPr="003C05C0" w:rsidRDefault="000542A7" w:rsidP="003E1242">
            <w:pPr>
              <w:pStyle w:val="TAC"/>
            </w:pPr>
            <w:r w:rsidRPr="003C05C0">
              <w:t>23</w:t>
            </w:r>
          </w:p>
        </w:tc>
        <w:tc>
          <w:tcPr>
            <w:tcW w:w="1281" w:type="dxa"/>
            <w:shd w:val="clear" w:color="auto" w:fill="auto"/>
            <w:vAlign w:val="center"/>
          </w:tcPr>
          <w:p w14:paraId="710275BF" w14:textId="77777777" w:rsidR="000542A7" w:rsidRPr="003C05C0" w:rsidRDefault="000542A7" w:rsidP="003E1242">
            <w:pPr>
              <w:pStyle w:val="TAC"/>
            </w:pPr>
            <w:r w:rsidRPr="003C05C0">
              <w:t>2.5</w:t>
            </w:r>
          </w:p>
        </w:tc>
        <w:tc>
          <w:tcPr>
            <w:tcW w:w="987" w:type="dxa"/>
            <w:shd w:val="clear" w:color="auto" w:fill="auto"/>
            <w:vAlign w:val="center"/>
          </w:tcPr>
          <w:p w14:paraId="066C0BD6" w14:textId="77777777" w:rsidR="000542A7" w:rsidRPr="003C05C0" w:rsidRDefault="000542A7" w:rsidP="003E1242">
            <w:pPr>
              <w:pStyle w:val="TAC"/>
            </w:pPr>
            <w:r w:rsidRPr="003C05C0">
              <w:t>2.5</w:t>
            </w:r>
          </w:p>
        </w:tc>
        <w:tc>
          <w:tcPr>
            <w:tcW w:w="1275" w:type="dxa"/>
            <w:shd w:val="clear" w:color="auto" w:fill="auto"/>
            <w:vAlign w:val="center"/>
          </w:tcPr>
          <w:p w14:paraId="7A0ED67F" w14:textId="77777777" w:rsidR="000542A7" w:rsidRPr="003C05C0" w:rsidRDefault="000542A7" w:rsidP="003E1242">
            <w:pPr>
              <w:pStyle w:val="TAC"/>
            </w:pPr>
            <w:r w:rsidRPr="003C05C0">
              <w:t xml:space="preserve">0 </w:t>
            </w:r>
          </w:p>
        </w:tc>
        <w:tc>
          <w:tcPr>
            <w:tcW w:w="1134" w:type="dxa"/>
            <w:shd w:val="clear" w:color="auto" w:fill="auto"/>
            <w:vAlign w:val="center"/>
          </w:tcPr>
          <w:p w14:paraId="2647CA76" w14:textId="77777777" w:rsidR="000542A7" w:rsidRPr="003C05C0" w:rsidRDefault="000542A7" w:rsidP="003E1242">
            <w:pPr>
              <w:pStyle w:val="TAC"/>
            </w:pPr>
            <w:r w:rsidRPr="003C05C0">
              <w:t xml:space="preserve">0 </w:t>
            </w:r>
          </w:p>
        </w:tc>
        <w:tc>
          <w:tcPr>
            <w:tcW w:w="1134" w:type="dxa"/>
            <w:shd w:val="clear" w:color="auto" w:fill="auto"/>
            <w:vAlign w:val="center"/>
          </w:tcPr>
          <w:p w14:paraId="2B2EE251" w14:textId="77777777" w:rsidR="000542A7" w:rsidRPr="003C05C0" w:rsidRDefault="000542A7" w:rsidP="003E1242">
            <w:pPr>
              <w:pStyle w:val="TAC"/>
            </w:pPr>
            <w:r w:rsidRPr="003C05C0">
              <w:t xml:space="preserve">3 </w:t>
            </w:r>
          </w:p>
        </w:tc>
        <w:tc>
          <w:tcPr>
            <w:tcW w:w="1134" w:type="dxa"/>
            <w:shd w:val="clear" w:color="auto" w:fill="auto"/>
            <w:vAlign w:val="center"/>
          </w:tcPr>
          <w:p w14:paraId="40AD01E9" w14:textId="77777777" w:rsidR="000542A7" w:rsidRPr="003C05C0" w:rsidRDefault="000542A7" w:rsidP="003E1242">
            <w:pPr>
              <w:pStyle w:val="TAC"/>
            </w:pPr>
            <w:r w:rsidRPr="003C05C0">
              <w:t xml:space="preserve">23 </w:t>
            </w:r>
          </w:p>
        </w:tc>
        <w:tc>
          <w:tcPr>
            <w:tcW w:w="1367" w:type="dxa"/>
            <w:shd w:val="clear" w:color="auto" w:fill="auto"/>
          </w:tcPr>
          <w:p w14:paraId="482F223C" w14:textId="77777777" w:rsidR="000542A7" w:rsidRPr="003C05C0" w:rsidRDefault="000542A7" w:rsidP="003E1242">
            <w:pPr>
              <w:pStyle w:val="TAC"/>
            </w:pPr>
            <w:r w:rsidRPr="003C05C0">
              <w:t xml:space="preserve">3 </w:t>
            </w:r>
          </w:p>
        </w:tc>
        <w:tc>
          <w:tcPr>
            <w:tcW w:w="1610" w:type="dxa"/>
            <w:shd w:val="clear" w:color="auto" w:fill="auto"/>
            <w:vAlign w:val="center"/>
          </w:tcPr>
          <w:p w14:paraId="5341226D" w14:textId="77777777" w:rsidR="000542A7" w:rsidRPr="003C05C0" w:rsidRDefault="000542A7" w:rsidP="003E1242">
            <w:pPr>
              <w:pStyle w:val="TAC"/>
            </w:pPr>
            <w:r w:rsidRPr="003C05C0">
              <w:t>25+TT</w:t>
            </w:r>
          </w:p>
        </w:tc>
        <w:tc>
          <w:tcPr>
            <w:tcW w:w="2132" w:type="dxa"/>
            <w:shd w:val="clear" w:color="auto" w:fill="auto"/>
            <w:vAlign w:val="center"/>
          </w:tcPr>
          <w:p w14:paraId="04D28625" w14:textId="77777777" w:rsidR="000542A7" w:rsidRPr="003C05C0" w:rsidRDefault="000542A7" w:rsidP="003E1242">
            <w:pPr>
              <w:pStyle w:val="TAC"/>
            </w:pPr>
            <w:r w:rsidRPr="003C05C0">
              <w:t xml:space="preserve">20-TT </w:t>
            </w:r>
          </w:p>
        </w:tc>
      </w:tr>
      <w:tr w:rsidR="000542A7" w:rsidRPr="003C05C0" w14:paraId="39272036" w14:textId="77777777" w:rsidTr="003E1242">
        <w:trPr>
          <w:jc w:val="center"/>
        </w:trPr>
        <w:tc>
          <w:tcPr>
            <w:tcW w:w="988" w:type="dxa"/>
            <w:shd w:val="clear" w:color="auto" w:fill="auto"/>
            <w:vAlign w:val="center"/>
          </w:tcPr>
          <w:p w14:paraId="550FF29F" w14:textId="77777777" w:rsidR="000542A7" w:rsidRPr="003C05C0" w:rsidRDefault="000542A7" w:rsidP="003E1242">
            <w:pPr>
              <w:pStyle w:val="TAC"/>
            </w:pPr>
            <w:r w:rsidRPr="003C05C0">
              <w:t>20</w:t>
            </w:r>
          </w:p>
        </w:tc>
        <w:tc>
          <w:tcPr>
            <w:tcW w:w="1134" w:type="dxa"/>
            <w:shd w:val="clear" w:color="auto" w:fill="auto"/>
            <w:vAlign w:val="center"/>
          </w:tcPr>
          <w:p w14:paraId="5FDBA1DD" w14:textId="77777777" w:rsidR="000542A7" w:rsidRPr="003C05C0" w:rsidRDefault="000542A7" w:rsidP="003E1242">
            <w:pPr>
              <w:pStyle w:val="TAC"/>
            </w:pPr>
            <w:r w:rsidRPr="003C05C0">
              <w:t>23</w:t>
            </w:r>
          </w:p>
        </w:tc>
        <w:tc>
          <w:tcPr>
            <w:tcW w:w="1281" w:type="dxa"/>
            <w:shd w:val="clear" w:color="auto" w:fill="auto"/>
            <w:vAlign w:val="center"/>
          </w:tcPr>
          <w:p w14:paraId="07DD8EE7" w14:textId="77777777" w:rsidR="000542A7" w:rsidRPr="003C05C0" w:rsidRDefault="000542A7" w:rsidP="003E1242">
            <w:pPr>
              <w:pStyle w:val="TAC"/>
            </w:pPr>
            <w:r w:rsidRPr="003C05C0">
              <w:t>4.5</w:t>
            </w:r>
          </w:p>
        </w:tc>
        <w:tc>
          <w:tcPr>
            <w:tcW w:w="987" w:type="dxa"/>
            <w:shd w:val="clear" w:color="auto" w:fill="auto"/>
            <w:vAlign w:val="center"/>
          </w:tcPr>
          <w:p w14:paraId="59BFF1CF" w14:textId="77777777" w:rsidR="000542A7" w:rsidRPr="003C05C0" w:rsidRDefault="000542A7" w:rsidP="003E1242">
            <w:pPr>
              <w:pStyle w:val="TAC"/>
            </w:pPr>
            <w:r w:rsidRPr="003C05C0">
              <w:t>4.5</w:t>
            </w:r>
          </w:p>
        </w:tc>
        <w:tc>
          <w:tcPr>
            <w:tcW w:w="1275" w:type="dxa"/>
            <w:shd w:val="clear" w:color="auto" w:fill="auto"/>
            <w:vAlign w:val="center"/>
          </w:tcPr>
          <w:p w14:paraId="33AC6D63"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8ED4AF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26234C2" w14:textId="77777777" w:rsidR="000542A7" w:rsidRPr="003C05C0" w:rsidRDefault="000542A7" w:rsidP="003E1242">
            <w:pPr>
              <w:pStyle w:val="TAC"/>
            </w:pPr>
            <w:r w:rsidRPr="003C05C0">
              <w:t>3</w:t>
            </w:r>
          </w:p>
        </w:tc>
        <w:tc>
          <w:tcPr>
            <w:tcW w:w="1134" w:type="dxa"/>
            <w:shd w:val="clear" w:color="auto" w:fill="auto"/>
            <w:vAlign w:val="center"/>
          </w:tcPr>
          <w:p w14:paraId="4C8ECB85" w14:textId="77777777" w:rsidR="000542A7" w:rsidRPr="003C05C0" w:rsidRDefault="000542A7" w:rsidP="003E1242">
            <w:pPr>
              <w:pStyle w:val="TAC"/>
              <w:rPr>
                <w:vertAlign w:val="superscript"/>
              </w:rPr>
            </w:pPr>
            <w:r w:rsidRPr="003C05C0">
              <w:t>20</w:t>
            </w:r>
            <w:r w:rsidRPr="003C05C0">
              <w:rPr>
                <w:vertAlign w:val="superscript"/>
              </w:rPr>
              <w:t>2</w:t>
            </w:r>
          </w:p>
        </w:tc>
        <w:tc>
          <w:tcPr>
            <w:tcW w:w="1367" w:type="dxa"/>
            <w:shd w:val="clear" w:color="auto" w:fill="auto"/>
          </w:tcPr>
          <w:p w14:paraId="1D228D60" w14:textId="77777777" w:rsidR="000542A7" w:rsidRPr="003C05C0" w:rsidRDefault="000542A7" w:rsidP="003E1242">
            <w:pPr>
              <w:pStyle w:val="TAC"/>
              <w:rPr>
                <w:vertAlign w:val="superscript"/>
              </w:rPr>
            </w:pPr>
            <w:r w:rsidRPr="003C05C0">
              <w:t>6</w:t>
            </w:r>
            <w:r w:rsidRPr="003C05C0">
              <w:rPr>
                <w:vertAlign w:val="superscript"/>
              </w:rPr>
              <w:t>2</w:t>
            </w:r>
          </w:p>
        </w:tc>
        <w:tc>
          <w:tcPr>
            <w:tcW w:w="1610" w:type="dxa"/>
            <w:shd w:val="clear" w:color="auto" w:fill="auto"/>
            <w:vAlign w:val="center"/>
          </w:tcPr>
          <w:p w14:paraId="51967078" w14:textId="77777777" w:rsidR="000542A7" w:rsidRPr="003C05C0" w:rsidRDefault="000542A7" w:rsidP="003E1242">
            <w:pPr>
              <w:pStyle w:val="TAC"/>
            </w:pPr>
            <w:r w:rsidRPr="003C05C0">
              <w:t>25+TT</w:t>
            </w:r>
          </w:p>
        </w:tc>
        <w:tc>
          <w:tcPr>
            <w:tcW w:w="2132" w:type="dxa"/>
            <w:shd w:val="clear" w:color="auto" w:fill="auto"/>
            <w:vAlign w:val="center"/>
          </w:tcPr>
          <w:p w14:paraId="13658835" w14:textId="77777777" w:rsidR="000542A7" w:rsidRPr="003C05C0" w:rsidRDefault="000542A7" w:rsidP="003E1242">
            <w:pPr>
              <w:pStyle w:val="TAC"/>
              <w:rPr>
                <w:vertAlign w:val="superscript"/>
              </w:rPr>
            </w:pPr>
            <w:r w:rsidRPr="003C05C0">
              <w:t>14-TT</w:t>
            </w:r>
            <w:r w:rsidRPr="003C05C0">
              <w:rPr>
                <w:vertAlign w:val="superscript"/>
              </w:rPr>
              <w:t>2</w:t>
            </w:r>
          </w:p>
        </w:tc>
      </w:tr>
      <w:tr w:rsidR="000542A7" w:rsidRPr="003C05C0" w14:paraId="7047116D" w14:textId="77777777" w:rsidTr="003E1242">
        <w:trPr>
          <w:jc w:val="center"/>
        </w:trPr>
        <w:tc>
          <w:tcPr>
            <w:tcW w:w="988" w:type="dxa"/>
            <w:shd w:val="clear" w:color="auto" w:fill="auto"/>
            <w:vAlign w:val="center"/>
          </w:tcPr>
          <w:p w14:paraId="2D0B91FB" w14:textId="77777777" w:rsidR="000542A7" w:rsidRPr="003C05C0" w:rsidRDefault="000542A7" w:rsidP="003E1242">
            <w:pPr>
              <w:pStyle w:val="TAC"/>
            </w:pPr>
            <w:r w:rsidRPr="003C05C0">
              <w:t>21</w:t>
            </w:r>
          </w:p>
        </w:tc>
        <w:tc>
          <w:tcPr>
            <w:tcW w:w="1134" w:type="dxa"/>
            <w:shd w:val="clear" w:color="auto" w:fill="auto"/>
            <w:vAlign w:val="center"/>
          </w:tcPr>
          <w:p w14:paraId="2FEC2646" w14:textId="77777777" w:rsidR="000542A7" w:rsidRPr="003C05C0" w:rsidRDefault="000542A7" w:rsidP="003E1242">
            <w:pPr>
              <w:pStyle w:val="TAC"/>
            </w:pPr>
            <w:r w:rsidRPr="003C05C0">
              <w:t>23</w:t>
            </w:r>
          </w:p>
        </w:tc>
        <w:tc>
          <w:tcPr>
            <w:tcW w:w="1281" w:type="dxa"/>
            <w:shd w:val="clear" w:color="auto" w:fill="auto"/>
            <w:vAlign w:val="center"/>
          </w:tcPr>
          <w:p w14:paraId="118507FA" w14:textId="77777777" w:rsidR="000542A7" w:rsidRPr="003C05C0" w:rsidRDefault="000542A7" w:rsidP="003E1242">
            <w:pPr>
              <w:pStyle w:val="TAC"/>
            </w:pPr>
            <w:r w:rsidRPr="003C05C0">
              <w:t>4.5</w:t>
            </w:r>
          </w:p>
        </w:tc>
        <w:tc>
          <w:tcPr>
            <w:tcW w:w="987" w:type="dxa"/>
            <w:shd w:val="clear" w:color="auto" w:fill="auto"/>
            <w:vAlign w:val="center"/>
          </w:tcPr>
          <w:p w14:paraId="378FAC4E" w14:textId="77777777" w:rsidR="000542A7" w:rsidRPr="003C05C0" w:rsidRDefault="000542A7" w:rsidP="003E1242">
            <w:pPr>
              <w:pStyle w:val="TAC"/>
            </w:pPr>
            <w:r w:rsidRPr="003C05C0">
              <w:t>4.5</w:t>
            </w:r>
          </w:p>
        </w:tc>
        <w:tc>
          <w:tcPr>
            <w:tcW w:w="1275" w:type="dxa"/>
            <w:shd w:val="clear" w:color="auto" w:fill="auto"/>
            <w:vAlign w:val="center"/>
          </w:tcPr>
          <w:p w14:paraId="1DD205C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1D355EAB"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37D8DC1" w14:textId="77777777" w:rsidR="000542A7" w:rsidRPr="003C05C0" w:rsidRDefault="000542A7" w:rsidP="003E1242">
            <w:pPr>
              <w:pStyle w:val="TAC"/>
            </w:pPr>
            <w:r w:rsidRPr="003C05C0">
              <w:t>3</w:t>
            </w:r>
          </w:p>
        </w:tc>
        <w:tc>
          <w:tcPr>
            <w:tcW w:w="1134" w:type="dxa"/>
            <w:shd w:val="clear" w:color="auto" w:fill="auto"/>
            <w:vAlign w:val="center"/>
          </w:tcPr>
          <w:p w14:paraId="22B3F178" w14:textId="77777777" w:rsidR="000542A7" w:rsidRPr="003C05C0" w:rsidRDefault="000542A7" w:rsidP="003E1242">
            <w:pPr>
              <w:pStyle w:val="TAC"/>
            </w:pPr>
            <w:r w:rsidRPr="003C05C0">
              <w:t>20</w:t>
            </w:r>
            <w:r w:rsidRPr="003C05C0">
              <w:rPr>
                <w:vertAlign w:val="superscript"/>
              </w:rPr>
              <w:t>2</w:t>
            </w:r>
          </w:p>
        </w:tc>
        <w:tc>
          <w:tcPr>
            <w:tcW w:w="1367" w:type="dxa"/>
            <w:shd w:val="clear" w:color="auto" w:fill="auto"/>
          </w:tcPr>
          <w:p w14:paraId="6C433F97" w14:textId="77777777" w:rsidR="000542A7" w:rsidRPr="003C05C0" w:rsidRDefault="000542A7" w:rsidP="003E1242">
            <w:pPr>
              <w:pStyle w:val="TAC"/>
            </w:pPr>
            <w:r w:rsidRPr="003C05C0">
              <w:t>6</w:t>
            </w:r>
            <w:r w:rsidRPr="003C05C0">
              <w:rPr>
                <w:vertAlign w:val="superscript"/>
              </w:rPr>
              <w:t>2</w:t>
            </w:r>
          </w:p>
        </w:tc>
        <w:tc>
          <w:tcPr>
            <w:tcW w:w="1610" w:type="dxa"/>
            <w:shd w:val="clear" w:color="auto" w:fill="auto"/>
            <w:vAlign w:val="center"/>
          </w:tcPr>
          <w:p w14:paraId="6AEB6A21" w14:textId="77777777" w:rsidR="000542A7" w:rsidRPr="003C05C0" w:rsidRDefault="000542A7" w:rsidP="003E1242">
            <w:pPr>
              <w:pStyle w:val="TAC"/>
            </w:pPr>
            <w:r w:rsidRPr="003C05C0">
              <w:t>25+TT</w:t>
            </w:r>
          </w:p>
        </w:tc>
        <w:tc>
          <w:tcPr>
            <w:tcW w:w="2132" w:type="dxa"/>
            <w:shd w:val="clear" w:color="auto" w:fill="auto"/>
            <w:vAlign w:val="center"/>
          </w:tcPr>
          <w:p w14:paraId="645371F1" w14:textId="77777777" w:rsidR="000542A7" w:rsidRPr="003C05C0" w:rsidRDefault="000542A7" w:rsidP="003E1242">
            <w:pPr>
              <w:pStyle w:val="TAC"/>
            </w:pPr>
            <w:r w:rsidRPr="003C05C0">
              <w:t>14-TT</w:t>
            </w:r>
            <w:r w:rsidRPr="003C05C0">
              <w:rPr>
                <w:vertAlign w:val="superscript"/>
              </w:rPr>
              <w:t>2</w:t>
            </w:r>
          </w:p>
        </w:tc>
      </w:tr>
      <w:tr w:rsidR="000542A7" w:rsidRPr="003C05C0" w14:paraId="00303F38" w14:textId="77777777" w:rsidTr="003E1242">
        <w:trPr>
          <w:jc w:val="center"/>
        </w:trPr>
        <w:tc>
          <w:tcPr>
            <w:tcW w:w="988" w:type="dxa"/>
            <w:shd w:val="clear" w:color="auto" w:fill="auto"/>
            <w:vAlign w:val="center"/>
          </w:tcPr>
          <w:p w14:paraId="71746B7F" w14:textId="77777777" w:rsidR="000542A7" w:rsidRPr="003C05C0" w:rsidRDefault="000542A7" w:rsidP="003E1242">
            <w:pPr>
              <w:pStyle w:val="TAC"/>
            </w:pPr>
            <w:r w:rsidRPr="003C05C0">
              <w:t>22</w:t>
            </w:r>
          </w:p>
        </w:tc>
        <w:tc>
          <w:tcPr>
            <w:tcW w:w="1134" w:type="dxa"/>
            <w:shd w:val="clear" w:color="auto" w:fill="auto"/>
            <w:vAlign w:val="center"/>
          </w:tcPr>
          <w:p w14:paraId="1A4CCC5E" w14:textId="77777777" w:rsidR="000542A7" w:rsidRPr="003C05C0" w:rsidRDefault="000542A7" w:rsidP="003E1242">
            <w:pPr>
              <w:pStyle w:val="TAC"/>
            </w:pPr>
            <w:r w:rsidRPr="003C05C0">
              <w:t>23</w:t>
            </w:r>
          </w:p>
        </w:tc>
        <w:tc>
          <w:tcPr>
            <w:tcW w:w="1281" w:type="dxa"/>
            <w:shd w:val="clear" w:color="auto" w:fill="auto"/>
            <w:vAlign w:val="center"/>
          </w:tcPr>
          <w:p w14:paraId="0F48F4EA" w14:textId="77777777" w:rsidR="000542A7" w:rsidRPr="003C05C0" w:rsidRDefault="000542A7" w:rsidP="003E1242">
            <w:pPr>
              <w:pStyle w:val="TAC"/>
            </w:pPr>
            <w:r w:rsidRPr="003C05C0">
              <w:t>4.5</w:t>
            </w:r>
          </w:p>
        </w:tc>
        <w:tc>
          <w:tcPr>
            <w:tcW w:w="987" w:type="dxa"/>
            <w:shd w:val="clear" w:color="auto" w:fill="auto"/>
            <w:vAlign w:val="center"/>
          </w:tcPr>
          <w:p w14:paraId="7CE86269" w14:textId="77777777" w:rsidR="000542A7" w:rsidRPr="003C05C0" w:rsidRDefault="000542A7" w:rsidP="003E1242">
            <w:pPr>
              <w:pStyle w:val="TAC"/>
            </w:pPr>
            <w:r w:rsidRPr="003C05C0">
              <w:t>4.5</w:t>
            </w:r>
          </w:p>
        </w:tc>
        <w:tc>
          <w:tcPr>
            <w:tcW w:w="1275" w:type="dxa"/>
            <w:shd w:val="clear" w:color="auto" w:fill="auto"/>
            <w:vAlign w:val="center"/>
          </w:tcPr>
          <w:p w14:paraId="7A145931" w14:textId="77777777" w:rsidR="000542A7" w:rsidRPr="003C05C0" w:rsidRDefault="000542A7" w:rsidP="003E1242">
            <w:pPr>
              <w:pStyle w:val="TAC"/>
            </w:pPr>
            <w:r w:rsidRPr="003C05C0">
              <w:t xml:space="preserve">0 </w:t>
            </w:r>
          </w:p>
        </w:tc>
        <w:tc>
          <w:tcPr>
            <w:tcW w:w="1134" w:type="dxa"/>
            <w:shd w:val="clear" w:color="auto" w:fill="auto"/>
            <w:vAlign w:val="center"/>
          </w:tcPr>
          <w:p w14:paraId="79AEA129" w14:textId="77777777" w:rsidR="000542A7" w:rsidRPr="003C05C0" w:rsidRDefault="000542A7" w:rsidP="003E1242">
            <w:pPr>
              <w:pStyle w:val="TAC"/>
            </w:pPr>
            <w:r w:rsidRPr="003C05C0">
              <w:t xml:space="preserve">0 </w:t>
            </w:r>
          </w:p>
        </w:tc>
        <w:tc>
          <w:tcPr>
            <w:tcW w:w="1134" w:type="dxa"/>
            <w:shd w:val="clear" w:color="auto" w:fill="auto"/>
            <w:vAlign w:val="center"/>
          </w:tcPr>
          <w:p w14:paraId="3B69A58B" w14:textId="77777777" w:rsidR="000542A7" w:rsidRPr="003C05C0" w:rsidRDefault="000542A7" w:rsidP="003E1242">
            <w:pPr>
              <w:pStyle w:val="TAC"/>
            </w:pPr>
            <w:r w:rsidRPr="003C05C0">
              <w:t xml:space="preserve">3 </w:t>
            </w:r>
          </w:p>
        </w:tc>
        <w:tc>
          <w:tcPr>
            <w:tcW w:w="1134" w:type="dxa"/>
            <w:shd w:val="clear" w:color="auto" w:fill="auto"/>
            <w:vAlign w:val="center"/>
          </w:tcPr>
          <w:p w14:paraId="5F00A4E1" w14:textId="77777777" w:rsidR="000542A7" w:rsidRPr="003C05C0" w:rsidRDefault="000542A7" w:rsidP="003E1242">
            <w:pPr>
              <w:pStyle w:val="TAC"/>
            </w:pPr>
            <w:r w:rsidRPr="003C05C0">
              <w:t xml:space="preserve">21.5 </w:t>
            </w:r>
          </w:p>
        </w:tc>
        <w:tc>
          <w:tcPr>
            <w:tcW w:w="1367" w:type="dxa"/>
            <w:shd w:val="clear" w:color="auto" w:fill="auto"/>
          </w:tcPr>
          <w:p w14:paraId="36C22E58" w14:textId="77777777" w:rsidR="000542A7" w:rsidRPr="003C05C0" w:rsidRDefault="000542A7" w:rsidP="003E1242">
            <w:pPr>
              <w:pStyle w:val="TAC"/>
            </w:pPr>
            <w:r w:rsidRPr="003C05C0">
              <w:t xml:space="preserve">5 </w:t>
            </w:r>
          </w:p>
        </w:tc>
        <w:tc>
          <w:tcPr>
            <w:tcW w:w="1610" w:type="dxa"/>
            <w:shd w:val="clear" w:color="auto" w:fill="auto"/>
            <w:vAlign w:val="center"/>
          </w:tcPr>
          <w:p w14:paraId="5278C14E" w14:textId="77777777" w:rsidR="000542A7" w:rsidRPr="003C05C0" w:rsidRDefault="000542A7" w:rsidP="003E1242">
            <w:pPr>
              <w:pStyle w:val="TAC"/>
            </w:pPr>
            <w:r w:rsidRPr="003C05C0">
              <w:t>25+TT</w:t>
            </w:r>
          </w:p>
        </w:tc>
        <w:tc>
          <w:tcPr>
            <w:tcW w:w="2132" w:type="dxa"/>
            <w:shd w:val="clear" w:color="auto" w:fill="auto"/>
            <w:vAlign w:val="center"/>
          </w:tcPr>
          <w:p w14:paraId="7D9CB748" w14:textId="77777777" w:rsidR="000542A7" w:rsidRPr="003C05C0" w:rsidRDefault="000542A7" w:rsidP="003E1242">
            <w:pPr>
              <w:pStyle w:val="TAC"/>
            </w:pPr>
            <w:r w:rsidRPr="003C05C0">
              <w:t xml:space="preserve">16.5-TT </w:t>
            </w:r>
          </w:p>
        </w:tc>
      </w:tr>
      <w:tr w:rsidR="000542A7" w:rsidRPr="003C05C0" w14:paraId="2E193DDA" w14:textId="77777777" w:rsidTr="003E1242">
        <w:trPr>
          <w:jc w:val="center"/>
        </w:trPr>
        <w:tc>
          <w:tcPr>
            <w:tcW w:w="988" w:type="dxa"/>
            <w:shd w:val="clear" w:color="auto" w:fill="auto"/>
            <w:vAlign w:val="center"/>
          </w:tcPr>
          <w:p w14:paraId="55F5F6C6" w14:textId="77777777" w:rsidR="000542A7" w:rsidRPr="003C05C0" w:rsidRDefault="000542A7" w:rsidP="003E1242">
            <w:pPr>
              <w:pStyle w:val="TAC"/>
            </w:pPr>
            <w:r w:rsidRPr="003C05C0">
              <w:t>23</w:t>
            </w:r>
          </w:p>
        </w:tc>
        <w:tc>
          <w:tcPr>
            <w:tcW w:w="1134" w:type="dxa"/>
            <w:shd w:val="clear" w:color="auto" w:fill="auto"/>
            <w:vAlign w:val="center"/>
          </w:tcPr>
          <w:p w14:paraId="5808E2F2" w14:textId="77777777" w:rsidR="000542A7" w:rsidRPr="003C05C0" w:rsidRDefault="000542A7" w:rsidP="003E1242">
            <w:pPr>
              <w:pStyle w:val="TAC"/>
            </w:pPr>
            <w:r w:rsidRPr="003C05C0">
              <w:t>23</w:t>
            </w:r>
          </w:p>
        </w:tc>
        <w:tc>
          <w:tcPr>
            <w:tcW w:w="1281" w:type="dxa"/>
            <w:shd w:val="clear" w:color="auto" w:fill="auto"/>
            <w:vAlign w:val="center"/>
          </w:tcPr>
          <w:p w14:paraId="67F73E0C" w14:textId="77777777" w:rsidR="000542A7" w:rsidRPr="003C05C0" w:rsidRDefault="000542A7" w:rsidP="003E1242">
            <w:pPr>
              <w:pStyle w:val="TAC"/>
            </w:pPr>
            <w:r w:rsidRPr="003C05C0">
              <w:t>1.5</w:t>
            </w:r>
          </w:p>
        </w:tc>
        <w:tc>
          <w:tcPr>
            <w:tcW w:w="987" w:type="dxa"/>
            <w:shd w:val="clear" w:color="auto" w:fill="auto"/>
            <w:vAlign w:val="center"/>
          </w:tcPr>
          <w:p w14:paraId="13142DED" w14:textId="77777777" w:rsidR="000542A7" w:rsidRPr="003C05C0" w:rsidRDefault="000542A7" w:rsidP="003E1242">
            <w:pPr>
              <w:pStyle w:val="TAC"/>
            </w:pPr>
            <w:r w:rsidRPr="003C05C0">
              <w:t>1.5</w:t>
            </w:r>
          </w:p>
        </w:tc>
        <w:tc>
          <w:tcPr>
            <w:tcW w:w="1275" w:type="dxa"/>
            <w:shd w:val="clear" w:color="auto" w:fill="auto"/>
            <w:vAlign w:val="center"/>
          </w:tcPr>
          <w:p w14:paraId="08328F3A"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6AD6B68"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5FE2543" w14:textId="77777777" w:rsidR="000542A7" w:rsidRPr="003C05C0" w:rsidRDefault="000542A7" w:rsidP="003E1242">
            <w:pPr>
              <w:pStyle w:val="TAC"/>
            </w:pPr>
            <w:r w:rsidRPr="003C05C0">
              <w:t xml:space="preserve">3 </w:t>
            </w:r>
          </w:p>
        </w:tc>
        <w:tc>
          <w:tcPr>
            <w:tcW w:w="1134" w:type="dxa"/>
            <w:shd w:val="clear" w:color="auto" w:fill="auto"/>
            <w:vAlign w:val="center"/>
          </w:tcPr>
          <w:p w14:paraId="51E842D2" w14:textId="77777777" w:rsidR="000542A7" w:rsidRPr="003C05C0" w:rsidRDefault="000542A7" w:rsidP="003E1242">
            <w:pPr>
              <w:pStyle w:val="TAC"/>
            </w:pPr>
            <w:r w:rsidRPr="003C05C0">
              <w:t>23</w:t>
            </w:r>
          </w:p>
        </w:tc>
        <w:tc>
          <w:tcPr>
            <w:tcW w:w="1367" w:type="dxa"/>
            <w:shd w:val="clear" w:color="auto" w:fill="auto"/>
          </w:tcPr>
          <w:p w14:paraId="56585711" w14:textId="77777777" w:rsidR="000542A7" w:rsidRPr="003C05C0" w:rsidRDefault="000542A7" w:rsidP="003E1242">
            <w:pPr>
              <w:pStyle w:val="TAC"/>
            </w:pPr>
            <w:r w:rsidRPr="003C05C0">
              <w:t>3</w:t>
            </w:r>
          </w:p>
        </w:tc>
        <w:tc>
          <w:tcPr>
            <w:tcW w:w="1610" w:type="dxa"/>
            <w:shd w:val="clear" w:color="auto" w:fill="auto"/>
            <w:vAlign w:val="center"/>
          </w:tcPr>
          <w:p w14:paraId="16110CC8" w14:textId="77777777" w:rsidR="000542A7" w:rsidRPr="003C05C0" w:rsidRDefault="000542A7" w:rsidP="003E1242">
            <w:pPr>
              <w:pStyle w:val="TAC"/>
            </w:pPr>
            <w:r w:rsidRPr="003C05C0">
              <w:t>25+TT</w:t>
            </w:r>
          </w:p>
        </w:tc>
        <w:tc>
          <w:tcPr>
            <w:tcW w:w="2132" w:type="dxa"/>
            <w:shd w:val="clear" w:color="auto" w:fill="auto"/>
            <w:vAlign w:val="center"/>
          </w:tcPr>
          <w:p w14:paraId="272413D3" w14:textId="77777777" w:rsidR="000542A7" w:rsidRPr="003C05C0" w:rsidRDefault="000542A7" w:rsidP="003E1242">
            <w:pPr>
              <w:pStyle w:val="TAC"/>
            </w:pPr>
            <w:r w:rsidRPr="003C05C0">
              <w:t>20-TT</w:t>
            </w:r>
          </w:p>
        </w:tc>
      </w:tr>
      <w:tr w:rsidR="000542A7" w:rsidRPr="003C05C0" w14:paraId="113D4605" w14:textId="77777777" w:rsidTr="003E1242">
        <w:trPr>
          <w:jc w:val="center"/>
        </w:trPr>
        <w:tc>
          <w:tcPr>
            <w:tcW w:w="988" w:type="dxa"/>
            <w:shd w:val="clear" w:color="auto" w:fill="auto"/>
            <w:vAlign w:val="center"/>
          </w:tcPr>
          <w:p w14:paraId="19669084" w14:textId="77777777" w:rsidR="000542A7" w:rsidRPr="003C05C0" w:rsidRDefault="000542A7" w:rsidP="003E1242">
            <w:pPr>
              <w:pStyle w:val="TAC"/>
            </w:pPr>
            <w:r w:rsidRPr="003C05C0">
              <w:t>24</w:t>
            </w:r>
          </w:p>
        </w:tc>
        <w:tc>
          <w:tcPr>
            <w:tcW w:w="1134" w:type="dxa"/>
            <w:shd w:val="clear" w:color="auto" w:fill="auto"/>
            <w:vAlign w:val="center"/>
          </w:tcPr>
          <w:p w14:paraId="0EC2D3E6" w14:textId="77777777" w:rsidR="000542A7" w:rsidRPr="003C05C0" w:rsidRDefault="000542A7" w:rsidP="003E1242">
            <w:pPr>
              <w:pStyle w:val="TAC"/>
            </w:pPr>
            <w:r w:rsidRPr="003C05C0">
              <w:t>23</w:t>
            </w:r>
          </w:p>
        </w:tc>
        <w:tc>
          <w:tcPr>
            <w:tcW w:w="1281" w:type="dxa"/>
            <w:shd w:val="clear" w:color="auto" w:fill="auto"/>
            <w:vAlign w:val="center"/>
          </w:tcPr>
          <w:p w14:paraId="6347DE04" w14:textId="77777777" w:rsidR="000542A7" w:rsidRPr="003C05C0" w:rsidRDefault="000542A7" w:rsidP="003E1242">
            <w:pPr>
              <w:pStyle w:val="TAC"/>
            </w:pPr>
            <w:r w:rsidRPr="003C05C0">
              <w:t>3</w:t>
            </w:r>
          </w:p>
        </w:tc>
        <w:tc>
          <w:tcPr>
            <w:tcW w:w="987" w:type="dxa"/>
            <w:shd w:val="clear" w:color="auto" w:fill="auto"/>
            <w:vAlign w:val="center"/>
          </w:tcPr>
          <w:p w14:paraId="571D39E3" w14:textId="77777777" w:rsidR="000542A7" w:rsidRPr="003C05C0" w:rsidRDefault="000542A7" w:rsidP="003E1242">
            <w:pPr>
              <w:pStyle w:val="TAC"/>
            </w:pPr>
            <w:r w:rsidRPr="003C05C0">
              <w:t>3</w:t>
            </w:r>
          </w:p>
        </w:tc>
        <w:tc>
          <w:tcPr>
            <w:tcW w:w="1275" w:type="dxa"/>
            <w:shd w:val="clear" w:color="auto" w:fill="auto"/>
            <w:vAlign w:val="center"/>
          </w:tcPr>
          <w:p w14:paraId="17428BA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EF4B63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CFE9A45" w14:textId="77777777" w:rsidR="000542A7" w:rsidRPr="003C05C0" w:rsidRDefault="000542A7" w:rsidP="003E1242">
            <w:pPr>
              <w:pStyle w:val="TAC"/>
            </w:pPr>
            <w:r w:rsidRPr="003C05C0">
              <w:t>3</w:t>
            </w:r>
          </w:p>
        </w:tc>
        <w:tc>
          <w:tcPr>
            <w:tcW w:w="1134" w:type="dxa"/>
            <w:shd w:val="clear" w:color="auto" w:fill="auto"/>
            <w:vAlign w:val="center"/>
          </w:tcPr>
          <w:p w14:paraId="0E711785" w14:textId="77777777" w:rsidR="000542A7" w:rsidRPr="003C05C0" w:rsidRDefault="000542A7" w:rsidP="003E1242">
            <w:pPr>
              <w:pStyle w:val="TAC"/>
              <w:rPr>
                <w:vertAlign w:val="superscript"/>
              </w:rPr>
            </w:pPr>
            <w:r w:rsidRPr="003C05C0">
              <w:t>21.5</w:t>
            </w:r>
            <w:r w:rsidRPr="003C05C0">
              <w:rPr>
                <w:vertAlign w:val="superscript"/>
              </w:rPr>
              <w:t>2</w:t>
            </w:r>
          </w:p>
        </w:tc>
        <w:tc>
          <w:tcPr>
            <w:tcW w:w="1367" w:type="dxa"/>
            <w:shd w:val="clear" w:color="auto" w:fill="auto"/>
          </w:tcPr>
          <w:p w14:paraId="23A0039D"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4CB75DA6" w14:textId="77777777" w:rsidR="000542A7" w:rsidRPr="003C05C0" w:rsidRDefault="000542A7" w:rsidP="003E1242">
            <w:pPr>
              <w:pStyle w:val="TAC"/>
            </w:pPr>
            <w:r w:rsidRPr="003C05C0">
              <w:t>25+TT</w:t>
            </w:r>
          </w:p>
        </w:tc>
        <w:tc>
          <w:tcPr>
            <w:tcW w:w="2132" w:type="dxa"/>
            <w:shd w:val="clear" w:color="auto" w:fill="auto"/>
            <w:vAlign w:val="center"/>
          </w:tcPr>
          <w:p w14:paraId="31908B50" w14:textId="77777777" w:rsidR="000542A7" w:rsidRPr="003C05C0" w:rsidRDefault="000542A7" w:rsidP="003E1242">
            <w:pPr>
              <w:pStyle w:val="TAC"/>
            </w:pPr>
            <w:r w:rsidRPr="003C05C0">
              <w:t>16.5-TT</w:t>
            </w:r>
            <w:r w:rsidRPr="003C05C0">
              <w:rPr>
                <w:vertAlign w:val="superscript"/>
              </w:rPr>
              <w:t>2</w:t>
            </w:r>
          </w:p>
        </w:tc>
      </w:tr>
      <w:tr w:rsidR="000542A7" w:rsidRPr="003C05C0" w14:paraId="3C5BE876" w14:textId="77777777" w:rsidTr="003E1242">
        <w:trPr>
          <w:jc w:val="center"/>
        </w:trPr>
        <w:tc>
          <w:tcPr>
            <w:tcW w:w="988" w:type="dxa"/>
            <w:shd w:val="clear" w:color="auto" w:fill="auto"/>
            <w:vAlign w:val="center"/>
          </w:tcPr>
          <w:p w14:paraId="76B3EC01" w14:textId="77777777" w:rsidR="000542A7" w:rsidRPr="003C05C0" w:rsidRDefault="000542A7" w:rsidP="003E1242">
            <w:pPr>
              <w:pStyle w:val="TAC"/>
            </w:pPr>
            <w:r w:rsidRPr="003C05C0">
              <w:t>25</w:t>
            </w:r>
          </w:p>
        </w:tc>
        <w:tc>
          <w:tcPr>
            <w:tcW w:w="1134" w:type="dxa"/>
            <w:shd w:val="clear" w:color="auto" w:fill="auto"/>
            <w:vAlign w:val="center"/>
          </w:tcPr>
          <w:p w14:paraId="6F71D96C" w14:textId="77777777" w:rsidR="000542A7" w:rsidRPr="003C05C0" w:rsidRDefault="000542A7" w:rsidP="003E1242">
            <w:pPr>
              <w:pStyle w:val="TAC"/>
            </w:pPr>
            <w:r w:rsidRPr="003C05C0">
              <w:t>23</w:t>
            </w:r>
          </w:p>
        </w:tc>
        <w:tc>
          <w:tcPr>
            <w:tcW w:w="1281" w:type="dxa"/>
            <w:shd w:val="clear" w:color="auto" w:fill="auto"/>
            <w:vAlign w:val="center"/>
          </w:tcPr>
          <w:p w14:paraId="7DAEF632" w14:textId="77777777" w:rsidR="000542A7" w:rsidRPr="003C05C0" w:rsidRDefault="000542A7" w:rsidP="003E1242">
            <w:pPr>
              <w:pStyle w:val="TAC"/>
            </w:pPr>
            <w:r w:rsidRPr="003C05C0">
              <w:t>3</w:t>
            </w:r>
          </w:p>
        </w:tc>
        <w:tc>
          <w:tcPr>
            <w:tcW w:w="987" w:type="dxa"/>
            <w:shd w:val="clear" w:color="auto" w:fill="auto"/>
            <w:vAlign w:val="center"/>
          </w:tcPr>
          <w:p w14:paraId="3C27E702" w14:textId="77777777" w:rsidR="000542A7" w:rsidRPr="003C05C0" w:rsidRDefault="000542A7" w:rsidP="003E1242">
            <w:pPr>
              <w:pStyle w:val="TAC"/>
            </w:pPr>
            <w:r w:rsidRPr="003C05C0">
              <w:t>3</w:t>
            </w:r>
          </w:p>
        </w:tc>
        <w:tc>
          <w:tcPr>
            <w:tcW w:w="1275" w:type="dxa"/>
            <w:shd w:val="clear" w:color="auto" w:fill="auto"/>
            <w:vAlign w:val="center"/>
          </w:tcPr>
          <w:p w14:paraId="61D60187"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A059505"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332E01E" w14:textId="77777777" w:rsidR="000542A7" w:rsidRPr="003C05C0" w:rsidRDefault="000542A7" w:rsidP="003E1242">
            <w:pPr>
              <w:pStyle w:val="TAC"/>
            </w:pPr>
            <w:r w:rsidRPr="003C05C0">
              <w:t>3</w:t>
            </w:r>
          </w:p>
        </w:tc>
        <w:tc>
          <w:tcPr>
            <w:tcW w:w="1134" w:type="dxa"/>
            <w:shd w:val="clear" w:color="auto" w:fill="auto"/>
            <w:vAlign w:val="center"/>
          </w:tcPr>
          <w:p w14:paraId="01CCD00B"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2955F443"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61888602" w14:textId="77777777" w:rsidR="000542A7" w:rsidRPr="003C05C0" w:rsidRDefault="000542A7" w:rsidP="003E1242">
            <w:pPr>
              <w:pStyle w:val="TAC"/>
            </w:pPr>
            <w:r w:rsidRPr="003C05C0">
              <w:t>25+TT</w:t>
            </w:r>
          </w:p>
        </w:tc>
        <w:tc>
          <w:tcPr>
            <w:tcW w:w="2132" w:type="dxa"/>
            <w:shd w:val="clear" w:color="auto" w:fill="auto"/>
            <w:vAlign w:val="center"/>
          </w:tcPr>
          <w:p w14:paraId="4D89D923" w14:textId="77777777" w:rsidR="000542A7" w:rsidRPr="003C05C0" w:rsidRDefault="000542A7" w:rsidP="003E1242">
            <w:pPr>
              <w:pStyle w:val="TAC"/>
            </w:pPr>
            <w:r w:rsidRPr="003C05C0">
              <w:t>16.5-TT</w:t>
            </w:r>
            <w:r w:rsidRPr="003C05C0">
              <w:rPr>
                <w:vertAlign w:val="superscript"/>
              </w:rPr>
              <w:t>2</w:t>
            </w:r>
          </w:p>
        </w:tc>
      </w:tr>
      <w:tr w:rsidR="000542A7" w:rsidRPr="003C05C0" w14:paraId="39990FD2" w14:textId="77777777" w:rsidTr="003E1242">
        <w:trPr>
          <w:jc w:val="center"/>
        </w:trPr>
        <w:tc>
          <w:tcPr>
            <w:tcW w:w="988" w:type="dxa"/>
            <w:shd w:val="clear" w:color="auto" w:fill="auto"/>
            <w:vAlign w:val="center"/>
          </w:tcPr>
          <w:p w14:paraId="2CF1BB0E" w14:textId="77777777" w:rsidR="000542A7" w:rsidRPr="003C05C0" w:rsidRDefault="000542A7" w:rsidP="003E1242">
            <w:pPr>
              <w:pStyle w:val="TAC"/>
            </w:pPr>
            <w:r w:rsidRPr="003C05C0">
              <w:t>26</w:t>
            </w:r>
          </w:p>
        </w:tc>
        <w:tc>
          <w:tcPr>
            <w:tcW w:w="1134" w:type="dxa"/>
            <w:shd w:val="clear" w:color="auto" w:fill="auto"/>
            <w:vAlign w:val="center"/>
          </w:tcPr>
          <w:p w14:paraId="50A1C6CD" w14:textId="77777777" w:rsidR="000542A7" w:rsidRPr="003C05C0" w:rsidRDefault="000542A7" w:rsidP="003E1242">
            <w:pPr>
              <w:pStyle w:val="TAC"/>
            </w:pPr>
            <w:r w:rsidRPr="003C05C0">
              <w:t>23</w:t>
            </w:r>
          </w:p>
        </w:tc>
        <w:tc>
          <w:tcPr>
            <w:tcW w:w="1281" w:type="dxa"/>
            <w:shd w:val="clear" w:color="auto" w:fill="auto"/>
            <w:vAlign w:val="center"/>
          </w:tcPr>
          <w:p w14:paraId="69548195" w14:textId="77777777" w:rsidR="000542A7" w:rsidRPr="003C05C0" w:rsidRDefault="000542A7" w:rsidP="003E1242">
            <w:pPr>
              <w:pStyle w:val="TAC"/>
            </w:pPr>
            <w:r w:rsidRPr="003C05C0">
              <w:t>3</w:t>
            </w:r>
          </w:p>
        </w:tc>
        <w:tc>
          <w:tcPr>
            <w:tcW w:w="987" w:type="dxa"/>
            <w:shd w:val="clear" w:color="auto" w:fill="auto"/>
            <w:vAlign w:val="center"/>
          </w:tcPr>
          <w:p w14:paraId="69FC2C89" w14:textId="77777777" w:rsidR="000542A7" w:rsidRPr="003C05C0" w:rsidRDefault="000542A7" w:rsidP="003E1242">
            <w:pPr>
              <w:pStyle w:val="TAC"/>
            </w:pPr>
            <w:r w:rsidRPr="003C05C0">
              <w:t>3</w:t>
            </w:r>
          </w:p>
        </w:tc>
        <w:tc>
          <w:tcPr>
            <w:tcW w:w="1275" w:type="dxa"/>
            <w:shd w:val="clear" w:color="auto" w:fill="auto"/>
            <w:vAlign w:val="center"/>
          </w:tcPr>
          <w:p w14:paraId="0A4563D5" w14:textId="77777777" w:rsidR="000542A7" w:rsidRPr="003C05C0" w:rsidRDefault="000542A7" w:rsidP="003E1242">
            <w:pPr>
              <w:pStyle w:val="TAC"/>
            </w:pPr>
            <w:r w:rsidRPr="003C05C0">
              <w:t xml:space="preserve">0 </w:t>
            </w:r>
          </w:p>
        </w:tc>
        <w:tc>
          <w:tcPr>
            <w:tcW w:w="1134" w:type="dxa"/>
            <w:shd w:val="clear" w:color="auto" w:fill="auto"/>
            <w:vAlign w:val="center"/>
          </w:tcPr>
          <w:p w14:paraId="2313909D" w14:textId="77777777" w:rsidR="000542A7" w:rsidRPr="003C05C0" w:rsidRDefault="000542A7" w:rsidP="003E1242">
            <w:pPr>
              <w:pStyle w:val="TAC"/>
            </w:pPr>
            <w:r w:rsidRPr="003C05C0">
              <w:t xml:space="preserve">0 </w:t>
            </w:r>
          </w:p>
        </w:tc>
        <w:tc>
          <w:tcPr>
            <w:tcW w:w="1134" w:type="dxa"/>
            <w:shd w:val="clear" w:color="auto" w:fill="auto"/>
            <w:vAlign w:val="center"/>
          </w:tcPr>
          <w:p w14:paraId="409F8D49" w14:textId="77777777" w:rsidR="000542A7" w:rsidRPr="003C05C0" w:rsidRDefault="000542A7" w:rsidP="003E1242">
            <w:pPr>
              <w:pStyle w:val="TAC"/>
            </w:pPr>
            <w:r w:rsidRPr="003C05C0">
              <w:t xml:space="preserve">3 </w:t>
            </w:r>
          </w:p>
        </w:tc>
        <w:tc>
          <w:tcPr>
            <w:tcW w:w="1134" w:type="dxa"/>
            <w:shd w:val="clear" w:color="auto" w:fill="auto"/>
            <w:vAlign w:val="center"/>
          </w:tcPr>
          <w:p w14:paraId="43FBF07A" w14:textId="77777777" w:rsidR="000542A7" w:rsidRPr="003C05C0" w:rsidRDefault="000542A7" w:rsidP="003E1242">
            <w:pPr>
              <w:pStyle w:val="TAC"/>
            </w:pPr>
            <w:r w:rsidRPr="003C05C0">
              <w:t xml:space="preserve">23 </w:t>
            </w:r>
          </w:p>
        </w:tc>
        <w:tc>
          <w:tcPr>
            <w:tcW w:w="1367" w:type="dxa"/>
            <w:shd w:val="clear" w:color="auto" w:fill="auto"/>
          </w:tcPr>
          <w:p w14:paraId="334552AF" w14:textId="77777777" w:rsidR="000542A7" w:rsidRPr="003C05C0" w:rsidRDefault="000542A7" w:rsidP="003E1242">
            <w:pPr>
              <w:pStyle w:val="TAC"/>
            </w:pPr>
            <w:r w:rsidRPr="003C05C0">
              <w:t xml:space="preserve">3 </w:t>
            </w:r>
          </w:p>
        </w:tc>
        <w:tc>
          <w:tcPr>
            <w:tcW w:w="1610" w:type="dxa"/>
            <w:shd w:val="clear" w:color="auto" w:fill="auto"/>
            <w:vAlign w:val="center"/>
          </w:tcPr>
          <w:p w14:paraId="0581DFAA" w14:textId="77777777" w:rsidR="000542A7" w:rsidRPr="003C05C0" w:rsidRDefault="000542A7" w:rsidP="003E1242">
            <w:pPr>
              <w:pStyle w:val="TAC"/>
            </w:pPr>
            <w:r w:rsidRPr="003C05C0">
              <w:t>25+TT</w:t>
            </w:r>
          </w:p>
        </w:tc>
        <w:tc>
          <w:tcPr>
            <w:tcW w:w="2132" w:type="dxa"/>
            <w:shd w:val="clear" w:color="auto" w:fill="auto"/>
            <w:vAlign w:val="center"/>
          </w:tcPr>
          <w:p w14:paraId="626E394C" w14:textId="77777777" w:rsidR="000542A7" w:rsidRPr="003C05C0" w:rsidRDefault="000542A7" w:rsidP="003E1242">
            <w:pPr>
              <w:pStyle w:val="TAC"/>
            </w:pPr>
            <w:r w:rsidRPr="003C05C0">
              <w:t xml:space="preserve">20-TT </w:t>
            </w:r>
          </w:p>
        </w:tc>
      </w:tr>
      <w:tr w:rsidR="000542A7" w:rsidRPr="003C05C0" w14:paraId="2884DD89" w14:textId="77777777" w:rsidTr="003E1242">
        <w:trPr>
          <w:jc w:val="center"/>
        </w:trPr>
        <w:tc>
          <w:tcPr>
            <w:tcW w:w="988" w:type="dxa"/>
            <w:shd w:val="clear" w:color="auto" w:fill="auto"/>
            <w:vAlign w:val="center"/>
          </w:tcPr>
          <w:p w14:paraId="4000C4C1" w14:textId="77777777" w:rsidR="000542A7" w:rsidRPr="003C05C0" w:rsidRDefault="000542A7" w:rsidP="003E1242">
            <w:pPr>
              <w:pStyle w:val="TAC"/>
            </w:pPr>
            <w:r w:rsidRPr="003C05C0">
              <w:t>27</w:t>
            </w:r>
          </w:p>
        </w:tc>
        <w:tc>
          <w:tcPr>
            <w:tcW w:w="1134" w:type="dxa"/>
            <w:shd w:val="clear" w:color="auto" w:fill="auto"/>
            <w:vAlign w:val="center"/>
          </w:tcPr>
          <w:p w14:paraId="7888F54E" w14:textId="77777777" w:rsidR="000542A7" w:rsidRPr="003C05C0" w:rsidRDefault="000542A7" w:rsidP="003E1242">
            <w:pPr>
              <w:pStyle w:val="TAC"/>
            </w:pPr>
            <w:r w:rsidRPr="003C05C0">
              <w:t>23</w:t>
            </w:r>
          </w:p>
        </w:tc>
        <w:tc>
          <w:tcPr>
            <w:tcW w:w="1281" w:type="dxa"/>
            <w:shd w:val="clear" w:color="auto" w:fill="auto"/>
            <w:vAlign w:val="center"/>
          </w:tcPr>
          <w:p w14:paraId="39379F55" w14:textId="77777777" w:rsidR="000542A7" w:rsidRPr="003C05C0" w:rsidRDefault="000542A7" w:rsidP="003E1242">
            <w:pPr>
              <w:pStyle w:val="TAC"/>
            </w:pPr>
            <w:r w:rsidRPr="003C05C0">
              <w:t>2</w:t>
            </w:r>
          </w:p>
        </w:tc>
        <w:tc>
          <w:tcPr>
            <w:tcW w:w="987" w:type="dxa"/>
            <w:shd w:val="clear" w:color="auto" w:fill="auto"/>
            <w:vAlign w:val="center"/>
          </w:tcPr>
          <w:p w14:paraId="25E84C3C" w14:textId="77777777" w:rsidR="000542A7" w:rsidRPr="003C05C0" w:rsidRDefault="000542A7" w:rsidP="003E1242">
            <w:pPr>
              <w:pStyle w:val="TAC"/>
            </w:pPr>
            <w:r w:rsidRPr="003C05C0">
              <w:t>2</w:t>
            </w:r>
          </w:p>
        </w:tc>
        <w:tc>
          <w:tcPr>
            <w:tcW w:w="1275" w:type="dxa"/>
            <w:shd w:val="clear" w:color="auto" w:fill="auto"/>
            <w:vAlign w:val="center"/>
          </w:tcPr>
          <w:p w14:paraId="5BC150CB"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22456206"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5ACE57B2" w14:textId="77777777" w:rsidR="000542A7" w:rsidRPr="003C05C0" w:rsidRDefault="000542A7" w:rsidP="003E1242">
            <w:pPr>
              <w:pStyle w:val="TAC"/>
            </w:pPr>
            <w:r w:rsidRPr="003C05C0">
              <w:t xml:space="preserve">3 </w:t>
            </w:r>
          </w:p>
        </w:tc>
        <w:tc>
          <w:tcPr>
            <w:tcW w:w="1134" w:type="dxa"/>
            <w:shd w:val="clear" w:color="auto" w:fill="auto"/>
            <w:vAlign w:val="center"/>
          </w:tcPr>
          <w:p w14:paraId="39072780" w14:textId="77777777" w:rsidR="000542A7" w:rsidRPr="003C05C0" w:rsidRDefault="000542A7" w:rsidP="003E1242">
            <w:pPr>
              <w:pStyle w:val="TAC"/>
            </w:pPr>
            <w:r w:rsidRPr="003C05C0">
              <w:t>23 (22.5</w:t>
            </w:r>
            <w:r w:rsidRPr="003C05C0">
              <w:rPr>
                <w:vertAlign w:val="superscript"/>
              </w:rPr>
              <w:t>2</w:t>
            </w:r>
            <w:r w:rsidRPr="003C05C0">
              <w:t>)</w:t>
            </w:r>
          </w:p>
        </w:tc>
        <w:tc>
          <w:tcPr>
            <w:tcW w:w="1367" w:type="dxa"/>
            <w:shd w:val="clear" w:color="auto" w:fill="auto"/>
          </w:tcPr>
          <w:p w14:paraId="62831930" w14:textId="77777777" w:rsidR="000542A7" w:rsidRPr="003C05C0" w:rsidRDefault="000542A7" w:rsidP="003E1242">
            <w:pPr>
              <w:pStyle w:val="TAC"/>
            </w:pPr>
            <w:r w:rsidRPr="003C05C0">
              <w:t>3 (5</w:t>
            </w:r>
            <w:r w:rsidRPr="003C05C0">
              <w:rPr>
                <w:vertAlign w:val="superscript"/>
              </w:rPr>
              <w:t>2</w:t>
            </w:r>
            <w:r w:rsidRPr="003C05C0">
              <w:t>)</w:t>
            </w:r>
          </w:p>
        </w:tc>
        <w:tc>
          <w:tcPr>
            <w:tcW w:w="1610" w:type="dxa"/>
            <w:shd w:val="clear" w:color="auto" w:fill="auto"/>
            <w:vAlign w:val="center"/>
          </w:tcPr>
          <w:p w14:paraId="5A6A2F69" w14:textId="77777777" w:rsidR="000542A7" w:rsidRPr="003C05C0" w:rsidRDefault="000542A7" w:rsidP="003E1242">
            <w:pPr>
              <w:pStyle w:val="TAC"/>
            </w:pPr>
            <w:r w:rsidRPr="003C05C0">
              <w:t>25+TT</w:t>
            </w:r>
          </w:p>
        </w:tc>
        <w:tc>
          <w:tcPr>
            <w:tcW w:w="2132" w:type="dxa"/>
            <w:shd w:val="clear" w:color="auto" w:fill="auto"/>
            <w:vAlign w:val="center"/>
          </w:tcPr>
          <w:p w14:paraId="36A9BB58" w14:textId="77777777" w:rsidR="000542A7" w:rsidRPr="003C05C0" w:rsidRDefault="000542A7" w:rsidP="003E1242">
            <w:pPr>
              <w:pStyle w:val="TAC"/>
            </w:pPr>
            <w:r w:rsidRPr="003C05C0">
              <w:t>20-TT (17.5-TT</w:t>
            </w:r>
            <w:r w:rsidRPr="003C05C0">
              <w:rPr>
                <w:vertAlign w:val="superscript"/>
              </w:rPr>
              <w:t>2</w:t>
            </w:r>
            <w:r w:rsidRPr="003C05C0">
              <w:t>)</w:t>
            </w:r>
          </w:p>
        </w:tc>
      </w:tr>
      <w:tr w:rsidR="000542A7" w:rsidRPr="003C05C0" w14:paraId="58256147" w14:textId="77777777" w:rsidTr="003E1242">
        <w:trPr>
          <w:jc w:val="center"/>
        </w:trPr>
        <w:tc>
          <w:tcPr>
            <w:tcW w:w="988" w:type="dxa"/>
            <w:shd w:val="clear" w:color="auto" w:fill="auto"/>
            <w:vAlign w:val="center"/>
          </w:tcPr>
          <w:p w14:paraId="0C339DF3" w14:textId="77777777" w:rsidR="000542A7" w:rsidRPr="003C05C0" w:rsidRDefault="000542A7" w:rsidP="003E1242">
            <w:pPr>
              <w:pStyle w:val="TAC"/>
            </w:pPr>
            <w:r w:rsidRPr="003C05C0">
              <w:t>28</w:t>
            </w:r>
          </w:p>
        </w:tc>
        <w:tc>
          <w:tcPr>
            <w:tcW w:w="1134" w:type="dxa"/>
            <w:shd w:val="clear" w:color="auto" w:fill="auto"/>
            <w:vAlign w:val="center"/>
          </w:tcPr>
          <w:p w14:paraId="333F2A33" w14:textId="77777777" w:rsidR="000542A7" w:rsidRPr="003C05C0" w:rsidRDefault="000542A7" w:rsidP="003E1242">
            <w:pPr>
              <w:pStyle w:val="TAC"/>
            </w:pPr>
            <w:r w:rsidRPr="003C05C0">
              <w:t>23</w:t>
            </w:r>
          </w:p>
        </w:tc>
        <w:tc>
          <w:tcPr>
            <w:tcW w:w="1281" w:type="dxa"/>
            <w:shd w:val="clear" w:color="auto" w:fill="auto"/>
            <w:vAlign w:val="center"/>
          </w:tcPr>
          <w:p w14:paraId="1942C5D7" w14:textId="77777777" w:rsidR="000542A7" w:rsidRPr="003C05C0" w:rsidRDefault="000542A7" w:rsidP="003E1242">
            <w:pPr>
              <w:pStyle w:val="TAC"/>
            </w:pPr>
            <w:r w:rsidRPr="003C05C0">
              <w:t>3</w:t>
            </w:r>
          </w:p>
        </w:tc>
        <w:tc>
          <w:tcPr>
            <w:tcW w:w="987" w:type="dxa"/>
            <w:shd w:val="clear" w:color="auto" w:fill="auto"/>
            <w:vAlign w:val="center"/>
          </w:tcPr>
          <w:p w14:paraId="31AC7E61" w14:textId="77777777" w:rsidR="000542A7" w:rsidRPr="003C05C0" w:rsidRDefault="000542A7" w:rsidP="003E1242">
            <w:pPr>
              <w:pStyle w:val="TAC"/>
            </w:pPr>
            <w:r w:rsidRPr="003C05C0">
              <w:t>3</w:t>
            </w:r>
          </w:p>
        </w:tc>
        <w:tc>
          <w:tcPr>
            <w:tcW w:w="1275" w:type="dxa"/>
            <w:shd w:val="clear" w:color="auto" w:fill="auto"/>
            <w:vAlign w:val="center"/>
          </w:tcPr>
          <w:p w14:paraId="41792EB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1014C3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9D69761" w14:textId="77777777" w:rsidR="000542A7" w:rsidRPr="003C05C0" w:rsidRDefault="000542A7" w:rsidP="003E1242">
            <w:pPr>
              <w:pStyle w:val="TAC"/>
            </w:pPr>
            <w:r w:rsidRPr="003C05C0">
              <w:t>3</w:t>
            </w:r>
          </w:p>
        </w:tc>
        <w:tc>
          <w:tcPr>
            <w:tcW w:w="1134" w:type="dxa"/>
            <w:shd w:val="clear" w:color="auto" w:fill="auto"/>
            <w:vAlign w:val="center"/>
          </w:tcPr>
          <w:p w14:paraId="087A2834"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5164FCB3"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2A3F4681" w14:textId="77777777" w:rsidR="000542A7" w:rsidRPr="003C05C0" w:rsidRDefault="000542A7" w:rsidP="003E1242">
            <w:pPr>
              <w:pStyle w:val="TAC"/>
            </w:pPr>
            <w:r w:rsidRPr="003C05C0">
              <w:t>25+TT</w:t>
            </w:r>
          </w:p>
        </w:tc>
        <w:tc>
          <w:tcPr>
            <w:tcW w:w="2132" w:type="dxa"/>
            <w:shd w:val="clear" w:color="auto" w:fill="auto"/>
            <w:vAlign w:val="center"/>
          </w:tcPr>
          <w:p w14:paraId="588096C8" w14:textId="77777777" w:rsidR="000542A7" w:rsidRPr="003C05C0" w:rsidRDefault="000542A7" w:rsidP="003E1242">
            <w:pPr>
              <w:pStyle w:val="TAC"/>
            </w:pPr>
            <w:r w:rsidRPr="003C05C0">
              <w:t>16.5-TT</w:t>
            </w:r>
            <w:r w:rsidRPr="003C05C0">
              <w:rPr>
                <w:vertAlign w:val="superscript"/>
              </w:rPr>
              <w:t>2</w:t>
            </w:r>
          </w:p>
        </w:tc>
      </w:tr>
      <w:tr w:rsidR="000542A7" w:rsidRPr="003C05C0" w14:paraId="2F2FA2DD" w14:textId="77777777" w:rsidTr="003E1242">
        <w:trPr>
          <w:jc w:val="center"/>
        </w:trPr>
        <w:tc>
          <w:tcPr>
            <w:tcW w:w="988" w:type="dxa"/>
            <w:shd w:val="clear" w:color="auto" w:fill="auto"/>
            <w:vAlign w:val="center"/>
          </w:tcPr>
          <w:p w14:paraId="2D11CCD7" w14:textId="77777777" w:rsidR="000542A7" w:rsidRPr="003C05C0" w:rsidRDefault="000542A7" w:rsidP="003E1242">
            <w:pPr>
              <w:pStyle w:val="TAC"/>
            </w:pPr>
            <w:r w:rsidRPr="003C05C0">
              <w:t>29</w:t>
            </w:r>
          </w:p>
        </w:tc>
        <w:tc>
          <w:tcPr>
            <w:tcW w:w="1134" w:type="dxa"/>
            <w:shd w:val="clear" w:color="auto" w:fill="auto"/>
            <w:vAlign w:val="center"/>
          </w:tcPr>
          <w:p w14:paraId="1EEC2B19" w14:textId="77777777" w:rsidR="000542A7" w:rsidRPr="003C05C0" w:rsidRDefault="000542A7" w:rsidP="003E1242">
            <w:pPr>
              <w:pStyle w:val="TAC"/>
            </w:pPr>
            <w:r w:rsidRPr="003C05C0">
              <w:t>23</w:t>
            </w:r>
          </w:p>
        </w:tc>
        <w:tc>
          <w:tcPr>
            <w:tcW w:w="1281" w:type="dxa"/>
            <w:shd w:val="clear" w:color="auto" w:fill="auto"/>
            <w:vAlign w:val="center"/>
          </w:tcPr>
          <w:p w14:paraId="653E3380" w14:textId="77777777" w:rsidR="000542A7" w:rsidRPr="003C05C0" w:rsidRDefault="000542A7" w:rsidP="003E1242">
            <w:pPr>
              <w:pStyle w:val="TAC"/>
            </w:pPr>
            <w:r w:rsidRPr="003C05C0">
              <w:t>3</w:t>
            </w:r>
          </w:p>
        </w:tc>
        <w:tc>
          <w:tcPr>
            <w:tcW w:w="987" w:type="dxa"/>
            <w:shd w:val="clear" w:color="auto" w:fill="auto"/>
            <w:vAlign w:val="center"/>
          </w:tcPr>
          <w:p w14:paraId="1E4A920A" w14:textId="77777777" w:rsidR="000542A7" w:rsidRPr="003C05C0" w:rsidRDefault="000542A7" w:rsidP="003E1242">
            <w:pPr>
              <w:pStyle w:val="TAC"/>
            </w:pPr>
            <w:r w:rsidRPr="003C05C0">
              <w:t>3</w:t>
            </w:r>
          </w:p>
        </w:tc>
        <w:tc>
          <w:tcPr>
            <w:tcW w:w="1275" w:type="dxa"/>
            <w:shd w:val="clear" w:color="auto" w:fill="auto"/>
            <w:vAlign w:val="center"/>
          </w:tcPr>
          <w:p w14:paraId="2DD1499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102373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D0E4799" w14:textId="77777777" w:rsidR="000542A7" w:rsidRPr="003C05C0" w:rsidRDefault="000542A7" w:rsidP="003E1242">
            <w:pPr>
              <w:pStyle w:val="TAC"/>
            </w:pPr>
            <w:r w:rsidRPr="003C05C0">
              <w:t>3</w:t>
            </w:r>
          </w:p>
        </w:tc>
        <w:tc>
          <w:tcPr>
            <w:tcW w:w="1134" w:type="dxa"/>
            <w:shd w:val="clear" w:color="auto" w:fill="auto"/>
            <w:vAlign w:val="center"/>
          </w:tcPr>
          <w:p w14:paraId="07DD9F03"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5C29F52E"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50AFBD4D" w14:textId="77777777" w:rsidR="000542A7" w:rsidRPr="003C05C0" w:rsidRDefault="000542A7" w:rsidP="003E1242">
            <w:pPr>
              <w:pStyle w:val="TAC"/>
            </w:pPr>
            <w:r w:rsidRPr="003C05C0">
              <w:t>25+TT</w:t>
            </w:r>
          </w:p>
        </w:tc>
        <w:tc>
          <w:tcPr>
            <w:tcW w:w="2132" w:type="dxa"/>
            <w:shd w:val="clear" w:color="auto" w:fill="auto"/>
            <w:vAlign w:val="center"/>
          </w:tcPr>
          <w:p w14:paraId="00FE19C7" w14:textId="77777777" w:rsidR="000542A7" w:rsidRPr="003C05C0" w:rsidRDefault="000542A7" w:rsidP="003E1242">
            <w:pPr>
              <w:pStyle w:val="TAC"/>
            </w:pPr>
            <w:r w:rsidRPr="003C05C0">
              <w:t>16.5-TT</w:t>
            </w:r>
            <w:r w:rsidRPr="003C05C0">
              <w:rPr>
                <w:vertAlign w:val="superscript"/>
              </w:rPr>
              <w:t>2</w:t>
            </w:r>
          </w:p>
        </w:tc>
      </w:tr>
    </w:tbl>
    <w:p w14:paraId="5187BB45" w14:textId="77777777" w:rsidR="000542A7" w:rsidRPr="003C05C0" w:rsidRDefault="000542A7" w:rsidP="000542A7">
      <w:pPr>
        <w:pStyle w:val="TH"/>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0542A7" w:rsidRPr="003C05C0" w14:paraId="166D6C4B" w14:textId="77777777" w:rsidTr="003E1242">
        <w:trPr>
          <w:trHeight w:val="274"/>
          <w:jc w:val="center"/>
        </w:trPr>
        <w:tc>
          <w:tcPr>
            <w:tcW w:w="988" w:type="dxa"/>
            <w:tcBorders>
              <w:bottom w:val="nil"/>
            </w:tcBorders>
            <w:shd w:val="clear" w:color="auto" w:fill="auto"/>
            <w:vAlign w:val="center"/>
          </w:tcPr>
          <w:p w14:paraId="5F283A3E" w14:textId="77777777" w:rsidR="000542A7" w:rsidRPr="003C05C0" w:rsidRDefault="000542A7" w:rsidP="003E1242">
            <w:pPr>
              <w:pStyle w:val="TAH"/>
            </w:pPr>
            <w:r w:rsidRPr="003C05C0">
              <w:t>Test ID</w:t>
            </w:r>
          </w:p>
        </w:tc>
        <w:tc>
          <w:tcPr>
            <w:tcW w:w="1134" w:type="dxa"/>
            <w:tcBorders>
              <w:bottom w:val="nil"/>
            </w:tcBorders>
            <w:shd w:val="clear" w:color="auto" w:fill="auto"/>
            <w:vAlign w:val="center"/>
          </w:tcPr>
          <w:p w14:paraId="254F3B89" w14:textId="77777777" w:rsidR="000542A7" w:rsidRPr="003C05C0" w:rsidRDefault="000542A7" w:rsidP="003E1242">
            <w:pPr>
              <w:pStyle w:val="TAH"/>
            </w:pPr>
            <w:r w:rsidRPr="003C05C0">
              <w:t>P</w:t>
            </w:r>
            <w:r w:rsidRPr="003C05C0">
              <w:rPr>
                <w:vertAlign w:val="subscript"/>
              </w:rPr>
              <w:t>PowerClass</w:t>
            </w:r>
          </w:p>
          <w:p w14:paraId="6BABB688" w14:textId="77777777" w:rsidR="000542A7" w:rsidRPr="003C05C0" w:rsidRDefault="000542A7" w:rsidP="003E1242">
            <w:pPr>
              <w:pStyle w:val="TAH"/>
            </w:pPr>
            <w:r w:rsidRPr="003C05C0">
              <w:t>(dBm)</w:t>
            </w:r>
          </w:p>
        </w:tc>
        <w:tc>
          <w:tcPr>
            <w:tcW w:w="2268" w:type="dxa"/>
            <w:gridSpan w:val="2"/>
            <w:shd w:val="clear" w:color="auto" w:fill="auto"/>
            <w:vAlign w:val="center"/>
          </w:tcPr>
          <w:p w14:paraId="35866F5A" w14:textId="77777777" w:rsidR="000542A7" w:rsidRPr="003C05C0" w:rsidRDefault="000542A7" w:rsidP="003E1242">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016A9190" w14:textId="77777777" w:rsidR="000542A7" w:rsidRPr="003C05C0" w:rsidRDefault="000542A7" w:rsidP="003E1242">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705EE7D3" w14:textId="77777777" w:rsidR="000542A7" w:rsidRPr="003C05C0" w:rsidRDefault="000542A7" w:rsidP="003E1242">
            <w:pPr>
              <w:pStyle w:val="TAH"/>
              <w:rPr>
                <w:vertAlign w:val="subscript"/>
              </w:rPr>
            </w:pPr>
            <w:r w:rsidRPr="003C05C0">
              <w:t>T</w:t>
            </w:r>
            <w:r w:rsidRPr="003C05C0">
              <w:rPr>
                <w:vertAlign w:val="subscript"/>
              </w:rPr>
              <w:t>L</w:t>
            </w:r>
          </w:p>
          <w:p w14:paraId="03F0716F" w14:textId="77777777" w:rsidR="000542A7" w:rsidRPr="003C05C0" w:rsidRDefault="000542A7" w:rsidP="003E1242">
            <w:pPr>
              <w:pStyle w:val="TAH"/>
            </w:pPr>
            <w:r w:rsidRPr="003C05C0">
              <w:t>(dB)</w:t>
            </w:r>
          </w:p>
        </w:tc>
        <w:tc>
          <w:tcPr>
            <w:tcW w:w="1134" w:type="dxa"/>
            <w:tcBorders>
              <w:bottom w:val="nil"/>
            </w:tcBorders>
            <w:shd w:val="clear" w:color="auto" w:fill="auto"/>
            <w:vAlign w:val="center"/>
          </w:tcPr>
          <w:p w14:paraId="3A3C5E01" w14:textId="77777777" w:rsidR="000542A7" w:rsidRPr="003C05C0" w:rsidRDefault="000542A7" w:rsidP="003E1242">
            <w:pPr>
              <w:pStyle w:val="TAH"/>
              <w:rPr>
                <w:vertAlign w:val="subscript"/>
              </w:rPr>
            </w:pPr>
            <w:r w:rsidRPr="003C05C0">
              <w:t>P</w:t>
            </w:r>
            <w:r w:rsidRPr="003C05C0">
              <w:rPr>
                <w:vertAlign w:val="subscript"/>
              </w:rPr>
              <w:t>CMAX_L</w:t>
            </w:r>
          </w:p>
          <w:p w14:paraId="38EF2C6C" w14:textId="77777777" w:rsidR="000542A7" w:rsidRPr="003C05C0" w:rsidRDefault="000542A7" w:rsidP="003E1242">
            <w:pPr>
              <w:pStyle w:val="TAH"/>
              <w:rPr>
                <w:vertAlign w:val="subscript"/>
              </w:rPr>
            </w:pPr>
            <w:r w:rsidRPr="003C05C0">
              <w:t>(dBm)</w:t>
            </w:r>
          </w:p>
        </w:tc>
        <w:tc>
          <w:tcPr>
            <w:tcW w:w="1367" w:type="dxa"/>
            <w:tcBorders>
              <w:bottom w:val="nil"/>
            </w:tcBorders>
            <w:shd w:val="clear" w:color="auto" w:fill="auto"/>
            <w:vAlign w:val="center"/>
          </w:tcPr>
          <w:p w14:paraId="4A87FFD4" w14:textId="77777777" w:rsidR="000542A7" w:rsidRPr="003C05C0" w:rsidRDefault="000542A7" w:rsidP="003E1242">
            <w:pPr>
              <w:pStyle w:val="TAH"/>
            </w:pPr>
            <w:r w:rsidRPr="003C05C0">
              <w:t>T</w:t>
            </w:r>
            <w:r w:rsidRPr="003C05C0">
              <w:rPr>
                <w:vertAlign w:val="subscript"/>
              </w:rPr>
              <w:t>LOW</w:t>
            </w:r>
            <w:r w:rsidRPr="003C05C0">
              <w:t>(P</w:t>
            </w:r>
            <w:r w:rsidRPr="003C05C0">
              <w:rPr>
                <w:vertAlign w:val="subscript"/>
              </w:rPr>
              <w:t>CMAX_L</w:t>
            </w:r>
            <w:r w:rsidRPr="003C05C0">
              <w:t>)</w:t>
            </w:r>
          </w:p>
          <w:p w14:paraId="5E6E44A0" w14:textId="77777777" w:rsidR="000542A7" w:rsidRPr="003C05C0" w:rsidRDefault="000542A7" w:rsidP="003E1242">
            <w:pPr>
              <w:pStyle w:val="TAH"/>
            </w:pPr>
            <w:r w:rsidRPr="003C05C0">
              <w:t>(dB)</w:t>
            </w:r>
          </w:p>
        </w:tc>
        <w:tc>
          <w:tcPr>
            <w:tcW w:w="1610" w:type="dxa"/>
            <w:tcBorders>
              <w:bottom w:val="nil"/>
            </w:tcBorders>
            <w:shd w:val="clear" w:color="auto" w:fill="auto"/>
            <w:vAlign w:val="center"/>
          </w:tcPr>
          <w:p w14:paraId="474B9B72" w14:textId="77777777" w:rsidR="000542A7" w:rsidRPr="003C05C0" w:rsidRDefault="000542A7" w:rsidP="003E1242">
            <w:pPr>
              <w:pStyle w:val="TAH"/>
            </w:pPr>
            <w:r w:rsidRPr="003C05C0">
              <w:t>Upper limit</w:t>
            </w:r>
          </w:p>
          <w:p w14:paraId="3A973EC7" w14:textId="77777777" w:rsidR="000542A7" w:rsidRPr="003C05C0" w:rsidRDefault="000542A7" w:rsidP="003E1242">
            <w:pPr>
              <w:pStyle w:val="TAH"/>
            </w:pPr>
            <w:r w:rsidRPr="003C05C0">
              <w:t>(dBm)</w:t>
            </w:r>
          </w:p>
        </w:tc>
        <w:tc>
          <w:tcPr>
            <w:tcW w:w="2132" w:type="dxa"/>
            <w:tcBorders>
              <w:bottom w:val="nil"/>
            </w:tcBorders>
            <w:shd w:val="clear" w:color="auto" w:fill="auto"/>
            <w:vAlign w:val="center"/>
          </w:tcPr>
          <w:p w14:paraId="57503461" w14:textId="77777777" w:rsidR="000542A7" w:rsidRPr="003C05C0" w:rsidRDefault="000542A7" w:rsidP="003E1242">
            <w:pPr>
              <w:pStyle w:val="TAH"/>
            </w:pPr>
            <w:r w:rsidRPr="003C05C0">
              <w:t>Lower limit</w:t>
            </w:r>
          </w:p>
          <w:p w14:paraId="3AF65025" w14:textId="77777777" w:rsidR="000542A7" w:rsidRPr="003C05C0" w:rsidRDefault="000542A7" w:rsidP="003E1242">
            <w:pPr>
              <w:pStyle w:val="TAH"/>
            </w:pPr>
            <w:r w:rsidRPr="003C05C0">
              <w:t>(dBm)</w:t>
            </w:r>
          </w:p>
        </w:tc>
      </w:tr>
      <w:tr w:rsidR="000542A7" w:rsidRPr="003C05C0" w14:paraId="2CDC27D4" w14:textId="77777777" w:rsidTr="003E1242">
        <w:trPr>
          <w:jc w:val="center"/>
        </w:trPr>
        <w:tc>
          <w:tcPr>
            <w:tcW w:w="988" w:type="dxa"/>
            <w:tcBorders>
              <w:top w:val="nil"/>
            </w:tcBorders>
            <w:shd w:val="clear" w:color="auto" w:fill="auto"/>
            <w:vAlign w:val="center"/>
          </w:tcPr>
          <w:p w14:paraId="7EE02C58" w14:textId="77777777" w:rsidR="000542A7" w:rsidRPr="003C05C0" w:rsidRDefault="000542A7" w:rsidP="003E1242">
            <w:pPr>
              <w:pStyle w:val="TAH"/>
            </w:pPr>
          </w:p>
        </w:tc>
        <w:tc>
          <w:tcPr>
            <w:tcW w:w="1134" w:type="dxa"/>
            <w:tcBorders>
              <w:top w:val="nil"/>
            </w:tcBorders>
            <w:shd w:val="clear" w:color="auto" w:fill="auto"/>
            <w:vAlign w:val="center"/>
          </w:tcPr>
          <w:p w14:paraId="79122786" w14:textId="77777777" w:rsidR="000542A7" w:rsidRPr="003C05C0" w:rsidRDefault="000542A7" w:rsidP="003E1242">
            <w:pPr>
              <w:pStyle w:val="TAH"/>
            </w:pPr>
          </w:p>
        </w:tc>
        <w:tc>
          <w:tcPr>
            <w:tcW w:w="1281" w:type="dxa"/>
            <w:shd w:val="clear" w:color="auto" w:fill="auto"/>
            <w:vAlign w:val="center"/>
          </w:tcPr>
          <w:p w14:paraId="48832DC0" w14:textId="77777777" w:rsidR="000542A7" w:rsidRPr="003C05C0" w:rsidRDefault="000542A7" w:rsidP="003E1242">
            <w:pPr>
              <w:pStyle w:val="TAH"/>
            </w:pPr>
            <w:r w:rsidRPr="003C05C0">
              <w:t>PCC</w:t>
            </w:r>
          </w:p>
        </w:tc>
        <w:tc>
          <w:tcPr>
            <w:tcW w:w="987" w:type="dxa"/>
            <w:shd w:val="clear" w:color="auto" w:fill="auto"/>
            <w:vAlign w:val="center"/>
          </w:tcPr>
          <w:p w14:paraId="6B7EF225" w14:textId="77777777" w:rsidR="000542A7" w:rsidRPr="003C05C0" w:rsidRDefault="000542A7" w:rsidP="003E1242">
            <w:pPr>
              <w:pStyle w:val="TAH"/>
            </w:pPr>
            <w:r w:rsidRPr="003C05C0">
              <w:t>SCC</w:t>
            </w:r>
          </w:p>
        </w:tc>
        <w:tc>
          <w:tcPr>
            <w:tcW w:w="1275" w:type="dxa"/>
            <w:shd w:val="clear" w:color="auto" w:fill="auto"/>
            <w:vAlign w:val="center"/>
          </w:tcPr>
          <w:p w14:paraId="001C55A7" w14:textId="77777777" w:rsidR="000542A7" w:rsidRPr="003C05C0" w:rsidRDefault="000542A7" w:rsidP="003E1242">
            <w:pPr>
              <w:pStyle w:val="TAH"/>
            </w:pPr>
            <w:r w:rsidRPr="003C05C0">
              <w:t>PCC</w:t>
            </w:r>
          </w:p>
        </w:tc>
        <w:tc>
          <w:tcPr>
            <w:tcW w:w="1134" w:type="dxa"/>
            <w:shd w:val="clear" w:color="auto" w:fill="auto"/>
            <w:vAlign w:val="center"/>
          </w:tcPr>
          <w:p w14:paraId="5A0EA3D6" w14:textId="77777777" w:rsidR="000542A7" w:rsidRPr="003C05C0" w:rsidRDefault="000542A7" w:rsidP="003E1242">
            <w:pPr>
              <w:pStyle w:val="TAH"/>
            </w:pPr>
            <w:r w:rsidRPr="003C05C0">
              <w:t>SCC</w:t>
            </w:r>
          </w:p>
        </w:tc>
        <w:tc>
          <w:tcPr>
            <w:tcW w:w="1134" w:type="dxa"/>
            <w:tcBorders>
              <w:top w:val="nil"/>
            </w:tcBorders>
            <w:shd w:val="clear" w:color="auto" w:fill="auto"/>
            <w:vAlign w:val="center"/>
          </w:tcPr>
          <w:p w14:paraId="7EB01D1C" w14:textId="77777777" w:rsidR="000542A7" w:rsidRPr="003C05C0" w:rsidRDefault="000542A7" w:rsidP="003E1242">
            <w:pPr>
              <w:pStyle w:val="TH"/>
            </w:pPr>
          </w:p>
        </w:tc>
        <w:tc>
          <w:tcPr>
            <w:tcW w:w="1134" w:type="dxa"/>
            <w:tcBorders>
              <w:top w:val="nil"/>
            </w:tcBorders>
            <w:shd w:val="clear" w:color="auto" w:fill="auto"/>
            <w:vAlign w:val="center"/>
          </w:tcPr>
          <w:p w14:paraId="4559B7A1" w14:textId="77777777" w:rsidR="000542A7" w:rsidRPr="003C05C0" w:rsidRDefault="000542A7" w:rsidP="003E1242">
            <w:pPr>
              <w:pStyle w:val="TH"/>
            </w:pPr>
          </w:p>
        </w:tc>
        <w:tc>
          <w:tcPr>
            <w:tcW w:w="1367" w:type="dxa"/>
            <w:tcBorders>
              <w:top w:val="nil"/>
            </w:tcBorders>
            <w:shd w:val="clear" w:color="auto" w:fill="auto"/>
          </w:tcPr>
          <w:p w14:paraId="1DE66A17" w14:textId="77777777" w:rsidR="000542A7" w:rsidRPr="003C05C0" w:rsidRDefault="000542A7" w:rsidP="003E1242">
            <w:pPr>
              <w:pStyle w:val="TH"/>
            </w:pPr>
          </w:p>
        </w:tc>
        <w:tc>
          <w:tcPr>
            <w:tcW w:w="1610" w:type="dxa"/>
            <w:tcBorders>
              <w:top w:val="nil"/>
            </w:tcBorders>
            <w:shd w:val="clear" w:color="auto" w:fill="auto"/>
            <w:vAlign w:val="center"/>
          </w:tcPr>
          <w:p w14:paraId="2B80BC97" w14:textId="77777777" w:rsidR="000542A7" w:rsidRPr="003C05C0" w:rsidRDefault="000542A7" w:rsidP="003E1242">
            <w:pPr>
              <w:pStyle w:val="TH"/>
            </w:pPr>
          </w:p>
        </w:tc>
        <w:tc>
          <w:tcPr>
            <w:tcW w:w="2132" w:type="dxa"/>
            <w:tcBorders>
              <w:top w:val="nil"/>
            </w:tcBorders>
            <w:shd w:val="clear" w:color="auto" w:fill="auto"/>
            <w:vAlign w:val="center"/>
          </w:tcPr>
          <w:p w14:paraId="04CFA43B" w14:textId="77777777" w:rsidR="000542A7" w:rsidRPr="003C05C0" w:rsidRDefault="000542A7" w:rsidP="003E1242">
            <w:pPr>
              <w:pStyle w:val="TH"/>
            </w:pPr>
          </w:p>
        </w:tc>
      </w:tr>
      <w:tr w:rsidR="000542A7" w:rsidRPr="003C05C0" w14:paraId="0C70C3B8" w14:textId="77777777" w:rsidTr="003E1242">
        <w:trPr>
          <w:jc w:val="center"/>
        </w:trPr>
        <w:tc>
          <w:tcPr>
            <w:tcW w:w="988" w:type="dxa"/>
            <w:shd w:val="clear" w:color="auto" w:fill="auto"/>
            <w:vAlign w:val="center"/>
          </w:tcPr>
          <w:p w14:paraId="14F0B2EE" w14:textId="77777777" w:rsidR="000542A7" w:rsidRPr="003C05C0" w:rsidRDefault="000542A7" w:rsidP="003E1242">
            <w:pPr>
              <w:pStyle w:val="TAC"/>
            </w:pPr>
            <w:r w:rsidRPr="003C05C0">
              <w:t>30</w:t>
            </w:r>
          </w:p>
        </w:tc>
        <w:tc>
          <w:tcPr>
            <w:tcW w:w="1134" w:type="dxa"/>
            <w:shd w:val="clear" w:color="auto" w:fill="auto"/>
            <w:vAlign w:val="center"/>
          </w:tcPr>
          <w:p w14:paraId="710D0FCD" w14:textId="77777777" w:rsidR="000542A7" w:rsidRPr="003C05C0" w:rsidRDefault="000542A7" w:rsidP="003E1242">
            <w:pPr>
              <w:pStyle w:val="TAC"/>
            </w:pPr>
            <w:r w:rsidRPr="003C05C0">
              <w:t>23</w:t>
            </w:r>
          </w:p>
        </w:tc>
        <w:tc>
          <w:tcPr>
            <w:tcW w:w="1281" w:type="dxa"/>
            <w:shd w:val="clear" w:color="auto" w:fill="auto"/>
            <w:vAlign w:val="center"/>
          </w:tcPr>
          <w:p w14:paraId="1D242648" w14:textId="77777777" w:rsidR="000542A7" w:rsidRPr="003C05C0" w:rsidRDefault="000542A7" w:rsidP="003E1242">
            <w:pPr>
              <w:pStyle w:val="TAC"/>
            </w:pPr>
            <w:r w:rsidRPr="003C05C0">
              <w:t>3</w:t>
            </w:r>
          </w:p>
        </w:tc>
        <w:tc>
          <w:tcPr>
            <w:tcW w:w="987" w:type="dxa"/>
            <w:shd w:val="clear" w:color="auto" w:fill="auto"/>
            <w:vAlign w:val="center"/>
          </w:tcPr>
          <w:p w14:paraId="0EDD66E9" w14:textId="77777777" w:rsidR="000542A7" w:rsidRPr="003C05C0" w:rsidRDefault="000542A7" w:rsidP="003E1242">
            <w:pPr>
              <w:pStyle w:val="TAC"/>
            </w:pPr>
            <w:r w:rsidRPr="003C05C0">
              <w:t>3</w:t>
            </w:r>
          </w:p>
        </w:tc>
        <w:tc>
          <w:tcPr>
            <w:tcW w:w="1275" w:type="dxa"/>
            <w:shd w:val="clear" w:color="auto" w:fill="auto"/>
            <w:vAlign w:val="center"/>
          </w:tcPr>
          <w:p w14:paraId="5EC1A872" w14:textId="77777777" w:rsidR="000542A7" w:rsidRPr="003C05C0" w:rsidRDefault="000542A7" w:rsidP="003E1242">
            <w:pPr>
              <w:pStyle w:val="TAC"/>
            </w:pPr>
            <w:r w:rsidRPr="003C05C0">
              <w:t xml:space="preserve">0 </w:t>
            </w:r>
          </w:p>
        </w:tc>
        <w:tc>
          <w:tcPr>
            <w:tcW w:w="1134" w:type="dxa"/>
            <w:shd w:val="clear" w:color="auto" w:fill="auto"/>
            <w:vAlign w:val="center"/>
          </w:tcPr>
          <w:p w14:paraId="46681945" w14:textId="77777777" w:rsidR="000542A7" w:rsidRPr="003C05C0" w:rsidRDefault="000542A7" w:rsidP="003E1242">
            <w:pPr>
              <w:pStyle w:val="TAC"/>
            </w:pPr>
            <w:r w:rsidRPr="003C05C0">
              <w:t xml:space="preserve">0 </w:t>
            </w:r>
          </w:p>
        </w:tc>
        <w:tc>
          <w:tcPr>
            <w:tcW w:w="1134" w:type="dxa"/>
            <w:shd w:val="clear" w:color="auto" w:fill="auto"/>
            <w:vAlign w:val="center"/>
          </w:tcPr>
          <w:p w14:paraId="229E4F93" w14:textId="77777777" w:rsidR="000542A7" w:rsidRPr="003C05C0" w:rsidRDefault="000542A7" w:rsidP="003E1242">
            <w:pPr>
              <w:pStyle w:val="TAC"/>
            </w:pPr>
            <w:r w:rsidRPr="003C05C0">
              <w:t xml:space="preserve">3 </w:t>
            </w:r>
          </w:p>
        </w:tc>
        <w:tc>
          <w:tcPr>
            <w:tcW w:w="1134" w:type="dxa"/>
            <w:shd w:val="clear" w:color="auto" w:fill="auto"/>
            <w:vAlign w:val="center"/>
          </w:tcPr>
          <w:p w14:paraId="2E5F7645" w14:textId="77777777" w:rsidR="000542A7" w:rsidRPr="003C05C0" w:rsidRDefault="000542A7" w:rsidP="003E1242">
            <w:pPr>
              <w:pStyle w:val="TAC"/>
            </w:pPr>
            <w:r w:rsidRPr="003C05C0">
              <w:t>23</w:t>
            </w:r>
          </w:p>
        </w:tc>
        <w:tc>
          <w:tcPr>
            <w:tcW w:w="1367" w:type="dxa"/>
            <w:shd w:val="clear" w:color="auto" w:fill="auto"/>
          </w:tcPr>
          <w:p w14:paraId="1F4913EE" w14:textId="77777777" w:rsidR="000542A7" w:rsidRPr="003C05C0" w:rsidRDefault="000542A7" w:rsidP="003E1242">
            <w:pPr>
              <w:pStyle w:val="TAC"/>
            </w:pPr>
            <w:r w:rsidRPr="003C05C0">
              <w:t xml:space="preserve">3 </w:t>
            </w:r>
          </w:p>
        </w:tc>
        <w:tc>
          <w:tcPr>
            <w:tcW w:w="1610" w:type="dxa"/>
            <w:shd w:val="clear" w:color="auto" w:fill="auto"/>
            <w:vAlign w:val="center"/>
          </w:tcPr>
          <w:p w14:paraId="518E434A" w14:textId="77777777" w:rsidR="000542A7" w:rsidRPr="003C05C0" w:rsidRDefault="000542A7" w:rsidP="003E1242">
            <w:pPr>
              <w:pStyle w:val="TAC"/>
            </w:pPr>
            <w:r w:rsidRPr="003C05C0">
              <w:t>25+TT</w:t>
            </w:r>
          </w:p>
        </w:tc>
        <w:tc>
          <w:tcPr>
            <w:tcW w:w="2132" w:type="dxa"/>
            <w:shd w:val="clear" w:color="auto" w:fill="auto"/>
            <w:vAlign w:val="center"/>
          </w:tcPr>
          <w:p w14:paraId="59B83FB4" w14:textId="77777777" w:rsidR="000542A7" w:rsidRPr="003C05C0" w:rsidRDefault="000542A7" w:rsidP="003E1242">
            <w:pPr>
              <w:pStyle w:val="TAC"/>
            </w:pPr>
            <w:r w:rsidRPr="003C05C0">
              <w:t xml:space="preserve">20-TT </w:t>
            </w:r>
          </w:p>
        </w:tc>
      </w:tr>
      <w:tr w:rsidR="000542A7" w:rsidRPr="003C05C0" w14:paraId="086D5263" w14:textId="77777777" w:rsidTr="003E1242">
        <w:trPr>
          <w:jc w:val="center"/>
        </w:trPr>
        <w:tc>
          <w:tcPr>
            <w:tcW w:w="988" w:type="dxa"/>
            <w:shd w:val="clear" w:color="auto" w:fill="auto"/>
            <w:vAlign w:val="center"/>
          </w:tcPr>
          <w:p w14:paraId="5D112FD3" w14:textId="77777777" w:rsidR="000542A7" w:rsidRPr="003C05C0" w:rsidRDefault="000542A7" w:rsidP="003E1242">
            <w:pPr>
              <w:pStyle w:val="TAC"/>
            </w:pPr>
            <w:r w:rsidRPr="003C05C0">
              <w:lastRenderedPageBreak/>
              <w:t>31</w:t>
            </w:r>
          </w:p>
        </w:tc>
        <w:tc>
          <w:tcPr>
            <w:tcW w:w="1134" w:type="dxa"/>
            <w:shd w:val="clear" w:color="auto" w:fill="auto"/>
            <w:vAlign w:val="center"/>
          </w:tcPr>
          <w:p w14:paraId="7764A484" w14:textId="77777777" w:rsidR="000542A7" w:rsidRPr="003C05C0" w:rsidRDefault="000542A7" w:rsidP="003E1242">
            <w:pPr>
              <w:pStyle w:val="TAC"/>
            </w:pPr>
            <w:r w:rsidRPr="003C05C0">
              <w:t>23</w:t>
            </w:r>
          </w:p>
        </w:tc>
        <w:tc>
          <w:tcPr>
            <w:tcW w:w="1281" w:type="dxa"/>
            <w:shd w:val="clear" w:color="auto" w:fill="auto"/>
            <w:vAlign w:val="center"/>
          </w:tcPr>
          <w:p w14:paraId="6B084740" w14:textId="77777777" w:rsidR="000542A7" w:rsidRPr="003C05C0" w:rsidRDefault="000542A7" w:rsidP="003E1242">
            <w:pPr>
              <w:pStyle w:val="TAC"/>
            </w:pPr>
            <w:r w:rsidRPr="003C05C0">
              <w:t>3.5</w:t>
            </w:r>
          </w:p>
        </w:tc>
        <w:tc>
          <w:tcPr>
            <w:tcW w:w="987" w:type="dxa"/>
            <w:shd w:val="clear" w:color="auto" w:fill="auto"/>
            <w:vAlign w:val="center"/>
          </w:tcPr>
          <w:p w14:paraId="37A24049" w14:textId="77777777" w:rsidR="000542A7" w:rsidRPr="003C05C0" w:rsidRDefault="000542A7" w:rsidP="003E1242">
            <w:pPr>
              <w:pStyle w:val="TAC"/>
            </w:pPr>
            <w:r w:rsidRPr="003C05C0">
              <w:t>3.5</w:t>
            </w:r>
          </w:p>
        </w:tc>
        <w:tc>
          <w:tcPr>
            <w:tcW w:w="1275" w:type="dxa"/>
            <w:shd w:val="clear" w:color="auto" w:fill="auto"/>
            <w:vAlign w:val="center"/>
          </w:tcPr>
          <w:p w14:paraId="668908D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225BFA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D37554B" w14:textId="77777777" w:rsidR="000542A7" w:rsidRPr="003C05C0" w:rsidRDefault="000542A7" w:rsidP="003E1242">
            <w:pPr>
              <w:pStyle w:val="TAC"/>
            </w:pPr>
            <w:r w:rsidRPr="003C05C0">
              <w:t>3</w:t>
            </w:r>
          </w:p>
        </w:tc>
        <w:tc>
          <w:tcPr>
            <w:tcW w:w="1134" w:type="dxa"/>
            <w:shd w:val="clear" w:color="auto" w:fill="auto"/>
            <w:vAlign w:val="center"/>
          </w:tcPr>
          <w:p w14:paraId="7ED00B57"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0E4FF46E"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2C60E220" w14:textId="77777777" w:rsidR="000542A7" w:rsidRPr="003C05C0" w:rsidRDefault="000542A7" w:rsidP="003E1242">
            <w:pPr>
              <w:pStyle w:val="TAC"/>
            </w:pPr>
            <w:r w:rsidRPr="003C05C0">
              <w:t>25+TT</w:t>
            </w:r>
          </w:p>
        </w:tc>
        <w:tc>
          <w:tcPr>
            <w:tcW w:w="2132" w:type="dxa"/>
            <w:shd w:val="clear" w:color="auto" w:fill="auto"/>
            <w:vAlign w:val="center"/>
          </w:tcPr>
          <w:p w14:paraId="1BCFA804" w14:textId="77777777" w:rsidR="000542A7" w:rsidRPr="003C05C0" w:rsidRDefault="000542A7" w:rsidP="003E1242">
            <w:pPr>
              <w:pStyle w:val="TAC"/>
              <w:rPr>
                <w:vertAlign w:val="superscript"/>
              </w:rPr>
            </w:pPr>
            <w:r w:rsidRPr="003C05C0">
              <w:t>16-TT</w:t>
            </w:r>
            <w:r w:rsidRPr="003C05C0">
              <w:rPr>
                <w:vertAlign w:val="superscript"/>
              </w:rPr>
              <w:t>2</w:t>
            </w:r>
          </w:p>
        </w:tc>
      </w:tr>
      <w:tr w:rsidR="000542A7" w:rsidRPr="003C05C0" w14:paraId="402F7BD3" w14:textId="77777777" w:rsidTr="003E1242">
        <w:trPr>
          <w:jc w:val="center"/>
        </w:trPr>
        <w:tc>
          <w:tcPr>
            <w:tcW w:w="988" w:type="dxa"/>
            <w:shd w:val="clear" w:color="auto" w:fill="auto"/>
            <w:vAlign w:val="center"/>
          </w:tcPr>
          <w:p w14:paraId="64FE4487" w14:textId="77777777" w:rsidR="000542A7" w:rsidRPr="003C05C0" w:rsidRDefault="000542A7" w:rsidP="003E1242">
            <w:pPr>
              <w:pStyle w:val="TAC"/>
            </w:pPr>
            <w:r w:rsidRPr="003C05C0">
              <w:t>32</w:t>
            </w:r>
          </w:p>
        </w:tc>
        <w:tc>
          <w:tcPr>
            <w:tcW w:w="1134" w:type="dxa"/>
            <w:shd w:val="clear" w:color="auto" w:fill="auto"/>
            <w:vAlign w:val="center"/>
          </w:tcPr>
          <w:p w14:paraId="0997E176" w14:textId="77777777" w:rsidR="000542A7" w:rsidRPr="003C05C0" w:rsidRDefault="000542A7" w:rsidP="003E1242">
            <w:pPr>
              <w:pStyle w:val="TAC"/>
            </w:pPr>
            <w:r w:rsidRPr="003C05C0">
              <w:t>23</w:t>
            </w:r>
          </w:p>
        </w:tc>
        <w:tc>
          <w:tcPr>
            <w:tcW w:w="1281" w:type="dxa"/>
            <w:shd w:val="clear" w:color="auto" w:fill="auto"/>
            <w:vAlign w:val="center"/>
          </w:tcPr>
          <w:p w14:paraId="22B12D5B" w14:textId="77777777" w:rsidR="000542A7" w:rsidRPr="003C05C0" w:rsidRDefault="000542A7" w:rsidP="003E1242">
            <w:pPr>
              <w:pStyle w:val="TAC"/>
            </w:pPr>
            <w:r w:rsidRPr="003C05C0">
              <w:t>3.5</w:t>
            </w:r>
          </w:p>
        </w:tc>
        <w:tc>
          <w:tcPr>
            <w:tcW w:w="987" w:type="dxa"/>
            <w:shd w:val="clear" w:color="auto" w:fill="auto"/>
            <w:vAlign w:val="center"/>
          </w:tcPr>
          <w:p w14:paraId="0225CC76" w14:textId="77777777" w:rsidR="000542A7" w:rsidRPr="003C05C0" w:rsidRDefault="000542A7" w:rsidP="003E1242">
            <w:pPr>
              <w:pStyle w:val="TAC"/>
            </w:pPr>
            <w:r w:rsidRPr="003C05C0">
              <w:t>3.5</w:t>
            </w:r>
          </w:p>
        </w:tc>
        <w:tc>
          <w:tcPr>
            <w:tcW w:w="1275" w:type="dxa"/>
            <w:shd w:val="clear" w:color="auto" w:fill="auto"/>
            <w:vAlign w:val="center"/>
          </w:tcPr>
          <w:p w14:paraId="7F217A85"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2662E3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508B68B" w14:textId="77777777" w:rsidR="000542A7" w:rsidRPr="003C05C0" w:rsidRDefault="000542A7" w:rsidP="003E1242">
            <w:pPr>
              <w:pStyle w:val="TAC"/>
            </w:pPr>
            <w:r w:rsidRPr="003C05C0">
              <w:t>3</w:t>
            </w:r>
          </w:p>
        </w:tc>
        <w:tc>
          <w:tcPr>
            <w:tcW w:w="1134" w:type="dxa"/>
            <w:shd w:val="clear" w:color="auto" w:fill="auto"/>
            <w:vAlign w:val="center"/>
          </w:tcPr>
          <w:p w14:paraId="1A4FF147"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07E7F129"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681B667E" w14:textId="77777777" w:rsidR="000542A7" w:rsidRPr="003C05C0" w:rsidRDefault="000542A7" w:rsidP="003E1242">
            <w:pPr>
              <w:pStyle w:val="TAC"/>
            </w:pPr>
            <w:r w:rsidRPr="003C05C0">
              <w:t>25+TT</w:t>
            </w:r>
          </w:p>
        </w:tc>
        <w:tc>
          <w:tcPr>
            <w:tcW w:w="2132" w:type="dxa"/>
            <w:shd w:val="clear" w:color="auto" w:fill="auto"/>
            <w:vAlign w:val="center"/>
          </w:tcPr>
          <w:p w14:paraId="7E37DD3D" w14:textId="77777777" w:rsidR="000542A7" w:rsidRPr="003C05C0" w:rsidRDefault="000542A7" w:rsidP="003E1242">
            <w:pPr>
              <w:pStyle w:val="TAC"/>
            </w:pPr>
            <w:r w:rsidRPr="003C05C0">
              <w:t>16-TT</w:t>
            </w:r>
            <w:r w:rsidRPr="003C05C0">
              <w:rPr>
                <w:vertAlign w:val="superscript"/>
              </w:rPr>
              <w:t>2</w:t>
            </w:r>
          </w:p>
        </w:tc>
      </w:tr>
      <w:tr w:rsidR="000542A7" w:rsidRPr="003C05C0" w14:paraId="60A039CA" w14:textId="77777777" w:rsidTr="003E1242">
        <w:trPr>
          <w:jc w:val="center"/>
        </w:trPr>
        <w:tc>
          <w:tcPr>
            <w:tcW w:w="988" w:type="dxa"/>
            <w:shd w:val="clear" w:color="auto" w:fill="auto"/>
            <w:vAlign w:val="center"/>
          </w:tcPr>
          <w:p w14:paraId="78AE217E" w14:textId="77777777" w:rsidR="000542A7" w:rsidRPr="003C05C0" w:rsidRDefault="000542A7" w:rsidP="003E1242">
            <w:pPr>
              <w:pStyle w:val="TAC"/>
            </w:pPr>
            <w:r w:rsidRPr="003C05C0">
              <w:t>33</w:t>
            </w:r>
          </w:p>
        </w:tc>
        <w:tc>
          <w:tcPr>
            <w:tcW w:w="1134" w:type="dxa"/>
            <w:shd w:val="clear" w:color="auto" w:fill="auto"/>
            <w:vAlign w:val="center"/>
          </w:tcPr>
          <w:p w14:paraId="4B47E8CA" w14:textId="77777777" w:rsidR="000542A7" w:rsidRPr="003C05C0" w:rsidRDefault="000542A7" w:rsidP="003E1242">
            <w:pPr>
              <w:pStyle w:val="TAC"/>
            </w:pPr>
            <w:r w:rsidRPr="003C05C0">
              <w:t>23</w:t>
            </w:r>
          </w:p>
        </w:tc>
        <w:tc>
          <w:tcPr>
            <w:tcW w:w="1281" w:type="dxa"/>
            <w:shd w:val="clear" w:color="auto" w:fill="auto"/>
            <w:vAlign w:val="center"/>
          </w:tcPr>
          <w:p w14:paraId="20BA7DB4" w14:textId="77777777" w:rsidR="000542A7" w:rsidRPr="003C05C0" w:rsidRDefault="000542A7" w:rsidP="003E1242">
            <w:pPr>
              <w:pStyle w:val="TAC"/>
            </w:pPr>
            <w:r w:rsidRPr="003C05C0">
              <w:t>3.5</w:t>
            </w:r>
          </w:p>
        </w:tc>
        <w:tc>
          <w:tcPr>
            <w:tcW w:w="987" w:type="dxa"/>
            <w:shd w:val="clear" w:color="auto" w:fill="auto"/>
            <w:vAlign w:val="center"/>
          </w:tcPr>
          <w:p w14:paraId="2D752095" w14:textId="77777777" w:rsidR="000542A7" w:rsidRPr="003C05C0" w:rsidRDefault="000542A7" w:rsidP="003E1242">
            <w:pPr>
              <w:pStyle w:val="TAC"/>
            </w:pPr>
            <w:r w:rsidRPr="003C05C0">
              <w:t>3.5</w:t>
            </w:r>
          </w:p>
        </w:tc>
        <w:tc>
          <w:tcPr>
            <w:tcW w:w="1275" w:type="dxa"/>
            <w:shd w:val="clear" w:color="auto" w:fill="auto"/>
            <w:vAlign w:val="center"/>
          </w:tcPr>
          <w:p w14:paraId="016FC4D5" w14:textId="77777777" w:rsidR="000542A7" w:rsidRPr="003C05C0" w:rsidRDefault="000542A7" w:rsidP="003E1242">
            <w:pPr>
              <w:pStyle w:val="TAC"/>
            </w:pPr>
            <w:r w:rsidRPr="003C05C0">
              <w:t xml:space="preserve">0 </w:t>
            </w:r>
          </w:p>
        </w:tc>
        <w:tc>
          <w:tcPr>
            <w:tcW w:w="1134" w:type="dxa"/>
            <w:shd w:val="clear" w:color="auto" w:fill="auto"/>
            <w:vAlign w:val="center"/>
          </w:tcPr>
          <w:p w14:paraId="37DEC48B" w14:textId="77777777" w:rsidR="000542A7" w:rsidRPr="003C05C0" w:rsidRDefault="000542A7" w:rsidP="003E1242">
            <w:pPr>
              <w:pStyle w:val="TAC"/>
            </w:pPr>
            <w:r w:rsidRPr="003C05C0">
              <w:t xml:space="preserve">0 </w:t>
            </w:r>
          </w:p>
        </w:tc>
        <w:tc>
          <w:tcPr>
            <w:tcW w:w="1134" w:type="dxa"/>
            <w:shd w:val="clear" w:color="auto" w:fill="auto"/>
            <w:vAlign w:val="center"/>
          </w:tcPr>
          <w:p w14:paraId="7826E5EE" w14:textId="77777777" w:rsidR="000542A7" w:rsidRPr="003C05C0" w:rsidRDefault="000542A7" w:rsidP="003E1242">
            <w:pPr>
              <w:pStyle w:val="TAC"/>
            </w:pPr>
            <w:r w:rsidRPr="003C05C0">
              <w:t xml:space="preserve">3 </w:t>
            </w:r>
          </w:p>
        </w:tc>
        <w:tc>
          <w:tcPr>
            <w:tcW w:w="1134" w:type="dxa"/>
            <w:shd w:val="clear" w:color="auto" w:fill="auto"/>
            <w:vAlign w:val="center"/>
          </w:tcPr>
          <w:p w14:paraId="074FD42D" w14:textId="77777777" w:rsidR="000542A7" w:rsidRPr="003C05C0" w:rsidRDefault="000542A7" w:rsidP="003E1242">
            <w:pPr>
              <w:pStyle w:val="TAC"/>
            </w:pPr>
            <w:r w:rsidRPr="003C05C0">
              <w:t>22.5</w:t>
            </w:r>
          </w:p>
        </w:tc>
        <w:tc>
          <w:tcPr>
            <w:tcW w:w="1367" w:type="dxa"/>
            <w:shd w:val="clear" w:color="auto" w:fill="auto"/>
          </w:tcPr>
          <w:p w14:paraId="1C8B6771" w14:textId="77777777" w:rsidR="000542A7" w:rsidRPr="003C05C0" w:rsidRDefault="000542A7" w:rsidP="003E1242">
            <w:pPr>
              <w:pStyle w:val="TAC"/>
            </w:pPr>
            <w:r w:rsidRPr="003C05C0">
              <w:t xml:space="preserve">5 </w:t>
            </w:r>
            <w:r w:rsidRPr="003C05C0">
              <w:rPr>
                <w:vertAlign w:val="superscript"/>
              </w:rPr>
              <w:t>2</w:t>
            </w:r>
          </w:p>
        </w:tc>
        <w:tc>
          <w:tcPr>
            <w:tcW w:w="1610" w:type="dxa"/>
            <w:shd w:val="clear" w:color="auto" w:fill="auto"/>
            <w:vAlign w:val="center"/>
          </w:tcPr>
          <w:p w14:paraId="2B0C0A28" w14:textId="77777777" w:rsidR="000542A7" w:rsidRPr="003C05C0" w:rsidRDefault="000542A7" w:rsidP="003E1242">
            <w:pPr>
              <w:pStyle w:val="TAC"/>
            </w:pPr>
            <w:r w:rsidRPr="003C05C0">
              <w:t>25+TT</w:t>
            </w:r>
          </w:p>
        </w:tc>
        <w:tc>
          <w:tcPr>
            <w:tcW w:w="2132" w:type="dxa"/>
            <w:shd w:val="clear" w:color="auto" w:fill="auto"/>
            <w:vAlign w:val="center"/>
          </w:tcPr>
          <w:p w14:paraId="07EE6B8A" w14:textId="77777777" w:rsidR="000542A7" w:rsidRPr="003C05C0" w:rsidRDefault="000542A7" w:rsidP="003E1242">
            <w:pPr>
              <w:pStyle w:val="TAC"/>
            </w:pPr>
            <w:r w:rsidRPr="003C05C0">
              <w:t xml:space="preserve">17.5-TT </w:t>
            </w:r>
          </w:p>
        </w:tc>
      </w:tr>
      <w:tr w:rsidR="000542A7" w:rsidRPr="003C05C0" w14:paraId="271888CA" w14:textId="77777777" w:rsidTr="003E1242">
        <w:trPr>
          <w:jc w:val="center"/>
        </w:trPr>
        <w:tc>
          <w:tcPr>
            <w:tcW w:w="988" w:type="dxa"/>
            <w:shd w:val="clear" w:color="auto" w:fill="auto"/>
            <w:vAlign w:val="center"/>
          </w:tcPr>
          <w:p w14:paraId="7DD5DE1C" w14:textId="77777777" w:rsidR="000542A7" w:rsidRPr="003C05C0" w:rsidRDefault="000542A7" w:rsidP="003E1242">
            <w:pPr>
              <w:pStyle w:val="TAC"/>
            </w:pPr>
            <w:r w:rsidRPr="003C05C0">
              <w:t>34</w:t>
            </w:r>
          </w:p>
        </w:tc>
        <w:tc>
          <w:tcPr>
            <w:tcW w:w="1134" w:type="dxa"/>
            <w:shd w:val="clear" w:color="auto" w:fill="auto"/>
            <w:vAlign w:val="center"/>
          </w:tcPr>
          <w:p w14:paraId="10B6CF50" w14:textId="77777777" w:rsidR="000542A7" w:rsidRPr="003C05C0" w:rsidRDefault="000542A7" w:rsidP="003E1242">
            <w:pPr>
              <w:pStyle w:val="TAC"/>
            </w:pPr>
            <w:r w:rsidRPr="003C05C0">
              <w:t>23</w:t>
            </w:r>
          </w:p>
        </w:tc>
        <w:tc>
          <w:tcPr>
            <w:tcW w:w="1281" w:type="dxa"/>
            <w:shd w:val="clear" w:color="auto" w:fill="auto"/>
            <w:vAlign w:val="center"/>
          </w:tcPr>
          <w:p w14:paraId="503BDC58" w14:textId="77777777" w:rsidR="000542A7" w:rsidRPr="003C05C0" w:rsidRDefault="000542A7" w:rsidP="003E1242">
            <w:pPr>
              <w:pStyle w:val="TAC"/>
            </w:pPr>
            <w:r w:rsidRPr="003C05C0">
              <w:t>6.5</w:t>
            </w:r>
          </w:p>
        </w:tc>
        <w:tc>
          <w:tcPr>
            <w:tcW w:w="987" w:type="dxa"/>
            <w:shd w:val="clear" w:color="auto" w:fill="auto"/>
            <w:vAlign w:val="center"/>
          </w:tcPr>
          <w:p w14:paraId="23810339" w14:textId="77777777" w:rsidR="000542A7" w:rsidRPr="003C05C0" w:rsidRDefault="000542A7" w:rsidP="003E1242">
            <w:pPr>
              <w:pStyle w:val="TAC"/>
            </w:pPr>
            <w:r w:rsidRPr="003C05C0">
              <w:t>6.5</w:t>
            </w:r>
          </w:p>
        </w:tc>
        <w:tc>
          <w:tcPr>
            <w:tcW w:w="1275" w:type="dxa"/>
            <w:shd w:val="clear" w:color="auto" w:fill="auto"/>
            <w:vAlign w:val="center"/>
          </w:tcPr>
          <w:p w14:paraId="276560B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73C69D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3B4D4F0" w14:textId="77777777" w:rsidR="000542A7" w:rsidRPr="003C05C0" w:rsidRDefault="000542A7" w:rsidP="003E1242">
            <w:pPr>
              <w:pStyle w:val="TAC"/>
            </w:pPr>
            <w:r w:rsidRPr="003C05C0">
              <w:t>3</w:t>
            </w:r>
          </w:p>
        </w:tc>
        <w:tc>
          <w:tcPr>
            <w:tcW w:w="1134" w:type="dxa"/>
            <w:shd w:val="clear" w:color="auto" w:fill="auto"/>
            <w:vAlign w:val="center"/>
          </w:tcPr>
          <w:p w14:paraId="2B59DCD2" w14:textId="77777777" w:rsidR="000542A7" w:rsidRPr="003C05C0" w:rsidRDefault="000542A7" w:rsidP="003E1242">
            <w:pPr>
              <w:pStyle w:val="TAC"/>
              <w:rPr>
                <w:vertAlign w:val="superscript"/>
              </w:rPr>
            </w:pPr>
            <w:r w:rsidRPr="003C05C0">
              <w:t>18</w:t>
            </w:r>
            <w:r w:rsidRPr="003C05C0">
              <w:rPr>
                <w:vertAlign w:val="superscript"/>
              </w:rPr>
              <w:t>2</w:t>
            </w:r>
          </w:p>
        </w:tc>
        <w:tc>
          <w:tcPr>
            <w:tcW w:w="1367" w:type="dxa"/>
            <w:shd w:val="clear" w:color="auto" w:fill="auto"/>
          </w:tcPr>
          <w:p w14:paraId="317931C4"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1176FF01" w14:textId="77777777" w:rsidR="000542A7" w:rsidRPr="003C05C0" w:rsidRDefault="000542A7" w:rsidP="003E1242">
            <w:pPr>
              <w:pStyle w:val="TAC"/>
            </w:pPr>
            <w:r w:rsidRPr="003C05C0">
              <w:t>25+TT</w:t>
            </w:r>
          </w:p>
        </w:tc>
        <w:tc>
          <w:tcPr>
            <w:tcW w:w="2132" w:type="dxa"/>
            <w:shd w:val="clear" w:color="auto" w:fill="auto"/>
            <w:vAlign w:val="center"/>
          </w:tcPr>
          <w:p w14:paraId="1D2171D4" w14:textId="77777777" w:rsidR="000542A7" w:rsidRPr="003C05C0" w:rsidRDefault="000542A7" w:rsidP="003E1242">
            <w:pPr>
              <w:pStyle w:val="TAC"/>
              <w:rPr>
                <w:vertAlign w:val="superscript"/>
              </w:rPr>
            </w:pPr>
            <w:r w:rsidRPr="003C05C0">
              <w:t>13-TT</w:t>
            </w:r>
            <w:r w:rsidRPr="003C05C0">
              <w:rPr>
                <w:vertAlign w:val="superscript"/>
              </w:rPr>
              <w:t>2</w:t>
            </w:r>
          </w:p>
        </w:tc>
      </w:tr>
      <w:tr w:rsidR="000542A7" w:rsidRPr="003C05C0" w14:paraId="57A8B136" w14:textId="77777777" w:rsidTr="003E1242">
        <w:trPr>
          <w:jc w:val="center"/>
        </w:trPr>
        <w:tc>
          <w:tcPr>
            <w:tcW w:w="988" w:type="dxa"/>
            <w:shd w:val="clear" w:color="auto" w:fill="auto"/>
            <w:vAlign w:val="center"/>
          </w:tcPr>
          <w:p w14:paraId="73447EC1" w14:textId="77777777" w:rsidR="000542A7" w:rsidRPr="003C05C0" w:rsidRDefault="000542A7" w:rsidP="003E1242">
            <w:pPr>
              <w:pStyle w:val="TAC"/>
            </w:pPr>
            <w:r w:rsidRPr="003C05C0">
              <w:t>35</w:t>
            </w:r>
          </w:p>
        </w:tc>
        <w:tc>
          <w:tcPr>
            <w:tcW w:w="1134" w:type="dxa"/>
            <w:shd w:val="clear" w:color="auto" w:fill="auto"/>
            <w:vAlign w:val="center"/>
          </w:tcPr>
          <w:p w14:paraId="25BF95FF" w14:textId="77777777" w:rsidR="000542A7" w:rsidRPr="003C05C0" w:rsidRDefault="000542A7" w:rsidP="003E1242">
            <w:pPr>
              <w:pStyle w:val="TAC"/>
            </w:pPr>
            <w:r w:rsidRPr="003C05C0">
              <w:t>23</w:t>
            </w:r>
          </w:p>
        </w:tc>
        <w:tc>
          <w:tcPr>
            <w:tcW w:w="1281" w:type="dxa"/>
            <w:shd w:val="clear" w:color="auto" w:fill="auto"/>
            <w:vAlign w:val="center"/>
          </w:tcPr>
          <w:p w14:paraId="41EA100F" w14:textId="77777777" w:rsidR="000542A7" w:rsidRPr="003C05C0" w:rsidRDefault="000542A7" w:rsidP="003E1242">
            <w:pPr>
              <w:pStyle w:val="TAC"/>
            </w:pPr>
            <w:r w:rsidRPr="003C05C0">
              <w:t>6.5</w:t>
            </w:r>
          </w:p>
        </w:tc>
        <w:tc>
          <w:tcPr>
            <w:tcW w:w="987" w:type="dxa"/>
            <w:shd w:val="clear" w:color="auto" w:fill="auto"/>
            <w:vAlign w:val="center"/>
          </w:tcPr>
          <w:p w14:paraId="4B76E0AC" w14:textId="77777777" w:rsidR="000542A7" w:rsidRPr="003C05C0" w:rsidRDefault="000542A7" w:rsidP="003E1242">
            <w:pPr>
              <w:pStyle w:val="TAC"/>
            </w:pPr>
            <w:r w:rsidRPr="003C05C0">
              <w:t>6.5</w:t>
            </w:r>
          </w:p>
        </w:tc>
        <w:tc>
          <w:tcPr>
            <w:tcW w:w="1275" w:type="dxa"/>
            <w:shd w:val="clear" w:color="auto" w:fill="auto"/>
            <w:vAlign w:val="center"/>
          </w:tcPr>
          <w:p w14:paraId="2A95FC6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701C88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A7792B9" w14:textId="77777777" w:rsidR="000542A7" w:rsidRPr="003C05C0" w:rsidRDefault="000542A7" w:rsidP="003E1242">
            <w:pPr>
              <w:pStyle w:val="TAC"/>
            </w:pPr>
            <w:r w:rsidRPr="003C05C0">
              <w:t>3</w:t>
            </w:r>
          </w:p>
        </w:tc>
        <w:tc>
          <w:tcPr>
            <w:tcW w:w="1134" w:type="dxa"/>
            <w:shd w:val="clear" w:color="auto" w:fill="auto"/>
            <w:vAlign w:val="center"/>
          </w:tcPr>
          <w:p w14:paraId="5844CAAD" w14:textId="77777777" w:rsidR="000542A7" w:rsidRPr="003C05C0" w:rsidRDefault="000542A7" w:rsidP="003E1242">
            <w:pPr>
              <w:pStyle w:val="TAC"/>
            </w:pPr>
            <w:r w:rsidRPr="003C05C0">
              <w:t>18</w:t>
            </w:r>
            <w:r w:rsidRPr="003C05C0">
              <w:rPr>
                <w:vertAlign w:val="superscript"/>
              </w:rPr>
              <w:t>2</w:t>
            </w:r>
          </w:p>
        </w:tc>
        <w:tc>
          <w:tcPr>
            <w:tcW w:w="1367" w:type="dxa"/>
            <w:shd w:val="clear" w:color="auto" w:fill="auto"/>
          </w:tcPr>
          <w:p w14:paraId="62203845"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091B9EB7" w14:textId="77777777" w:rsidR="000542A7" w:rsidRPr="003C05C0" w:rsidRDefault="000542A7" w:rsidP="003E1242">
            <w:pPr>
              <w:pStyle w:val="TAC"/>
            </w:pPr>
            <w:r w:rsidRPr="003C05C0">
              <w:t>25+TT</w:t>
            </w:r>
          </w:p>
        </w:tc>
        <w:tc>
          <w:tcPr>
            <w:tcW w:w="2132" w:type="dxa"/>
            <w:shd w:val="clear" w:color="auto" w:fill="auto"/>
            <w:vAlign w:val="center"/>
          </w:tcPr>
          <w:p w14:paraId="03A47853" w14:textId="77777777" w:rsidR="000542A7" w:rsidRPr="003C05C0" w:rsidRDefault="000542A7" w:rsidP="003E1242">
            <w:pPr>
              <w:pStyle w:val="TAC"/>
            </w:pPr>
            <w:r w:rsidRPr="003C05C0">
              <w:t>13-TT</w:t>
            </w:r>
            <w:r w:rsidRPr="003C05C0">
              <w:rPr>
                <w:vertAlign w:val="superscript"/>
              </w:rPr>
              <w:t>2</w:t>
            </w:r>
          </w:p>
        </w:tc>
      </w:tr>
      <w:tr w:rsidR="000542A7" w:rsidRPr="003C05C0" w14:paraId="1C1D6394" w14:textId="77777777" w:rsidTr="003E1242">
        <w:trPr>
          <w:jc w:val="center"/>
        </w:trPr>
        <w:tc>
          <w:tcPr>
            <w:tcW w:w="988" w:type="dxa"/>
            <w:shd w:val="clear" w:color="auto" w:fill="auto"/>
            <w:vAlign w:val="center"/>
          </w:tcPr>
          <w:p w14:paraId="7DA35322" w14:textId="77777777" w:rsidR="000542A7" w:rsidRPr="003C05C0" w:rsidRDefault="000542A7" w:rsidP="003E1242">
            <w:pPr>
              <w:pStyle w:val="TAC"/>
            </w:pPr>
            <w:r w:rsidRPr="003C05C0">
              <w:t xml:space="preserve">36 </w:t>
            </w:r>
          </w:p>
        </w:tc>
        <w:tc>
          <w:tcPr>
            <w:tcW w:w="1134" w:type="dxa"/>
            <w:shd w:val="clear" w:color="auto" w:fill="auto"/>
            <w:vAlign w:val="center"/>
          </w:tcPr>
          <w:p w14:paraId="7DB93C7A" w14:textId="77777777" w:rsidR="000542A7" w:rsidRPr="003C05C0" w:rsidRDefault="000542A7" w:rsidP="003E1242">
            <w:pPr>
              <w:pStyle w:val="TAC"/>
            </w:pPr>
            <w:r w:rsidRPr="003C05C0">
              <w:t>23</w:t>
            </w:r>
          </w:p>
        </w:tc>
        <w:tc>
          <w:tcPr>
            <w:tcW w:w="1281" w:type="dxa"/>
            <w:shd w:val="clear" w:color="auto" w:fill="auto"/>
            <w:vAlign w:val="center"/>
          </w:tcPr>
          <w:p w14:paraId="465221B6" w14:textId="77777777" w:rsidR="000542A7" w:rsidRPr="003C05C0" w:rsidRDefault="000542A7" w:rsidP="003E1242">
            <w:pPr>
              <w:pStyle w:val="TAC"/>
            </w:pPr>
            <w:r w:rsidRPr="003C05C0">
              <w:t>6.5</w:t>
            </w:r>
          </w:p>
        </w:tc>
        <w:tc>
          <w:tcPr>
            <w:tcW w:w="987" w:type="dxa"/>
            <w:shd w:val="clear" w:color="auto" w:fill="auto"/>
            <w:vAlign w:val="center"/>
          </w:tcPr>
          <w:p w14:paraId="57E413AA" w14:textId="77777777" w:rsidR="000542A7" w:rsidRPr="003C05C0" w:rsidRDefault="000542A7" w:rsidP="003E1242">
            <w:pPr>
              <w:pStyle w:val="TAC"/>
            </w:pPr>
            <w:r w:rsidRPr="003C05C0">
              <w:t>6.5</w:t>
            </w:r>
          </w:p>
        </w:tc>
        <w:tc>
          <w:tcPr>
            <w:tcW w:w="1275" w:type="dxa"/>
            <w:shd w:val="clear" w:color="auto" w:fill="auto"/>
            <w:vAlign w:val="center"/>
          </w:tcPr>
          <w:p w14:paraId="63D344B6" w14:textId="77777777" w:rsidR="000542A7" w:rsidRPr="003C05C0" w:rsidRDefault="000542A7" w:rsidP="003E1242">
            <w:pPr>
              <w:pStyle w:val="TAC"/>
            </w:pPr>
            <w:r w:rsidRPr="003C05C0">
              <w:t xml:space="preserve">0 </w:t>
            </w:r>
          </w:p>
        </w:tc>
        <w:tc>
          <w:tcPr>
            <w:tcW w:w="1134" w:type="dxa"/>
            <w:shd w:val="clear" w:color="auto" w:fill="auto"/>
            <w:vAlign w:val="center"/>
          </w:tcPr>
          <w:p w14:paraId="3AFFDFCC" w14:textId="77777777" w:rsidR="000542A7" w:rsidRPr="003C05C0" w:rsidRDefault="000542A7" w:rsidP="003E1242">
            <w:pPr>
              <w:pStyle w:val="TAC"/>
            </w:pPr>
            <w:r w:rsidRPr="003C05C0">
              <w:t xml:space="preserve">0 </w:t>
            </w:r>
          </w:p>
        </w:tc>
        <w:tc>
          <w:tcPr>
            <w:tcW w:w="1134" w:type="dxa"/>
            <w:shd w:val="clear" w:color="auto" w:fill="auto"/>
            <w:vAlign w:val="center"/>
          </w:tcPr>
          <w:p w14:paraId="05395B3F" w14:textId="77777777" w:rsidR="000542A7" w:rsidRPr="003C05C0" w:rsidRDefault="000542A7" w:rsidP="003E1242">
            <w:pPr>
              <w:pStyle w:val="TAC"/>
            </w:pPr>
            <w:r w:rsidRPr="003C05C0">
              <w:t xml:space="preserve">3 </w:t>
            </w:r>
          </w:p>
        </w:tc>
        <w:tc>
          <w:tcPr>
            <w:tcW w:w="1134" w:type="dxa"/>
            <w:shd w:val="clear" w:color="auto" w:fill="auto"/>
            <w:vAlign w:val="center"/>
          </w:tcPr>
          <w:p w14:paraId="046E33F7" w14:textId="77777777" w:rsidR="000542A7" w:rsidRPr="003C05C0" w:rsidRDefault="000542A7" w:rsidP="003E1242">
            <w:pPr>
              <w:pStyle w:val="TAC"/>
            </w:pPr>
            <w:r w:rsidRPr="003C05C0">
              <w:t xml:space="preserve">19.5 </w:t>
            </w:r>
          </w:p>
        </w:tc>
        <w:tc>
          <w:tcPr>
            <w:tcW w:w="1367" w:type="dxa"/>
            <w:shd w:val="clear" w:color="auto" w:fill="auto"/>
          </w:tcPr>
          <w:p w14:paraId="12CC476D" w14:textId="77777777" w:rsidR="000542A7" w:rsidRPr="003C05C0" w:rsidRDefault="000542A7" w:rsidP="003E1242">
            <w:pPr>
              <w:pStyle w:val="TAC"/>
            </w:pPr>
            <w:r w:rsidRPr="003C05C0">
              <w:t xml:space="preserve">5 </w:t>
            </w:r>
          </w:p>
        </w:tc>
        <w:tc>
          <w:tcPr>
            <w:tcW w:w="1610" w:type="dxa"/>
            <w:shd w:val="clear" w:color="auto" w:fill="auto"/>
            <w:vAlign w:val="center"/>
          </w:tcPr>
          <w:p w14:paraId="41DCD905" w14:textId="77777777" w:rsidR="000542A7" w:rsidRPr="003C05C0" w:rsidRDefault="000542A7" w:rsidP="003E1242">
            <w:pPr>
              <w:pStyle w:val="TAC"/>
            </w:pPr>
            <w:r w:rsidRPr="003C05C0">
              <w:t>25+TT</w:t>
            </w:r>
          </w:p>
        </w:tc>
        <w:tc>
          <w:tcPr>
            <w:tcW w:w="2132" w:type="dxa"/>
            <w:shd w:val="clear" w:color="auto" w:fill="auto"/>
            <w:vAlign w:val="center"/>
          </w:tcPr>
          <w:p w14:paraId="507E660A" w14:textId="77777777" w:rsidR="000542A7" w:rsidRPr="003C05C0" w:rsidRDefault="000542A7" w:rsidP="003E1242">
            <w:pPr>
              <w:pStyle w:val="TAC"/>
            </w:pPr>
            <w:r w:rsidRPr="003C05C0">
              <w:t xml:space="preserve">14.5-TT </w:t>
            </w:r>
          </w:p>
        </w:tc>
      </w:tr>
      <w:tr w:rsidR="000542A7" w:rsidRPr="003C05C0" w14:paraId="485A24D5" w14:textId="77777777" w:rsidTr="003E1242">
        <w:trPr>
          <w:jc w:val="center"/>
        </w:trPr>
        <w:tc>
          <w:tcPr>
            <w:tcW w:w="988" w:type="dxa"/>
            <w:shd w:val="clear" w:color="auto" w:fill="auto"/>
            <w:vAlign w:val="center"/>
          </w:tcPr>
          <w:p w14:paraId="2E81E55B" w14:textId="77777777" w:rsidR="000542A7" w:rsidRPr="003C05C0" w:rsidRDefault="000542A7" w:rsidP="003E1242">
            <w:pPr>
              <w:pStyle w:val="TAC"/>
            </w:pPr>
            <w:r w:rsidRPr="003C05C0">
              <w:t>37</w:t>
            </w:r>
          </w:p>
        </w:tc>
        <w:tc>
          <w:tcPr>
            <w:tcW w:w="1134" w:type="dxa"/>
            <w:shd w:val="clear" w:color="auto" w:fill="auto"/>
            <w:vAlign w:val="center"/>
          </w:tcPr>
          <w:p w14:paraId="48489D90" w14:textId="77777777" w:rsidR="000542A7" w:rsidRPr="003C05C0" w:rsidRDefault="000542A7" w:rsidP="003E1242">
            <w:pPr>
              <w:pStyle w:val="TAC"/>
            </w:pPr>
            <w:r w:rsidRPr="003C05C0">
              <w:t>23</w:t>
            </w:r>
          </w:p>
        </w:tc>
        <w:tc>
          <w:tcPr>
            <w:tcW w:w="1281" w:type="dxa"/>
            <w:shd w:val="clear" w:color="auto" w:fill="auto"/>
            <w:vAlign w:val="center"/>
          </w:tcPr>
          <w:p w14:paraId="24D17E6C" w14:textId="77777777" w:rsidR="000542A7" w:rsidRPr="003C05C0" w:rsidRDefault="000542A7" w:rsidP="003E1242">
            <w:pPr>
              <w:pStyle w:val="TAC"/>
            </w:pPr>
            <w:r w:rsidRPr="003C05C0">
              <w:t>0</w:t>
            </w:r>
          </w:p>
        </w:tc>
        <w:tc>
          <w:tcPr>
            <w:tcW w:w="987" w:type="dxa"/>
            <w:shd w:val="clear" w:color="auto" w:fill="auto"/>
            <w:vAlign w:val="center"/>
          </w:tcPr>
          <w:p w14:paraId="13EBB84C" w14:textId="77777777" w:rsidR="000542A7" w:rsidRPr="003C05C0" w:rsidRDefault="000542A7" w:rsidP="003E1242">
            <w:pPr>
              <w:pStyle w:val="TAC"/>
            </w:pPr>
            <w:r w:rsidRPr="003C05C0">
              <w:t>6.5</w:t>
            </w:r>
          </w:p>
        </w:tc>
        <w:tc>
          <w:tcPr>
            <w:tcW w:w="1275" w:type="dxa"/>
            <w:shd w:val="clear" w:color="auto" w:fill="auto"/>
            <w:vAlign w:val="center"/>
          </w:tcPr>
          <w:p w14:paraId="550A04E3" w14:textId="77777777" w:rsidR="000542A7" w:rsidRPr="003C05C0" w:rsidRDefault="000542A7" w:rsidP="003E1242">
            <w:pPr>
              <w:pStyle w:val="TAC"/>
            </w:pPr>
            <w:r w:rsidRPr="003C05C0">
              <w:t>0</w:t>
            </w:r>
          </w:p>
        </w:tc>
        <w:tc>
          <w:tcPr>
            <w:tcW w:w="1134" w:type="dxa"/>
            <w:shd w:val="clear" w:color="auto" w:fill="auto"/>
            <w:vAlign w:val="center"/>
          </w:tcPr>
          <w:p w14:paraId="7C6A6B07" w14:textId="77777777" w:rsidR="000542A7" w:rsidRPr="003C05C0" w:rsidRDefault="000542A7" w:rsidP="003E1242">
            <w:pPr>
              <w:pStyle w:val="TAC"/>
            </w:pPr>
            <w:r w:rsidRPr="003C05C0">
              <w:t>0</w:t>
            </w:r>
          </w:p>
        </w:tc>
        <w:tc>
          <w:tcPr>
            <w:tcW w:w="1134" w:type="dxa"/>
            <w:shd w:val="clear" w:color="auto" w:fill="auto"/>
            <w:vAlign w:val="center"/>
          </w:tcPr>
          <w:p w14:paraId="1998E155" w14:textId="77777777" w:rsidR="000542A7" w:rsidRPr="003C05C0" w:rsidRDefault="000542A7" w:rsidP="003E1242">
            <w:pPr>
              <w:pStyle w:val="TAC"/>
            </w:pPr>
            <w:r w:rsidRPr="003C05C0">
              <w:t>3</w:t>
            </w:r>
          </w:p>
        </w:tc>
        <w:tc>
          <w:tcPr>
            <w:tcW w:w="1134" w:type="dxa"/>
            <w:shd w:val="clear" w:color="auto" w:fill="auto"/>
            <w:vAlign w:val="center"/>
          </w:tcPr>
          <w:p w14:paraId="1909420A" w14:textId="77777777" w:rsidR="000542A7" w:rsidRPr="003C05C0" w:rsidRDefault="000542A7" w:rsidP="003E1242">
            <w:pPr>
              <w:pStyle w:val="TAC"/>
            </w:pPr>
            <w:r w:rsidRPr="003C05C0">
              <w:t>23</w:t>
            </w:r>
          </w:p>
        </w:tc>
        <w:tc>
          <w:tcPr>
            <w:tcW w:w="1367" w:type="dxa"/>
            <w:shd w:val="clear" w:color="auto" w:fill="auto"/>
          </w:tcPr>
          <w:p w14:paraId="13372A0A" w14:textId="77777777" w:rsidR="000542A7" w:rsidRPr="003C05C0" w:rsidRDefault="000542A7" w:rsidP="003E1242">
            <w:pPr>
              <w:pStyle w:val="TAC"/>
            </w:pPr>
            <w:r w:rsidRPr="003C05C0">
              <w:t>3</w:t>
            </w:r>
          </w:p>
        </w:tc>
        <w:tc>
          <w:tcPr>
            <w:tcW w:w="1610" w:type="dxa"/>
            <w:shd w:val="clear" w:color="auto" w:fill="auto"/>
            <w:vAlign w:val="center"/>
          </w:tcPr>
          <w:p w14:paraId="46548225" w14:textId="77777777" w:rsidR="000542A7" w:rsidRPr="003C05C0" w:rsidRDefault="000542A7" w:rsidP="003E1242">
            <w:pPr>
              <w:pStyle w:val="TAC"/>
            </w:pPr>
            <w:r w:rsidRPr="003C05C0">
              <w:t>25+TT</w:t>
            </w:r>
          </w:p>
        </w:tc>
        <w:tc>
          <w:tcPr>
            <w:tcW w:w="2132" w:type="dxa"/>
            <w:shd w:val="clear" w:color="auto" w:fill="auto"/>
            <w:vAlign w:val="center"/>
          </w:tcPr>
          <w:p w14:paraId="3311AE58" w14:textId="77777777" w:rsidR="000542A7" w:rsidRPr="003C05C0" w:rsidRDefault="000542A7" w:rsidP="003E1242">
            <w:pPr>
              <w:pStyle w:val="TAC"/>
            </w:pPr>
            <w:r w:rsidRPr="003C05C0">
              <w:t>20-TT</w:t>
            </w:r>
          </w:p>
        </w:tc>
      </w:tr>
      <w:tr w:rsidR="000542A7" w:rsidRPr="003C05C0" w14:paraId="78DFD2DA" w14:textId="77777777" w:rsidTr="003E1242">
        <w:trPr>
          <w:jc w:val="center"/>
        </w:trPr>
        <w:tc>
          <w:tcPr>
            <w:tcW w:w="14176" w:type="dxa"/>
            <w:gridSpan w:val="11"/>
            <w:shd w:val="clear" w:color="auto" w:fill="auto"/>
          </w:tcPr>
          <w:p w14:paraId="4543E86E" w14:textId="77777777" w:rsidR="000542A7" w:rsidRPr="003C05C0" w:rsidRDefault="000542A7"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593890C3" w14:textId="77777777" w:rsidR="000542A7" w:rsidRPr="003C05C0" w:rsidRDefault="000542A7" w:rsidP="003E1242">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6A1669A5" w14:textId="77777777" w:rsidR="000542A7" w:rsidRPr="003C05C0" w:rsidRDefault="000542A7" w:rsidP="003E1242">
            <w:pPr>
              <w:pStyle w:val="TAN"/>
            </w:pPr>
            <w:r w:rsidRPr="003C05C0">
              <w:t>NOTE 3:</w:t>
            </w:r>
            <w:r w:rsidRPr="003C05C0">
              <w:tab/>
              <w:t>TT for each frequency and channel bandwidth is specified in Table 6.2A.2.1.5-2.</w:t>
            </w:r>
          </w:p>
        </w:tc>
      </w:tr>
    </w:tbl>
    <w:p w14:paraId="3DA8F553" w14:textId="77777777" w:rsidR="000542A7" w:rsidRPr="003C05C0" w:rsidRDefault="000542A7" w:rsidP="000542A7"/>
    <w:p w14:paraId="15D83C02" w14:textId="77777777" w:rsidR="000542A7" w:rsidRPr="003C05C0" w:rsidRDefault="000542A7" w:rsidP="000542A7">
      <w:pPr>
        <w:sectPr w:rsidR="000542A7" w:rsidRPr="003C05C0" w:rsidSect="009E4F9B">
          <w:pgSz w:w="16838" w:h="11906" w:orient="landscape"/>
          <w:pgMar w:top="1134" w:right="1418" w:bottom="1134" w:left="1134" w:header="851" w:footer="340" w:gutter="0"/>
          <w:cols w:space="708"/>
          <w:docGrid w:linePitch="360"/>
        </w:sectPr>
      </w:pPr>
    </w:p>
    <w:p w14:paraId="2382DDD0" w14:textId="77777777" w:rsidR="000542A7" w:rsidRPr="003C05C0" w:rsidRDefault="000542A7" w:rsidP="000542A7">
      <w:pPr>
        <w:pStyle w:val="TH"/>
      </w:pPr>
      <w:r w:rsidRPr="003C05C0">
        <w:lastRenderedPageBreak/>
        <w:t xml:space="preserve">Table 6.2A.2.1.5-1a: UE Output Power for intra-band contiguous 2 UL CA (contiguous RB allocation) test requirements (for </w:t>
      </w:r>
      <w:bookmarkStart w:id="51" w:name="_Hlk80804984"/>
      <w:r w:rsidRPr="003C05C0">
        <w:rPr>
          <w:rFonts w:cs="Arial"/>
        </w:rPr>
        <w:t>CA_n41C</w:t>
      </w:r>
      <w:bookmarkEnd w:id="51"/>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0542A7" w:rsidRPr="003C05C0" w14:paraId="7B340C4F" w14:textId="77777777" w:rsidTr="003E1242">
        <w:trPr>
          <w:trHeight w:val="312"/>
          <w:jc w:val="center"/>
        </w:trPr>
        <w:tc>
          <w:tcPr>
            <w:tcW w:w="704" w:type="dxa"/>
            <w:tcBorders>
              <w:bottom w:val="nil"/>
            </w:tcBorders>
            <w:shd w:val="clear" w:color="auto" w:fill="auto"/>
          </w:tcPr>
          <w:p w14:paraId="6E843A2B" w14:textId="77777777" w:rsidR="000542A7" w:rsidRPr="003C05C0" w:rsidRDefault="000542A7" w:rsidP="003E1242">
            <w:pPr>
              <w:pStyle w:val="TAH"/>
            </w:pPr>
            <w:r w:rsidRPr="003C05C0">
              <w:t>Configura</w:t>
            </w:r>
          </w:p>
        </w:tc>
        <w:tc>
          <w:tcPr>
            <w:tcW w:w="851" w:type="dxa"/>
            <w:tcBorders>
              <w:bottom w:val="nil"/>
            </w:tcBorders>
            <w:shd w:val="clear" w:color="auto" w:fill="auto"/>
          </w:tcPr>
          <w:p w14:paraId="61B87A02" w14:textId="77777777" w:rsidR="000542A7" w:rsidRPr="003C05C0" w:rsidRDefault="000542A7" w:rsidP="003E1242">
            <w:pPr>
              <w:pStyle w:val="TAH"/>
            </w:pPr>
            <w:r w:rsidRPr="003C05C0">
              <w:t>Power</w:t>
            </w:r>
          </w:p>
        </w:tc>
        <w:tc>
          <w:tcPr>
            <w:tcW w:w="1134" w:type="dxa"/>
            <w:gridSpan w:val="2"/>
          </w:tcPr>
          <w:p w14:paraId="7D2D7843"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546BA4DD"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40A09C4F"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6C995D5C" w14:textId="77777777" w:rsidR="000542A7" w:rsidRPr="003C05C0" w:rsidRDefault="000542A7" w:rsidP="003E1242">
            <w:pPr>
              <w:pStyle w:val="TAH"/>
              <w:rPr>
                <w:rFonts w:eastAsia="Malgun Gothic"/>
              </w:rPr>
            </w:pPr>
            <w:r w:rsidRPr="003C05C0">
              <w:t>T</w:t>
            </w:r>
            <w:r w:rsidRPr="003C05C0">
              <w:rPr>
                <w:vertAlign w:val="subscript"/>
              </w:rPr>
              <w:t>L</w:t>
            </w:r>
            <w:r w:rsidRPr="003C05C0">
              <w:t>=2</w:t>
            </w:r>
          </w:p>
        </w:tc>
        <w:tc>
          <w:tcPr>
            <w:tcW w:w="1405" w:type="dxa"/>
            <w:gridSpan w:val="2"/>
          </w:tcPr>
          <w:p w14:paraId="529F8A62"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4D8CA419"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27802C66" w14:textId="77777777" w:rsidR="000542A7" w:rsidRPr="003C05C0" w:rsidRDefault="000542A7" w:rsidP="003E1242">
            <w:pPr>
              <w:pStyle w:val="TAH"/>
            </w:pPr>
            <w:r w:rsidRPr="003C05C0">
              <w:t>Bandwidth class C</w:t>
            </w:r>
          </w:p>
        </w:tc>
      </w:tr>
      <w:tr w:rsidR="000542A7" w:rsidRPr="003C05C0" w14:paraId="5D2B2E06" w14:textId="77777777" w:rsidTr="003E1242">
        <w:trPr>
          <w:trHeight w:val="312"/>
          <w:jc w:val="center"/>
        </w:trPr>
        <w:tc>
          <w:tcPr>
            <w:tcW w:w="704" w:type="dxa"/>
            <w:tcBorders>
              <w:top w:val="nil"/>
            </w:tcBorders>
            <w:shd w:val="clear" w:color="auto" w:fill="auto"/>
          </w:tcPr>
          <w:p w14:paraId="16C928F0" w14:textId="77777777" w:rsidR="000542A7" w:rsidRPr="003C05C0" w:rsidRDefault="000542A7" w:rsidP="003E1242">
            <w:pPr>
              <w:pStyle w:val="TAH"/>
            </w:pPr>
            <w:r w:rsidRPr="003C05C0">
              <w:t>tion ID</w:t>
            </w:r>
          </w:p>
        </w:tc>
        <w:tc>
          <w:tcPr>
            <w:tcW w:w="851" w:type="dxa"/>
            <w:tcBorders>
              <w:top w:val="nil"/>
            </w:tcBorders>
            <w:shd w:val="clear" w:color="auto" w:fill="auto"/>
          </w:tcPr>
          <w:p w14:paraId="3E344AF1" w14:textId="77777777" w:rsidR="000542A7" w:rsidRPr="003C05C0" w:rsidRDefault="000542A7" w:rsidP="003E1242">
            <w:pPr>
              <w:pStyle w:val="TAH"/>
            </w:pPr>
            <w:r w:rsidRPr="003C05C0">
              <w:t>Class 3 (dBm)</w:t>
            </w:r>
          </w:p>
        </w:tc>
        <w:tc>
          <w:tcPr>
            <w:tcW w:w="567" w:type="dxa"/>
          </w:tcPr>
          <w:p w14:paraId="772BCB86"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662BDAEC"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3B7A8AB1" w14:textId="77777777" w:rsidR="000542A7" w:rsidRPr="003C05C0" w:rsidRDefault="000542A7" w:rsidP="003E1242">
            <w:pPr>
              <w:pStyle w:val="TAH"/>
              <w:rPr>
                <w:rFonts w:eastAsia="Malgun Gothic"/>
              </w:rPr>
            </w:pPr>
          </w:p>
        </w:tc>
        <w:tc>
          <w:tcPr>
            <w:tcW w:w="567" w:type="dxa"/>
          </w:tcPr>
          <w:p w14:paraId="672784E9"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7222CBF6"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3BF79D18" w14:textId="77777777" w:rsidR="000542A7" w:rsidRPr="003C05C0" w:rsidRDefault="000542A7" w:rsidP="003E1242">
            <w:pPr>
              <w:pStyle w:val="TAH"/>
              <w:rPr>
                <w:rFonts w:eastAsia="Malgun Gothic"/>
              </w:rPr>
            </w:pPr>
          </w:p>
        </w:tc>
        <w:tc>
          <w:tcPr>
            <w:tcW w:w="709" w:type="dxa"/>
          </w:tcPr>
          <w:p w14:paraId="25527DF5"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68B6EA7B"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4C4E5FA7"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5B863E1"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DDCA341" w14:textId="77777777" w:rsidR="000542A7" w:rsidRPr="003C05C0" w:rsidRDefault="000542A7" w:rsidP="003E1242">
            <w:pPr>
              <w:pStyle w:val="TAH"/>
            </w:pPr>
            <w:r w:rsidRPr="003C05C0">
              <w:rPr>
                <w:rFonts w:eastAsia="Malgun Gothic"/>
              </w:rPr>
              <w:t>Upper limit (dBm)</w:t>
            </w:r>
          </w:p>
        </w:tc>
        <w:tc>
          <w:tcPr>
            <w:tcW w:w="917" w:type="dxa"/>
          </w:tcPr>
          <w:p w14:paraId="546FB979" w14:textId="77777777" w:rsidR="000542A7" w:rsidRPr="003C05C0" w:rsidRDefault="000542A7" w:rsidP="003E1242">
            <w:pPr>
              <w:pStyle w:val="TAH"/>
            </w:pPr>
            <w:r w:rsidRPr="003C05C0">
              <w:rPr>
                <w:rFonts w:eastAsia="Malgun Gothic"/>
              </w:rPr>
              <w:t>Lower limit (dBm)</w:t>
            </w:r>
          </w:p>
        </w:tc>
      </w:tr>
      <w:tr w:rsidR="000542A7" w:rsidRPr="003C05C0" w14:paraId="63E79031" w14:textId="77777777" w:rsidTr="003E1242">
        <w:trPr>
          <w:jc w:val="center"/>
        </w:trPr>
        <w:tc>
          <w:tcPr>
            <w:tcW w:w="704" w:type="dxa"/>
          </w:tcPr>
          <w:p w14:paraId="5C917891" w14:textId="77777777" w:rsidR="000542A7" w:rsidRPr="003C05C0" w:rsidRDefault="000542A7" w:rsidP="003E1242">
            <w:pPr>
              <w:pStyle w:val="TAC"/>
            </w:pPr>
            <w:r w:rsidRPr="003C05C0">
              <w:t>1</w:t>
            </w:r>
          </w:p>
        </w:tc>
        <w:tc>
          <w:tcPr>
            <w:tcW w:w="851" w:type="dxa"/>
          </w:tcPr>
          <w:p w14:paraId="53CB2B17" w14:textId="77777777" w:rsidR="000542A7" w:rsidRPr="003C05C0" w:rsidRDefault="000542A7" w:rsidP="003E1242">
            <w:pPr>
              <w:pStyle w:val="TAC"/>
              <w:rPr>
                <w:rFonts w:eastAsia="Malgun Gothic"/>
              </w:rPr>
            </w:pPr>
            <w:r w:rsidRPr="003C05C0">
              <w:rPr>
                <w:rFonts w:eastAsia="Malgun Gothic"/>
              </w:rPr>
              <w:t>23</w:t>
            </w:r>
          </w:p>
        </w:tc>
        <w:tc>
          <w:tcPr>
            <w:tcW w:w="567" w:type="dxa"/>
            <w:vAlign w:val="bottom"/>
          </w:tcPr>
          <w:p w14:paraId="3440F815" w14:textId="77777777" w:rsidR="000542A7" w:rsidRPr="003C05C0" w:rsidRDefault="000542A7" w:rsidP="003E1242">
            <w:pPr>
              <w:pStyle w:val="TAC"/>
              <w:rPr>
                <w:rFonts w:eastAsia="Malgun Gothic"/>
              </w:rPr>
            </w:pPr>
            <w:r w:rsidRPr="003C05C0">
              <w:t>1</w:t>
            </w:r>
          </w:p>
        </w:tc>
        <w:tc>
          <w:tcPr>
            <w:tcW w:w="567" w:type="dxa"/>
            <w:vAlign w:val="bottom"/>
          </w:tcPr>
          <w:p w14:paraId="3B7A1898" w14:textId="77777777" w:rsidR="000542A7" w:rsidRPr="003C05C0" w:rsidRDefault="000542A7" w:rsidP="003E1242">
            <w:pPr>
              <w:pStyle w:val="TAC"/>
              <w:rPr>
                <w:rFonts w:eastAsia="Malgun Gothic"/>
              </w:rPr>
            </w:pPr>
            <w:r w:rsidRPr="003C05C0">
              <w:t>2.5</w:t>
            </w:r>
          </w:p>
        </w:tc>
        <w:tc>
          <w:tcPr>
            <w:tcW w:w="425" w:type="dxa"/>
            <w:vAlign w:val="bottom"/>
          </w:tcPr>
          <w:p w14:paraId="560E4653" w14:textId="77777777" w:rsidR="000542A7" w:rsidRPr="003C05C0" w:rsidRDefault="000542A7" w:rsidP="003E1242">
            <w:pPr>
              <w:pStyle w:val="TAC"/>
              <w:rPr>
                <w:rFonts w:eastAsia="Malgun Gothic"/>
              </w:rPr>
            </w:pPr>
            <w:r w:rsidRPr="003C05C0">
              <w:t>0</w:t>
            </w:r>
          </w:p>
        </w:tc>
        <w:tc>
          <w:tcPr>
            <w:tcW w:w="567" w:type="dxa"/>
            <w:vAlign w:val="bottom"/>
          </w:tcPr>
          <w:p w14:paraId="7CACC673" w14:textId="77777777" w:rsidR="000542A7" w:rsidRPr="003C05C0" w:rsidRDefault="000542A7" w:rsidP="003E1242">
            <w:pPr>
              <w:pStyle w:val="TAC"/>
              <w:rPr>
                <w:rFonts w:eastAsia="Malgun Gothic"/>
              </w:rPr>
            </w:pPr>
            <w:r w:rsidRPr="003C05C0">
              <w:t>22</w:t>
            </w:r>
          </w:p>
        </w:tc>
        <w:tc>
          <w:tcPr>
            <w:tcW w:w="567" w:type="dxa"/>
            <w:vAlign w:val="bottom"/>
          </w:tcPr>
          <w:p w14:paraId="0B4623FD" w14:textId="77777777" w:rsidR="000542A7" w:rsidRPr="003C05C0" w:rsidRDefault="000542A7" w:rsidP="003E1242">
            <w:pPr>
              <w:pStyle w:val="TAC"/>
              <w:rPr>
                <w:rFonts w:eastAsia="Malgun Gothic"/>
              </w:rPr>
            </w:pPr>
            <w:r w:rsidRPr="003C05C0">
              <w:t>20.5</w:t>
            </w:r>
          </w:p>
        </w:tc>
        <w:tc>
          <w:tcPr>
            <w:tcW w:w="425" w:type="dxa"/>
            <w:vAlign w:val="bottom"/>
          </w:tcPr>
          <w:p w14:paraId="1CDF5E47" w14:textId="77777777" w:rsidR="000542A7" w:rsidRPr="003C05C0" w:rsidRDefault="000542A7" w:rsidP="003E1242">
            <w:pPr>
              <w:pStyle w:val="TAC"/>
              <w:rPr>
                <w:rFonts w:eastAsia="Malgun Gothic"/>
              </w:rPr>
            </w:pPr>
            <w:r w:rsidRPr="003C05C0">
              <w:t>2</w:t>
            </w:r>
          </w:p>
        </w:tc>
        <w:tc>
          <w:tcPr>
            <w:tcW w:w="709" w:type="dxa"/>
            <w:vAlign w:val="bottom"/>
          </w:tcPr>
          <w:p w14:paraId="40309A91" w14:textId="77777777" w:rsidR="000542A7" w:rsidRPr="003C05C0" w:rsidRDefault="000542A7" w:rsidP="003E1242">
            <w:pPr>
              <w:pStyle w:val="TAC"/>
              <w:rPr>
                <w:rFonts w:eastAsia="Malgun Gothic"/>
              </w:rPr>
            </w:pPr>
            <w:r w:rsidRPr="003C05C0">
              <w:t>2</w:t>
            </w:r>
          </w:p>
        </w:tc>
        <w:tc>
          <w:tcPr>
            <w:tcW w:w="696" w:type="dxa"/>
            <w:vAlign w:val="bottom"/>
          </w:tcPr>
          <w:p w14:paraId="23A67F2D" w14:textId="77777777" w:rsidR="000542A7" w:rsidRPr="003C05C0" w:rsidRDefault="000542A7" w:rsidP="003E1242">
            <w:pPr>
              <w:pStyle w:val="TAC"/>
              <w:rPr>
                <w:rFonts w:eastAsia="Malgun Gothic"/>
              </w:rPr>
            </w:pPr>
            <w:r w:rsidRPr="003C05C0">
              <w:t>2.5</w:t>
            </w:r>
          </w:p>
        </w:tc>
        <w:tc>
          <w:tcPr>
            <w:tcW w:w="821" w:type="dxa"/>
          </w:tcPr>
          <w:p w14:paraId="4569944D" w14:textId="77777777" w:rsidR="000542A7" w:rsidRPr="003C05C0" w:rsidRDefault="000542A7" w:rsidP="003E1242">
            <w:pPr>
              <w:pStyle w:val="TAC"/>
              <w:rPr>
                <w:rFonts w:eastAsia="Malgun Gothic"/>
              </w:rPr>
            </w:pPr>
            <w:r w:rsidRPr="003C05C0">
              <w:rPr>
                <w:rFonts w:eastAsia="Malgun Gothic"/>
              </w:rPr>
              <w:t>25+TT</w:t>
            </w:r>
          </w:p>
        </w:tc>
        <w:tc>
          <w:tcPr>
            <w:tcW w:w="952" w:type="dxa"/>
            <w:vAlign w:val="bottom"/>
          </w:tcPr>
          <w:p w14:paraId="7E6B153A" w14:textId="77777777" w:rsidR="000542A7" w:rsidRPr="003C05C0" w:rsidRDefault="000542A7" w:rsidP="003E1242">
            <w:pPr>
              <w:pStyle w:val="TAC"/>
            </w:pPr>
            <w:r w:rsidRPr="003C05C0">
              <w:t>20-TT</w:t>
            </w:r>
          </w:p>
        </w:tc>
        <w:tc>
          <w:tcPr>
            <w:tcW w:w="863" w:type="dxa"/>
          </w:tcPr>
          <w:p w14:paraId="6D1A484E" w14:textId="77777777" w:rsidR="000542A7" w:rsidRPr="003C05C0" w:rsidRDefault="000542A7" w:rsidP="003E1242">
            <w:pPr>
              <w:pStyle w:val="TAC"/>
            </w:pPr>
            <w:r w:rsidRPr="003C05C0">
              <w:rPr>
                <w:rFonts w:eastAsia="Malgun Gothic"/>
              </w:rPr>
              <w:t>25+TT</w:t>
            </w:r>
          </w:p>
        </w:tc>
        <w:tc>
          <w:tcPr>
            <w:tcW w:w="917" w:type="dxa"/>
            <w:vAlign w:val="bottom"/>
          </w:tcPr>
          <w:p w14:paraId="2454CA74" w14:textId="77777777" w:rsidR="000542A7" w:rsidRPr="003C05C0" w:rsidRDefault="000542A7" w:rsidP="003E1242">
            <w:pPr>
              <w:pStyle w:val="TAC"/>
            </w:pPr>
            <w:r w:rsidRPr="003C05C0">
              <w:t>18-TT</w:t>
            </w:r>
          </w:p>
        </w:tc>
      </w:tr>
      <w:tr w:rsidR="000542A7" w:rsidRPr="003C05C0" w14:paraId="43E816E5" w14:textId="77777777" w:rsidTr="003E1242">
        <w:trPr>
          <w:jc w:val="center"/>
        </w:trPr>
        <w:tc>
          <w:tcPr>
            <w:tcW w:w="704" w:type="dxa"/>
          </w:tcPr>
          <w:p w14:paraId="45938FA7" w14:textId="77777777" w:rsidR="000542A7" w:rsidRPr="003C05C0" w:rsidRDefault="000542A7" w:rsidP="003E1242">
            <w:pPr>
              <w:pStyle w:val="TAC"/>
            </w:pPr>
            <w:r w:rsidRPr="003C05C0">
              <w:t>2</w:t>
            </w:r>
          </w:p>
        </w:tc>
        <w:tc>
          <w:tcPr>
            <w:tcW w:w="851" w:type="dxa"/>
          </w:tcPr>
          <w:p w14:paraId="48FACA11" w14:textId="77777777" w:rsidR="000542A7" w:rsidRPr="003C05C0" w:rsidRDefault="000542A7" w:rsidP="003E1242">
            <w:pPr>
              <w:pStyle w:val="TAC"/>
            </w:pPr>
            <w:r w:rsidRPr="003C05C0">
              <w:rPr>
                <w:rFonts w:eastAsia="Malgun Gothic"/>
              </w:rPr>
              <w:t>23</w:t>
            </w:r>
          </w:p>
        </w:tc>
        <w:tc>
          <w:tcPr>
            <w:tcW w:w="567" w:type="dxa"/>
            <w:vAlign w:val="bottom"/>
          </w:tcPr>
          <w:p w14:paraId="5826C431" w14:textId="77777777" w:rsidR="000542A7" w:rsidRPr="003C05C0" w:rsidRDefault="000542A7" w:rsidP="003E1242">
            <w:pPr>
              <w:pStyle w:val="TAC"/>
              <w:rPr>
                <w:rFonts w:eastAsia="Malgun Gothic"/>
              </w:rPr>
            </w:pPr>
            <w:r w:rsidRPr="003C05C0">
              <w:t>3.5</w:t>
            </w:r>
          </w:p>
        </w:tc>
        <w:tc>
          <w:tcPr>
            <w:tcW w:w="567" w:type="dxa"/>
            <w:vAlign w:val="bottom"/>
          </w:tcPr>
          <w:p w14:paraId="624179B8" w14:textId="77777777" w:rsidR="000542A7" w:rsidRPr="003C05C0" w:rsidRDefault="000542A7" w:rsidP="003E1242">
            <w:pPr>
              <w:pStyle w:val="TAC"/>
              <w:rPr>
                <w:rFonts w:eastAsia="Malgun Gothic"/>
              </w:rPr>
            </w:pPr>
            <w:r w:rsidRPr="003C05C0">
              <w:t>7</w:t>
            </w:r>
          </w:p>
        </w:tc>
        <w:tc>
          <w:tcPr>
            <w:tcW w:w="425" w:type="dxa"/>
            <w:vAlign w:val="bottom"/>
          </w:tcPr>
          <w:p w14:paraId="04E77398" w14:textId="77777777" w:rsidR="000542A7" w:rsidRPr="003C05C0" w:rsidRDefault="000542A7" w:rsidP="003E1242">
            <w:pPr>
              <w:pStyle w:val="TAC"/>
              <w:rPr>
                <w:rFonts w:eastAsia="Malgun Gothic"/>
              </w:rPr>
            </w:pPr>
            <w:r w:rsidRPr="003C05C0">
              <w:t>0</w:t>
            </w:r>
          </w:p>
        </w:tc>
        <w:tc>
          <w:tcPr>
            <w:tcW w:w="567" w:type="dxa"/>
            <w:vAlign w:val="bottom"/>
          </w:tcPr>
          <w:p w14:paraId="3E4A4956" w14:textId="77777777" w:rsidR="000542A7" w:rsidRPr="003C05C0" w:rsidRDefault="000542A7" w:rsidP="003E1242">
            <w:pPr>
              <w:pStyle w:val="TAC"/>
              <w:rPr>
                <w:rFonts w:eastAsia="Malgun Gothic"/>
              </w:rPr>
            </w:pPr>
            <w:r w:rsidRPr="003C05C0">
              <w:t>19.5</w:t>
            </w:r>
          </w:p>
        </w:tc>
        <w:tc>
          <w:tcPr>
            <w:tcW w:w="567" w:type="dxa"/>
            <w:vAlign w:val="bottom"/>
          </w:tcPr>
          <w:p w14:paraId="42EC4E25" w14:textId="77777777" w:rsidR="000542A7" w:rsidRPr="003C05C0" w:rsidRDefault="000542A7" w:rsidP="003E1242">
            <w:pPr>
              <w:pStyle w:val="TAC"/>
              <w:rPr>
                <w:rFonts w:eastAsia="Malgun Gothic"/>
              </w:rPr>
            </w:pPr>
            <w:r w:rsidRPr="003C05C0">
              <w:t>16</w:t>
            </w:r>
          </w:p>
        </w:tc>
        <w:tc>
          <w:tcPr>
            <w:tcW w:w="425" w:type="dxa"/>
            <w:vAlign w:val="bottom"/>
          </w:tcPr>
          <w:p w14:paraId="7E7EBC7A" w14:textId="77777777" w:rsidR="000542A7" w:rsidRPr="003C05C0" w:rsidRDefault="000542A7" w:rsidP="003E1242">
            <w:pPr>
              <w:pStyle w:val="TAC"/>
              <w:rPr>
                <w:rFonts w:eastAsia="Malgun Gothic"/>
              </w:rPr>
            </w:pPr>
            <w:r w:rsidRPr="003C05C0">
              <w:t>2</w:t>
            </w:r>
          </w:p>
        </w:tc>
        <w:tc>
          <w:tcPr>
            <w:tcW w:w="709" w:type="dxa"/>
            <w:vAlign w:val="bottom"/>
          </w:tcPr>
          <w:p w14:paraId="5F1188C2" w14:textId="77777777" w:rsidR="000542A7" w:rsidRPr="003C05C0" w:rsidRDefault="000542A7" w:rsidP="003E1242">
            <w:pPr>
              <w:pStyle w:val="TAC"/>
              <w:rPr>
                <w:rFonts w:eastAsia="Malgun Gothic"/>
              </w:rPr>
            </w:pPr>
            <w:r w:rsidRPr="003C05C0">
              <w:t>3.5</w:t>
            </w:r>
          </w:p>
        </w:tc>
        <w:tc>
          <w:tcPr>
            <w:tcW w:w="696" w:type="dxa"/>
            <w:vAlign w:val="bottom"/>
          </w:tcPr>
          <w:p w14:paraId="3EB85ECE" w14:textId="77777777" w:rsidR="000542A7" w:rsidRPr="003C05C0" w:rsidRDefault="000542A7" w:rsidP="003E1242">
            <w:pPr>
              <w:pStyle w:val="TAC"/>
              <w:rPr>
                <w:rFonts w:eastAsia="Malgun Gothic"/>
              </w:rPr>
            </w:pPr>
            <w:r w:rsidRPr="003C05C0">
              <w:t>5</w:t>
            </w:r>
          </w:p>
        </w:tc>
        <w:tc>
          <w:tcPr>
            <w:tcW w:w="821" w:type="dxa"/>
          </w:tcPr>
          <w:p w14:paraId="4219E6FE" w14:textId="77777777" w:rsidR="000542A7" w:rsidRPr="003C05C0" w:rsidRDefault="000542A7" w:rsidP="003E1242">
            <w:pPr>
              <w:pStyle w:val="TAC"/>
            </w:pPr>
            <w:r w:rsidRPr="003C05C0">
              <w:rPr>
                <w:rFonts w:eastAsia="Malgun Gothic"/>
              </w:rPr>
              <w:t>25+TT</w:t>
            </w:r>
          </w:p>
        </w:tc>
        <w:tc>
          <w:tcPr>
            <w:tcW w:w="952" w:type="dxa"/>
            <w:vAlign w:val="bottom"/>
          </w:tcPr>
          <w:p w14:paraId="76BF7629" w14:textId="77777777" w:rsidR="000542A7" w:rsidRPr="003C05C0" w:rsidRDefault="000542A7" w:rsidP="003E1242">
            <w:pPr>
              <w:pStyle w:val="TAC"/>
            </w:pPr>
            <w:r w:rsidRPr="003C05C0">
              <w:t>16-TT</w:t>
            </w:r>
          </w:p>
        </w:tc>
        <w:tc>
          <w:tcPr>
            <w:tcW w:w="863" w:type="dxa"/>
          </w:tcPr>
          <w:p w14:paraId="2A250592" w14:textId="77777777" w:rsidR="000542A7" w:rsidRPr="003C05C0" w:rsidRDefault="000542A7" w:rsidP="003E1242">
            <w:pPr>
              <w:pStyle w:val="TAC"/>
            </w:pPr>
            <w:r w:rsidRPr="003C05C0">
              <w:rPr>
                <w:rFonts w:eastAsia="Malgun Gothic"/>
              </w:rPr>
              <w:t>25+TT</w:t>
            </w:r>
          </w:p>
        </w:tc>
        <w:tc>
          <w:tcPr>
            <w:tcW w:w="917" w:type="dxa"/>
            <w:vAlign w:val="bottom"/>
          </w:tcPr>
          <w:p w14:paraId="6953837C" w14:textId="77777777" w:rsidR="000542A7" w:rsidRPr="003C05C0" w:rsidRDefault="000542A7" w:rsidP="003E1242">
            <w:pPr>
              <w:pStyle w:val="TAC"/>
            </w:pPr>
            <w:r w:rsidRPr="003C05C0">
              <w:t>11-TT</w:t>
            </w:r>
          </w:p>
        </w:tc>
      </w:tr>
      <w:tr w:rsidR="000542A7" w:rsidRPr="003C05C0" w14:paraId="0548D01F" w14:textId="77777777" w:rsidTr="003E1242">
        <w:trPr>
          <w:jc w:val="center"/>
        </w:trPr>
        <w:tc>
          <w:tcPr>
            <w:tcW w:w="704" w:type="dxa"/>
          </w:tcPr>
          <w:p w14:paraId="39C329C8" w14:textId="77777777" w:rsidR="000542A7" w:rsidRPr="003C05C0" w:rsidRDefault="000542A7" w:rsidP="003E1242">
            <w:pPr>
              <w:pStyle w:val="TAC"/>
            </w:pPr>
            <w:r w:rsidRPr="003C05C0">
              <w:t>3</w:t>
            </w:r>
          </w:p>
        </w:tc>
        <w:tc>
          <w:tcPr>
            <w:tcW w:w="851" w:type="dxa"/>
          </w:tcPr>
          <w:p w14:paraId="0F26A84A" w14:textId="77777777" w:rsidR="000542A7" w:rsidRPr="003C05C0" w:rsidRDefault="000542A7" w:rsidP="003E1242">
            <w:pPr>
              <w:pStyle w:val="TAC"/>
            </w:pPr>
            <w:r w:rsidRPr="003C05C0">
              <w:rPr>
                <w:rFonts w:eastAsia="Malgun Gothic"/>
              </w:rPr>
              <w:t>23</w:t>
            </w:r>
          </w:p>
        </w:tc>
        <w:tc>
          <w:tcPr>
            <w:tcW w:w="567" w:type="dxa"/>
            <w:vAlign w:val="bottom"/>
          </w:tcPr>
          <w:p w14:paraId="5912CF0F" w14:textId="77777777" w:rsidR="000542A7" w:rsidRPr="003C05C0" w:rsidRDefault="000542A7" w:rsidP="003E1242">
            <w:pPr>
              <w:pStyle w:val="TAC"/>
              <w:rPr>
                <w:rFonts w:eastAsia="Malgun Gothic"/>
              </w:rPr>
            </w:pPr>
            <w:r w:rsidRPr="003C05C0">
              <w:t>1</w:t>
            </w:r>
          </w:p>
        </w:tc>
        <w:tc>
          <w:tcPr>
            <w:tcW w:w="567" w:type="dxa"/>
            <w:vAlign w:val="bottom"/>
          </w:tcPr>
          <w:p w14:paraId="419E6AC9" w14:textId="77777777" w:rsidR="000542A7" w:rsidRPr="003C05C0" w:rsidRDefault="000542A7" w:rsidP="003E1242">
            <w:pPr>
              <w:pStyle w:val="TAC"/>
              <w:rPr>
                <w:rFonts w:eastAsia="Malgun Gothic"/>
              </w:rPr>
            </w:pPr>
            <w:r w:rsidRPr="003C05C0">
              <w:t>2.5</w:t>
            </w:r>
          </w:p>
        </w:tc>
        <w:tc>
          <w:tcPr>
            <w:tcW w:w="425" w:type="dxa"/>
            <w:vAlign w:val="bottom"/>
          </w:tcPr>
          <w:p w14:paraId="75736FEB" w14:textId="77777777" w:rsidR="000542A7" w:rsidRPr="003C05C0" w:rsidRDefault="000542A7" w:rsidP="003E1242">
            <w:pPr>
              <w:pStyle w:val="TAC"/>
              <w:rPr>
                <w:rFonts w:eastAsia="Malgun Gothic"/>
              </w:rPr>
            </w:pPr>
            <w:r w:rsidRPr="003C05C0">
              <w:t>0</w:t>
            </w:r>
          </w:p>
        </w:tc>
        <w:tc>
          <w:tcPr>
            <w:tcW w:w="567" w:type="dxa"/>
            <w:vAlign w:val="bottom"/>
          </w:tcPr>
          <w:p w14:paraId="68996E79" w14:textId="77777777" w:rsidR="000542A7" w:rsidRPr="003C05C0" w:rsidRDefault="000542A7" w:rsidP="003E1242">
            <w:pPr>
              <w:pStyle w:val="TAC"/>
              <w:rPr>
                <w:rFonts w:eastAsia="Malgun Gothic"/>
              </w:rPr>
            </w:pPr>
            <w:r w:rsidRPr="003C05C0">
              <w:t>22</w:t>
            </w:r>
          </w:p>
        </w:tc>
        <w:tc>
          <w:tcPr>
            <w:tcW w:w="567" w:type="dxa"/>
            <w:vAlign w:val="bottom"/>
          </w:tcPr>
          <w:p w14:paraId="61300B92" w14:textId="77777777" w:rsidR="000542A7" w:rsidRPr="003C05C0" w:rsidRDefault="000542A7" w:rsidP="003E1242">
            <w:pPr>
              <w:pStyle w:val="TAC"/>
              <w:rPr>
                <w:rFonts w:eastAsia="Malgun Gothic"/>
              </w:rPr>
            </w:pPr>
            <w:r w:rsidRPr="003C05C0">
              <w:t>20.5</w:t>
            </w:r>
          </w:p>
        </w:tc>
        <w:tc>
          <w:tcPr>
            <w:tcW w:w="425" w:type="dxa"/>
            <w:vAlign w:val="bottom"/>
          </w:tcPr>
          <w:p w14:paraId="0B38C44C" w14:textId="77777777" w:rsidR="000542A7" w:rsidRPr="003C05C0" w:rsidRDefault="000542A7" w:rsidP="003E1242">
            <w:pPr>
              <w:pStyle w:val="TAC"/>
              <w:rPr>
                <w:rFonts w:eastAsia="Malgun Gothic"/>
              </w:rPr>
            </w:pPr>
            <w:r w:rsidRPr="003C05C0">
              <w:t>2</w:t>
            </w:r>
          </w:p>
        </w:tc>
        <w:tc>
          <w:tcPr>
            <w:tcW w:w="709" w:type="dxa"/>
            <w:vAlign w:val="bottom"/>
          </w:tcPr>
          <w:p w14:paraId="1BCF4C70" w14:textId="77777777" w:rsidR="000542A7" w:rsidRPr="003C05C0" w:rsidRDefault="000542A7" w:rsidP="003E1242">
            <w:pPr>
              <w:pStyle w:val="TAC"/>
              <w:rPr>
                <w:rFonts w:eastAsia="Malgun Gothic"/>
              </w:rPr>
            </w:pPr>
            <w:r w:rsidRPr="003C05C0">
              <w:t>2</w:t>
            </w:r>
          </w:p>
        </w:tc>
        <w:tc>
          <w:tcPr>
            <w:tcW w:w="696" w:type="dxa"/>
            <w:vAlign w:val="bottom"/>
          </w:tcPr>
          <w:p w14:paraId="7AB41A55" w14:textId="77777777" w:rsidR="000542A7" w:rsidRPr="003C05C0" w:rsidRDefault="000542A7" w:rsidP="003E1242">
            <w:pPr>
              <w:pStyle w:val="TAC"/>
              <w:rPr>
                <w:rFonts w:eastAsia="Malgun Gothic"/>
              </w:rPr>
            </w:pPr>
            <w:r w:rsidRPr="003C05C0">
              <w:t>2.5</w:t>
            </w:r>
          </w:p>
        </w:tc>
        <w:tc>
          <w:tcPr>
            <w:tcW w:w="821" w:type="dxa"/>
          </w:tcPr>
          <w:p w14:paraId="6A63312D" w14:textId="77777777" w:rsidR="000542A7" w:rsidRPr="003C05C0" w:rsidRDefault="000542A7" w:rsidP="003E1242">
            <w:pPr>
              <w:pStyle w:val="TAC"/>
            </w:pPr>
            <w:r w:rsidRPr="003C05C0">
              <w:rPr>
                <w:rFonts w:eastAsia="Malgun Gothic"/>
              </w:rPr>
              <w:t>25+TT</w:t>
            </w:r>
          </w:p>
        </w:tc>
        <w:tc>
          <w:tcPr>
            <w:tcW w:w="952" w:type="dxa"/>
            <w:vAlign w:val="bottom"/>
          </w:tcPr>
          <w:p w14:paraId="7A6286C0" w14:textId="77777777" w:rsidR="000542A7" w:rsidRPr="003C05C0" w:rsidRDefault="000542A7" w:rsidP="003E1242">
            <w:pPr>
              <w:pStyle w:val="TAC"/>
            </w:pPr>
            <w:r w:rsidRPr="003C05C0">
              <w:t>20-TT</w:t>
            </w:r>
          </w:p>
        </w:tc>
        <w:tc>
          <w:tcPr>
            <w:tcW w:w="863" w:type="dxa"/>
          </w:tcPr>
          <w:p w14:paraId="30D87A2C" w14:textId="77777777" w:rsidR="000542A7" w:rsidRPr="003C05C0" w:rsidRDefault="000542A7" w:rsidP="003E1242">
            <w:pPr>
              <w:pStyle w:val="TAC"/>
            </w:pPr>
            <w:r w:rsidRPr="003C05C0">
              <w:rPr>
                <w:rFonts w:eastAsia="Malgun Gothic"/>
              </w:rPr>
              <w:t>25+TT</w:t>
            </w:r>
          </w:p>
        </w:tc>
        <w:tc>
          <w:tcPr>
            <w:tcW w:w="917" w:type="dxa"/>
            <w:vAlign w:val="bottom"/>
          </w:tcPr>
          <w:p w14:paraId="7BD3BEBA" w14:textId="77777777" w:rsidR="000542A7" w:rsidRPr="003C05C0" w:rsidRDefault="000542A7" w:rsidP="003E1242">
            <w:pPr>
              <w:pStyle w:val="TAC"/>
            </w:pPr>
            <w:r w:rsidRPr="003C05C0">
              <w:t>18-TT</w:t>
            </w:r>
          </w:p>
        </w:tc>
      </w:tr>
      <w:tr w:rsidR="000542A7" w:rsidRPr="003C05C0" w14:paraId="33F4E1C1" w14:textId="77777777" w:rsidTr="003E1242">
        <w:trPr>
          <w:jc w:val="center"/>
        </w:trPr>
        <w:tc>
          <w:tcPr>
            <w:tcW w:w="704" w:type="dxa"/>
          </w:tcPr>
          <w:p w14:paraId="5564F420" w14:textId="77777777" w:rsidR="000542A7" w:rsidRPr="003C05C0" w:rsidRDefault="000542A7" w:rsidP="003E1242">
            <w:pPr>
              <w:pStyle w:val="TAC"/>
            </w:pPr>
            <w:r w:rsidRPr="003C05C0">
              <w:t>4</w:t>
            </w:r>
          </w:p>
        </w:tc>
        <w:tc>
          <w:tcPr>
            <w:tcW w:w="851" w:type="dxa"/>
          </w:tcPr>
          <w:p w14:paraId="1CF658AD" w14:textId="77777777" w:rsidR="000542A7" w:rsidRPr="003C05C0" w:rsidRDefault="000542A7" w:rsidP="003E1242">
            <w:pPr>
              <w:pStyle w:val="TAC"/>
            </w:pPr>
            <w:r w:rsidRPr="003C05C0">
              <w:rPr>
                <w:rFonts w:eastAsia="Malgun Gothic"/>
              </w:rPr>
              <w:t>23</w:t>
            </w:r>
          </w:p>
        </w:tc>
        <w:tc>
          <w:tcPr>
            <w:tcW w:w="567" w:type="dxa"/>
            <w:vAlign w:val="bottom"/>
          </w:tcPr>
          <w:p w14:paraId="31B4B1A6" w14:textId="77777777" w:rsidR="000542A7" w:rsidRPr="003C05C0" w:rsidRDefault="000542A7" w:rsidP="003E1242">
            <w:pPr>
              <w:pStyle w:val="TAC"/>
              <w:rPr>
                <w:rFonts w:eastAsia="Malgun Gothic"/>
              </w:rPr>
            </w:pPr>
            <w:r w:rsidRPr="003C05C0">
              <w:t>3.5</w:t>
            </w:r>
          </w:p>
        </w:tc>
        <w:tc>
          <w:tcPr>
            <w:tcW w:w="567" w:type="dxa"/>
            <w:vAlign w:val="bottom"/>
          </w:tcPr>
          <w:p w14:paraId="7C100E1C" w14:textId="77777777" w:rsidR="000542A7" w:rsidRPr="003C05C0" w:rsidRDefault="000542A7" w:rsidP="003E1242">
            <w:pPr>
              <w:pStyle w:val="TAC"/>
              <w:rPr>
                <w:rFonts w:eastAsia="Malgun Gothic"/>
              </w:rPr>
            </w:pPr>
            <w:r w:rsidRPr="003C05C0">
              <w:t>7</w:t>
            </w:r>
          </w:p>
        </w:tc>
        <w:tc>
          <w:tcPr>
            <w:tcW w:w="425" w:type="dxa"/>
            <w:vAlign w:val="bottom"/>
          </w:tcPr>
          <w:p w14:paraId="0EFA3C17" w14:textId="77777777" w:rsidR="000542A7" w:rsidRPr="003C05C0" w:rsidRDefault="000542A7" w:rsidP="003E1242">
            <w:pPr>
              <w:pStyle w:val="TAC"/>
              <w:rPr>
                <w:rFonts w:eastAsia="Malgun Gothic"/>
              </w:rPr>
            </w:pPr>
            <w:r w:rsidRPr="003C05C0">
              <w:t>0</w:t>
            </w:r>
          </w:p>
        </w:tc>
        <w:tc>
          <w:tcPr>
            <w:tcW w:w="567" w:type="dxa"/>
            <w:vAlign w:val="bottom"/>
          </w:tcPr>
          <w:p w14:paraId="30DFF1D5" w14:textId="77777777" w:rsidR="000542A7" w:rsidRPr="003C05C0" w:rsidRDefault="000542A7" w:rsidP="003E1242">
            <w:pPr>
              <w:pStyle w:val="TAC"/>
              <w:rPr>
                <w:rFonts w:eastAsia="Malgun Gothic"/>
              </w:rPr>
            </w:pPr>
            <w:r w:rsidRPr="003C05C0">
              <w:t>19.5</w:t>
            </w:r>
          </w:p>
        </w:tc>
        <w:tc>
          <w:tcPr>
            <w:tcW w:w="567" w:type="dxa"/>
            <w:vAlign w:val="bottom"/>
          </w:tcPr>
          <w:p w14:paraId="1A4D4A0E" w14:textId="77777777" w:rsidR="000542A7" w:rsidRPr="003C05C0" w:rsidRDefault="000542A7" w:rsidP="003E1242">
            <w:pPr>
              <w:pStyle w:val="TAC"/>
              <w:rPr>
                <w:rFonts w:eastAsia="Malgun Gothic"/>
              </w:rPr>
            </w:pPr>
            <w:r w:rsidRPr="003C05C0">
              <w:t>16</w:t>
            </w:r>
          </w:p>
        </w:tc>
        <w:tc>
          <w:tcPr>
            <w:tcW w:w="425" w:type="dxa"/>
            <w:vAlign w:val="bottom"/>
          </w:tcPr>
          <w:p w14:paraId="221EAE1D" w14:textId="77777777" w:rsidR="000542A7" w:rsidRPr="003C05C0" w:rsidRDefault="000542A7" w:rsidP="003E1242">
            <w:pPr>
              <w:pStyle w:val="TAC"/>
              <w:rPr>
                <w:rFonts w:eastAsia="Malgun Gothic"/>
              </w:rPr>
            </w:pPr>
            <w:r w:rsidRPr="003C05C0">
              <w:t>2</w:t>
            </w:r>
          </w:p>
        </w:tc>
        <w:tc>
          <w:tcPr>
            <w:tcW w:w="709" w:type="dxa"/>
            <w:vAlign w:val="bottom"/>
          </w:tcPr>
          <w:p w14:paraId="0E0A5CC3" w14:textId="77777777" w:rsidR="000542A7" w:rsidRPr="003C05C0" w:rsidRDefault="000542A7" w:rsidP="003E1242">
            <w:pPr>
              <w:pStyle w:val="TAC"/>
              <w:rPr>
                <w:rFonts w:eastAsia="Malgun Gothic"/>
              </w:rPr>
            </w:pPr>
            <w:r w:rsidRPr="003C05C0">
              <w:t>3.5</w:t>
            </w:r>
          </w:p>
        </w:tc>
        <w:tc>
          <w:tcPr>
            <w:tcW w:w="696" w:type="dxa"/>
            <w:vAlign w:val="bottom"/>
          </w:tcPr>
          <w:p w14:paraId="3E957098" w14:textId="77777777" w:rsidR="000542A7" w:rsidRPr="003C05C0" w:rsidRDefault="000542A7" w:rsidP="003E1242">
            <w:pPr>
              <w:pStyle w:val="TAC"/>
              <w:rPr>
                <w:rFonts w:eastAsia="Malgun Gothic"/>
              </w:rPr>
            </w:pPr>
            <w:r w:rsidRPr="003C05C0">
              <w:t>5</w:t>
            </w:r>
          </w:p>
        </w:tc>
        <w:tc>
          <w:tcPr>
            <w:tcW w:w="821" w:type="dxa"/>
          </w:tcPr>
          <w:p w14:paraId="060D4333" w14:textId="77777777" w:rsidR="000542A7" w:rsidRPr="003C05C0" w:rsidRDefault="000542A7" w:rsidP="003E1242">
            <w:pPr>
              <w:pStyle w:val="TAC"/>
            </w:pPr>
            <w:r w:rsidRPr="003C05C0">
              <w:rPr>
                <w:rFonts w:eastAsia="Malgun Gothic"/>
              </w:rPr>
              <w:t>25+TT</w:t>
            </w:r>
          </w:p>
        </w:tc>
        <w:tc>
          <w:tcPr>
            <w:tcW w:w="952" w:type="dxa"/>
            <w:vAlign w:val="bottom"/>
          </w:tcPr>
          <w:p w14:paraId="45D7B60C" w14:textId="77777777" w:rsidR="000542A7" w:rsidRPr="003C05C0" w:rsidRDefault="000542A7" w:rsidP="003E1242">
            <w:pPr>
              <w:pStyle w:val="TAC"/>
            </w:pPr>
            <w:r w:rsidRPr="003C05C0">
              <w:t>16-TT</w:t>
            </w:r>
          </w:p>
        </w:tc>
        <w:tc>
          <w:tcPr>
            <w:tcW w:w="863" w:type="dxa"/>
          </w:tcPr>
          <w:p w14:paraId="7F6FBEE0" w14:textId="77777777" w:rsidR="000542A7" w:rsidRPr="003C05C0" w:rsidRDefault="000542A7" w:rsidP="003E1242">
            <w:pPr>
              <w:pStyle w:val="TAC"/>
            </w:pPr>
            <w:r w:rsidRPr="003C05C0">
              <w:rPr>
                <w:rFonts w:eastAsia="Malgun Gothic"/>
              </w:rPr>
              <w:t>25+TT</w:t>
            </w:r>
          </w:p>
        </w:tc>
        <w:tc>
          <w:tcPr>
            <w:tcW w:w="917" w:type="dxa"/>
            <w:vAlign w:val="bottom"/>
          </w:tcPr>
          <w:p w14:paraId="7CFA9361" w14:textId="77777777" w:rsidR="000542A7" w:rsidRPr="003C05C0" w:rsidRDefault="000542A7" w:rsidP="003E1242">
            <w:pPr>
              <w:pStyle w:val="TAC"/>
            </w:pPr>
            <w:r w:rsidRPr="003C05C0">
              <w:t>11-TT</w:t>
            </w:r>
          </w:p>
        </w:tc>
      </w:tr>
      <w:tr w:rsidR="000542A7" w:rsidRPr="003C05C0" w14:paraId="540019FA" w14:textId="77777777" w:rsidTr="003E1242">
        <w:trPr>
          <w:jc w:val="center"/>
        </w:trPr>
        <w:tc>
          <w:tcPr>
            <w:tcW w:w="704" w:type="dxa"/>
          </w:tcPr>
          <w:p w14:paraId="54858A25" w14:textId="77777777" w:rsidR="000542A7" w:rsidRPr="003C05C0" w:rsidRDefault="000542A7" w:rsidP="003E1242">
            <w:pPr>
              <w:pStyle w:val="TAC"/>
            </w:pPr>
            <w:r w:rsidRPr="003C05C0">
              <w:t>5</w:t>
            </w:r>
          </w:p>
        </w:tc>
        <w:tc>
          <w:tcPr>
            <w:tcW w:w="851" w:type="dxa"/>
          </w:tcPr>
          <w:p w14:paraId="22118FE6" w14:textId="77777777" w:rsidR="000542A7" w:rsidRPr="003C05C0" w:rsidRDefault="000542A7" w:rsidP="003E1242">
            <w:pPr>
              <w:pStyle w:val="TAC"/>
            </w:pPr>
            <w:r w:rsidRPr="003C05C0">
              <w:rPr>
                <w:rFonts w:eastAsia="Malgun Gothic"/>
              </w:rPr>
              <w:t>23</w:t>
            </w:r>
          </w:p>
        </w:tc>
        <w:tc>
          <w:tcPr>
            <w:tcW w:w="567" w:type="dxa"/>
            <w:vAlign w:val="bottom"/>
          </w:tcPr>
          <w:p w14:paraId="16CA37F5" w14:textId="77777777" w:rsidR="000542A7" w:rsidRPr="003C05C0" w:rsidRDefault="000542A7" w:rsidP="003E1242">
            <w:pPr>
              <w:pStyle w:val="TAC"/>
              <w:rPr>
                <w:rFonts w:eastAsia="Malgun Gothic"/>
              </w:rPr>
            </w:pPr>
            <w:r w:rsidRPr="003C05C0">
              <w:t>1.5</w:t>
            </w:r>
          </w:p>
        </w:tc>
        <w:tc>
          <w:tcPr>
            <w:tcW w:w="567" w:type="dxa"/>
            <w:vAlign w:val="bottom"/>
          </w:tcPr>
          <w:p w14:paraId="66D17DD4" w14:textId="77777777" w:rsidR="000542A7" w:rsidRPr="003C05C0" w:rsidRDefault="000542A7" w:rsidP="003E1242">
            <w:pPr>
              <w:pStyle w:val="TAC"/>
              <w:rPr>
                <w:rFonts w:eastAsia="Malgun Gothic"/>
              </w:rPr>
            </w:pPr>
            <w:r w:rsidRPr="003C05C0">
              <w:t>2.5</w:t>
            </w:r>
          </w:p>
        </w:tc>
        <w:tc>
          <w:tcPr>
            <w:tcW w:w="425" w:type="dxa"/>
            <w:vAlign w:val="bottom"/>
          </w:tcPr>
          <w:p w14:paraId="0DD52754" w14:textId="77777777" w:rsidR="000542A7" w:rsidRPr="003C05C0" w:rsidRDefault="000542A7" w:rsidP="003E1242">
            <w:pPr>
              <w:pStyle w:val="TAC"/>
              <w:rPr>
                <w:rFonts w:eastAsia="Malgun Gothic"/>
              </w:rPr>
            </w:pPr>
            <w:r w:rsidRPr="003C05C0">
              <w:t>0</w:t>
            </w:r>
          </w:p>
        </w:tc>
        <w:tc>
          <w:tcPr>
            <w:tcW w:w="567" w:type="dxa"/>
            <w:vAlign w:val="bottom"/>
          </w:tcPr>
          <w:p w14:paraId="455277EA" w14:textId="77777777" w:rsidR="000542A7" w:rsidRPr="003C05C0" w:rsidRDefault="000542A7" w:rsidP="003E1242">
            <w:pPr>
              <w:pStyle w:val="TAC"/>
              <w:rPr>
                <w:rFonts w:eastAsia="Malgun Gothic"/>
              </w:rPr>
            </w:pPr>
            <w:r w:rsidRPr="003C05C0">
              <w:t>21.5</w:t>
            </w:r>
          </w:p>
        </w:tc>
        <w:tc>
          <w:tcPr>
            <w:tcW w:w="567" w:type="dxa"/>
            <w:vAlign w:val="bottom"/>
          </w:tcPr>
          <w:p w14:paraId="07CF20E8" w14:textId="77777777" w:rsidR="000542A7" w:rsidRPr="003C05C0" w:rsidRDefault="000542A7" w:rsidP="003E1242">
            <w:pPr>
              <w:pStyle w:val="TAC"/>
              <w:rPr>
                <w:rFonts w:eastAsia="Malgun Gothic"/>
              </w:rPr>
            </w:pPr>
            <w:r w:rsidRPr="003C05C0">
              <w:t>20.5</w:t>
            </w:r>
          </w:p>
        </w:tc>
        <w:tc>
          <w:tcPr>
            <w:tcW w:w="425" w:type="dxa"/>
            <w:vAlign w:val="bottom"/>
          </w:tcPr>
          <w:p w14:paraId="302E100A" w14:textId="77777777" w:rsidR="000542A7" w:rsidRPr="003C05C0" w:rsidRDefault="000542A7" w:rsidP="003E1242">
            <w:pPr>
              <w:pStyle w:val="TAC"/>
              <w:rPr>
                <w:rFonts w:eastAsia="Malgun Gothic"/>
              </w:rPr>
            </w:pPr>
            <w:r w:rsidRPr="003C05C0">
              <w:t>2</w:t>
            </w:r>
          </w:p>
        </w:tc>
        <w:tc>
          <w:tcPr>
            <w:tcW w:w="709" w:type="dxa"/>
            <w:vAlign w:val="bottom"/>
          </w:tcPr>
          <w:p w14:paraId="722A2C77" w14:textId="77777777" w:rsidR="000542A7" w:rsidRPr="003C05C0" w:rsidRDefault="000542A7" w:rsidP="003E1242">
            <w:pPr>
              <w:pStyle w:val="TAC"/>
              <w:rPr>
                <w:rFonts w:eastAsia="Malgun Gothic"/>
              </w:rPr>
            </w:pPr>
            <w:r w:rsidRPr="003C05C0">
              <w:t>2</w:t>
            </w:r>
          </w:p>
        </w:tc>
        <w:tc>
          <w:tcPr>
            <w:tcW w:w="696" w:type="dxa"/>
            <w:vAlign w:val="bottom"/>
          </w:tcPr>
          <w:p w14:paraId="56F8D374" w14:textId="77777777" w:rsidR="000542A7" w:rsidRPr="003C05C0" w:rsidRDefault="000542A7" w:rsidP="003E1242">
            <w:pPr>
              <w:pStyle w:val="TAC"/>
              <w:rPr>
                <w:rFonts w:eastAsia="Malgun Gothic"/>
              </w:rPr>
            </w:pPr>
            <w:r w:rsidRPr="003C05C0">
              <w:t>2.5</w:t>
            </w:r>
          </w:p>
        </w:tc>
        <w:tc>
          <w:tcPr>
            <w:tcW w:w="821" w:type="dxa"/>
          </w:tcPr>
          <w:p w14:paraId="22D4FDA8" w14:textId="77777777" w:rsidR="000542A7" w:rsidRPr="003C05C0" w:rsidRDefault="000542A7" w:rsidP="003E1242">
            <w:pPr>
              <w:pStyle w:val="TAC"/>
            </w:pPr>
            <w:r w:rsidRPr="003C05C0">
              <w:rPr>
                <w:rFonts w:eastAsia="Malgun Gothic"/>
              </w:rPr>
              <w:t>25+TT</w:t>
            </w:r>
          </w:p>
        </w:tc>
        <w:tc>
          <w:tcPr>
            <w:tcW w:w="952" w:type="dxa"/>
            <w:vAlign w:val="bottom"/>
          </w:tcPr>
          <w:p w14:paraId="6013DAD0" w14:textId="77777777" w:rsidR="000542A7" w:rsidRPr="003C05C0" w:rsidRDefault="000542A7" w:rsidP="003E1242">
            <w:pPr>
              <w:pStyle w:val="TAC"/>
            </w:pPr>
            <w:r w:rsidRPr="003C05C0">
              <w:t>19.5-TT</w:t>
            </w:r>
          </w:p>
        </w:tc>
        <w:tc>
          <w:tcPr>
            <w:tcW w:w="863" w:type="dxa"/>
          </w:tcPr>
          <w:p w14:paraId="74BE5405" w14:textId="77777777" w:rsidR="000542A7" w:rsidRPr="003C05C0" w:rsidRDefault="000542A7" w:rsidP="003E1242">
            <w:pPr>
              <w:pStyle w:val="TAC"/>
            </w:pPr>
            <w:r w:rsidRPr="003C05C0">
              <w:rPr>
                <w:rFonts w:eastAsia="Malgun Gothic"/>
              </w:rPr>
              <w:t>25+TT</w:t>
            </w:r>
          </w:p>
        </w:tc>
        <w:tc>
          <w:tcPr>
            <w:tcW w:w="917" w:type="dxa"/>
            <w:vAlign w:val="bottom"/>
          </w:tcPr>
          <w:p w14:paraId="44AA4AB0" w14:textId="77777777" w:rsidR="000542A7" w:rsidRPr="003C05C0" w:rsidRDefault="000542A7" w:rsidP="003E1242">
            <w:pPr>
              <w:pStyle w:val="TAC"/>
            </w:pPr>
            <w:r w:rsidRPr="003C05C0">
              <w:t>18-TT</w:t>
            </w:r>
          </w:p>
        </w:tc>
      </w:tr>
      <w:tr w:rsidR="000542A7" w:rsidRPr="003C05C0" w14:paraId="3C574CD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2F17612" w14:textId="77777777" w:rsidR="000542A7" w:rsidRPr="003C05C0" w:rsidRDefault="000542A7"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244B59B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9BEB99E"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24E3DC4F"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4878A8E"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EDB4AD7"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6DD31177"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551E9B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427F98C0"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3413C8F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61206BE"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C99A4C1"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1D52522A"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26C4C2" w14:textId="77777777" w:rsidR="000542A7" w:rsidRPr="003C05C0" w:rsidRDefault="000542A7" w:rsidP="003E1242">
            <w:pPr>
              <w:pStyle w:val="TAC"/>
            </w:pPr>
            <w:r w:rsidRPr="003C05C0">
              <w:t>11-TT</w:t>
            </w:r>
          </w:p>
        </w:tc>
      </w:tr>
      <w:tr w:rsidR="000542A7" w:rsidRPr="003C05C0" w14:paraId="5149B6B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C2B085A" w14:textId="77777777" w:rsidR="000542A7" w:rsidRPr="003C05C0" w:rsidRDefault="000542A7" w:rsidP="003E1242">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19EC4C66"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93BA785" w14:textId="77777777" w:rsidR="000542A7" w:rsidRPr="003C05C0" w:rsidRDefault="000542A7" w:rsidP="003E1242">
            <w:pPr>
              <w:pStyle w:val="TAC"/>
              <w:rPr>
                <w:rFonts w:eastAsia="Malgun Gothic"/>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20965137"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41B671C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381ED0" w14:textId="77777777" w:rsidR="000542A7" w:rsidRPr="003C05C0" w:rsidRDefault="000542A7" w:rsidP="003E1242">
            <w:pPr>
              <w:pStyle w:val="TAC"/>
              <w:rPr>
                <w:rFonts w:eastAsia="Malgun Gothic"/>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7702CF86"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41E0503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5718C91"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002A80EE"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79A0CD4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F0EE93"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DFD38F9"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67F6B72" w14:textId="77777777" w:rsidR="000542A7" w:rsidRPr="003C05C0" w:rsidRDefault="000542A7" w:rsidP="003E1242">
            <w:pPr>
              <w:pStyle w:val="TAC"/>
            </w:pPr>
            <w:r w:rsidRPr="003C05C0">
              <w:t>14-TT</w:t>
            </w:r>
          </w:p>
        </w:tc>
      </w:tr>
      <w:tr w:rsidR="000542A7" w:rsidRPr="003C05C0" w14:paraId="25F9802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F3CDE5" w14:textId="77777777" w:rsidR="000542A7" w:rsidRPr="003C05C0" w:rsidRDefault="000542A7"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0B2E993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5B9AB34"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EE9AEE7"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35E7928F"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EE4C1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43EA0DE2"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052376C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3C90D523"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B4D6A9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3FE2820"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856193C"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A12E2D2"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946BD4" w14:textId="77777777" w:rsidR="000542A7" w:rsidRPr="003C05C0" w:rsidRDefault="000542A7" w:rsidP="003E1242">
            <w:pPr>
              <w:pStyle w:val="TAC"/>
            </w:pPr>
            <w:r w:rsidRPr="003C05C0">
              <w:t>11-TT</w:t>
            </w:r>
          </w:p>
        </w:tc>
      </w:tr>
      <w:tr w:rsidR="000542A7" w:rsidRPr="003C05C0" w14:paraId="36C94AD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FB72838" w14:textId="77777777" w:rsidR="000542A7" w:rsidRPr="003C05C0" w:rsidRDefault="000542A7" w:rsidP="003E1242">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608EDF6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41E7F29" w14:textId="77777777" w:rsidR="000542A7" w:rsidRPr="003C05C0" w:rsidRDefault="000542A7" w:rsidP="003E1242">
            <w:pPr>
              <w:pStyle w:val="TAC"/>
              <w:rPr>
                <w:rFonts w:eastAsia="Malgun Gothic"/>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01013FEF"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27FE66D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5BC876B"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0CA4117E"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0D3FC31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622B817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3A13DDEC"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735791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972E602"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57EEAA39"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054231" w14:textId="77777777" w:rsidR="000542A7" w:rsidRPr="003C05C0" w:rsidRDefault="000542A7" w:rsidP="003E1242">
            <w:pPr>
              <w:pStyle w:val="TAC"/>
            </w:pPr>
            <w:r w:rsidRPr="003C05C0">
              <w:t>11-TT</w:t>
            </w:r>
          </w:p>
        </w:tc>
      </w:tr>
      <w:tr w:rsidR="000542A7" w:rsidRPr="003C05C0" w14:paraId="7F12C63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347CE86" w14:textId="77777777" w:rsidR="000542A7" w:rsidRPr="003C05C0" w:rsidRDefault="000542A7" w:rsidP="003E1242">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54CAD706"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4A7F40C" w14:textId="77777777" w:rsidR="000542A7" w:rsidRPr="003C05C0" w:rsidRDefault="000542A7" w:rsidP="003E1242">
            <w:pPr>
              <w:pStyle w:val="TAC"/>
              <w:rPr>
                <w:rFonts w:eastAsia="Malgun Gothic"/>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3A4A354B" w14:textId="77777777" w:rsidR="000542A7" w:rsidRPr="003C05C0" w:rsidRDefault="000542A7" w:rsidP="003E1242">
            <w:pPr>
              <w:pStyle w:val="TAC"/>
              <w:rPr>
                <w:rFonts w:eastAsia="Malgun Gothic"/>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4BEB5C4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F400E6D"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77761E05" w14:textId="77777777" w:rsidR="000542A7" w:rsidRPr="003C05C0" w:rsidRDefault="000542A7" w:rsidP="003E1242">
            <w:pPr>
              <w:pStyle w:val="TAC"/>
              <w:rPr>
                <w:rFonts w:eastAsia="Malgun Gothic"/>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096AAF6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CD72F52"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463F4C2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5588B0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DB04E8"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5D57FEF0"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DC220B" w14:textId="77777777" w:rsidR="000542A7" w:rsidRPr="003C05C0" w:rsidRDefault="000542A7" w:rsidP="003E1242">
            <w:pPr>
              <w:pStyle w:val="TAC"/>
            </w:pPr>
            <w:r w:rsidRPr="003C05C0">
              <w:t>10.5-TT</w:t>
            </w:r>
          </w:p>
        </w:tc>
      </w:tr>
      <w:tr w:rsidR="000542A7" w:rsidRPr="003C05C0" w14:paraId="0014235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E4A9A4D" w14:textId="77777777" w:rsidR="000542A7" w:rsidRPr="003C05C0" w:rsidRDefault="000542A7" w:rsidP="003E1242">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5F0E348B"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F0297A8" w14:textId="77777777" w:rsidR="000542A7" w:rsidRPr="003C05C0" w:rsidRDefault="000542A7" w:rsidP="003E1242">
            <w:pPr>
              <w:pStyle w:val="TAC"/>
              <w:rPr>
                <w:rFonts w:eastAsia="Malgun Gothic"/>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6180D5BB"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26944EA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29985AE" w14:textId="77777777" w:rsidR="000542A7" w:rsidRPr="003C05C0" w:rsidRDefault="000542A7" w:rsidP="003E1242">
            <w:pPr>
              <w:pStyle w:val="TAC"/>
              <w:rPr>
                <w:rFonts w:eastAsia="Malgun Gothic"/>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76AA1C1B"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770524F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1B687DB0" w14:textId="77777777" w:rsidR="000542A7" w:rsidRPr="003C05C0" w:rsidRDefault="000542A7" w:rsidP="003E1242">
            <w:pPr>
              <w:pStyle w:val="TAC"/>
              <w:rPr>
                <w:rFonts w:eastAsia="Malgun Gothic"/>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12AA8DF3"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341461EB"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FD4885" w14:textId="77777777" w:rsidR="000542A7" w:rsidRPr="003C05C0" w:rsidRDefault="000542A7" w:rsidP="003E1242">
            <w:pPr>
              <w:pStyle w:val="TAC"/>
            </w:pPr>
            <w:r w:rsidRPr="003C05C0">
              <w:t>19-TT</w:t>
            </w:r>
          </w:p>
        </w:tc>
        <w:tc>
          <w:tcPr>
            <w:tcW w:w="863" w:type="dxa"/>
            <w:tcBorders>
              <w:top w:val="single" w:sz="4" w:space="0" w:color="auto"/>
              <w:left w:val="single" w:sz="4" w:space="0" w:color="auto"/>
              <w:bottom w:val="single" w:sz="4" w:space="0" w:color="auto"/>
              <w:right w:val="single" w:sz="4" w:space="0" w:color="auto"/>
            </w:tcBorders>
          </w:tcPr>
          <w:p w14:paraId="6BD3C91E"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6D76395" w14:textId="77777777" w:rsidR="000542A7" w:rsidRPr="003C05C0" w:rsidRDefault="000542A7" w:rsidP="003E1242">
            <w:pPr>
              <w:pStyle w:val="TAC"/>
            </w:pPr>
            <w:r w:rsidRPr="003C05C0">
              <w:t>16-TT</w:t>
            </w:r>
          </w:p>
        </w:tc>
      </w:tr>
      <w:tr w:rsidR="000542A7" w:rsidRPr="003C05C0" w14:paraId="2B4A30D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F9BD29D" w14:textId="77777777" w:rsidR="000542A7" w:rsidRPr="003C05C0" w:rsidRDefault="000542A7"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37EB9200"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34CDD9E"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16DEEB84"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00FDD6C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524A5F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09FFFE9A"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3CD72151"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425E792"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D31A49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4849C9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E78DF64"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7E1EED8B"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38BF532" w14:textId="77777777" w:rsidR="000542A7" w:rsidRPr="003C05C0" w:rsidRDefault="000542A7" w:rsidP="003E1242">
            <w:pPr>
              <w:pStyle w:val="TAC"/>
            </w:pPr>
            <w:r w:rsidRPr="003C05C0">
              <w:t>10-TT</w:t>
            </w:r>
          </w:p>
        </w:tc>
      </w:tr>
      <w:tr w:rsidR="000542A7" w:rsidRPr="003C05C0" w14:paraId="3610826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40925A" w14:textId="77777777" w:rsidR="000542A7" w:rsidRPr="003C05C0" w:rsidRDefault="000542A7" w:rsidP="003E1242">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403B7644"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434D3F0" w14:textId="77777777" w:rsidR="000542A7" w:rsidRPr="003C05C0" w:rsidRDefault="000542A7" w:rsidP="003E1242">
            <w:pPr>
              <w:pStyle w:val="TAC"/>
              <w:rPr>
                <w:rFonts w:eastAsia="Malgun Gothic"/>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39B371BC"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341F011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479368E"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592EBAB4"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70BD726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EDB4358"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2CB3641B"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7914312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6AF9598"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690AA0A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7C184CD" w14:textId="77777777" w:rsidR="000542A7" w:rsidRPr="003C05C0" w:rsidRDefault="000542A7" w:rsidP="003E1242">
            <w:pPr>
              <w:pStyle w:val="TAC"/>
            </w:pPr>
            <w:r w:rsidRPr="003C05C0">
              <w:t>16-TT</w:t>
            </w:r>
          </w:p>
        </w:tc>
      </w:tr>
      <w:tr w:rsidR="000542A7" w:rsidRPr="003C05C0" w14:paraId="2854CC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2680376" w14:textId="77777777" w:rsidR="000542A7" w:rsidRPr="003C05C0" w:rsidRDefault="000542A7"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5B598F5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5DE109F"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33066D4"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72E575EE"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7EA1E07"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1B8ED8F9"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226878C"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B2ADD74"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267E6B95"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AF1EEB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E5F0C04"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6F5CB7C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02AA87" w14:textId="77777777" w:rsidR="000542A7" w:rsidRPr="003C05C0" w:rsidRDefault="000542A7" w:rsidP="003E1242">
            <w:pPr>
              <w:pStyle w:val="TAC"/>
            </w:pPr>
            <w:r w:rsidRPr="003C05C0">
              <w:t>10-TT</w:t>
            </w:r>
          </w:p>
        </w:tc>
      </w:tr>
      <w:tr w:rsidR="000542A7" w:rsidRPr="003C05C0" w14:paraId="0EE9C78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268065" w14:textId="77777777" w:rsidR="000542A7" w:rsidRPr="003C05C0" w:rsidRDefault="000542A7"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58188E10"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10EE0D1"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72D38611"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37CB39B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A718E3A"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416A06C2"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1B92297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14D0CF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3F79163"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1B91502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BC525D"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43B0991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EE095B" w14:textId="77777777" w:rsidR="000542A7" w:rsidRPr="003C05C0" w:rsidRDefault="000542A7" w:rsidP="003E1242">
            <w:pPr>
              <w:pStyle w:val="TAC"/>
            </w:pPr>
            <w:r w:rsidRPr="003C05C0">
              <w:t>14-TT</w:t>
            </w:r>
          </w:p>
        </w:tc>
      </w:tr>
      <w:tr w:rsidR="000542A7" w:rsidRPr="003C05C0" w14:paraId="733297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997FC87" w14:textId="77777777" w:rsidR="000542A7" w:rsidRPr="003C05C0" w:rsidRDefault="000542A7" w:rsidP="003E1242">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16BF9E43"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27344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B0E3E26"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3C72F8E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1C4234B"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7C8AB881"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70D518E8"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3A2979C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431F77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BEED20A"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3FCAC9D"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4F76DAE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B99269" w14:textId="77777777" w:rsidR="000542A7" w:rsidRPr="003C05C0" w:rsidRDefault="000542A7" w:rsidP="003E1242">
            <w:pPr>
              <w:pStyle w:val="TAC"/>
            </w:pPr>
            <w:r w:rsidRPr="003C05C0">
              <w:t>10-TT</w:t>
            </w:r>
          </w:p>
        </w:tc>
      </w:tr>
      <w:tr w:rsidR="000542A7" w:rsidRPr="003C05C0" w14:paraId="6838012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6EE66B3" w14:textId="77777777" w:rsidR="000542A7" w:rsidRPr="003C05C0" w:rsidRDefault="000542A7" w:rsidP="003E1242">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32E6E22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7DE4A0"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1EB8C9C2"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3220E61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327557F"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0707C6E0"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0653BC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6B2B77A"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2135A507"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208D1F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76CA596"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2E193AB1"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8ED71EB" w14:textId="77777777" w:rsidR="000542A7" w:rsidRPr="003C05C0" w:rsidRDefault="000542A7" w:rsidP="003E1242">
            <w:pPr>
              <w:pStyle w:val="TAC"/>
            </w:pPr>
            <w:r w:rsidRPr="003C05C0">
              <w:t>11-TT</w:t>
            </w:r>
          </w:p>
        </w:tc>
      </w:tr>
      <w:tr w:rsidR="000542A7" w:rsidRPr="003C05C0" w14:paraId="14BF27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7908178" w14:textId="77777777" w:rsidR="000542A7" w:rsidRPr="003C05C0" w:rsidRDefault="000542A7" w:rsidP="003E1242">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0DC3A5B3"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5B873FC"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3046479D"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13362D4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0749F98"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351B3BAC"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70CD0AD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05253C96"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00920AC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DB353CB"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3A2901A"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6E7F167A"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8E28C7" w14:textId="77777777" w:rsidR="000542A7" w:rsidRPr="003C05C0" w:rsidRDefault="000542A7" w:rsidP="003E1242">
            <w:pPr>
              <w:pStyle w:val="TAC"/>
            </w:pPr>
            <w:r w:rsidRPr="003C05C0">
              <w:t>10-TT</w:t>
            </w:r>
          </w:p>
        </w:tc>
      </w:tr>
      <w:tr w:rsidR="000542A7" w:rsidRPr="003C05C0" w14:paraId="33B3BF80"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468633D" w14:textId="77777777" w:rsidR="000542A7" w:rsidRPr="003C05C0" w:rsidRDefault="000542A7" w:rsidP="003E1242">
            <w:pPr>
              <w:pStyle w:val="TAN"/>
            </w:pPr>
            <w:r w:rsidRPr="003C05C0">
              <w:t>NOTE 1:</w:t>
            </w:r>
            <w:r w:rsidRPr="003C05C0">
              <w:tab/>
              <w:t>TT for each frequency and channel bandwidth is specified in Table 6.2A.2.1.5-3.</w:t>
            </w:r>
          </w:p>
        </w:tc>
      </w:tr>
    </w:tbl>
    <w:p w14:paraId="11C66F03" w14:textId="77777777" w:rsidR="000542A7" w:rsidRPr="003C05C0" w:rsidRDefault="000542A7" w:rsidP="000542A7">
      <w:pPr>
        <w:rPr>
          <w:rFonts w:eastAsia="等线"/>
        </w:rPr>
      </w:pPr>
    </w:p>
    <w:p w14:paraId="049D93F2" w14:textId="77777777" w:rsidR="000542A7" w:rsidRPr="003C05C0" w:rsidRDefault="000542A7" w:rsidP="000542A7">
      <w:pPr>
        <w:pStyle w:val="TH"/>
        <w:rPr>
          <w:lang w:eastAsia="x-none"/>
        </w:rPr>
      </w:pPr>
      <w:r w:rsidRPr="003C05C0">
        <w:lastRenderedPageBreak/>
        <w:t xml:space="preserve">Table 6.2A.2.1.5-1b: UE Output Power for intra-band contiguous 2 UL CA (contiguous RB allocation) test requirements (for </w:t>
      </w:r>
      <w:r w:rsidRPr="003C05C0">
        <w:rPr>
          <w:rFonts w:cs="Arial"/>
        </w:rPr>
        <w:t>CA_n48B, CA_n77C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0542A7" w:rsidRPr="003C05C0" w14:paraId="49CABF1E" w14:textId="77777777" w:rsidTr="003E1242">
        <w:trPr>
          <w:trHeight w:val="312"/>
          <w:jc w:val="center"/>
        </w:trPr>
        <w:tc>
          <w:tcPr>
            <w:tcW w:w="704" w:type="dxa"/>
            <w:tcBorders>
              <w:bottom w:val="nil"/>
            </w:tcBorders>
            <w:shd w:val="clear" w:color="auto" w:fill="auto"/>
          </w:tcPr>
          <w:p w14:paraId="2C4153D4" w14:textId="77777777" w:rsidR="000542A7" w:rsidRPr="003C05C0" w:rsidRDefault="000542A7" w:rsidP="003E1242">
            <w:pPr>
              <w:pStyle w:val="TAH"/>
            </w:pPr>
            <w:r w:rsidRPr="003C05C0">
              <w:t>Configura</w:t>
            </w:r>
          </w:p>
        </w:tc>
        <w:tc>
          <w:tcPr>
            <w:tcW w:w="851" w:type="dxa"/>
            <w:tcBorders>
              <w:bottom w:val="nil"/>
            </w:tcBorders>
            <w:shd w:val="clear" w:color="auto" w:fill="auto"/>
          </w:tcPr>
          <w:p w14:paraId="6139A63C" w14:textId="77777777" w:rsidR="000542A7" w:rsidRPr="003C05C0" w:rsidRDefault="000542A7" w:rsidP="003E1242">
            <w:pPr>
              <w:pStyle w:val="TAH"/>
            </w:pPr>
            <w:r w:rsidRPr="003C05C0">
              <w:t>Power</w:t>
            </w:r>
          </w:p>
        </w:tc>
        <w:tc>
          <w:tcPr>
            <w:tcW w:w="1134" w:type="dxa"/>
            <w:gridSpan w:val="2"/>
          </w:tcPr>
          <w:p w14:paraId="7BAB2ACD"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709606F6"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4695FB63"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02D9CDB9" w14:textId="77777777" w:rsidR="000542A7" w:rsidRPr="003C05C0" w:rsidRDefault="000542A7" w:rsidP="003E1242">
            <w:pPr>
              <w:pStyle w:val="TAH"/>
              <w:rPr>
                <w:rFonts w:eastAsia="Malgun Gothic"/>
              </w:rPr>
            </w:pPr>
            <w:r w:rsidRPr="003C05C0">
              <w:t>T</w:t>
            </w:r>
            <w:r w:rsidRPr="003C05C0">
              <w:rPr>
                <w:vertAlign w:val="subscript"/>
              </w:rPr>
              <w:t>L</w:t>
            </w:r>
            <w:r w:rsidRPr="003C05C0">
              <w:t>=2</w:t>
            </w:r>
          </w:p>
        </w:tc>
        <w:tc>
          <w:tcPr>
            <w:tcW w:w="1405" w:type="dxa"/>
            <w:gridSpan w:val="2"/>
          </w:tcPr>
          <w:p w14:paraId="78B5F3FE"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775E438B"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76522E65" w14:textId="77777777" w:rsidR="000542A7" w:rsidRPr="003C05C0" w:rsidRDefault="000542A7" w:rsidP="003E1242">
            <w:pPr>
              <w:pStyle w:val="TAH"/>
            </w:pPr>
            <w:r w:rsidRPr="003C05C0">
              <w:t>Bandwidth class C</w:t>
            </w:r>
          </w:p>
        </w:tc>
      </w:tr>
      <w:tr w:rsidR="000542A7" w:rsidRPr="003C05C0" w14:paraId="4EAE3067" w14:textId="77777777" w:rsidTr="003E1242">
        <w:trPr>
          <w:trHeight w:val="312"/>
          <w:jc w:val="center"/>
        </w:trPr>
        <w:tc>
          <w:tcPr>
            <w:tcW w:w="704" w:type="dxa"/>
            <w:tcBorders>
              <w:top w:val="nil"/>
            </w:tcBorders>
            <w:shd w:val="clear" w:color="auto" w:fill="auto"/>
          </w:tcPr>
          <w:p w14:paraId="0212C76E" w14:textId="77777777" w:rsidR="000542A7" w:rsidRPr="003C05C0" w:rsidRDefault="000542A7" w:rsidP="003E1242">
            <w:pPr>
              <w:pStyle w:val="TAH"/>
            </w:pPr>
            <w:r w:rsidRPr="003C05C0">
              <w:t>tion ID</w:t>
            </w:r>
          </w:p>
        </w:tc>
        <w:tc>
          <w:tcPr>
            <w:tcW w:w="851" w:type="dxa"/>
            <w:tcBorders>
              <w:top w:val="nil"/>
            </w:tcBorders>
            <w:shd w:val="clear" w:color="auto" w:fill="auto"/>
          </w:tcPr>
          <w:p w14:paraId="25797F29" w14:textId="77777777" w:rsidR="000542A7" w:rsidRPr="003C05C0" w:rsidRDefault="000542A7" w:rsidP="003E1242">
            <w:pPr>
              <w:pStyle w:val="TAH"/>
            </w:pPr>
            <w:r w:rsidRPr="003C05C0">
              <w:t>Class 3 (dBm)</w:t>
            </w:r>
          </w:p>
        </w:tc>
        <w:tc>
          <w:tcPr>
            <w:tcW w:w="567" w:type="dxa"/>
          </w:tcPr>
          <w:p w14:paraId="41100437"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1E7E84EE"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76BE54DB" w14:textId="77777777" w:rsidR="000542A7" w:rsidRPr="003C05C0" w:rsidRDefault="000542A7" w:rsidP="003E1242">
            <w:pPr>
              <w:pStyle w:val="TAH"/>
              <w:rPr>
                <w:rFonts w:eastAsia="Malgun Gothic"/>
              </w:rPr>
            </w:pPr>
          </w:p>
        </w:tc>
        <w:tc>
          <w:tcPr>
            <w:tcW w:w="567" w:type="dxa"/>
          </w:tcPr>
          <w:p w14:paraId="7ECA50D0"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328B3420"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215B6D25" w14:textId="77777777" w:rsidR="000542A7" w:rsidRPr="003C05C0" w:rsidRDefault="000542A7" w:rsidP="003E1242">
            <w:pPr>
              <w:pStyle w:val="TAH"/>
              <w:rPr>
                <w:rFonts w:eastAsia="Malgun Gothic"/>
              </w:rPr>
            </w:pPr>
          </w:p>
        </w:tc>
        <w:tc>
          <w:tcPr>
            <w:tcW w:w="709" w:type="dxa"/>
          </w:tcPr>
          <w:p w14:paraId="4B76DCCA"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2A00FBA3"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02C27648"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940685E"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6F0D18B" w14:textId="77777777" w:rsidR="000542A7" w:rsidRPr="003C05C0" w:rsidRDefault="000542A7" w:rsidP="003E1242">
            <w:pPr>
              <w:pStyle w:val="TAH"/>
            </w:pPr>
            <w:r w:rsidRPr="003C05C0">
              <w:rPr>
                <w:rFonts w:eastAsia="Malgun Gothic"/>
              </w:rPr>
              <w:t>Upper limit (dBm)</w:t>
            </w:r>
          </w:p>
        </w:tc>
        <w:tc>
          <w:tcPr>
            <w:tcW w:w="917" w:type="dxa"/>
          </w:tcPr>
          <w:p w14:paraId="4FA3818F" w14:textId="77777777" w:rsidR="000542A7" w:rsidRPr="003C05C0" w:rsidRDefault="000542A7" w:rsidP="003E1242">
            <w:pPr>
              <w:pStyle w:val="TAH"/>
            </w:pPr>
            <w:r w:rsidRPr="003C05C0">
              <w:rPr>
                <w:rFonts w:eastAsia="Malgun Gothic"/>
              </w:rPr>
              <w:t>Lower limit (dBm)</w:t>
            </w:r>
          </w:p>
        </w:tc>
      </w:tr>
      <w:tr w:rsidR="000542A7" w:rsidRPr="003C05C0" w14:paraId="0F1BF3C1" w14:textId="77777777" w:rsidTr="003E1242">
        <w:trPr>
          <w:jc w:val="center"/>
        </w:trPr>
        <w:tc>
          <w:tcPr>
            <w:tcW w:w="704" w:type="dxa"/>
          </w:tcPr>
          <w:p w14:paraId="0B83B703" w14:textId="77777777" w:rsidR="000542A7" w:rsidRPr="003C05C0" w:rsidRDefault="000542A7" w:rsidP="003E1242">
            <w:pPr>
              <w:pStyle w:val="TAC"/>
            </w:pPr>
            <w:r w:rsidRPr="003C05C0">
              <w:t>1</w:t>
            </w:r>
          </w:p>
        </w:tc>
        <w:tc>
          <w:tcPr>
            <w:tcW w:w="851" w:type="dxa"/>
          </w:tcPr>
          <w:p w14:paraId="5710AE87" w14:textId="77777777" w:rsidR="000542A7" w:rsidRPr="003C05C0" w:rsidRDefault="000542A7" w:rsidP="003E1242">
            <w:pPr>
              <w:pStyle w:val="TAC"/>
              <w:rPr>
                <w:rFonts w:eastAsia="Malgun Gothic"/>
              </w:rPr>
            </w:pPr>
            <w:r w:rsidRPr="003C05C0">
              <w:rPr>
                <w:rFonts w:eastAsia="Malgun Gothic"/>
              </w:rPr>
              <w:t>23</w:t>
            </w:r>
          </w:p>
        </w:tc>
        <w:tc>
          <w:tcPr>
            <w:tcW w:w="567" w:type="dxa"/>
            <w:vAlign w:val="bottom"/>
          </w:tcPr>
          <w:p w14:paraId="360452FA" w14:textId="77777777" w:rsidR="000542A7" w:rsidRPr="003C05C0" w:rsidRDefault="000542A7" w:rsidP="003E1242">
            <w:pPr>
              <w:pStyle w:val="TAC"/>
              <w:rPr>
                <w:rFonts w:eastAsia="Malgun Gothic"/>
              </w:rPr>
            </w:pPr>
            <w:r w:rsidRPr="003C05C0">
              <w:t>1</w:t>
            </w:r>
          </w:p>
        </w:tc>
        <w:tc>
          <w:tcPr>
            <w:tcW w:w="567" w:type="dxa"/>
            <w:vAlign w:val="bottom"/>
          </w:tcPr>
          <w:p w14:paraId="5EF003CE" w14:textId="77777777" w:rsidR="000542A7" w:rsidRPr="003C05C0" w:rsidRDefault="000542A7" w:rsidP="003E1242">
            <w:pPr>
              <w:pStyle w:val="TAC"/>
              <w:rPr>
                <w:rFonts w:eastAsia="Malgun Gothic"/>
              </w:rPr>
            </w:pPr>
            <w:r w:rsidRPr="003C05C0">
              <w:t>2.5</w:t>
            </w:r>
          </w:p>
        </w:tc>
        <w:tc>
          <w:tcPr>
            <w:tcW w:w="425" w:type="dxa"/>
            <w:vAlign w:val="bottom"/>
          </w:tcPr>
          <w:p w14:paraId="38CEDE83" w14:textId="77777777" w:rsidR="000542A7" w:rsidRPr="003C05C0" w:rsidRDefault="000542A7" w:rsidP="003E1242">
            <w:pPr>
              <w:pStyle w:val="TAC"/>
              <w:rPr>
                <w:rFonts w:eastAsia="Malgun Gothic"/>
              </w:rPr>
            </w:pPr>
            <w:r w:rsidRPr="003C05C0">
              <w:t>0</w:t>
            </w:r>
          </w:p>
        </w:tc>
        <w:tc>
          <w:tcPr>
            <w:tcW w:w="567" w:type="dxa"/>
            <w:vAlign w:val="bottom"/>
          </w:tcPr>
          <w:p w14:paraId="733B17E9" w14:textId="77777777" w:rsidR="000542A7" w:rsidRPr="003C05C0" w:rsidRDefault="000542A7" w:rsidP="003E1242">
            <w:pPr>
              <w:pStyle w:val="TAC"/>
              <w:rPr>
                <w:rFonts w:eastAsia="Malgun Gothic"/>
              </w:rPr>
            </w:pPr>
            <w:r w:rsidRPr="003C05C0">
              <w:t>22</w:t>
            </w:r>
          </w:p>
        </w:tc>
        <w:tc>
          <w:tcPr>
            <w:tcW w:w="567" w:type="dxa"/>
            <w:vAlign w:val="bottom"/>
          </w:tcPr>
          <w:p w14:paraId="3D113B0F" w14:textId="77777777" w:rsidR="000542A7" w:rsidRPr="003C05C0" w:rsidRDefault="000542A7" w:rsidP="003E1242">
            <w:pPr>
              <w:pStyle w:val="TAC"/>
              <w:rPr>
                <w:rFonts w:eastAsia="Malgun Gothic"/>
              </w:rPr>
            </w:pPr>
            <w:r w:rsidRPr="003C05C0">
              <w:t>20.5</w:t>
            </w:r>
          </w:p>
        </w:tc>
        <w:tc>
          <w:tcPr>
            <w:tcW w:w="425" w:type="dxa"/>
            <w:vAlign w:val="bottom"/>
          </w:tcPr>
          <w:p w14:paraId="59137A33" w14:textId="77777777" w:rsidR="000542A7" w:rsidRPr="003C05C0" w:rsidRDefault="000542A7" w:rsidP="003E1242">
            <w:pPr>
              <w:pStyle w:val="TAC"/>
              <w:rPr>
                <w:rFonts w:eastAsia="Malgun Gothic"/>
              </w:rPr>
            </w:pPr>
            <w:r w:rsidRPr="003C05C0">
              <w:t>3</w:t>
            </w:r>
          </w:p>
        </w:tc>
        <w:tc>
          <w:tcPr>
            <w:tcW w:w="709" w:type="dxa"/>
            <w:vAlign w:val="bottom"/>
          </w:tcPr>
          <w:p w14:paraId="5B43E8DE" w14:textId="77777777" w:rsidR="000542A7" w:rsidRPr="003C05C0" w:rsidRDefault="000542A7" w:rsidP="003E1242">
            <w:pPr>
              <w:pStyle w:val="TAC"/>
              <w:rPr>
                <w:rFonts w:eastAsia="Malgun Gothic"/>
              </w:rPr>
            </w:pPr>
            <w:r w:rsidRPr="003C05C0">
              <w:t>2</w:t>
            </w:r>
          </w:p>
        </w:tc>
        <w:tc>
          <w:tcPr>
            <w:tcW w:w="696" w:type="dxa"/>
            <w:vAlign w:val="bottom"/>
          </w:tcPr>
          <w:p w14:paraId="57496D88" w14:textId="77777777" w:rsidR="000542A7" w:rsidRPr="003C05C0" w:rsidRDefault="000542A7" w:rsidP="003E1242">
            <w:pPr>
              <w:pStyle w:val="TAC"/>
              <w:rPr>
                <w:rFonts w:eastAsia="Malgun Gothic"/>
              </w:rPr>
            </w:pPr>
            <w:r w:rsidRPr="003C05C0">
              <w:t>2.5</w:t>
            </w:r>
          </w:p>
        </w:tc>
        <w:tc>
          <w:tcPr>
            <w:tcW w:w="821" w:type="dxa"/>
          </w:tcPr>
          <w:p w14:paraId="36FBCEED" w14:textId="77777777" w:rsidR="000542A7" w:rsidRPr="003C05C0" w:rsidRDefault="000542A7" w:rsidP="003E1242">
            <w:pPr>
              <w:pStyle w:val="TAC"/>
              <w:rPr>
                <w:rFonts w:eastAsia="Malgun Gothic"/>
              </w:rPr>
            </w:pPr>
            <w:r w:rsidRPr="003C05C0">
              <w:rPr>
                <w:rFonts w:eastAsia="Malgun Gothic"/>
              </w:rPr>
              <w:t>25+TT</w:t>
            </w:r>
          </w:p>
        </w:tc>
        <w:tc>
          <w:tcPr>
            <w:tcW w:w="952" w:type="dxa"/>
            <w:vAlign w:val="bottom"/>
          </w:tcPr>
          <w:p w14:paraId="753E2FBD" w14:textId="77777777" w:rsidR="000542A7" w:rsidRPr="003C05C0" w:rsidRDefault="000542A7" w:rsidP="003E1242">
            <w:pPr>
              <w:pStyle w:val="TAC"/>
            </w:pPr>
            <w:r w:rsidRPr="003C05C0">
              <w:t>19-TT</w:t>
            </w:r>
          </w:p>
        </w:tc>
        <w:tc>
          <w:tcPr>
            <w:tcW w:w="863" w:type="dxa"/>
          </w:tcPr>
          <w:p w14:paraId="6DBA5719" w14:textId="77777777" w:rsidR="000542A7" w:rsidRPr="003C05C0" w:rsidRDefault="000542A7" w:rsidP="003E1242">
            <w:pPr>
              <w:pStyle w:val="TAC"/>
            </w:pPr>
            <w:r w:rsidRPr="003C05C0">
              <w:rPr>
                <w:rFonts w:eastAsia="Malgun Gothic"/>
              </w:rPr>
              <w:t>25+TT</w:t>
            </w:r>
          </w:p>
        </w:tc>
        <w:tc>
          <w:tcPr>
            <w:tcW w:w="917" w:type="dxa"/>
            <w:vAlign w:val="bottom"/>
          </w:tcPr>
          <w:p w14:paraId="20AC5A96" w14:textId="77777777" w:rsidR="000542A7" w:rsidRPr="003C05C0" w:rsidRDefault="000542A7" w:rsidP="003E1242">
            <w:pPr>
              <w:pStyle w:val="TAC"/>
            </w:pPr>
            <w:r w:rsidRPr="003C05C0">
              <w:t>17.5-TT</w:t>
            </w:r>
          </w:p>
        </w:tc>
      </w:tr>
      <w:tr w:rsidR="000542A7" w:rsidRPr="003C05C0" w14:paraId="0D1236E0" w14:textId="77777777" w:rsidTr="003E1242">
        <w:trPr>
          <w:jc w:val="center"/>
        </w:trPr>
        <w:tc>
          <w:tcPr>
            <w:tcW w:w="704" w:type="dxa"/>
          </w:tcPr>
          <w:p w14:paraId="3E62DCA0" w14:textId="77777777" w:rsidR="000542A7" w:rsidRPr="003C05C0" w:rsidRDefault="000542A7" w:rsidP="003E1242">
            <w:pPr>
              <w:pStyle w:val="TAC"/>
            </w:pPr>
            <w:r w:rsidRPr="003C05C0">
              <w:t>2</w:t>
            </w:r>
          </w:p>
        </w:tc>
        <w:tc>
          <w:tcPr>
            <w:tcW w:w="851" w:type="dxa"/>
          </w:tcPr>
          <w:p w14:paraId="71B6B1BA" w14:textId="77777777" w:rsidR="000542A7" w:rsidRPr="003C05C0" w:rsidRDefault="000542A7" w:rsidP="003E1242">
            <w:pPr>
              <w:pStyle w:val="TAC"/>
            </w:pPr>
            <w:r w:rsidRPr="003C05C0">
              <w:rPr>
                <w:rFonts w:eastAsia="Malgun Gothic"/>
              </w:rPr>
              <w:t>23</w:t>
            </w:r>
          </w:p>
        </w:tc>
        <w:tc>
          <w:tcPr>
            <w:tcW w:w="567" w:type="dxa"/>
            <w:vAlign w:val="bottom"/>
          </w:tcPr>
          <w:p w14:paraId="08CD10FA" w14:textId="77777777" w:rsidR="000542A7" w:rsidRPr="003C05C0" w:rsidRDefault="000542A7" w:rsidP="003E1242">
            <w:pPr>
              <w:pStyle w:val="TAC"/>
              <w:rPr>
                <w:rFonts w:eastAsia="Malgun Gothic"/>
              </w:rPr>
            </w:pPr>
            <w:r w:rsidRPr="003C05C0">
              <w:t>3.5</w:t>
            </w:r>
          </w:p>
        </w:tc>
        <w:tc>
          <w:tcPr>
            <w:tcW w:w="567" w:type="dxa"/>
            <w:vAlign w:val="bottom"/>
          </w:tcPr>
          <w:p w14:paraId="3E110995" w14:textId="77777777" w:rsidR="000542A7" w:rsidRPr="003C05C0" w:rsidRDefault="000542A7" w:rsidP="003E1242">
            <w:pPr>
              <w:pStyle w:val="TAC"/>
              <w:rPr>
                <w:rFonts w:eastAsia="Malgun Gothic"/>
              </w:rPr>
            </w:pPr>
            <w:r w:rsidRPr="003C05C0">
              <w:t>7</w:t>
            </w:r>
          </w:p>
        </w:tc>
        <w:tc>
          <w:tcPr>
            <w:tcW w:w="425" w:type="dxa"/>
            <w:vAlign w:val="bottom"/>
          </w:tcPr>
          <w:p w14:paraId="2EA96CE6" w14:textId="77777777" w:rsidR="000542A7" w:rsidRPr="003C05C0" w:rsidRDefault="000542A7" w:rsidP="003E1242">
            <w:pPr>
              <w:pStyle w:val="TAC"/>
              <w:rPr>
                <w:rFonts w:eastAsia="Malgun Gothic"/>
              </w:rPr>
            </w:pPr>
            <w:r w:rsidRPr="003C05C0">
              <w:t>0</w:t>
            </w:r>
          </w:p>
        </w:tc>
        <w:tc>
          <w:tcPr>
            <w:tcW w:w="567" w:type="dxa"/>
            <w:vAlign w:val="bottom"/>
          </w:tcPr>
          <w:p w14:paraId="34C3903E" w14:textId="77777777" w:rsidR="000542A7" w:rsidRPr="003C05C0" w:rsidRDefault="000542A7" w:rsidP="003E1242">
            <w:pPr>
              <w:pStyle w:val="TAC"/>
              <w:rPr>
                <w:rFonts w:eastAsia="Malgun Gothic"/>
              </w:rPr>
            </w:pPr>
            <w:r w:rsidRPr="003C05C0">
              <w:t>19.5</w:t>
            </w:r>
          </w:p>
        </w:tc>
        <w:tc>
          <w:tcPr>
            <w:tcW w:w="567" w:type="dxa"/>
            <w:vAlign w:val="bottom"/>
          </w:tcPr>
          <w:p w14:paraId="4D816873" w14:textId="77777777" w:rsidR="000542A7" w:rsidRPr="003C05C0" w:rsidRDefault="000542A7" w:rsidP="003E1242">
            <w:pPr>
              <w:pStyle w:val="TAC"/>
              <w:rPr>
                <w:rFonts w:eastAsia="Malgun Gothic"/>
              </w:rPr>
            </w:pPr>
            <w:r w:rsidRPr="003C05C0">
              <w:t>16</w:t>
            </w:r>
          </w:p>
        </w:tc>
        <w:tc>
          <w:tcPr>
            <w:tcW w:w="425" w:type="dxa"/>
            <w:vAlign w:val="bottom"/>
          </w:tcPr>
          <w:p w14:paraId="7890DA04" w14:textId="77777777" w:rsidR="000542A7" w:rsidRPr="003C05C0" w:rsidRDefault="000542A7" w:rsidP="003E1242">
            <w:pPr>
              <w:pStyle w:val="TAC"/>
              <w:rPr>
                <w:rFonts w:eastAsia="Malgun Gothic"/>
              </w:rPr>
            </w:pPr>
            <w:r w:rsidRPr="003C05C0">
              <w:t>3</w:t>
            </w:r>
          </w:p>
        </w:tc>
        <w:tc>
          <w:tcPr>
            <w:tcW w:w="709" w:type="dxa"/>
            <w:vAlign w:val="bottom"/>
          </w:tcPr>
          <w:p w14:paraId="6808CE47" w14:textId="77777777" w:rsidR="000542A7" w:rsidRPr="003C05C0" w:rsidRDefault="000542A7" w:rsidP="003E1242">
            <w:pPr>
              <w:pStyle w:val="TAC"/>
              <w:rPr>
                <w:rFonts w:eastAsia="Malgun Gothic"/>
              </w:rPr>
            </w:pPr>
            <w:r w:rsidRPr="003C05C0">
              <w:t>3.5</w:t>
            </w:r>
          </w:p>
        </w:tc>
        <w:tc>
          <w:tcPr>
            <w:tcW w:w="696" w:type="dxa"/>
            <w:vAlign w:val="bottom"/>
          </w:tcPr>
          <w:p w14:paraId="34DE5954" w14:textId="77777777" w:rsidR="000542A7" w:rsidRPr="003C05C0" w:rsidRDefault="000542A7" w:rsidP="003E1242">
            <w:pPr>
              <w:pStyle w:val="TAC"/>
              <w:rPr>
                <w:rFonts w:eastAsia="Malgun Gothic"/>
              </w:rPr>
            </w:pPr>
            <w:r w:rsidRPr="003C05C0">
              <w:t>5</w:t>
            </w:r>
          </w:p>
        </w:tc>
        <w:tc>
          <w:tcPr>
            <w:tcW w:w="821" w:type="dxa"/>
          </w:tcPr>
          <w:p w14:paraId="5115B5B2" w14:textId="77777777" w:rsidR="000542A7" w:rsidRPr="003C05C0" w:rsidRDefault="000542A7" w:rsidP="003E1242">
            <w:pPr>
              <w:pStyle w:val="TAC"/>
            </w:pPr>
            <w:r w:rsidRPr="003C05C0">
              <w:rPr>
                <w:rFonts w:eastAsia="Malgun Gothic"/>
              </w:rPr>
              <w:t>25+TT</w:t>
            </w:r>
          </w:p>
        </w:tc>
        <w:tc>
          <w:tcPr>
            <w:tcW w:w="952" w:type="dxa"/>
            <w:vAlign w:val="bottom"/>
          </w:tcPr>
          <w:p w14:paraId="48E840C2" w14:textId="77777777" w:rsidR="000542A7" w:rsidRPr="003C05C0" w:rsidRDefault="000542A7" w:rsidP="003E1242">
            <w:pPr>
              <w:pStyle w:val="TAC"/>
            </w:pPr>
            <w:r w:rsidRPr="003C05C0">
              <w:t>16-TT</w:t>
            </w:r>
          </w:p>
        </w:tc>
        <w:tc>
          <w:tcPr>
            <w:tcW w:w="863" w:type="dxa"/>
          </w:tcPr>
          <w:p w14:paraId="11093D2D" w14:textId="77777777" w:rsidR="000542A7" w:rsidRPr="003C05C0" w:rsidRDefault="000542A7" w:rsidP="003E1242">
            <w:pPr>
              <w:pStyle w:val="TAC"/>
            </w:pPr>
            <w:r w:rsidRPr="003C05C0">
              <w:rPr>
                <w:rFonts w:eastAsia="Malgun Gothic"/>
              </w:rPr>
              <w:t>25+TT</w:t>
            </w:r>
          </w:p>
        </w:tc>
        <w:tc>
          <w:tcPr>
            <w:tcW w:w="917" w:type="dxa"/>
            <w:vAlign w:val="bottom"/>
          </w:tcPr>
          <w:p w14:paraId="2A7CB400" w14:textId="77777777" w:rsidR="000542A7" w:rsidRPr="003C05C0" w:rsidRDefault="000542A7" w:rsidP="003E1242">
            <w:pPr>
              <w:pStyle w:val="TAC"/>
            </w:pPr>
            <w:r w:rsidRPr="003C05C0">
              <w:t>11-TT</w:t>
            </w:r>
          </w:p>
        </w:tc>
      </w:tr>
      <w:tr w:rsidR="000542A7" w:rsidRPr="003C05C0" w14:paraId="490807D3" w14:textId="77777777" w:rsidTr="003E1242">
        <w:trPr>
          <w:jc w:val="center"/>
        </w:trPr>
        <w:tc>
          <w:tcPr>
            <w:tcW w:w="704" w:type="dxa"/>
          </w:tcPr>
          <w:p w14:paraId="0ECFDECF" w14:textId="77777777" w:rsidR="000542A7" w:rsidRPr="003C05C0" w:rsidRDefault="000542A7" w:rsidP="003E1242">
            <w:pPr>
              <w:pStyle w:val="TAC"/>
            </w:pPr>
            <w:r w:rsidRPr="003C05C0">
              <w:t>3</w:t>
            </w:r>
          </w:p>
        </w:tc>
        <w:tc>
          <w:tcPr>
            <w:tcW w:w="851" w:type="dxa"/>
          </w:tcPr>
          <w:p w14:paraId="57A35DDA" w14:textId="77777777" w:rsidR="000542A7" w:rsidRPr="003C05C0" w:rsidRDefault="000542A7" w:rsidP="003E1242">
            <w:pPr>
              <w:pStyle w:val="TAC"/>
            </w:pPr>
            <w:r w:rsidRPr="003C05C0">
              <w:rPr>
                <w:rFonts w:eastAsia="Malgun Gothic"/>
              </w:rPr>
              <w:t>23</w:t>
            </w:r>
          </w:p>
        </w:tc>
        <w:tc>
          <w:tcPr>
            <w:tcW w:w="567" w:type="dxa"/>
            <w:vAlign w:val="bottom"/>
          </w:tcPr>
          <w:p w14:paraId="315445F1" w14:textId="77777777" w:rsidR="000542A7" w:rsidRPr="003C05C0" w:rsidRDefault="000542A7" w:rsidP="003E1242">
            <w:pPr>
              <w:pStyle w:val="TAC"/>
              <w:rPr>
                <w:rFonts w:eastAsia="Malgun Gothic"/>
              </w:rPr>
            </w:pPr>
            <w:r w:rsidRPr="003C05C0">
              <w:t>1</w:t>
            </w:r>
          </w:p>
        </w:tc>
        <w:tc>
          <w:tcPr>
            <w:tcW w:w="567" w:type="dxa"/>
            <w:vAlign w:val="bottom"/>
          </w:tcPr>
          <w:p w14:paraId="090C0EEA" w14:textId="77777777" w:rsidR="000542A7" w:rsidRPr="003C05C0" w:rsidRDefault="000542A7" w:rsidP="003E1242">
            <w:pPr>
              <w:pStyle w:val="TAC"/>
              <w:rPr>
                <w:rFonts w:eastAsia="Malgun Gothic"/>
              </w:rPr>
            </w:pPr>
            <w:r w:rsidRPr="003C05C0">
              <w:t>2.5</w:t>
            </w:r>
          </w:p>
        </w:tc>
        <w:tc>
          <w:tcPr>
            <w:tcW w:w="425" w:type="dxa"/>
            <w:vAlign w:val="bottom"/>
          </w:tcPr>
          <w:p w14:paraId="2EA4CAC0" w14:textId="77777777" w:rsidR="000542A7" w:rsidRPr="003C05C0" w:rsidRDefault="000542A7" w:rsidP="003E1242">
            <w:pPr>
              <w:pStyle w:val="TAC"/>
              <w:rPr>
                <w:rFonts w:eastAsia="Malgun Gothic"/>
              </w:rPr>
            </w:pPr>
            <w:r w:rsidRPr="003C05C0">
              <w:t>0</w:t>
            </w:r>
          </w:p>
        </w:tc>
        <w:tc>
          <w:tcPr>
            <w:tcW w:w="567" w:type="dxa"/>
            <w:vAlign w:val="bottom"/>
          </w:tcPr>
          <w:p w14:paraId="0302F3E2" w14:textId="77777777" w:rsidR="000542A7" w:rsidRPr="003C05C0" w:rsidRDefault="000542A7" w:rsidP="003E1242">
            <w:pPr>
              <w:pStyle w:val="TAC"/>
              <w:rPr>
                <w:rFonts w:eastAsia="Malgun Gothic"/>
              </w:rPr>
            </w:pPr>
            <w:r w:rsidRPr="003C05C0">
              <w:t>22</w:t>
            </w:r>
          </w:p>
        </w:tc>
        <w:tc>
          <w:tcPr>
            <w:tcW w:w="567" w:type="dxa"/>
            <w:vAlign w:val="bottom"/>
          </w:tcPr>
          <w:p w14:paraId="2352C732" w14:textId="77777777" w:rsidR="000542A7" w:rsidRPr="003C05C0" w:rsidRDefault="000542A7" w:rsidP="003E1242">
            <w:pPr>
              <w:pStyle w:val="TAC"/>
              <w:rPr>
                <w:rFonts w:eastAsia="Malgun Gothic"/>
              </w:rPr>
            </w:pPr>
            <w:r w:rsidRPr="003C05C0">
              <w:t>20.5</w:t>
            </w:r>
          </w:p>
        </w:tc>
        <w:tc>
          <w:tcPr>
            <w:tcW w:w="425" w:type="dxa"/>
            <w:vAlign w:val="bottom"/>
          </w:tcPr>
          <w:p w14:paraId="39B09572" w14:textId="77777777" w:rsidR="000542A7" w:rsidRPr="003C05C0" w:rsidRDefault="000542A7" w:rsidP="003E1242">
            <w:pPr>
              <w:pStyle w:val="TAC"/>
              <w:rPr>
                <w:rFonts w:eastAsia="Malgun Gothic"/>
              </w:rPr>
            </w:pPr>
            <w:r w:rsidRPr="003C05C0">
              <w:t>3</w:t>
            </w:r>
          </w:p>
        </w:tc>
        <w:tc>
          <w:tcPr>
            <w:tcW w:w="709" w:type="dxa"/>
            <w:vAlign w:val="bottom"/>
          </w:tcPr>
          <w:p w14:paraId="4661FD72" w14:textId="77777777" w:rsidR="000542A7" w:rsidRPr="003C05C0" w:rsidRDefault="000542A7" w:rsidP="003E1242">
            <w:pPr>
              <w:pStyle w:val="TAC"/>
              <w:rPr>
                <w:rFonts w:eastAsia="Malgun Gothic"/>
              </w:rPr>
            </w:pPr>
            <w:r w:rsidRPr="003C05C0">
              <w:t>2</w:t>
            </w:r>
          </w:p>
        </w:tc>
        <w:tc>
          <w:tcPr>
            <w:tcW w:w="696" w:type="dxa"/>
            <w:vAlign w:val="bottom"/>
          </w:tcPr>
          <w:p w14:paraId="3844DFBF" w14:textId="77777777" w:rsidR="000542A7" w:rsidRPr="003C05C0" w:rsidRDefault="000542A7" w:rsidP="003E1242">
            <w:pPr>
              <w:pStyle w:val="TAC"/>
              <w:rPr>
                <w:rFonts w:eastAsia="Malgun Gothic"/>
              </w:rPr>
            </w:pPr>
            <w:r w:rsidRPr="003C05C0">
              <w:t>2.5</w:t>
            </w:r>
          </w:p>
        </w:tc>
        <w:tc>
          <w:tcPr>
            <w:tcW w:w="821" w:type="dxa"/>
          </w:tcPr>
          <w:p w14:paraId="45487A5A" w14:textId="77777777" w:rsidR="000542A7" w:rsidRPr="003C05C0" w:rsidRDefault="000542A7" w:rsidP="003E1242">
            <w:pPr>
              <w:pStyle w:val="TAC"/>
            </w:pPr>
            <w:r w:rsidRPr="003C05C0">
              <w:rPr>
                <w:rFonts w:eastAsia="Malgun Gothic"/>
              </w:rPr>
              <w:t>25+TT</w:t>
            </w:r>
          </w:p>
        </w:tc>
        <w:tc>
          <w:tcPr>
            <w:tcW w:w="952" w:type="dxa"/>
            <w:vAlign w:val="bottom"/>
          </w:tcPr>
          <w:p w14:paraId="088AB1FB" w14:textId="77777777" w:rsidR="000542A7" w:rsidRPr="003C05C0" w:rsidRDefault="000542A7" w:rsidP="003E1242">
            <w:pPr>
              <w:pStyle w:val="TAC"/>
            </w:pPr>
            <w:r w:rsidRPr="003C05C0">
              <w:t>19-TT</w:t>
            </w:r>
          </w:p>
        </w:tc>
        <w:tc>
          <w:tcPr>
            <w:tcW w:w="863" w:type="dxa"/>
          </w:tcPr>
          <w:p w14:paraId="4BDA9125" w14:textId="77777777" w:rsidR="000542A7" w:rsidRPr="003C05C0" w:rsidRDefault="000542A7" w:rsidP="003E1242">
            <w:pPr>
              <w:pStyle w:val="TAC"/>
            </w:pPr>
            <w:r w:rsidRPr="003C05C0">
              <w:rPr>
                <w:rFonts w:eastAsia="Malgun Gothic"/>
              </w:rPr>
              <w:t>25+TT</w:t>
            </w:r>
          </w:p>
        </w:tc>
        <w:tc>
          <w:tcPr>
            <w:tcW w:w="917" w:type="dxa"/>
            <w:vAlign w:val="bottom"/>
          </w:tcPr>
          <w:p w14:paraId="1AFF23AB" w14:textId="77777777" w:rsidR="000542A7" w:rsidRPr="003C05C0" w:rsidRDefault="000542A7" w:rsidP="003E1242">
            <w:pPr>
              <w:pStyle w:val="TAC"/>
            </w:pPr>
            <w:r w:rsidRPr="003C05C0">
              <w:t>17.5-TT</w:t>
            </w:r>
          </w:p>
        </w:tc>
      </w:tr>
      <w:tr w:rsidR="000542A7" w:rsidRPr="003C05C0" w14:paraId="4243301B" w14:textId="77777777" w:rsidTr="003E1242">
        <w:trPr>
          <w:jc w:val="center"/>
        </w:trPr>
        <w:tc>
          <w:tcPr>
            <w:tcW w:w="704" w:type="dxa"/>
          </w:tcPr>
          <w:p w14:paraId="5421060A" w14:textId="77777777" w:rsidR="000542A7" w:rsidRPr="003C05C0" w:rsidRDefault="000542A7" w:rsidP="003E1242">
            <w:pPr>
              <w:pStyle w:val="TAC"/>
            </w:pPr>
            <w:r w:rsidRPr="003C05C0">
              <w:t>4</w:t>
            </w:r>
          </w:p>
        </w:tc>
        <w:tc>
          <w:tcPr>
            <w:tcW w:w="851" w:type="dxa"/>
          </w:tcPr>
          <w:p w14:paraId="11F1860D" w14:textId="77777777" w:rsidR="000542A7" w:rsidRPr="003C05C0" w:rsidRDefault="000542A7" w:rsidP="003E1242">
            <w:pPr>
              <w:pStyle w:val="TAC"/>
            </w:pPr>
            <w:r w:rsidRPr="003C05C0">
              <w:rPr>
                <w:rFonts w:eastAsia="Malgun Gothic"/>
              </w:rPr>
              <w:t>23</w:t>
            </w:r>
          </w:p>
        </w:tc>
        <w:tc>
          <w:tcPr>
            <w:tcW w:w="567" w:type="dxa"/>
            <w:vAlign w:val="bottom"/>
          </w:tcPr>
          <w:p w14:paraId="79B06115" w14:textId="77777777" w:rsidR="000542A7" w:rsidRPr="003C05C0" w:rsidRDefault="000542A7" w:rsidP="003E1242">
            <w:pPr>
              <w:pStyle w:val="TAC"/>
              <w:rPr>
                <w:rFonts w:eastAsia="Malgun Gothic"/>
              </w:rPr>
            </w:pPr>
            <w:r w:rsidRPr="003C05C0">
              <w:t>3.5</w:t>
            </w:r>
          </w:p>
        </w:tc>
        <w:tc>
          <w:tcPr>
            <w:tcW w:w="567" w:type="dxa"/>
            <w:vAlign w:val="bottom"/>
          </w:tcPr>
          <w:p w14:paraId="7E8963F4" w14:textId="77777777" w:rsidR="000542A7" w:rsidRPr="003C05C0" w:rsidRDefault="000542A7" w:rsidP="003E1242">
            <w:pPr>
              <w:pStyle w:val="TAC"/>
              <w:rPr>
                <w:rFonts w:eastAsia="Malgun Gothic"/>
              </w:rPr>
            </w:pPr>
            <w:r w:rsidRPr="003C05C0">
              <w:t>7</w:t>
            </w:r>
          </w:p>
        </w:tc>
        <w:tc>
          <w:tcPr>
            <w:tcW w:w="425" w:type="dxa"/>
            <w:vAlign w:val="bottom"/>
          </w:tcPr>
          <w:p w14:paraId="77CC7542" w14:textId="77777777" w:rsidR="000542A7" w:rsidRPr="003C05C0" w:rsidRDefault="000542A7" w:rsidP="003E1242">
            <w:pPr>
              <w:pStyle w:val="TAC"/>
              <w:rPr>
                <w:rFonts w:eastAsia="Malgun Gothic"/>
              </w:rPr>
            </w:pPr>
            <w:r w:rsidRPr="003C05C0">
              <w:t>0</w:t>
            </w:r>
          </w:p>
        </w:tc>
        <w:tc>
          <w:tcPr>
            <w:tcW w:w="567" w:type="dxa"/>
            <w:vAlign w:val="bottom"/>
          </w:tcPr>
          <w:p w14:paraId="79BB5B49" w14:textId="77777777" w:rsidR="000542A7" w:rsidRPr="003C05C0" w:rsidRDefault="000542A7" w:rsidP="003E1242">
            <w:pPr>
              <w:pStyle w:val="TAC"/>
              <w:rPr>
                <w:rFonts w:eastAsia="Malgun Gothic"/>
              </w:rPr>
            </w:pPr>
            <w:r w:rsidRPr="003C05C0">
              <w:t>19.5</w:t>
            </w:r>
          </w:p>
        </w:tc>
        <w:tc>
          <w:tcPr>
            <w:tcW w:w="567" w:type="dxa"/>
            <w:vAlign w:val="bottom"/>
          </w:tcPr>
          <w:p w14:paraId="23A9F888" w14:textId="77777777" w:rsidR="000542A7" w:rsidRPr="003C05C0" w:rsidRDefault="000542A7" w:rsidP="003E1242">
            <w:pPr>
              <w:pStyle w:val="TAC"/>
              <w:rPr>
                <w:rFonts w:eastAsia="Malgun Gothic"/>
              </w:rPr>
            </w:pPr>
            <w:r w:rsidRPr="003C05C0">
              <w:t>16</w:t>
            </w:r>
          </w:p>
        </w:tc>
        <w:tc>
          <w:tcPr>
            <w:tcW w:w="425" w:type="dxa"/>
            <w:vAlign w:val="bottom"/>
          </w:tcPr>
          <w:p w14:paraId="4AB03A5E" w14:textId="77777777" w:rsidR="000542A7" w:rsidRPr="003C05C0" w:rsidRDefault="000542A7" w:rsidP="003E1242">
            <w:pPr>
              <w:pStyle w:val="TAC"/>
              <w:rPr>
                <w:rFonts w:eastAsia="Malgun Gothic"/>
              </w:rPr>
            </w:pPr>
            <w:r w:rsidRPr="003C05C0">
              <w:t>3</w:t>
            </w:r>
          </w:p>
        </w:tc>
        <w:tc>
          <w:tcPr>
            <w:tcW w:w="709" w:type="dxa"/>
            <w:vAlign w:val="bottom"/>
          </w:tcPr>
          <w:p w14:paraId="65BC147E" w14:textId="77777777" w:rsidR="000542A7" w:rsidRPr="003C05C0" w:rsidRDefault="000542A7" w:rsidP="003E1242">
            <w:pPr>
              <w:pStyle w:val="TAC"/>
              <w:rPr>
                <w:rFonts w:eastAsia="Malgun Gothic"/>
              </w:rPr>
            </w:pPr>
            <w:r w:rsidRPr="003C05C0">
              <w:t>3.5</w:t>
            </w:r>
          </w:p>
        </w:tc>
        <w:tc>
          <w:tcPr>
            <w:tcW w:w="696" w:type="dxa"/>
            <w:vAlign w:val="bottom"/>
          </w:tcPr>
          <w:p w14:paraId="7B6B18A3" w14:textId="77777777" w:rsidR="000542A7" w:rsidRPr="003C05C0" w:rsidRDefault="000542A7" w:rsidP="003E1242">
            <w:pPr>
              <w:pStyle w:val="TAC"/>
              <w:rPr>
                <w:rFonts w:eastAsia="Malgun Gothic"/>
              </w:rPr>
            </w:pPr>
            <w:r w:rsidRPr="003C05C0">
              <w:t>5</w:t>
            </w:r>
          </w:p>
        </w:tc>
        <w:tc>
          <w:tcPr>
            <w:tcW w:w="821" w:type="dxa"/>
          </w:tcPr>
          <w:p w14:paraId="569D1083" w14:textId="77777777" w:rsidR="000542A7" w:rsidRPr="003C05C0" w:rsidRDefault="000542A7" w:rsidP="003E1242">
            <w:pPr>
              <w:pStyle w:val="TAC"/>
            </w:pPr>
            <w:r w:rsidRPr="003C05C0">
              <w:rPr>
                <w:rFonts w:eastAsia="Malgun Gothic"/>
              </w:rPr>
              <w:t>25+TT</w:t>
            </w:r>
          </w:p>
        </w:tc>
        <w:tc>
          <w:tcPr>
            <w:tcW w:w="952" w:type="dxa"/>
            <w:vAlign w:val="bottom"/>
          </w:tcPr>
          <w:p w14:paraId="628F4FA0" w14:textId="77777777" w:rsidR="000542A7" w:rsidRPr="003C05C0" w:rsidRDefault="000542A7" w:rsidP="003E1242">
            <w:pPr>
              <w:pStyle w:val="TAC"/>
            </w:pPr>
            <w:r w:rsidRPr="003C05C0">
              <w:t>16-TT</w:t>
            </w:r>
          </w:p>
        </w:tc>
        <w:tc>
          <w:tcPr>
            <w:tcW w:w="863" w:type="dxa"/>
          </w:tcPr>
          <w:p w14:paraId="2EEE8564" w14:textId="77777777" w:rsidR="000542A7" w:rsidRPr="003C05C0" w:rsidRDefault="000542A7" w:rsidP="003E1242">
            <w:pPr>
              <w:pStyle w:val="TAC"/>
            </w:pPr>
            <w:r w:rsidRPr="003C05C0">
              <w:rPr>
                <w:rFonts w:eastAsia="Malgun Gothic"/>
              </w:rPr>
              <w:t>25+TT</w:t>
            </w:r>
          </w:p>
        </w:tc>
        <w:tc>
          <w:tcPr>
            <w:tcW w:w="917" w:type="dxa"/>
            <w:vAlign w:val="bottom"/>
          </w:tcPr>
          <w:p w14:paraId="0F80261F" w14:textId="77777777" w:rsidR="000542A7" w:rsidRPr="003C05C0" w:rsidRDefault="000542A7" w:rsidP="003E1242">
            <w:pPr>
              <w:pStyle w:val="TAC"/>
            </w:pPr>
            <w:r w:rsidRPr="003C05C0">
              <w:t>11-TT</w:t>
            </w:r>
          </w:p>
        </w:tc>
      </w:tr>
      <w:tr w:rsidR="000542A7" w:rsidRPr="003C05C0" w14:paraId="5393DB3F" w14:textId="77777777" w:rsidTr="003E1242">
        <w:trPr>
          <w:jc w:val="center"/>
        </w:trPr>
        <w:tc>
          <w:tcPr>
            <w:tcW w:w="704" w:type="dxa"/>
          </w:tcPr>
          <w:p w14:paraId="2699422B" w14:textId="77777777" w:rsidR="000542A7" w:rsidRPr="003C05C0" w:rsidRDefault="000542A7" w:rsidP="003E1242">
            <w:pPr>
              <w:pStyle w:val="TAC"/>
            </w:pPr>
            <w:r w:rsidRPr="003C05C0">
              <w:t>5</w:t>
            </w:r>
          </w:p>
        </w:tc>
        <w:tc>
          <w:tcPr>
            <w:tcW w:w="851" w:type="dxa"/>
          </w:tcPr>
          <w:p w14:paraId="608C3499" w14:textId="77777777" w:rsidR="000542A7" w:rsidRPr="003C05C0" w:rsidRDefault="000542A7" w:rsidP="003E1242">
            <w:pPr>
              <w:pStyle w:val="TAC"/>
            </w:pPr>
            <w:r w:rsidRPr="003C05C0">
              <w:rPr>
                <w:rFonts w:eastAsia="Malgun Gothic"/>
              </w:rPr>
              <w:t>23</w:t>
            </w:r>
          </w:p>
        </w:tc>
        <w:tc>
          <w:tcPr>
            <w:tcW w:w="567" w:type="dxa"/>
            <w:vAlign w:val="bottom"/>
          </w:tcPr>
          <w:p w14:paraId="7DCACEA2" w14:textId="77777777" w:rsidR="000542A7" w:rsidRPr="003C05C0" w:rsidRDefault="000542A7" w:rsidP="003E1242">
            <w:pPr>
              <w:pStyle w:val="TAC"/>
              <w:rPr>
                <w:rFonts w:eastAsia="Malgun Gothic"/>
              </w:rPr>
            </w:pPr>
            <w:r w:rsidRPr="003C05C0">
              <w:t>1.5</w:t>
            </w:r>
          </w:p>
        </w:tc>
        <w:tc>
          <w:tcPr>
            <w:tcW w:w="567" w:type="dxa"/>
            <w:vAlign w:val="bottom"/>
          </w:tcPr>
          <w:p w14:paraId="6866231F" w14:textId="77777777" w:rsidR="000542A7" w:rsidRPr="003C05C0" w:rsidRDefault="000542A7" w:rsidP="003E1242">
            <w:pPr>
              <w:pStyle w:val="TAC"/>
              <w:rPr>
                <w:rFonts w:eastAsia="Malgun Gothic"/>
              </w:rPr>
            </w:pPr>
            <w:r w:rsidRPr="003C05C0">
              <w:t>2.5</w:t>
            </w:r>
          </w:p>
        </w:tc>
        <w:tc>
          <w:tcPr>
            <w:tcW w:w="425" w:type="dxa"/>
            <w:vAlign w:val="bottom"/>
          </w:tcPr>
          <w:p w14:paraId="315E4949" w14:textId="77777777" w:rsidR="000542A7" w:rsidRPr="003C05C0" w:rsidRDefault="000542A7" w:rsidP="003E1242">
            <w:pPr>
              <w:pStyle w:val="TAC"/>
              <w:rPr>
                <w:rFonts w:eastAsia="Malgun Gothic"/>
              </w:rPr>
            </w:pPr>
            <w:r w:rsidRPr="003C05C0">
              <w:t>0</w:t>
            </w:r>
          </w:p>
        </w:tc>
        <w:tc>
          <w:tcPr>
            <w:tcW w:w="567" w:type="dxa"/>
            <w:vAlign w:val="bottom"/>
          </w:tcPr>
          <w:p w14:paraId="092E3403" w14:textId="77777777" w:rsidR="000542A7" w:rsidRPr="003C05C0" w:rsidRDefault="000542A7" w:rsidP="003E1242">
            <w:pPr>
              <w:pStyle w:val="TAC"/>
              <w:rPr>
                <w:rFonts w:eastAsia="Malgun Gothic"/>
              </w:rPr>
            </w:pPr>
            <w:r w:rsidRPr="003C05C0">
              <w:t>21.5</w:t>
            </w:r>
          </w:p>
        </w:tc>
        <w:tc>
          <w:tcPr>
            <w:tcW w:w="567" w:type="dxa"/>
            <w:vAlign w:val="bottom"/>
          </w:tcPr>
          <w:p w14:paraId="4C8E1D4C" w14:textId="77777777" w:rsidR="000542A7" w:rsidRPr="003C05C0" w:rsidRDefault="000542A7" w:rsidP="003E1242">
            <w:pPr>
              <w:pStyle w:val="TAC"/>
              <w:rPr>
                <w:rFonts w:eastAsia="Malgun Gothic"/>
              </w:rPr>
            </w:pPr>
            <w:r w:rsidRPr="003C05C0">
              <w:t>20.5</w:t>
            </w:r>
          </w:p>
        </w:tc>
        <w:tc>
          <w:tcPr>
            <w:tcW w:w="425" w:type="dxa"/>
            <w:vAlign w:val="bottom"/>
          </w:tcPr>
          <w:p w14:paraId="0306CE05" w14:textId="77777777" w:rsidR="000542A7" w:rsidRPr="003C05C0" w:rsidRDefault="000542A7" w:rsidP="003E1242">
            <w:pPr>
              <w:pStyle w:val="TAC"/>
              <w:rPr>
                <w:rFonts w:eastAsia="Malgun Gothic"/>
              </w:rPr>
            </w:pPr>
            <w:r w:rsidRPr="003C05C0">
              <w:t>3</w:t>
            </w:r>
          </w:p>
        </w:tc>
        <w:tc>
          <w:tcPr>
            <w:tcW w:w="709" w:type="dxa"/>
            <w:vAlign w:val="bottom"/>
          </w:tcPr>
          <w:p w14:paraId="371A4E63" w14:textId="77777777" w:rsidR="000542A7" w:rsidRPr="003C05C0" w:rsidRDefault="000542A7" w:rsidP="003E1242">
            <w:pPr>
              <w:pStyle w:val="TAC"/>
              <w:rPr>
                <w:rFonts w:eastAsia="Malgun Gothic"/>
              </w:rPr>
            </w:pPr>
            <w:r w:rsidRPr="003C05C0">
              <w:t>2</w:t>
            </w:r>
          </w:p>
        </w:tc>
        <w:tc>
          <w:tcPr>
            <w:tcW w:w="696" w:type="dxa"/>
            <w:vAlign w:val="bottom"/>
          </w:tcPr>
          <w:p w14:paraId="073E0B21" w14:textId="77777777" w:rsidR="000542A7" w:rsidRPr="003C05C0" w:rsidRDefault="000542A7" w:rsidP="003E1242">
            <w:pPr>
              <w:pStyle w:val="TAC"/>
              <w:rPr>
                <w:rFonts w:eastAsia="Malgun Gothic"/>
              </w:rPr>
            </w:pPr>
            <w:r w:rsidRPr="003C05C0">
              <w:t>2.5</w:t>
            </w:r>
          </w:p>
        </w:tc>
        <w:tc>
          <w:tcPr>
            <w:tcW w:w="821" w:type="dxa"/>
          </w:tcPr>
          <w:p w14:paraId="723DAF53" w14:textId="77777777" w:rsidR="000542A7" w:rsidRPr="003C05C0" w:rsidRDefault="000542A7" w:rsidP="003E1242">
            <w:pPr>
              <w:pStyle w:val="TAC"/>
            </w:pPr>
            <w:r w:rsidRPr="003C05C0">
              <w:rPr>
                <w:rFonts w:eastAsia="Malgun Gothic"/>
              </w:rPr>
              <w:t>25+TT</w:t>
            </w:r>
          </w:p>
        </w:tc>
        <w:tc>
          <w:tcPr>
            <w:tcW w:w="952" w:type="dxa"/>
            <w:vAlign w:val="bottom"/>
          </w:tcPr>
          <w:p w14:paraId="437C0826" w14:textId="77777777" w:rsidR="000542A7" w:rsidRPr="003C05C0" w:rsidRDefault="000542A7" w:rsidP="003E1242">
            <w:pPr>
              <w:pStyle w:val="TAC"/>
            </w:pPr>
            <w:r w:rsidRPr="003C05C0">
              <w:t>18.5-TT</w:t>
            </w:r>
          </w:p>
        </w:tc>
        <w:tc>
          <w:tcPr>
            <w:tcW w:w="863" w:type="dxa"/>
          </w:tcPr>
          <w:p w14:paraId="08518388" w14:textId="77777777" w:rsidR="000542A7" w:rsidRPr="003C05C0" w:rsidRDefault="000542A7" w:rsidP="003E1242">
            <w:pPr>
              <w:pStyle w:val="TAC"/>
            </w:pPr>
            <w:r w:rsidRPr="003C05C0">
              <w:rPr>
                <w:rFonts w:eastAsia="Malgun Gothic"/>
              </w:rPr>
              <w:t>25+TT</w:t>
            </w:r>
          </w:p>
        </w:tc>
        <w:tc>
          <w:tcPr>
            <w:tcW w:w="917" w:type="dxa"/>
            <w:vAlign w:val="bottom"/>
          </w:tcPr>
          <w:p w14:paraId="3A2FB732" w14:textId="77777777" w:rsidR="000542A7" w:rsidRPr="003C05C0" w:rsidRDefault="000542A7" w:rsidP="003E1242">
            <w:pPr>
              <w:pStyle w:val="TAC"/>
            </w:pPr>
            <w:r w:rsidRPr="003C05C0">
              <w:t>17.5-TT</w:t>
            </w:r>
          </w:p>
        </w:tc>
      </w:tr>
      <w:tr w:rsidR="000542A7" w:rsidRPr="003C05C0" w14:paraId="6FC9582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A4ED0CF" w14:textId="77777777" w:rsidR="000542A7" w:rsidRPr="003C05C0" w:rsidRDefault="000542A7"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6CAD75A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58698EC"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27A58441"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13CF8862"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BAFD81E"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4402B96F"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790BC8E"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469E5646"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4360883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957203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E7CB813"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21AE8AAB"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00A8CD3" w14:textId="77777777" w:rsidR="000542A7" w:rsidRPr="003C05C0" w:rsidRDefault="000542A7" w:rsidP="003E1242">
            <w:pPr>
              <w:pStyle w:val="TAC"/>
            </w:pPr>
            <w:r w:rsidRPr="003C05C0">
              <w:t>11-TT</w:t>
            </w:r>
          </w:p>
        </w:tc>
      </w:tr>
      <w:tr w:rsidR="000542A7" w:rsidRPr="003C05C0" w14:paraId="6F71A92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A48111C" w14:textId="77777777" w:rsidR="000542A7" w:rsidRPr="003C05C0" w:rsidRDefault="000542A7" w:rsidP="003E1242">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59C52E85"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968BDD" w14:textId="77777777" w:rsidR="000542A7" w:rsidRPr="003C05C0" w:rsidRDefault="000542A7" w:rsidP="003E1242">
            <w:pPr>
              <w:pStyle w:val="TAC"/>
              <w:rPr>
                <w:rFonts w:eastAsia="Malgun Gothic"/>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36809E8A"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7F4ED45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E35275D" w14:textId="77777777" w:rsidR="000542A7" w:rsidRPr="003C05C0" w:rsidRDefault="000542A7" w:rsidP="003E1242">
            <w:pPr>
              <w:pStyle w:val="TAC"/>
              <w:rPr>
                <w:rFonts w:eastAsia="Malgun Gothic"/>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2833C3C6"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64EA441E"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0A440DCA"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6FD1BE85"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5C86E0B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688635" w14:textId="77777777" w:rsidR="000542A7" w:rsidRPr="003C05C0" w:rsidRDefault="000542A7" w:rsidP="003E1242">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6DF1670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10A9E8E" w14:textId="77777777" w:rsidR="000542A7" w:rsidRPr="003C05C0" w:rsidRDefault="000542A7" w:rsidP="003E1242">
            <w:pPr>
              <w:pStyle w:val="TAC"/>
            </w:pPr>
            <w:r w:rsidRPr="003C05C0">
              <w:t>14-TT</w:t>
            </w:r>
          </w:p>
        </w:tc>
      </w:tr>
      <w:tr w:rsidR="000542A7" w:rsidRPr="003C05C0" w14:paraId="21033AE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672B812" w14:textId="77777777" w:rsidR="000542A7" w:rsidRPr="003C05C0" w:rsidRDefault="000542A7"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2A0C7D42"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C2E040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4C5E2D9B"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40866B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158E79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2AB9BB1D"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24C1BE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2CD75AFD"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CCA6F3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D1A03A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0BC423"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407046B6"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E557F59" w14:textId="77777777" w:rsidR="000542A7" w:rsidRPr="003C05C0" w:rsidRDefault="000542A7" w:rsidP="003E1242">
            <w:pPr>
              <w:pStyle w:val="TAC"/>
            </w:pPr>
            <w:r w:rsidRPr="003C05C0">
              <w:t>11-TT</w:t>
            </w:r>
          </w:p>
        </w:tc>
      </w:tr>
      <w:tr w:rsidR="000542A7" w:rsidRPr="003C05C0" w14:paraId="37371C3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F73A90" w14:textId="77777777" w:rsidR="000542A7" w:rsidRPr="003C05C0" w:rsidRDefault="000542A7" w:rsidP="003E1242">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0E8E51D9"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4E6B9C4" w14:textId="77777777" w:rsidR="000542A7" w:rsidRPr="003C05C0" w:rsidRDefault="000542A7" w:rsidP="003E1242">
            <w:pPr>
              <w:pStyle w:val="TAC"/>
              <w:rPr>
                <w:rFonts w:eastAsia="Malgun Gothic"/>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22715611"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70FF970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852B580"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3809B901"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680B3C7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21BB105"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4B62D619"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9BC494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75444F2"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36E5C012"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06494F" w14:textId="77777777" w:rsidR="000542A7" w:rsidRPr="003C05C0" w:rsidRDefault="000542A7" w:rsidP="003E1242">
            <w:pPr>
              <w:pStyle w:val="TAC"/>
            </w:pPr>
            <w:r w:rsidRPr="003C05C0">
              <w:t>11-TT</w:t>
            </w:r>
          </w:p>
        </w:tc>
      </w:tr>
      <w:tr w:rsidR="000542A7" w:rsidRPr="003C05C0" w14:paraId="1EED85B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422C84" w14:textId="77777777" w:rsidR="000542A7" w:rsidRPr="003C05C0" w:rsidRDefault="000542A7" w:rsidP="003E1242">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7DB2A92E"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A1132C3" w14:textId="77777777" w:rsidR="000542A7" w:rsidRPr="003C05C0" w:rsidRDefault="000542A7" w:rsidP="003E1242">
            <w:pPr>
              <w:pStyle w:val="TAC"/>
              <w:rPr>
                <w:rFonts w:eastAsia="Malgun Gothic"/>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10D52FCB" w14:textId="77777777" w:rsidR="000542A7" w:rsidRPr="003C05C0" w:rsidRDefault="000542A7" w:rsidP="003E1242">
            <w:pPr>
              <w:pStyle w:val="TAC"/>
              <w:rPr>
                <w:rFonts w:eastAsia="Malgun Gothic"/>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5D97472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90824D"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35E37820" w14:textId="77777777" w:rsidR="000542A7" w:rsidRPr="003C05C0" w:rsidRDefault="000542A7" w:rsidP="003E1242">
            <w:pPr>
              <w:pStyle w:val="TAC"/>
              <w:rPr>
                <w:rFonts w:eastAsia="Malgun Gothic"/>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7284274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2E3F62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0E683AD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FA56AA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7F92C69"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4D298445"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CC439E3" w14:textId="77777777" w:rsidR="000542A7" w:rsidRPr="003C05C0" w:rsidRDefault="000542A7" w:rsidP="003E1242">
            <w:pPr>
              <w:pStyle w:val="TAC"/>
            </w:pPr>
            <w:r w:rsidRPr="003C05C0">
              <w:t>10.5-TT</w:t>
            </w:r>
          </w:p>
        </w:tc>
      </w:tr>
      <w:tr w:rsidR="000542A7" w:rsidRPr="003C05C0" w14:paraId="15A7431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930A06B" w14:textId="77777777" w:rsidR="000542A7" w:rsidRPr="003C05C0" w:rsidRDefault="000542A7" w:rsidP="003E1242">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7986ECE7"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3B576C" w14:textId="77777777" w:rsidR="000542A7" w:rsidRPr="003C05C0" w:rsidRDefault="000542A7" w:rsidP="003E1242">
            <w:pPr>
              <w:pStyle w:val="TAC"/>
              <w:rPr>
                <w:rFonts w:eastAsia="Malgun Gothic"/>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2795ADAB"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34342E0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50D658CC" w14:textId="77777777" w:rsidR="000542A7" w:rsidRPr="003C05C0" w:rsidRDefault="000542A7" w:rsidP="003E1242">
            <w:pPr>
              <w:pStyle w:val="TAC"/>
              <w:rPr>
                <w:rFonts w:eastAsia="Malgun Gothic"/>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4A1961ED"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4ACE9671"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26E429E" w14:textId="77777777" w:rsidR="000542A7" w:rsidRPr="003C05C0" w:rsidRDefault="000542A7" w:rsidP="003E1242">
            <w:pPr>
              <w:pStyle w:val="TAC"/>
              <w:rPr>
                <w:rFonts w:eastAsia="Malgun Gothic"/>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0AFE91E0"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632EF63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A7C25E"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0DD860B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102709E" w14:textId="77777777" w:rsidR="000542A7" w:rsidRPr="003C05C0" w:rsidRDefault="000542A7" w:rsidP="003E1242">
            <w:pPr>
              <w:pStyle w:val="TAC"/>
            </w:pPr>
            <w:r w:rsidRPr="003C05C0">
              <w:t>16-TT</w:t>
            </w:r>
          </w:p>
        </w:tc>
      </w:tr>
      <w:tr w:rsidR="000542A7" w:rsidRPr="003C05C0" w14:paraId="1ECF55F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CC51C66" w14:textId="77777777" w:rsidR="000542A7" w:rsidRPr="003C05C0" w:rsidRDefault="000542A7"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40DF4F7E"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1F977D4"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6A76DECC"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6D4E2FB1"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B88959B"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71E04255"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435DADCA"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BE1026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022662C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5A8C7E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09F80A"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47D3934"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30841C0" w14:textId="77777777" w:rsidR="000542A7" w:rsidRPr="003C05C0" w:rsidRDefault="000542A7" w:rsidP="003E1242">
            <w:pPr>
              <w:pStyle w:val="TAC"/>
            </w:pPr>
            <w:r w:rsidRPr="003C05C0">
              <w:t>10-TT</w:t>
            </w:r>
          </w:p>
        </w:tc>
      </w:tr>
      <w:tr w:rsidR="000542A7" w:rsidRPr="003C05C0" w14:paraId="740BB69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22B2D7" w14:textId="77777777" w:rsidR="000542A7" w:rsidRPr="003C05C0" w:rsidRDefault="000542A7" w:rsidP="003E1242">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3533931C"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69F6B12" w14:textId="77777777" w:rsidR="000542A7" w:rsidRPr="003C05C0" w:rsidRDefault="000542A7" w:rsidP="003E1242">
            <w:pPr>
              <w:pStyle w:val="TAC"/>
              <w:rPr>
                <w:rFonts w:eastAsia="Malgun Gothic"/>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7CDB5978"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060438D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B049D3D"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2B111BE8"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4A6858BD"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2021331D"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34B29AF4"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42EF5E0E"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3F809A3"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0D96A82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BDB669" w14:textId="77777777" w:rsidR="000542A7" w:rsidRPr="003C05C0" w:rsidRDefault="000542A7" w:rsidP="003E1242">
            <w:pPr>
              <w:pStyle w:val="TAC"/>
            </w:pPr>
            <w:r w:rsidRPr="003C05C0">
              <w:t>16-TT</w:t>
            </w:r>
          </w:p>
        </w:tc>
      </w:tr>
      <w:tr w:rsidR="000542A7" w:rsidRPr="003C05C0" w14:paraId="095D0B4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06937B2" w14:textId="77777777" w:rsidR="000542A7" w:rsidRPr="003C05C0" w:rsidRDefault="000542A7"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5F8A63FB"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B2A767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7108DA1"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2116026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466E3A3"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5A37C339"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284947D6"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E55A653"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6DA7FDD"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7682697"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19D3883"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578DC245"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462B23F" w14:textId="77777777" w:rsidR="000542A7" w:rsidRPr="003C05C0" w:rsidRDefault="000542A7" w:rsidP="003E1242">
            <w:pPr>
              <w:pStyle w:val="TAC"/>
            </w:pPr>
            <w:r w:rsidRPr="003C05C0">
              <w:t>10-TT</w:t>
            </w:r>
          </w:p>
        </w:tc>
      </w:tr>
      <w:tr w:rsidR="000542A7" w:rsidRPr="003C05C0" w14:paraId="200111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1868E50" w14:textId="77777777" w:rsidR="000542A7" w:rsidRPr="003C05C0" w:rsidRDefault="000542A7"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320E860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237A043"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5B0C2A9E"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7CCBC809"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0C5FCE7"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3683F8AB"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7FE78E49"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14A8260"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2788074"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73E4CB6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B5C8337"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1722A96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CA8946" w14:textId="77777777" w:rsidR="000542A7" w:rsidRPr="003C05C0" w:rsidRDefault="000542A7" w:rsidP="003E1242">
            <w:pPr>
              <w:pStyle w:val="TAC"/>
            </w:pPr>
            <w:r w:rsidRPr="003C05C0">
              <w:t>14-TT</w:t>
            </w:r>
          </w:p>
        </w:tc>
      </w:tr>
      <w:tr w:rsidR="000542A7" w:rsidRPr="003C05C0" w14:paraId="36CAAA3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40E271A" w14:textId="77777777" w:rsidR="000542A7" w:rsidRPr="003C05C0" w:rsidRDefault="000542A7" w:rsidP="003E1242">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0DFEF394"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8D33429"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2984AFA2"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6252B02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93D450E"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5E8EDEFC"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2A0D4C87"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B3DAEDC"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86A034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60C1D4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9CBCA8A"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7A25EE3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319FC3" w14:textId="77777777" w:rsidR="000542A7" w:rsidRPr="003C05C0" w:rsidRDefault="000542A7" w:rsidP="003E1242">
            <w:pPr>
              <w:pStyle w:val="TAC"/>
            </w:pPr>
            <w:r w:rsidRPr="003C05C0">
              <w:t>10-TT</w:t>
            </w:r>
          </w:p>
        </w:tc>
      </w:tr>
      <w:tr w:rsidR="000542A7" w:rsidRPr="003C05C0" w14:paraId="0D76FEA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7F110E5" w14:textId="77777777" w:rsidR="000542A7" w:rsidRPr="003C05C0" w:rsidRDefault="000542A7" w:rsidP="003E1242">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1621DFE9"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97A265"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503DD1BC"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6EA3F95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3A1ECA8"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16009F5B"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0EE33F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3D4D20CA"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52EFC1D8"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2EC5ADA"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0663FCD"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7DAA76CF"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9CCD27" w14:textId="77777777" w:rsidR="000542A7" w:rsidRPr="003C05C0" w:rsidRDefault="000542A7" w:rsidP="003E1242">
            <w:pPr>
              <w:pStyle w:val="TAC"/>
            </w:pPr>
            <w:r w:rsidRPr="003C05C0">
              <w:t>11-TT</w:t>
            </w:r>
          </w:p>
        </w:tc>
      </w:tr>
      <w:tr w:rsidR="000542A7" w:rsidRPr="003C05C0" w14:paraId="7DBB129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91409F6" w14:textId="77777777" w:rsidR="000542A7" w:rsidRPr="003C05C0" w:rsidRDefault="000542A7" w:rsidP="003E1242">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00CEEC2D"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472A9B"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4E3A2EE3"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292590BF"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12EBC1E"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18F37E60"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043FA8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AEFA63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36C9B37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2F71B1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D673E2"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A285FC6"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9EEEB06" w14:textId="77777777" w:rsidR="000542A7" w:rsidRPr="003C05C0" w:rsidRDefault="000542A7" w:rsidP="003E1242">
            <w:pPr>
              <w:pStyle w:val="TAC"/>
            </w:pPr>
            <w:r w:rsidRPr="003C05C0">
              <w:t>10-TT</w:t>
            </w:r>
          </w:p>
        </w:tc>
      </w:tr>
      <w:tr w:rsidR="000542A7" w:rsidRPr="003C05C0" w14:paraId="6FB8EEF2"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CC4A9F6" w14:textId="77777777" w:rsidR="000542A7" w:rsidRPr="003C05C0" w:rsidRDefault="000542A7" w:rsidP="003E1242">
            <w:pPr>
              <w:pStyle w:val="TAN"/>
            </w:pPr>
            <w:r w:rsidRPr="003C05C0">
              <w:t>NOTE 1:</w:t>
            </w:r>
            <w:r w:rsidRPr="003C05C0">
              <w:tab/>
              <w:t>TT for each frequency and channel bandwidth is specified in Table 6.2A.2.1.5-3.</w:t>
            </w:r>
          </w:p>
        </w:tc>
      </w:tr>
    </w:tbl>
    <w:p w14:paraId="24B3BD0A" w14:textId="77777777" w:rsidR="000542A7" w:rsidRPr="003C05C0" w:rsidRDefault="000542A7" w:rsidP="000542A7"/>
    <w:p w14:paraId="1E67FDAE" w14:textId="77777777" w:rsidR="000542A7" w:rsidRPr="003C05C0" w:rsidRDefault="000542A7" w:rsidP="000542A7">
      <w:pPr>
        <w:pStyle w:val="TH"/>
      </w:pPr>
      <w:r w:rsidRPr="003C05C0">
        <w:lastRenderedPageBreak/>
        <w:t xml:space="preserve">Table 6.2A.2.1.5-1c: UE Output Power for intra-band contiguous 2 UL CA (non-contiguous RB allocation) test requirements (for </w:t>
      </w:r>
      <w:r w:rsidRPr="003C05C0">
        <w:rPr>
          <w:rFonts w:cs="Arial"/>
        </w:rPr>
        <w:t>CA_n41C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0542A7" w:rsidRPr="003C05C0" w14:paraId="39A6E913" w14:textId="77777777" w:rsidTr="003E1242">
        <w:trPr>
          <w:trHeight w:val="312"/>
          <w:jc w:val="center"/>
        </w:trPr>
        <w:tc>
          <w:tcPr>
            <w:tcW w:w="704" w:type="dxa"/>
            <w:tcBorders>
              <w:bottom w:val="nil"/>
            </w:tcBorders>
            <w:shd w:val="clear" w:color="auto" w:fill="auto"/>
          </w:tcPr>
          <w:p w14:paraId="167BB5E9" w14:textId="77777777" w:rsidR="000542A7" w:rsidRPr="003C05C0" w:rsidRDefault="000542A7" w:rsidP="003E1242">
            <w:pPr>
              <w:pStyle w:val="TAH"/>
            </w:pPr>
            <w:bookmarkStart w:id="52" w:name="OLE_LINK41"/>
            <w:r w:rsidRPr="003C05C0">
              <w:t>Configura</w:t>
            </w:r>
          </w:p>
        </w:tc>
        <w:tc>
          <w:tcPr>
            <w:tcW w:w="567" w:type="dxa"/>
            <w:tcBorders>
              <w:bottom w:val="nil"/>
            </w:tcBorders>
            <w:shd w:val="clear" w:color="auto" w:fill="auto"/>
          </w:tcPr>
          <w:p w14:paraId="22FE59E1" w14:textId="77777777" w:rsidR="000542A7" w:rsidRPr="003C05C0" w:rsidRDefault="000542A7" w:rsidP="003E1242">
            <w:pPr>
              <w:pStyle w:val="TAH"/>
            </w:pPr>
            <w:r w:rsidRPr="003C05C0">
              <w:t xml:space="preserve">Power </w:t>
            </w:r>
          </w:p>
        </w:tc>
        <w:tc>
          <w:tcPr>
            <w:tcW w:w="1418" w:type="dxa"/>
            <w:gridSpan w:val="2"/>
          </w:tcPr>
          <w:p w14:paraId="12CAC2FD"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07A72ADF"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33246103"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15AA8C2E" w14:textId="77777777" w:rsidR="000542A7" w:rsidRPr="003C05C0" w:rsidRDefault="000542A7" w:rsidP="003E1242">
            <w:pPr>
              <w:pStyle w:val="TAH"/>
              <w:rPr>
                <w:rFonts w:eastAsia="Malgun Gothic"/>
              </w:rPr>
            </w:pPr>
            <w:r w:rsidRPr="003C05C0">
              <w:t>T</w:t>
            </w:r>
            <w:r w:rsidRPr="003C05C0">
              <w:rPr>
                <w:vertAlign w:val="subscript"/>
              </w:rPr>
              <w:t>L</w:t>
            </w:r>
          </w:p>
        </w:tc>
        <w:tc>
          <w:tcPr>
            <w:tcW w:w="1405" w:type="dxa"/>
            <w:gridSpan w:val="2"/>
          </w:tcPr>
          <w:p w14:paraId="4AD07D41"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3B61F776"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385F4355" w14:textId="77777777" w:rsidR="000542A7" w:rsidRPr="003C05C0" w:rsidRDefault="000542A7" w:rsidP="003E1242">
            <w:pPr>
              <w:pStyle w:val="TAH"/>
            </w:pPr>
            <w:r w:rsidRPr="003C05C0">
              <w:t>Bandwidth class C</w:t>
            </w:r>
          </w:p>
        </w:tc>
      </w:tr>
      <w:tr w:rsidR="000542A7" w:rsidRPr="003C05C0" w14:paraId="58017646" w14:textId="77777777" w:rsidTr="003E1242">
        <w:trPr>
          <w:trHeight w:val="312"/>
          <w:jc w:val="center"/>
        </w:trPr>
        <w:tc>
          <w:tcPr>
            <w:tcW w:w="704" w:type="dxa"/>
            <w:tcBorders>
              <w:top w:val="nil"/>
            </w:tcBorders>
            <w:shd w:val="clear" w:color="auto" w:fill="auto"/>
          </w:tcPr>
          <w:p w14:paraId="53484588" w14:textId="77777777" w:rsidR="000542A7" w:rsidRPr="003C05C0" w:rsidRDefault="000542A7" w:rsidP="003E1242">
            <w:pPr>
              <w:pStyle w:val="TAH"/>
            </w:pPr>
            <w:r w:rsidRPr="003C05C0">
              <w:t>tion ID</w:t>
            </w:r>
          </w:p>
        </w:tc>
        <w:tc>
          <w:tcPr>
            <w:tcW w:w="567" w:type="dxa"/>
            <w:tcBorders>
              <w:top w:val="nil"/>
            </w:tcBorders>
            <w:shd w:val="clear" w:color="auto" w:fill="auto"/>
          </w:tcPr>
          <w:p w14:paraId="16A06520" w14:textId="77777777" w:rsidR="000542A7" w:rsidRPr="003C05C0" w:rsidRDefault="000542A7" w:rsidP="003E1242">
            <w:pPr>
              <w:pStyle w:val="TAH"/>
            </w:pPr>
            <w:r w:rsidRPr="003C05C0">
              <w:t>Class 3 (dBm)</w:t>
            </w:r>
          </w:p>
        </w:tc>
        <w:tc>
          <w:tcPr>
            <w:tcW w:w="709" w:type="dxa"/>
          </w:tcPr>
          <w:p w14:paraId="225433A0" w14:textId="77777777" w:rsidR="000542A7" w:rsidRPr="003C05C0" w:rsidRDefault="000542A7" w:rsidP="003E1242">
            <w:pPr>
              <w:pStyle w:val="TAH"/>
              <w:rPr>
                <w:rFonts w:eastAsia="Malgun Gothic"/>
              </w:rPr>
            </w:pPr>
            <w:r w:rsidRPr="003C05C0">
              <w:rPr>
                <w:rFonts w:eastAsia="Malgun Gothic"/>
              </w:rPr>
              <w:t>BW class B</w:t>
            </w:r>
          </w:p>
        </w:tc>
        <w:tc>
          <w:tcPr>
            <w:tcW w:w="709" w:type="dxa"/>
          </w:tcPr>
          <w:p w14:paraId="134D410B"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15C4F427" w14:textId="77777777" w:rsidR="000542A7" w:rsidRPr="003C05C0" w:rsidRDefault="000542A7" w:rsidP="003E1242">
            <w:pPr>
              <w:pStyle w:val="TAH"/>
              <w:rPr>
                <w:rFonts w:eastAsia="Malgun Gothic"/>
              </w:rPr>
            </w:pPr>
          </w:p>
        </w:tc>
        <w:tc>
          <w:tcPr>
            <w:tcW w:w="567" w:type="dxa"/>
          </w:tcPr>
          <w:p w14:paraId="3FD735A3"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3E319445"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0F11DDAE" w14:textId="77777777" w:rsidR="000542A7" w:rsidRPr="003C05C0" w:rsidRDefault="000542A7" w:rsidP="003E1242">
            <w:pPr>
              <w:pStyle w:val="TAH"/>
              <w:rPr>
                <w:rFonts w:eastAsia="Malgun Gothic"/>
              </w:rPr>
            </w:pPr>
          </w:p>
        </w:tc>
        <w:tc>
          <w:tcPr>
            <w:tcW w:w="709" w:type="dxa"/>
          </w:tcPr>
          <w:p w14:paraId="3B72220B"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2490E4ED"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65AB2546"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1C1CBB6"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2B10ACA" w14:textId="77777777" w:rsidR="000542A7" w:rsidRPr="003C05C0" w:rsidRDefault="000542A7" w:rsidP="003E1242">
            <w:pPr>
              <w:pStyle w:val="TAH"/>
            </w:pPr>
            <w:r w:rsidRPr="003C05C0">
              <w:rPr>
                <w:rFonts w:eastAsia="Malgun Gothic"/>
              </w:rPr>
              <w:t>Upper limit (dBm)</w:t>
            </w:r>
          </w:p>
        </w:tc>
        <w:tc>
          <w:tcPr>
            <w:tcW w:w="917" w:type="dxa"/>
          </w:tcPr>
          <w:p w14:paraId="4CF7C305" w14:textId="77777777" w:rsidR="000542A7" w:rsidRPr="003C05C0" w:rsidRDefault="000542A7" w:rsidP="003E1242">
            <w:pPr>
              <w:pStyle w:val="TAH"/>
            </w:pPr>
            <w:r w:rsidRPr="003C05C0">
              <w:rPr>
                <w:rFonts w:eastAsia="Malgun Gothic"/>
              </w:rPr>
              <w:t>Lower limit (dBm)</w:t>
            </w:r>
          </w:p>
        </w:tc>
      </w:tr>
      <w:tr w:rsidR="000542A7" w:rsidRPr="003C05C0" w14:paraId="48E66085" w14:textId="77777777" w:rsidTr="003E1242">
        <w:trPr>
          <w:jc w:val="center"/>
        </w:trPr>
        <w:tc>
          <w:tcPr>
            <w:tcW w:w="704" w:type="dxa"/>
          </w:tcPr>
          <w:p w14:paraId="4B234501" w14:textId="77777777" w:rsidR="000542A7" w:rsidRPr="003C05C0" w:rsidRDefault="000542A7" w:rsidP="003E1242">
            <w:pPr>
              <w:pStyle w:val="TAC"/>
            </w:pPr>
            <w:bookmarkStart w:id="53" w:name="_Hlk86493499"/>
            <w:r w:rsidRPr="003C05C0">
              <w:t>1</w:t>
            </w:r>
          </w:p>
        </w:tc>
        <w:tc>
          <w:tcPr>
            <w:tcW w:w="567" w:type="dxa"/>
          </w:tcPr>
          <w:p w14:paraId="231B0E95" w14:textId="77777777" w:rsidR="000542A7" w:rsidRPr="003C05C0" w:rsidRDefault="000542A7" w:rsidP="003E1242">
            <w:pPr>
              <w:pStyle w:val="TAC"/>
              <w:rPr>
                <w:rFonts w:eastAsia="Malgun Gothic"/>
              </w:rPr>
            </w:pPr>
            <w:r w:rsidRPr="003C05C0">
              <w:rPr>
                <w:rFonts w:eastAsia="Malgun Gothic"/>
              </w:rPr>
              <w:t>23</w:t>
            </w:r>
          </w:p>
        </w:tc>
        <w:tc>
          <w:tcPr>
            <w:tcW w:w="709" w:type="dxa"/>
          </w:tcPr>
          <w:p w14:paraId="600B2E16" w14:textId="77777777" w:rsidR="000542A7" w:rsidRPr="003C05C0" w:rsidRDefault="000542A7" w:rsidP="003E1242">
            <w:pPr>
              <w:pStyle w:val="TAC"/>
              <w:rPr>
                <w:rFonts w:eastAsia="Malgun Gothic"/>
              </w:rPr>
            </w:pPr>
            <w:r w:rsidRPr="003C05C0">
              <w:t>2</w:t>
            </w:r>
          </w:p>
        </w:tc>
        <w:tc>
          <w:tcPr>
            <w:tcW w:w="709" w:type="dxa"/>
          </w:tcPr>
          <w:p w14:paraId="27F3F888" w14:textId="77777777" w:rsidR="000542A7" w:rsidRPr="003C05C0" w:rsidRDefault="000542A7" w:rsidP="003E1242">
            <w:pPr>
              <w:pStyle w:val="TAC"/>
              <w:rPr>
                <w:rFonts w:eastAsia="Malgun Gothic"/>
              </w:rPr>
            </w:pPr>
            <w:r w:rsidRPr="003C05C0">
              <w:t>2.5</w:t>
            </w:r>
          </w:p>
        </w:tc>
        <w:tc>
          <w:tcPr>
            <w:tcW w:w="425" w:type="dxa"/>
          </w:tcPr>
          <w:p w14:paraId="55923A85" w14:textId="77777777" w:rsidR="000542A7" w:rsidRPr="003C05C0" w:rsidRDefault="000542A7" w:rsidP="003E1242">
            <w:pPr>
              <w:pStyle w:val="TAC"/>
              <w:rPr>
                <w:rFonts w:eastAsia="Malgun Gothic"/>
              </w:rPr>
            </w:pPr>
            <w:r w:rsidRPr="003C05C0">
              <w:t>0</w:t>
            </w:r>
          </w:p>
        </w:tc>
        <w:tc>
          <w:tcPr>
            <w:tcW w:w="567" w:type="dxa"/>
          </w:tcPr>
          <w:p w14:paraId="65DBD43C" w14:textId="77777777" w:rsidR="000542A7" w:rsidRPr="003C05C0" w:rsidRDefault="000542A7" w:rsidP="003E1242">
            <w:pPr>
              <w:pStyle w:val="TAC"/>
              <w:rPr>
                <w:rFonts w:eastAsia="Malgun Gothic"/>
              </w:rPr>
            </w:pPr>
            <w:r w:rsidRPr="003C05C0">
              <w:t>21</w:t>
            </w:r>
          </w:p>
        </w:tc>
        <w:tc>
          <w:tcPr>
            <w:tcW w:w="567" w:type="dxa"/>
          </w:tcPr>
          <w:p w14:paraId="3D69EC6C" w14:textId="77777777" w:rsidR="000542A7" w:rsidRPr="003C05C0" w:rsidRDefault="000542A7" w:rsidP="003E1242">
            <w:pPr>
              <w:pStyle w:val="TAC"/>
              <w:rPr>
                <w:rFonts w:eastAsia="Malgun Gothic"/>
              </w:rPr>
            </w:pPr>
            <w:r w:rsidRPr="003C05C0">
              <w:t>20.5</w:t>
            </w:r>
          </w:p>
        </w:tc>
        <w:tc>
          <w:tcPr>
            <w:tcW w:w="425" w:type="dxa"/>
          </w:tcPr>
          <w:p w14:paraId="239FB0EB" w14:textId="77777777" w:rsidR="000542A7" w:rsidRPr="003C05C0" w:rsidRDefault="000542A7" w:rsidP="003E1242">
            <w:pPr>
              <w:pStyle w:val="TAC"/>
              <w:rPr>
                <w:rFonts w:eastAsia="Malgun Gothic"/>
              </w:rPr>
            </w:pPr>
            <w:r w:rsidRPr="003C05C0">
              <w:t>2</w:t>
            </w:r>
          </w:p>
        </w:tc>
        <w:tc>
          <w:tcPr>
            <w:tcW w:w="709" w:type="dxa"/>
          </w:tcPr>
          <w:p w14:paraId="4052FE5D" w14:textId="77777777" w:rsidR="000542A7" w:rsidRPr="003C05C0" w:rsidRDefault="000542A7" w:rsidP="003E1242">
            <w:pPr>
              <w:pStyle w:val="TAC"/>
              <w:rPr>
                <w:rFonts w:eastAsia="Malgun Gothic"/>
              </w:rPr>
            </w:pPr>
            <w:r w:rsidRPr="003C05C0">
              <w:t>2</w:t>
            </w:r>
          </w:p>
        </w:tc>
        <w:tc>
          <w:tcPr>
            <w:tcW w:w="696" w:type="dxa"/>
          </w:tcPr>
          <w:p w14:paraId="4AF50B34" w14:textId="77777777" w:rsidR="000542A7" w:rsidRPr="003C05C0" w:rsidRDefault="000542A7" w:rsidP="003E1242">
            <w:pPr>
              <w:pStyle w:val="TAC"/>
              <w:rPr>
                <w:rFonts w:eastAsia="Malgun Gothic"/>
              </w:rPr>
            </w:pPr>
            <w:r w:rsidRPr="003C05C0">
              <w:t>2.5</w:t>
            </w:r>
          </w:p>
        </w:tc>
        <w:tc>
          <w:tcPr>
            <w:tcW w:w="821" w:type="dxa"/>
          </w:tcPr>
          <w:p w14:paraId="35BBA66E" w14:textId="77777777" w:rsidR="000542A7" w:rsidRPr="003C05C0" w:rsidRDefault="000542A7" w:rsidP="003E1242">
            <w:pPr>
              <w:pStyle w:val="TAC"/>
              <w:rPr>
                <w:rFonts w:eastAsia="Malgun Gothic"/>
              </w:rPr>
            </w:pPr>
            <w:r w:rsidRPr="003C05C0">
              <w:t>25+TT</w:t>
            </w:r>
          </w:p>
        </w:tc>
        <w:tc>
          <w:tcPr>
            <w:tcW w:w="952" w:type="dxa"/>
          </w:tcPr>
          <w:p w14:paraId="7AEC89F2" w14:textId="77777777" w:rsidR="000542A7" w:rsidRPr="003C05C0" w:rsidRDefault="000542A7" w:rsidP="003E1242">
            <w:pPr>
              <w:pStyle w:val="TAC"/>
            </w:pPr>
            <w:r w:rsidRPr="003C05C0">
              <w:t>19-TT</w:t>
            </w:r>
          </w:p>
        </w:tc>
        <w:tc>
          <w:tcPr>
            <w:tcW w:w="863" w:type="dxa"/>
          </w:tcPr>
          <w:p w14:paraId="5F750DC3" w14:textId="77777777" w:rsidR="000542A7" w:rsidRPr="003C05C0" w:rsidRDefault="000542A7" w:rsidP="003E1242">
            <w:pPr>
              <w:pStyle w:val="TAC"/>
            </w:pPr>
            <w:r w:rsidRPr="003C05C0">
              <w:t>25+TT</w:t>
            </w:r>
          </w:p>
        </w:tc>
        <w:tc>
          <w:tcPr>
            <w:tcW w:w="917" w:type="dxa"/>
          </w:tcPr>
          <w:p w14:paraId="289DCDA1" w14:textId="77777777" w:rsidR="000542A7" w:rsidRPr="003C05C0" w:rsidRDefault="000542A7" w:rsidP="003E1242">
            <w:pPr>
              <w:pStyle w:val="TAC"/>
            </w:pPr>
            <w:r w:rsidRPr="003C05C0">
              <w:t>18-TT</w:t>
            </w:r>
          </w:p>
        </w:tc>
      </w:tr>
      <w:tr w:rsidR="000542A7" w:rsidRPr="003C05C0" w14:paraId="1DD9EABB" w14:textId="77777777" w:rsidTr="003E1242">
        <w:trPr>
          <w:jc w:val="center"/>
        </w:trPr>
        <w:tc>
          <w:tcPr>
            <w:tcW w:w="704" w:type="dxa"/>
          </w:tcPr>
          <w:p w14:paraId="4911AFA6" w14:textId="77777777" w:rsidR="000542A7" w:rsidRPr="003C05C0" w:rsidRDefault="000542A7" w:rsidP="003E1242">
            <w:pPr>
              <w:pStyle w:val="TAC"/>
            </w:pPr>
            <w:bookmarkStart w:id="54" w:name="_Hlk86493131"/>
            <w:bookmarkStart w:id="55" w:name="_Hlk86493674"/>
            <w:r w:rsidRPr="003C05C0">
              <w:t>2</w:t>
            </w:r>
          </w:p>
        </w:tc>
        <w:tc>
          <w:tcPr>
            <w:tcW w:w="567" w:type="dxa"/>
          </w:tcPr>
          <w:p w14:paraId="468C4B45" w14:textId="77777777" w:rsidR="000542A7" w:rsidRPr="003C05C0" w:rsidRDefault="000542A7" w:rsidP="003E1242">
            <w:pPr>
              <w:pStyle w:val="TAC"/>
            </w:pPr>
            <w:r w:rsidRPr="003C05C0">
              <w:rPr>
                <w:rFonts w:eastAsia="Malgun Gothic"/>
              </w:rPr>
              <w:t>23</w:t>
            </w:r>
          </w:p>
        </w:tc>
        <w:tc>
          <w:tcPr>
            <w:tcW w:w="709" w:type="dxa"/>
          </w:tcPr>
          <w:p w14:paraId="0F30795A" w14:textId="77777777" w:rsidR="000542A7" w:rsidRPr="003C05C0" w:rsidRDefault="000542A7" w:rsidP="003E1242">
            <w:pPr>
              <w:pStyle w:val="TAC"/>
              <w:rPr>
                <w:rFonts w:eastAsia="Malgun Gothic"/>
                <w:vertAlign w:val="superscript"/>
              </w:rPr>
            </w:pPr>
            <w:r w:rsidRPr="003C05C0">
              <w:t>5.5 (3.5)</w:t>
            </w:r>
            <w:r w:rsidRPr="003C05C0">
              <w:rPr>
                <w:vertAlign w:val="superscript"/>
              </w:rPr>
              <w:t>1</w:t>
            </w:r>
          </w:p>
        </w:tc>
        <w:tc>
          <w:tcPr>
            <w:tcW w:w="709" w:type="dxa"/>
          </w:tcPr>
          <w:p w14:paraId="51AC18A8" w14:textId="77777777" w:rsidR="000542A7" w:rsidRPr="003C05C0" w:rsidRDefault="000542A7" w:rsidP="003E1242">
            <w:pPr>
              <w:pStyle w:val="TAC"/>
              <w:rPr>
                <w:rFonts w:eastAsia="Malgun Gothic"/>
                <w:vertAlign w:val="superscript"/>
              </w:rPr>
            </w:pPr>
            <w:r w:rsidRPr="003C05C0">
              <w:t>6 (4)</w:t>
            </w:r>
            <w:r w:rsidRPr="003C05C0">
              <w:rPr>
                <w:vertAlign w:val="superscript"/>
              </w:rPr>
              <w:t>1</w:t>
            </w:r>
          </w:p>
        </w:tc>
        <w:tc>
          <w:tcPr>
            <w:tcW w:w="425" w:type="dxa"/>
          </w:tcPr>
          <w:p w14:paraId="523AD041" w14:textId="77777777" w:rsidR="000542A7" w:rsidRPr="003C05C0" w:rsidRDefault="000542A7" w:rsidP="003E1242">
            <w:pPr>
              <w:pStyle w:val="TAC"/>
              <w:rPr>
                <w:rFonts w:eastAsia="Malgun Gothic"/>
              </w:rPr>
            </w:pPr>
            <w:r w:rsidRPr="003C05C0">
              <w:t>0</w:t>
            </w:r>
          </w:p>
        </w:tc>
        <w:tc>
          <w:tcPr>
            <w:tcW w:w="567" w:type="dxa"/>
          </w:tcPr>
          <w:p w14:paraId="355424AE" w14:textId="77777777" w:rsidR="000542A7" w:rsidRPr="003C05C0" w:rsidRDefault="000542A7" w:rsidP="003E1242">
            <w:pPr>
              <w:pStyle w:val="TAC"/>
              <w:rPr>
                <w:rFonts w:eastAsia="Malgun Gothic"/>
                <w:vertAlign w:val="superscript"/>
              </w:rPr>
            </w:pPr>
            <w:r w:rsidRPr="003C05C0">
              <w:t>17.5 (19.5)</w:t>
            </w:r>
            <w:r w:rsidRPr="003C05C0">
              <w:rPr>
                <w:vertAlign w:val="superscript"/>
              </w:rPr>
              <w:t>1</w:t>
            </w:r>
          </w:p>
        </w:tc>
        <w:tc>
          <w:tcPr>
            <w:tcW w:w="567" w:type="dxa"/>
          </w:tcPr>
          <w:p w14:paraId="78100398" w14:textId="77777777" w:rsidR="000542A7" w:rsidRPr="003C05C0" w:rsidRDefault="000542A7" w:rsidP="003E1242">
            <w:pPr>
              <w:pStyle w:val="TAC"/>
              <w:rPr>
                <w:rFonts w:eastAsia="Malgun Gothic"/>
                <w:vertAlign w:val="superscript"/>
              </w:rPr>
            </w:pPr>
            <w:r w:rsidRPr="003C05C0">
              <w:t>17 (19)</w:t>
            </w:r>
            <w:r w:rsidRPr="003C05C0">
              <w:rPr>
                <w:vertAlign w:val="superscript"/>
              </w:rPr>
              <w:t>1</w:t>
            </w:r>
          </w:p>
        </w:tc>
        <w:tc>
          <w:tcPr>
            <w:tcW w:w="425" w:type="dxa"/>
          </w:tcPr>
          <w:p w14:paraId="1966DD00" w14:textId="77777777" w:rsidR="000542A7" w:rsidRPr="003C05C0" w:rsidRDefault="000542A7" w:rsidP="003E1242">
            <w:pPr>
              <w:pStyle w:val="TAC"/>
              <w:rPr>
                <w:rFonts w:eastAsia="Malgun Gothic"/>
              </w:rPr>
            </w:pPr>
            <w:r w:rsidRPr="003C05C0">
              <w:t>2</w:t>
            </w:r>
          </w:p>
        </w:tc>
        <w:tc>
          <w:tcPr>
            <w:tcW w:w="709" w:type="dxa"/>
          </w:tcPr>
          <w:p w14:paraId="1A39095E" w14:textId="77777777" w:rsidR="000542A7" w:rsidRPr="003C05C0" w:rsidRDefault="000542A7" w:rsidP="003E1242">
            <w:pPr>
              <w:pStyle w:val="TAC"/>
              <w:rPr>
                <w:rFonts w:eastAsia="Malgun Gothic"/>
                <w:vertAlign w:val="superscript"/>
              </w:rPr>
            </w:pPr>
            <w:r w:rsidRPr="003C05C0">
              <w:t>5 (3.5)</w:t>
            </w:r>
            <w:r w:rsidRPr="003C05C0">
              <w:rPr>
                <w:vertAlign w:val="superscript"/>
              </w:rPr>
              <w:t>1</w:t>
            </w:r>
          </w:p>
        </w:tc>
        <w:tc>
          <w:tcPr>
            <w:tcW w:w="696" w:type="dxa"/>
          </w:tcPr>
          <w:p w14:paraId="19290FC0" w14:textId="77777777" w:rsidR="000542A7" w:rsidRPr="003C05C0" w:rsidRDefault="000542A7" w:rsidP="003E1242">
            <w:pPr>
              <w:pStyle w:val="TAC"/>
              <w:rPr>
                <w:rFonts w:eastAsia="Malgun Gothic"/>
                <w:vertAlign w:val="superscript"/>
              </w:rPr>
            </w:pPr>
            <w:r w:rsidRPr="003C05C0">
              <w:t>5 (3.5)</w:t>
            </w:r>
            <w:r w:rsidRPr="003C05C0">
              <w:rPr>
                <w:vertAlign w:val="superscript"/>
              </w:rPr>
              <w:t>1</w:t>
            </w:r>
          </w:p>
        </w:tc>
        <w:tc>
          <w:tcPr>
            <w:tcW w:w="821" w:type="dxa"/>
          </w:tcPr>
          <w:p w14:paraId="574DFFDB" w14:textId="77777777" w:rsidR="000542A7" w:rsidRPr="003C05C0" w:rsidRDefault="000542A7" w:rsidP="003E1242">
            <w:pPr>
              <w:pStyle w:val="TAC"/>
            </w:pPr>
            <w:r w:rsidRPr="003C05C0">
              <w:t>25+TT</w:t>
            </w:r>
          </w:p>
        </w:tc>
        <w:tc>
          <w:tcPr>
            <w:tcW w:w="952" w:type="dxa"/>
          </w:tcPr>
          <w:p w14:paraId="665D5CDB" w14:textId="77777777" w:rsidR="000542A7" w:rsidRPr="003C05C0" w:rsidRDefault="000542A7" w:rsidP="003E1242">
            <w:pPr>
              <w:pStyle w:val="TAC"/>
              <w:rPr>
                <w:vertAlign w:val="superscript"/>
              </w:rPr>
            </w:pPr>
            <w:r w:rsidRPr="003C05C0">
              <w:t>12.5-TT (16-TT)</w:t>
            </w:r>
            <w:r w:rsidRPr="003C05C0">
              <w:rPr>
                <w:vertAlign w:val="superscript"/>
              </w:rPr>
              <w:t>1</w:t>
            </w:r>
          </w:p>
        </w:tc>
        <w:tc>
          <w:tcPr>
            <w:tcW w:w="863" w:type="dxa"/>
          </w:tcPr>
          <w:p w14:paraId="26C037C5" w14:textId="77777777" w:rsidR="000542A7" w:rsidRPr="003C05C0" w:rsidRDefault="000542A7" w:rsidP="003E1242">
            <w:pPr>
              <w:pStyle w:val="TAC"/>
            </w:pPr>
            <w:r w:rsidRPr="003C05C0">
              <w:t>25+TT</w:t>
            </w:r>
          </w:p>
        </w:tc>
        <w:tc>
          <w:tcPr>
            <w:tcW w:w="917" w:type="dxa"/>
          </w:tcPr>
          <w:p w14:paraId="37283DDC" w14:textId="77777777" w:rsidR="000542A7" w:rsidRPr="003C05C0" w:rsidRDefault="000542A7" w:rsidP="003E1242">
            <w:pPr>
              <w:pStyle w:val="TAC"/>
              <w:rPr>
                <w:vertAlign w:val="superscript"/>
              </w:rPr>
            </w:pPr>
            <w:r w:rsidRPr="003C05C0">
              <w:t>12-TT (15.5-TT)</w:t>
            </w:r>
            <w:r w:rsidRPr="003C05C0">
              <w:rPr>
                <w:vertAlign w:val="superscript"/>
              </w:rPr>
              <w:t>1</w:t>
            </w:r>
          </w:p>
        </w:tc>
      </w:tr>
      <w:tr w:rsidR="000542A7" w:rsidRPr="003C05C0" w14:paraId="45C58994" w14:textId="77777777" w:rsidTr="003E1242">
        <w:trPr>
          <w:jc w:val="center"/>
        </w:trPr>
        <w:tc>
          <w:tcPr>
            <w:tcW w:w="704" w:type="dxa"/>
          </w:tcPr>
          <w:p w14:paraId="4C0EB830" w14:textId="77777777" w:rsidR="000542A7" w:rsidRPr="003C05C0" w:rsidRDefault="000542A7" w:rsidP="003E1242">
            <w:pPr>
              <w:pStyle w:val="TAC"/>
            </w:pPr>
            <w:bookmarkStart w:id="56" w:name="_Hlk86493165"/>
            <w:bookmarkEnd w:id="54"/>
            <w:r w:rsidRPr="003C05C0">
              <w:t>3</w:t>
            </w:r>
          </w:p>
        </w:tc>
        <w:tc>
          <w:tcPr>
            <w:tcW w:w="567" w:type="dxa"/>
          </w:tcPr>
          <w:p w14:paraId="6BBCE260" w14:textId="77777777" w:rsidR="000542A7" w:rsidRPr="003C05C0" w:rsidRDefault="000542A7" w:rsidP="003E1242">
            <w:pPr>
              <w:pStyle w:val="TAC"/>
            </w:pPr>
            <w:r w:rsidRPr="003C05C0">
              <w:rPr>
                <w:rFonts w:eastAsia="Malgun Gothic"/>
              </w:rPr>
              <w:t>23</w:t>
            </w:r>
          </w:p>
        </w:tc>
        <w:tc>
          <w:tcPr>
            <w:tcW w:w="709" w:type="dxa"/>
          </w:tcPr>
          <w:p w14:paraId="48456E04" w14:textId="77777777" w:rsidR="000542A7" w:rsidRPr="003C05C0" w:rsidRDefault="000542A7" w:rsidP="003E1242">
            <w:pPr>
              <w:pStyle w:val="TAC"/>
              <w:rPr>
                <w:rFonts w:eastAsia="Malgun Gothic"/>
                <w:vertAlign w:val="superscript"/>
              </w:rPr>
            </w:pPr>
            <w:r w:rsidRPr="003C05C0">
              <w:t>11.5 (7)</w:t>
            </w:r>
            <w:r w:rsidRPr="003C05C0">
              <w:rPr>
                <w:vertAlign w:val="superscript"/>
              </w:rPr>
              <w:t>2</w:t>
            </w:r>
          </w:p>
        </w:tc>
        <w:tc>
          <w:tcPr>
            <w:tcW w:w="709" w:type="dxa"/>
          </w:tcPr>
          <w:p w14:paraId="2A9A7415" w14:textId="77777777" w:rsidR="000542A7" w:rsidRPr="003C05C0" w:rsidRDefault="000542A7" w:rsidP="003E1242">
            <w:pPr>
              <w:pStyle w:val="TAC"/>
              <w:rPr>
                <w:rFonts w:eastAsia="Malgun Gothic"/>
                <w:vertAlign w:val="superscript"/>
              </w:rPr>
            </w:pPr>
            <w:r w:rsidRPr="003C05C0">
              <w:t>13 (8.5)</w:t>
            </w:r>
            <w:r w:rsidRPr="003C05C0">
              <w:rPr>
                <w:vertAlign w:val="superscript"/>
              </w:rPr>
              <w:t>2</w:t>
            </w:r>
          </w:p>
        </w:tc>
        <w:tc>
          <w:tcPr>
            <w:tcW w:w="425" w:type="dxa"/>
          </w:tcPr>
          <w:p w14:paraId="0264214D" w14:textId="77777777" w:rsidR="000542A7" w:rsidRPr="003C05C0" w:rsidRDefault="000542A7" w:rsidP="003E1242">
            <w:pPr>
              <w:pStyle w:val="TAC"/>
              <w:rPr>
                <w:rFonts w:eastAsia="Malgun Gothic"/>
              </w:rPr>
            </w:pPr>
            <w:r w:rsidRPr="003C05C0">
              <w:t>0</w:t>
            </w:r>
          </w:p>
        </w:tc>
        <w:tc>
          <w:tcPr>
            <w:tcW w:w="567" w:type="dxa"/>
          </w:tcPr>
          <w:p w14:paraId="565E2804" w14:textId="77777777" w:rsidR="000542A7" w:rsidRPr="003C05C0" w:rsidRDefault="000542A7" w:rsidP="003E1242">
            <w:pPr>
              <w:pStyle w:val="TAC"/>
              <w:rPr>
                <w:rFonts w:eastAsia="Malgun Gothic"/>
                <w:vertAlign w:val="superscript"/>
              </w:rPr>
            </w:pPr>
            <w:r w:rsidRPr="003C05C0">
              <w:t>11.5 (16)</w:t>
            </w:r>
            <w:r w:rsidRPr="003C05C0">
              <w:rPr>
                <w:vertAlign w:val="superscript"/>
              </w:rPr>
              <w:t>2</w:t>
            </w:r>
          </w:p>
        </w:tc>
        <w:tc>
          <w:tcPr>
            <w:tcW w:w="567" w:type="dxa"/>
          </w:tcPr>
          <w:p w14:paraId="7531FF43" w14:textId="77777777" w:rsidR="000542A7" w:rsidRPr="003C05C0" w:rsidRDefault="000542A7" w:rsidP="003E1242">
            <w:pPr>
              <w:pStyle w:val="TAC"/>
              <w:rPr>
                <w:rFonts w:eastAsia="Malgun Gothic"/>
                <w:vertAlign w:val="superscript"/>
              </w:rPr>
            </w:pPr>
            <w:r w:rsidRPr="003C05C0">
              <w:t>10 (14.5)</w:t>
            </w:r>
            <w:r w:rsidRPr="003C05C0">
              <w:rPr>
                <w:vertAlign w:val="superscript"/>
              </w:rPr>
              <w:t>2</w:t>
            </w:r>
          </w:p>
        </w:tc>
        <w:tc>
          <w:tcPr>
            <w:tcW w:w="425" w:type="dxa"/>
          </w:tcPr>
          <w:p w14:paraId="1A1AAE12" w14:textId="77777777" w:rsidR="000542A7" w:rsidRPr="003C05C0" w:rsidRDefault="000542A7" w:rsidP="003E1242">
            <w:pPr>
              <w:pStyle w:val="TAC"/>
              <w:rPr>
                <w:rFonts w:eastAsia="Malgun Gothic"/>
              </w:rPr>
            </w:pPr>
            <w:r w:rsidRPr="003C05C0">
              <w:t>2</w:t>
            </w:r>
          </w:p>
        </w:tc>
        <w:tc>
          <w:tcPr>
            <w:tcW w:w="709" w:type="dxa"/>
          </w:tcPr>
          <w:p w14:paraId="0C949E6A" w14:textId="77777777" w:rsidR="000542A7" w:rsidRPr="003C05C0" w:rsidRDefault="000542A7" w:rsidP="003E1242">
            <w:pPr>
              <w:pStyle w:val="TAC"/>
              <w:rPr>
                <w:rFonts w:eastAsia="Malgun Gothic"/>
                <w:vertAlign w:val="superscript"/>
              </w:rPr>
            </w:pPr>
            <w:bookmarkStart w:id="57" w:name="OLE_LINK25"/>
            <w:bookmarkStart w:id="58" w:name="OLE_LINK26"/>
            <w:r w:rsidRPr="003C05C0">
              <w:t>6 (5)</w:t>
            </w:r>
            <w:r w:rsidRPr="003C05C0">
              <w:rPr>
                <w:vertAlign w:val="superscript"/>
              </w:rPr>
              <w:t>2</w:t>
            </w:r>
            <w:bookmarkEnd w:id="57"/>
            <w:bookmarkEnd w:id="58"/>
          </w:p>
        </w:tc>
        <w:tc>
          <w:tcPr>
            <w:tcW w:w="696" w:type="dxa"/>
          </w:tcPr>
          <w:p w14:paraId="3C8E12FD"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Pr>
          <w:p w14:paraId="317B3C84" w14:textId="77777777" w:rsidR="000542A7" w:rsidRPr="003C05C0" w:rsidRDefault="000542A7" w:rsidP="003E1242">
            <w:pPr>
              <w:pStyle w:val="TAC"/>
            </w:pPr>
            <w:r w:rsidRPr="003C05C0">
              <w:t>25+TT</w:t>
            </w:r>
          </w:p>
        </w:tc>
        <w:tc>
          <w:tcPr>
            <w:tcW w:w="952" w:type="dxa"/>
          </w:tcPr>
          <w:p w14:paraId="5FCD6E2A" w14:textId="77777777" w:rsidR="000542A7" w:rsidRPr="003C05C0" w:rsidRDefault="000542A7" w:rsidP="003E1242">
            <w:pPr>
              <w:pStyle w:val="TAC"/>
              <w:rPr>
                <w:vertAlign w:val="superscript"/>
              </w:rPr>
            </w:pPr>
            <w:r w:rsidRPr="003C05C0">
              <w:t>5.5-TT (11-TT)</w:t>
            </w:r>
            <w:r w:rsidRPr="003C05C0">
              <w:rPr>
                <w:vertAlign w:val="superscript"/>
              </w:rPr>
              <w:t>2</w:t>
            </w:r>
          </w:p>
        </w:tc>
        <w:tc>
          <w:tcPr>
            <w:tcW w:w="863" w:type="dxa"/>
          </w:tcPr>
          <w:p w14:paraId="670835C5" w14:textId="77777777" w:rsidR="000542A7" w:rsidRPr="003C05C0" w:rsidRDefault="000542A7" w:rsidP="003E1242">
            <w:pPr>
              <w:pStyle w:val="TAC"/>
            </w:pPr>
            <w:r w:rsidRPr="003C05C0">
              <w:t>25+TT</w:t>
            </w:r>
          </w:p>
        </w:tc>
        <w:tc>
          <w:tcPr>
            <w:tcW w:w="917" w:type="dxa"/>
          </w:tcPr>
          <w:p w14:paraId="4103B1B7" w14:textId="77777777" w:rsidR="000542A7" w:rsidRPr="003C05C0" w:rsidRDefault="000542A7" w:rsidP="003E1242">
            <w:pPr>
              <w:pStyle w:val="TAC"/>
              <w:rPr>
                <w:vertAlign w:val="superscript"/>
              </w:rPr>
            </w:pPr>
            <w:r w:rsidRPr="003C05C0">
              <w:t>4-TT (9.5-TT)</w:t>
            </w:r>
            <w:r w:rsidRPr="003C05C0">
              <w:rPr>
                <w:vertAlign w:val="superscript"/>
              </w:rPr>
              <w:t>2</w:t>
            </w:r>
          </w:p>
        </w:tc>
      </w:tr>
      <w:bookmarkEnd w:id="55"/>
      <w:bookmarkEnd w:id="56"/>
      <w:tr w:rsidR="000542A7" w:rsidRPr="003C05C0" w14:paraId="45950FB1" w14:textId="77777777" w:rsidTr="003E1242">
        <w:trPr>
          <w:jc w:val="center"/>
        </w:trPr>
        <w:tc>
          <w:tcPr>
            <w:tcW w:w="704" w:type="dxa"/>
          </w:tcPr>
          <w:p w14:paraId="463BD346" w14:textId="77777777" w:rsidR="000542A7" w:rsidRPr="003C05C0" w:rsidRDefault="000542A7" w:rsidP="003E1242">
            <w:pPr>
              <w:pStyle w:val="TAC"/>
            </w:pPr>
            <w:r w:rsidRPr="003C05C0">
              <w:t>4</w:t>
            </w:r>
          </w:p>
        </w:tc>
        <w:tc>
          <w:tcPr>
            <w:tcW w:w="567" w:type="dxa"/>
          </w:tcPr>
          <w:p w14:paraId="0024FC7A" w14:textId="77777777" w:rsidR="000542A7" w:rsidRPr="003C05C0" w:rsidRDefault="000542A7" w:rsidP="003E1242">
            <w:pPr>
              <w:pStyle w:val="TAC"/>
            </w:pPr>
            <w:r w:rsidRPr="003C05C0">
              <w:rPr>
                <w:rFonts w:eastAsia="Malgun Gothic"/>
              </w:rPr>
              <w:t>23</w:t>
            </w:r>
          </w:p>
        </w:tc>
        <w:tc>
          <w:tcPr>
            <w:tcW w:w="709" w:type="dxa"/>
          </w:tcPr>
          <w:p w14:paraId="25F671D8" w14:textId="77777777" w:rsidR="000542A7" w:rsidRPr="003C05C0" w:rsidRDefault="000542A7" w:rsidP="003E1242">
            <w:pPr>
              <w:pStyle w:val="TAC"/>
              <w:rPr>
                <w:rFonts w:eastAsia="Malgun Gothic"/>
              </w:rPr>
            </w:pPr>
            <w:r w:rsidRPr="003C05C0">
              <w:t>2</w:t>
            </w:r>
          </w:p>
        </w:tc>
        <w:tc>
          <w:tcPr>
            <w:tcW w:w="709" w:type="dxa"/>
          </w:tcPr>
          <w:p w14:paraId="7A7A34AC" w14:textId="77777777" w:rsidR="000542A7" w:rsidRPr="003C05C0" w:rsidRDefault="000542A7" w:rsidP="003E1242">
            <w:pPr>
              <w:pStyle w:val="TAC"/>
              <w:rPr>
                <w:rFonts w:eastAsia="Malgun Gothic"/>
              </w:rPr>
            </w:pPr>
            <w:r w:rsidRPr="003C05C0">
              <w:t>2.5</w:t>
            </w:r>
          </w:p>
        </w:tc>
        <w:tc>
          <w:tcPr>
            <w:tcW w:w="425" w:type="dxa"/>
          </w:tcPr>
          <w:p w14:paraId="3D43A478" w14:textId="77777777" w:rsidR="000542A7" w:rsidRPr="003C05C0" w:rsidRDefault="000542A7" w:rsidP="003E1242">
            <w:pPr>
              <w:pStyle w:val="TAC"/>
              <w:rPr>
                <w:rFonts w:eastAsia="Malgun Gothic"/>
              </w:rPr>
            </w:pPr>
            <w:r w:rsidRPr="003C05C0">
              <w:t>0</w:t>
            </w:r>
          </w:p>
        </w:tc>
        <w:tc>
          <w:tcPr>
            <w:tcW w:w="567" w:type="dxa"/>
          </w:tcPr>
          <w:p w14:paraId="67095E57" w14:textId="77777777" w:rsidR="000542A7" w:rsidRPr="003C05C0" w:rsidRDefault="000542A7" w:rsidP="003E1242">
            <w:pPr>
              <w:pStyle w:val="TAC"/>
              <w:rPr>
                <w:rFonts w:eastAsia="Malgun Gothic"/>
              </w:rPr>
            </w:pPr>
            <w:r w:rsidRPr="003C05C0">
              <w:t>21</w:t>
            </w:r>
          </w:p>
        </w:tc>
        <w:tc>
          <w:tcPr>
            <w:tcW w:w="567" w:type="dxa"/>
          </w:tcPr>
          <w:p w14:paraId="6D752C22" w14:textId="77777777" w:rsidR="000542A7" w:rsidRPr="003C05C0" w:rsidRDefault="000542A7" w:rsidP="003E1242">
            <w:pPr>
              <w:pStyle w:val="TAC"/>
              <w:rPr>
                <w:rFonts w:eastAsia="Malgun Gothic"/>
              </w:rPr>
            </w:pPr>
            <w:r w:rsidRPr="003C05C0">
              <w:t>20.5</w:t>
            </w:r>
          </w:p>
        </w:tc>
        <w:tc>
          <w:tcPr>
            <w:tcW w:w="425" w:type="dxa"/>
          </w:tcPr>
          <w:p w14:paraId="432B1035" w14:textId="77777777" w:rsidR="000542A7" w:rsidRPr="003C05C0" w:rsidRDefault="000542A7" w:rsidP="003E1242">
            <w:pPr>
              <w:pStyle w:val="TAC"/>
              <w:rPr>
                <w:rFonts w:eastAsia="Malgun Gothic"/>
              </w:rPr>
            </w:pPr>
            <w:r w:rsidRPr="003C05C0">
              <w:t>2</w:t>
            </w:r>
          </w:p>
        </w:tc>
        <w:tc>
          <w:tcPr>
            <w:tcW w:w="709" w:type="dxa"/>
          </w:tcPr>
          <w:p w14:paraId="6619A4D5" w14:textId="77777777" w:rsidR="000542A7" w:rsidRPr="003C05C0" w:rsidRDefault="000542A7" w:rsidP="003E1242">
            <w:pPr>
              <w:pStyle w:val="TAC"/>
              <w:rPr>
                <w:rFonts w:eastAsia="Malgun Gothic"/>
              </w:rPr>
            </w:pPr>
            <w:r w:rsidRPr="003C05C0">
              <w:t>2</w:t>
            </w:r>
          </w:p>
        </w:tc>
        <w:tc>
          <w:tcPr>
            <w:tcW w:w="696" w:type="dxa"/>
          </w:tcPr>
          <w:p w14:paraId="00D56895" w14:textId="77777777" w:rsidR="000542A7" w:rsidRPr="003C05C0" w:rsidRDefault="000542A7" w:rsidP="003E1242">
            <w:pPr>
              <w:pStyle w:val="TAC"/>
              <w:rPr>
                <w:rFonts w:eastAsia="Malgun Gothic"/>
              </w:rPr>
            </w:pPr>
            <w:r w:rsidRPr="003C05C0">
              <w:t>2.5</w:t>
            </w:r>
          </w:p>
        </w:tc>
        <w:tc>
          <w:tcPr>
            <w:tcW w:w="821" w:type="dxa"/>
          </w:tcPr>
          <w:p w14:paraId="1619D082" w14:textId="77777777" w:rsidR="000542A7" w:rsidRPr="003C05C0" w:rsidRDefault="000542A7" w:rsidP="003E1242">
            <w:pPr>
              <w:pStyle w:val="TAC"/>
            </w:pPr>
            <w:r w:rsidRPr="003C05C0">
              <w:t>25+TT</w:t>
            </w:r>
          </w:p>
        </w:tc>
        <w:tc>
          <w:tcPr>
            <w:tcW w:w="952" w:type="dxa"/>
          </w:tcPr>
          <w:p w14:paraId="7760BD6D" w14:textId="77777777" w:rsidR="000542A7" w:rsidRPr="003C05C0" w:rsidRDefault="000542A7" w:rsidP="003E1242">
            <w:pPr>
              <w:pStyle w:val="TAC"/>
            </w:pPr>
            <w:r w:rsidRPr="003C05C0">
              <w:t>19-TT</w:t>
            </w:r>
          </w:p>
        </w:tc>
        <w:tc>
          <w:tcPr>
            <w:tcW w:w="863" w:type="dxa"/>
          </w:tcPr>
          <w:p w14:paraId="554FFEC3" w14:textId="77777777" w:rsidR="000542A7" w:rsidRPr="003C05C0" w:rsidRDefault="000542A7" w:rsidP="003E1242">
            <w:pPr>
              <w:pStyle w:val="TAC"/>
            </w:pPr>
            <w:r w:rsidRPr="003C05C0">
              <w:t>25+TT</w:t>
            </w:r>
          </w:p>
        </w:tc>
        <w:tc>
          <w:tcPr>
            <w:tcW w:w="917" w:type="dxa"/>
          </w:tcPr>
          <w:p w14:paraId="78ED6052" w14:textId="77777777" w:rsidR="000542A7" w:rsidRPr="003C05C0" w:rsidRDefault="000542A7" w:rsidP="003E1242">
            <w:pPr>
              <w:pStyle w:val="TAC"/>
            </w:pPr>
            <w:r w:rsidRPr="003C05C0">
              <w:t>18-TT</w:t>
            </w:r>
          </w:p>
        </w:tc>
      </w:tr>
      <w:tr w:rsidR="000542A7" w:rsidRPr="003C05C0" w14:paraId="12072304" w14:textId="77777777" w:rsidTr="003E1242">
        <w:trPr>
          <w:jc w:val="center"/>
        </w:trPr>
        <w:tc>
          <w:tcPr>
            <w:tcW w:w="704" w:type="dxa"/>
          </w:tcPr>
          <w:p w14:paraId="0287D458" w14:textId="77777777" w:rsidR="000542A7" w:rsidRPr="003C05C0" w:rsidRDefault="000542A7" w:rsidP="003E1242">
            <w:pPr>
              <w:pStyle w:val="TAC"/>
            </w:pPr>
            <w:r w:rsidRPr="003C05C0">
              <w:t>5</w:t>
            </w:r>
          </w:p>
        </w:tc>
        <w:tc>
          <w:tcPr>
            <w:tcW w:w="567" w:type="dxa"/>
          </w:tcPr>
          <w:p w14:paraId="2FE9DBAF" w14:textId="77777777" w:rsidR="000542A7" w:rsidRPr="003C05C0" w:rsidRDefault="000542A7" w:rsidP="003E1242">
            <w:pPr>
              <w:pStyle w:val="TAC"/>
            </w:pPr>
            <w:r w:rsidRPr="003C05C0">
              <w:rPr>
                <w:rFonts w:eastAsia="Malgun Gothic"/>
              </w:rPr>
              <w:t>23</w:t>
            </w:r>
          </w:p>
        </w:tc>
        <w:tc>
          <w:tcPr>
            <w:tcW w:w="709" w:type="dxa"/>
          </w:tcPr>
          <w:p w14:paraId="399D8665" w14:textId="77777777" w:rsidR="000542A7" w:rsidRPr="003C05C0" w:rsidRDefault="000542A7" w:rsidP="003E1242">
            <w:pPr>
              <w:pStyle w:val="TAC"/>
              <w:rPr>
                <w:rFonts w:eastAsia="Malgun Gothic"/>
                <w:vertAlign w:val="superscript"/>
              </w:rPr>
            </w:pPr>
            <w:r w:rsidRPr="003C05C0">
              <w:t>5.5 (3.5)</w:t>
            </w:r>
            <w:r w:rsidRPr="003C05C0">
              <w:rPr>
                <w:vertAlign w:val="superscript"/>
              </w:rPr>
              <w:t>1</w:t>
            </w:r>
          </w:p>
        </w:tc>
        <w:tc>
          <w:tcPr>
            <w:tcW w:w="709" w:type="dxa"/>
          </w:tcPr>
          <w:p w14:paraId="6B39958C" w14:textId="77777777" w:rsidR="000542A7" w:rsidRPr="003C05C0" w:rsidRDefault="000542A7" w:rsidP="003E1242">
            <w:pPr>
              <w:pStyle w:val="TAC"/>
              <w:rPr>
                <w:rFonts w:eastAsia="Malgun Gothic"/>
                <w:vertAlign w:val="superscript"/>
              </w:rPr>
            </w:pPr>
            <w:r w:rsidRPr="003C05C0">
              <w:t>6 (4)</w:t>
            </w:r>
            <w:r w:rsidRPr="003C05C0">
              <w:rPr>
                <w:vertAlign w:val="superscript"/>
              </w:rPr>
              <w:t>1</w:t>
            </w:r>
          </w:p>
        </w:tc>
        <w:tc>
          <w:tcPr>
            <w:tcW w:w="425" w:type="dxa"/>
          </w:tcPr>
          <w:p w14:paraId="1B2B194B" w14:textId="77777777" w:rsidR="000542A7" w:rsidRPr="003C05C0" w:rsidRDefault="000542A7" w:rsidP="003E1242">
            <w:pPr>
              <w:pStyle w:val="TAC"/>
              <w:rPr>
                <w:rFonts w:eastAsia="Malgun Gothic"/>
              </w:rPr>
            </w:pPr>
            <w:r w:rsidRPr="003C05C0">
              <w:t>0</w:t>
            </w:r>
          </w:p>
        </w:tc>
        <w:tc>
          <w:tcPr>
            <w:tcW w:w="567" w:type="dxa"/>
          </w:tcPr>
          <w:p w14:paraId="5F76086B" w14:textId="77777777" w:rsidR="000542A7" w:rsidRPr="003C05C0" w:rsidRDefault="000542A7" w:rsidP="003E1242">
            <w:pPr>
              <w:pStyle w:val="TAC"/>
              <w:rPr>
                <w:rFonts w:eastAsia="Malgun Gothic"/>
              </w:rPr>
            </w:pPr>
            <w:r w:rsidRPr="003C05C0">
              <w:t>17.5 (19.5)</w:t>
            </w:r>
            <w:r w:rsidRPr="003C05C0">
              <w:rPr>
                <w:vertAlign w:val="superscript"/>
              </w:rPr>
              <w:t>1</w:t>
            </w:r>
          </w:p>
        </w:tc>
        <w:tc>
          <w:tcPr>
            <w:tcW w:w="567" w:type="dxa"/>
          </w:tcPr>
          <w:p w14:paraId="4E2DD739" w14:textId="77777777" w:rsidR="000542A7" w:rsidRPr="003C05C0" w:rsidRDefault="000542A7" w:rsidP="003E1242">
            <w:pPr>
              <w:pStyle w:val="TAC"/>
              <w:rPr>
                <w:rFonts w:eastAsia="Malgun Gothic"/>
              </w:rPr>
            </w:pPr>
            <w:r w:rsidRPr="003C05C0">
              <w:t>17 (19)</w:t>
            </w:r>
            <w:r w:rsidRPr="003C05C0">
              <w:rPr>
                <w:vertAlign w:val="superscript"/>
              </w:rPr>
              <w:t>1</w:t>
            </w:r>
          </w:p>
        </w:tc>
        <w:tc>
          <w:tcPr>
            <w:tcW w:w="425" w:type="dxa"/>
          </w:tcPr>
          <w:p w14:paraId="4FA68431" w14:textId="77777777" w:rsidR="000542A7" w:rsidRPr="003C05C0" w:rsidRDefault="000542A7" w:rsidP="003E1242">
            <w:pPr>
              <w:pStyle w:val="TAC"/>
              <w:rPr>
                <w:rFonts w:eastAsia="Malgun Gothic"/>
              </w:rPr>
            </w:pPr>
            <w:r w:rsidRPr="003C05C0">
              <w:t>2</w:t>
            </w:r>
          </w:p>
        </w:tc>
        <w:tc>
          <w:tcPr>
            <w:tcW w:w="709" w:type="dxa"/>
          </w:tcPr>
          <w:p w14:paraId="422A2783" w14:textId="77777777" w:rsidR="000542A7" w:rsidRPr="003C05C0" w:rsidRDefault="000542A7" w:rsidP="003E1242">
            <w:pPr>
              <w:pStyle w:val="TAC"/>
              <w:rPr>
                <w:rFonts w:eastAsia="Malgun Gothic"/>
              </w:rPr>
            </w:pPr>
            <w:r w:rsidRPr="003C05C0">
              <w:t>5 (3.5)</w:t>
            </w:r>
            <w:r w:rsidRPr="003C05C0">
              <w:rPr>
                <w:vertAlign w:val="superscript"/>
              </w:rPr>
              <w:t>1</w:t>
            </w:r>
          </w:p>
        </w:tc>
        <w:tc>
          <w:tcPr>
            <w:tcW w:w="696" w:type="dxa"/>
          </w:tcPr>
          <w:p w14:paraId="663AB304" w14:textId="77777777" w:rsidR="000542A7" w:rsidRPr="003C05C0" w:rsidRDefault="000542A7" w:rsidP="003E1242">
            <w:pPr>
              <w:pStyle w:val="TAC"/>
              <w:rPr>
                <w:rFonts w:eastAsia="Malgun Gothic"/>
              </w:rPr>
            </w:pPr>
            <w:r w:rsidRPr="003C05C0">
              <w:t>5 (3.5)</w:t>
            </w:r>
            <w:r w:rsidRPr="003C05C0">
              <w:rPr>
                <w:vertAlign w:val="superscript"/>
              </w:rPr>
              <w:t>1</w:t>
            </w:r>
          </w:p>
        </w:tc>
        <w:tc>
          <w:tcPr>
            <w:tcW w:w="821" w:type="dxa"/>
          </w:tcPr>
          <w:p w14:paraId="74F285E7" w14:textId="77777777" w:rsidR="000542A7" w:rsidRPr="003C05C0" w:rsidRDefault="000542A7" w:rsidP="003E1242">
            <w:pPr>
              <w:pStyle w:val="TAC"/>
            </w:pPr>
            <w:r w:rsidRPr="003C05C0">
              <w:t>25+TT</w:t>
            </w:r>
          </w:p>
        </w:tc>
        <w:tc>
          <w:tcPr>
            <w:tcW w:w="952" w:type="dxa"/>
          </w:tcPr>
          <w:p w14:paraId="1707ECE0" w14:textId="77777777" w:rsidR="000542A7" w:rsidRPr="003C05C0" w:rsidRDefault="000542A7" w:rsidP="003E1242">
            <w:pPr>
              <w:pStyle w:val="TAC"/>
            </w:pPr>
            <w:r w:rsidRPr="003C05C0">
              <w:t>12.5-TT (16-TT)</w:t>
            </w:r>
            <w:r w:rsidRPr="003C05C0">
              <w:rPr>
                <w:vertAlign w:val="superscript"/>
              </w:rPr>
              <w:t>1</w:t>
            </w:r>
          </w:p>
        </w:tc>
        <w:tc>
          <w:tcPr>
            <w:tcW w:w="863" w:type="dxa"/>
          </w:tcPr>
          <w:p w14:paraId="26170DE4" w14:textId="77777777" w:rsidR="000542A7" w:rsidRPr="003C05C0" w:rsidRDefault="000542A7" w:rsidP="003E1242">
            <w:pPr>
              <w:pStyle w:val="TAC"/>
            </w:pPr>
            <w:r w:rsidRPr="003C05C0">
              <w:t>25+TT</w:t>
            </w:r>
          </w:p>
        </w:tc>
        <w:tc>
          <w:tcPr>
            <w:tcW w:w="917" w:type="dxa"/>
          </w:tcPr>
          <w:p w14:paraId="5D7CA65D" w14:textId="77777777" w:rsidR="000542A7" w:rsidRPr="003C05C0" w:rsidRDefault="000542A7" w:rsidP="003E1242">
            <w:pPr>
              <w:pStyle w:val="TAC"/>
            </w:pPr>
            <w:r w:rsidRPr="003C05C0">
              <w:t>12-TT (15.5-TT)</w:t>
            </w:r>
            <w:r w:rsidRPr="003C05C0">
              <w:rPr>
                <w:vertAlign w:val="superscript"/>
              </w:rPr>
              <w:t>1</w:t>
            </w:r>
          </w:p>
        </w:tc>
      </w:tr>
      <w:tr w:rsidR="000542A7" w:rsidRPr="003C05C0" w14:paraId="12A9A7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6D71324" w14:textId="77777777" w:rsidR="000542A7" w:rsidRPr="003C05C0" w:rsidRDefault="000542A7" w:rsidP="003E1242">
            <w:pPr>
              <w:pStyle w:val="TAC"/>
            </w:pPr>
            <w:bookmarkStart w:id="59" w:name="_Hlk86493681"/>
            <w:r w:rsidRPr="003C05C0">
              <w:t>6</w:t>
            </w:r>
          </w:p>
        </w:tc>
        <w:tc>
          <w:tcPr>
            <w:tcW w:w="567" w:type="dxa"/>
            <w:tcBorders>
              <w:top w:val="single" w:sz="4" w:space="0" w:color="auto"/>
              <w:left w:val="single" w:sz="4" w:space="0" w:color="auto"/>
              <w:bottom w:val="single" w:sz="4" w:space="0" w:color="auto"/>
              <w:right w:val="single" w:sz="4" w:space="0" w:color="auto"/>
            </w:tcBorders>
          </w:tcPr>
          <w:p w14:paraId="740618E0"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8F5508C"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61FD868"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BE0DE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C286E5A"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61E29EC"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E3AF13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4643AFF4"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DC20499"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373D1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D2EAD0F"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2B20A4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340A93E" w14:textId="77777777" w:rsidR="000542A7" w:rsidRPr="003C05C0" w:rsidRDefault="000542A7" w:rsidP="003E1242">
            <w:pPr>
              <w:pStyle w:val="TAC"/>
            </w:pPr>
            <w:r w:rsidRPr="003C05C0">
              <w:t>4-TT (9.5-TT)</w:t>
            </w:r>
            <w:r w:rsidRPr="003C05C0">
              <w:rPr>
                <w:vertAlign w:val="superscript"/>
              </w:rPr>
              <w:t>2</w:t>
            </w:r>
          </w:p>
        </w:tc>
      </w:tr>
      <w:bookmarkEnd w:id="59"/>
      <w:tr w:rsidR="000542A7" w:rsidRPr="003C05C0" w14:paraId="79B8E14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19971F9" w14:textId="77777777" w:rsidR="000542A7" w:rsidRPr="003C05C0" w:rsidRDefault="000542A7" w:rsidP="003E1242">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46B62922"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554E8B9" w14:textId="77777777" w:rsidR="000542A7" w:rsidRPr="003C05C0" w:rsidRDefault="000542A7" w:rsidP="003E1242">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3570E636" w14:textId="77777777" w:rsidR="000542A7" w:rsidRPr="003C05C0" w:rsidRDefault="000542A7" w:rsidP="003E1242">
            <w:pPr>
              <w:pStyle w:val="TAC"/>
              <w:rPr>
                <w:rFonts w:eastAsia="Malgun Gothic"/>
              </w:rPr>
            </w:pPr>
            <w:r w:rsidRPr="003C05C0">
              <w:t>3</w:t>
            </w:r>
          </w:p>
        </w:tc>
        <w:tc>
          <w:tcPr>
            <w:tcW w:w="425" w:type="dxa"/>
            <w:tcBorders>
              <w:top w:val="single" w:sz="4" w:space="0" w:color="auto"/>
              <w:left w:val="single" w:sz="4" w:space="0" w:color="auto"/>
              <w:bottom w:val="single" w:sz="4" w:space="0" w:color="auto"/>
              <w:right w:val="single" w:sz="4" w:space="0" w:color="auto"/>
            </w:tcBorders>
          </w:tcPr>
          <w:p w14:paraId="473C79C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6180700"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12D1910D" w14:textId="77777777" w:rsidR="000542A7" w:rsidRPr="003C05C0" w:rsidRDefault="000542A7" w:rsidP="003E1242">
            <w:pPr>
              <w:pStyle w:val="TAC"/>
              <w:rPr>
                <w:rFonts w:eastAsia="Malgun Gothic"/>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0CB6518E"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4963600B"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04686D53" w14:textId="77777777" w:rsidR="000542A7" w:rsidRPr="003C05C0" w:rsidRDefault="000542A7" w:rsidP="003E1242">
            <w:pPr>
              <w:pStyle w:val="TAC"/>
              <w:rPr>
                <w:rFonts w:eastAsia="Malgun Gothic"/>
              </w:rPr>
            </w:pPr>
            <w:r w:rsidRPr="003C05C0">
              <w:t>2.5</w:t>
            </w:r>
          </w:p>
        </w:tc>
        <w:tc>
          <w:tcPr>
            <w:tcW w:w="821" w:type="dxa"/>
            <w:tcBorders>
              <w:top w:val="single" w:sz="4" w:space="0" w:color="auto"/>
              <w:left w:val="single" w:sz="4" w:space="0" w:color="auto"/>
              <w:bottom w:val="single" w:sz="4" w:space="0" w:color="auto"/>
              <w:right w:val="single" w:sz="4" w:space="0" w:color="auto"/>
            </w:tcBorders>
          </w:tcPr>
          <w:p w14:paraId="3536CF2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2B53E38"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4E20AF47"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6F114D4" w14:textId="77777777" w:rsidR="000542A7" w:rsidRPr="003C05C0" w:rsidRDefault="000542A7" w:rsidP="003E1242">
            <w:pPr>
              <w:pStyle w:val="TAC"/>
            </w:pPr>
            <w:r w:rsidRPr="003C05C0">
              <w:t>17.5-TT</w:t>
            </w:r>
          </w:p>
        </w:tc>
      </w:tr>
      <w:tr w:rsidR="000542A7" w:rsidRPr="003C05C0" w14:paraId="773CA2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4A75FF2" w14:textId="77777777" w:rsidR="000542A7" w:rsidRPr="003C05C0" w:rsidRDefault="000542A7" w:rsidP="003E1242">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6418AA3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1460D7E" w14:textId="77777777" w:rsidR="000542A7" w:rsidRPr="003C05C0" w:rsidRDefault="000542A7" w:rsidP="003E1242">
            <w:pPr>
              <w:pStyle w:val="TAC"/>
              <w:rPr>
                <w:rFonts w:eastAsia="Malgun Gothic"/>
              </w:rPr>
            </w:pPr>
            <w:r w:rsidRPr="003C05C0">
              <w:t>5.5</w:t>
            </w:r>
          </w:p>
        </w:tc>
        <w:tc>
          <w:tcPr>
            <w:tcW w:w="709" w:type="dxa"/>
            <w:tcBorders>
              <w:top w:val="single" w:sz="4" w:space="0" w:color="auto"/>
              <w:left w:val="single" w:sz="4" w:space="0" w:color="auto"/>
              <w:bottom w:val="single" w:sz="4" w:space="0" w:color="auto"/>
              <w:right w:val="single" w:sz="4" w:space="0" w:color="auto"/>
            </w:tcBorders>
          </w:tcPr>
          <w:p w14:paraId="17805FA3" w14:textId="77777777" w:rsidR="000542A7" w:rsidRPr="003C05C0" w:rsidRDefault="000542A7" w:rsidP="003E1242">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32E1A0E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4E733C3"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04B971E5"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59531E8E"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4C8088C"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68FCD054"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5D10ED1"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0323BC6"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22BD839"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712CC84" w14:textId="77777777" w:rsidR="000542A7" w:rsidRPr="003C05C0" w:rsidRDefault="000542A7" w:rsidP="003E1242">
            <w:pPr>
              <w:pStyle w:val="TAC"/>
            </w:pPr>
            <w:r w:rsidRPr="003C05C0">
              <w:t>12-TT</w:t>
            </w:r>
          </w:p>
        </w:tc>
      </w:tr>
      <w:tr w:rsidR="000542A7" w:rsidRPr="003C05C0" w14:paraId="1C4360C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C36755C" w14:textId="77777777" w:rsidR="000542A7" w:rsidRPr="003C05C0" w:rsidRDefault="000542A7" w:rsidP="003E1242">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00414A07"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C1AEE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85FD540"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F84A762"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F1617BF"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D99B641"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F1BA78"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08B8C27"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48C5FB3"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840445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489E604"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949F45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52F224B" w14:textId="77777777" w:rsidR="000542A7" w:rsidRPr="003C05C0" w:rsidRDefault="000542A7" w:rsidP="003E1242">
            <w:pPr>
              <w:pStyle w:val="TAC"/>
            </w:pPr>
            <w:r w:rsidRPr="003C05C0">
              <w:t>4-TT (9.5-TT)</w:t>
            </w:r>
            <w:r w:rsidRPr="003C05C0">
              <w:rPr>
                <w:vertAlign w:val="superscript"/>
              </w:rPr>
              <w:t>2</w:t>
            </w:r>
          </w:p>
        </w:tc>
      </w:tr>
      <w:tr w:rsidR="000542A7" w:rsidRPr="003C05C0" w14:paraId="268FC1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FE386DB" w14:textId="77777777" w:rsidR="000542A7" w:rsidRPr="003C05C0" w:rsidRDefault="000542A7" w:rsidP="003E1242">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36B968FC"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1FD54D5" w14:textId="77777777" w:rsidR="000542A7" w:rsidRPr="003C05C0" w:rsidRDefault="000542A7" w:rsidP="003E1242">
            <w:pPr>
              <w:pStyle w:val="TAC"/>
              <w:rPr>
                <w:rFonts w:eastAsia="Malgun Gothic"/>
              </w:rPr>
            </w:pPr>
            <w:r w:rsidRPr="003C05C0">
              <w:t>4.5</w:t>
            </w:r>
          </w:p>
        </w:tc>
        <w:tc>
          <w:tcPr>
            <w:tcW w:w="709" w:type="dxa"/>
            <w:tcBorders>
              <w:top w:val="single" w:sz="4" w:space="0" w:color="auto"/>
              <w:left w:val="single" w:sz="4" w:space="0" w:color="auto"/>
              <w:bottom w:val="single" w:sz="4" w:space="0" w:color="auto"/>
              <w:right w:val="single" w:sz="4" w:space="0" w:color="auto"/>
            </w:tcBorders>
          </w:tcPr>
          <w:p w14:paraId="6EAC1537"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tcPr>
          <w:p w14:paraId="5AB6D4C5"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30D68CD" w14:textId="77777777" w:rsidR="000542A7" w:rsidRPr="003C05C0" w:rsidRDefault="000542A7" w:rsidP="003E1242">
            <w:pPr>
              <w:pStyle w:val="TAC"/>
              <w:rPr>
                <w:rFonts w:eastAsia="Malgun Gothic"/>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247A5525"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042129A9"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0747FB3C" w14:textId="77777777" w:rsidR="000542A7" w:rsidRPr="003C05C0" w:rsidRDefault="000542A7" w:rsidP="003E1242">
            <w:pPr>
              <w:pStyle w:val="TAC"/>
              <w:rPr>
                <w:rFonts w:eastAsia="Malgun Gothic"/>
              </w:rPr>
            </w:pPr>
            <w:r w:rsidRPr="003C05C0">
              <w:t>4</w:t>
            </w:r>
          </w:p>
        </w:tc>
        <w:tc>
          <w:tcPr>
            <w:tcW w:w="696" w:type="dxa"/>
            <w:tcBorders>
              <w:top w:val="single" w:sz="4" w:space="0" w:color="auto"/>
              <w:left w:val="single" w:sz="4" w:space="0" w:color="auto"/>
              <w:bottom w:val="single" w:sz="4" w:space="0" w:color="auto"/>
              <w:right w:val="single" w:sz="4" w:space="0" w:color="auto"/>
            </w:tcBorders>
          </w:tcPr>
          <w:p w14:paraId="6F7DE12B"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4B342D8D"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BC448AD" w14:textId="77777777" w:rsidR="000542A7" w:rsidRPr="003C05C0" w:rsidRDefault="000542A7" w:rsidP="003E1242">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2424CF25"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32B7E0E" w14:textId="77777777" w:rsidR="000542A7" w:rsidRPr="003C05C0" w:rsidRDefault="000542A7" w:rsidP="003E1242">
            <w:pPr>
              <w:pStyle w:val="TAC"/>
            </w:pPr>
            <w:r w:rsidRPr="003C05C0">
              <w:t>14-TT</w:t>
            </w:r>
          </w:p>
        </w:tc>
      </w:tr>
      <w:tr w:rsidR="000542A7" w:rsidRPr="003C05C0" w14:paraId="2D05A3E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3EF7FAC" w14:textId="77777777" w:rsidR="000542A7" w:rsidRPr="003C05C0" w:rsidRDefault="000542A7" w:rsidP="003E1242">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4601CE0A"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E4A267B" w14:textId="77777777" w:rsidR="000542A7" w:rsidRPr="003C05C0" w:rsidRDefault="000542A7" w:rsidP="003E1242">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0DB31627" w14:textId="77777777" w:rsidR="000542A7" w:rsidRPr="003C05C0" w:rsidRDefault="000542A7" w:rsidP="003E1242">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2A65850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3AC18A2"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4C39CB34"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6035674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7BC6E886"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18D35A90"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F45FFC7"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B7281B6"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32E6E5E1"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F0DBC82" w14:textId="77777777" w:rsidR="000542A7" w:rsidRPr="003C05C0" w:rsidRDefault="000542A7" w:rsidP="003E1242">
            <w:pPr>
              <w:pStyle w:val="TAC"/>
            </w:pPr>
            <w:r w:rsidRPr="003C05C0">
              <w:t>12-TT</w:t>
            </w:r>
          </w:p>
        </w:tc>
      </w:tr>
      <w:tr w:rsidR="000542A7" w:rsidRPr="003C05C0" w14:paraId="1F7FD3D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C6E15EF" w14:textId="77777777" w:rsidR="000542A7" w:rsidRPr="003C05C0" w:rsidRDefault="000542A7" w:rsidP="003E1242">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364C481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7590A4"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43A9C99"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7967C3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232718C7"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DEE4DE1"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A2E846F"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59B6C0B"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68CB40B"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E3DFDE"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7100145"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C0D81B2"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D354409" w14:textId="77777777" w:rsidR="000542A7" w:rsidRPr="003C05C0" w:rsidRDefault="000542A7" w:rsidP="003E1242">
            <w:pPr>
              <w:pStyle w:val="TAC"/>
            </w:pPr>
            <w:r w:rsidRPr="003C05C0">
              <w:t>4-TT (9.5-TT)</w:t>
            </w:r>
            <w:r w:rsidRPr="003C05C0">
              <w:rPr>
                <w:vertAlign w:val="superscript"/>
              </w:rPr>
              <w:t>2</w:t>
            </w:r>
          </w:p>
        </w:tc>
      </w:tr>
      <w:tr w:rsidR="000542A7" w:rsidRPr="003C05C0" w14:paraId="66A3DF1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5EF3016" w14:textId="77777777" w:rsidR="000542A7" w:rsidRPr="003C05C0" w:rsidRDefault="000542A7" w:rsidP="003E1242">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44145FF5"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CB21B09" w14:textId="77777777" w:rsidR="000542A7" w:rsidRPr="003C05C0" w:rsidRDefault="000542A7" w:rsidP="003E1242">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37C40ABA" w14:textId="77777777" w:rsidR="000542A7" w:rsidRPr="003C05C0" w:rsidRDefault="000542A7" w:rsidP="003E1242">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76DC4EF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CCE7248"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7032D78"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6FF40B1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0059670B"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00D2B8C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F07BBCE"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6BCAC4E"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1F2B230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4EB6C3A" w14:textId="77777777" w:rsidR="000542A7" w:rsidRPr="003C05C0" w:rsidRDefault="000542A7" w:rsidP="003E1242">
            <w:pPr>
              <w:pStyle w:val="TAC"/>
            </w:pPr>
            <w:r w:rsidRPr="003C05C0">
              <w:t>11.5-TT</w:t>
            </w:r>
          </w:p>
        </w:tc>
      </w:tr>
      <w:tr w:rsidR="000542A7" w:rsidRPr="003C05C0" w14:paraId="5D7663B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7B3208C" w14:textId="77777777" w:rsidR="000542A7" w:rsidRPr="003C05C0" w:rsidRDefault="000542A7" w:rsidP="003E1242">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6DF4597F"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1A57A5" w14:textId="77777777" w:rsidR="000542A7" w:rsidRPr="003C05C0" w:rsidRDefault="000542A7" w:rsidP="003E1242">
            <w:pPr>
              <w:pStyle w:val="TAC"/>
              <w:rPr>
                <w:rFonts w:eastAsia="Malgun Gothic"/>
              </w:rPr>
            </w:pPr>
            <w:r w:rsidRPr="003C05C0">
              <w:t>6.5</w:t>
            </w:r>
          </w:p>
        </w:tc>
        <w:tc>
          <w:tcPr>
            <w:tcW w:w="709" w:type="dxa"/>
            <w:tcBorders>
              <w:top w:val="single" w:sz="4" w:space="0" w:color="auto"/>
              <w:left w:val="single" w:sz="4" w:space="0" w:color="auto"/>
              <w:bottom w:val="single" w:sz="4" w:space="0" w:color="auto"/>
              <w:right w:val="single" w:sz="4" w:space="0" w:color="auto"/>
            </w:tcBorders>
          </w:tcPr>
          <w:p w14:paraId="57A12E2E" w14:textId="77777777" w:rsidR="000542A7" w:rsidRPr="003C05C0" w:rsidRDefault="000542A7" w:rsidP="003E1242">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5D75815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FF0A0C7"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4D54E3E2"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4CB73D07"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2CAD0CE9"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05D5188C"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B1B546D"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282C1D3"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2D528888"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24C8AD1" w14:textId="77777777" w:rsidR="000542A7" w:rsidRPr="003C05C0" w:rsidRDefault="000542A7" w:rsidP="003E1242">
            <w:pPr>
              <w:pStyle w:val="TAC"/>
            </w:pPr>
            <w:r w:rsidRPr="003C05C0">
              <w:t>11.5-TT</w:t>
            </w:r>
          </w:p>
        </w:tc>
      </w:tr>
      <w:tr w:rsidR="000542A7" w:rsidRPr="003C05C0" w14:paraId="49B5FA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1DC63FC" w14:textId="77777777" w:rsidR="000542A7" w:rsidRPr="003C05C0" w:rsidRDefault="000542A7" w:rsidP="003E1242">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1EF481BB"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521ABD7"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7CA26D5"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140770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123CDA4"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594F4F4"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E860F7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80BB4AC"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41F1B07"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85CAEA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6A48DE9"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1E516A9"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CA32456" w14:textId="77777777" w:rsidR="000542A7" w:rsidRPr="003C05C0" w:rsidRDefault="000542A7" w:rsidP="003E1242">
            <w:pPr>
              <w:pStyle w:val="TAC"/>
            </w:pPr>
            <w:r w:rsidRPr="003C05C0">
              <w:t>4-TT (9.5-TT)</w:t>
            </w:r>
            <w:r w:rsidRPr="003C05C0">
              <w:rPr>
                <w:vertAlign w:val="superscript"/>
              </w:rPr>
              <w:t>2</w:t>
            </w:r>
          </w:p>
        </w:tc>
      </w:tr>
      <w:tr w:rsidR="000542A7" w:rsidRPr="003C05C0" w14:paraId="3ECB1F6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552BD31"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3230E0DC"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82F2C85" w14:textId="77777777" w:rsidR="000542A7" w:rsidRPr="003C05C0" w:rsidRDefault="000542A7" w:rsidP="003E1242">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CBA090"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tcPr>
          <w:p w14:paraId="72DBA1A1"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ED49E36"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6DC68037"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7331AEE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40F7D34"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1431106"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34F10AEB"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E3C970A"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157B20EB"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FAA9962" w14:textId="77777777" w:rsidR="000542A7" w:rsidRPr="003C05C0" w:rsidRDefault="000542A7" w:rsidP="003E1242">
            <w:pPr>
              <w:pStyle w:val="TAC"/>
            </w:pPr>
            <w:r w:rsidRPr="003C05C0">
              <w:t>16-TT</w:t>
            </w:r>
          </w:p>
        </w:tc>
      </w:tr>
      <w:tr w:rsidR="000542A7" w:rsidRPr="003C05C0" w14:paraId="34983B9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181050B" w14:textId="77777777" w:rsidR="000542A7" w:rsidRPr="003C05C0" w:rsidRDefault="000542A7" w:rsidP="003E1242">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DAB412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DF02E71" w14:textId="77777777" w:rsidR="000542A7" w:rsidRPr="003C05C0" w:rsidRDefault="000542A7" w:rsidP="003E1242">
            <w:pPr>
              <w:pStyle w:val="TAC"/>
              <w:rPr>
                <w:rFonts w:eastAsia="Malgun Gothic"/>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2328FC0" w14:textId="77777777" w:rsidR="000542A7" w:rsidRPr="003C05C0" w:rsidRDefault="000542A7" w:rsidP="003E1242">
            <w:pPr>
              <w:pStyle w:val="TAC"/>
              <w:rPr>
                <w:rFonts w:eastAsia="Malgun Gothic"/>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38C1856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3279349" w14:textId="77777777" w:rsidR="000542A7" w:rsidRPr="003C05C0" w:rsidRDefault="000542A7" w:rsidP="003E1242">
            <w:pPr>
              <w:pStyle w:val="TAC"/>
              <w:rPr>
                <w:rFonts w:eastAsia="Malgun Gothic"/>
                <w:vertAlign w:val="superscript"/>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04A53AD" w14:textId="77777777" w:rsidR="000542A7" w:rsidRPr="003C05C0" w:rsidRDefault="000542A7" w:rsidP="003E1242">
            <w:pPr>
              <w:pStyle w:val="TAC"/>
              <w:rPr>
                <w:rFonts w:eastAsia="Malgun Gothic"/>
                <w:vertAlign w:val="superscript"/>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E78ECF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0268BE8" w14:textId="77777777" w:rsidR="000542A7" w:rsidRPr="003C05C0" w:rsidRDefault="000542A7" w:rsidP="003E1242">
            <w:pPr>
              <w:pStyle w:val="TAC"/>
              <w:rPr>
                <w:rFonts w:eastAsia="Malgun Gothic"/>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31D1F928" w14:textId="77777777" w:rsidR="000542A7" w:rsidRPr="003C05C0" w:rsidRDefault="000542A7" w:rsidP="003E1242">
            <w:pPr>
              <w:pStyle w:val="TAC"/>
              <w:rPr>
                <w:rFonts w:eastAsia="Malgun Gothic"/>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503E0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467C1B3" w14:textId="77777777" w:rsidR="000542A7" w:rsidRPr="003C05C0" w:rsidRDefault="000542A7" w:rsidP="003E1242">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3B7EA3E1"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461BCE4" w14:textId="77777777" w:rsidR="000542A7" w:rsidRPr="003C05C0" w:rsidRDefault="000542A7" w:rsidP="003E1242">
            <w:pPr>
              <w:pStyle w:val="TAC"/>
              <w:rPr>
                <w:vertAlign w:val="superscript"/>
              </w:rPr>
            </w:pPr>
            <w:r w:rsidRPr="003C05C0">
              <w:t>11-TT (14-TT)</w:t>
            </w:r>
            <w:r w:rsidRPr="003C05C0">
              <w:rPr>
                <w:vertAlign w:val="superscript"/>
              </w:rPr>
              <w:t>1</w:t>
            </w:r>
          </w:p>
        </w:tc>
      </w:tr>
      <w:tr w:rsidR="000542A7" w:rsidRPr="003C05C0" w14:paraId="64EC798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F33C622" w14:textId="77777777" w:rsidR="000542A7" w:rsidRPr="003C05C0" w:rsidRDefault="000542A7" w:rsidP="003E1242">
            <w:pPr>
              <w:pStyle w:val="TAC"/>
            </w:pPr>
            <w:bookmarkStart w:id="60" w:name="_Hlk86493267"/>
            <w:r w:rsidRPr="003C05C0">
              <w:t>18</w:t>
            </w:r>
          </w:p>
        </w:tc>
        <w:tc>
          <w:tcPr>
            <w:tcW w:w="567" w:type="dxa"/>
            <w:tcBorders>
              <w:top w:val="single" w:sz="4" w:space="0" w:color="auto"/>
              <w:left w:val="single" w:sz="4" w:space="0" w:color="auto"/>
              <w:bottom w:val="single" w:sz="4" w:space="0" w:color="auto"/>
              <w:right w:val="single" w:sz="4" w:space="0" w:color="auto"/>
            </w:tcBorders>
          </w:tcPr>
          <w:p w14:paraId="1044E6DD"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E595DF7" w14:textId="77777777" w:rsidR="000542A7" w:rsidRPr="003C05C0" w:rsidRDefault="000542A7" w:rsidP="003E1242">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576909F" w14:textId="77777777" w:rsidR="000542A7" w:rsidRPr="003C05C0" w:rsidRDefault="000542A7" w:rsidP="003E1242">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96C69B"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234DED8B" w14:textId="77777777" w:rsidR="000542A7" w:rsidRPr="003C05C0" w:rsidRDefault="000542A7" w:rsidP="003E1242">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9EC10A" w14:textId="77777777" w:rsidR="000542A7" w:rsidRPr="003C05C0" w:rsidRDefault="000542A7" w:rsidP="003E1242">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8608AC8"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AB8CEBA"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EDFBEFE"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8AECED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54213A1" w14:textId="77777777" w:rsidR="000542A7" w:rsidRPr="003C05C0" w:rsidRDefault="000542A7" w:rsidP="003E1242">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2F7D530"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8BA7A24" w14:textId="77777777" w:rsidR="000542A7" w:rsidRPr="003C05C0" w:rsidRDefault="000542A7" w:rsidP="003E1242">
            <w:pPr>
              <w:pStyle w:val="TAC"/>
              <w:rPr>
                <w:vertAlign w:val="superscript"/>
              </w:rPr>
            </w:pPr>
            <w:r w:rsidRPr="003C05C0">
              <w:t>3-TT (8.5-TT)</w:t>
            </w:r>
            <w:r w:rsidRPr="003C05C0">
              <w:rPr>
                <w:vertAlign w:val="superscript"/>
              </w:rPr>
              <w:t>2</w:t>
            </w:r>
          </w:p>
        </w:tc>
      </w:tr>
      <w:bookmarkEnd w:id="60"/>
      <w:tr w:rsidR="000542A7" w:rsidRPr="003C05C0" w14:paraId="36C2FD4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EFF8164" w14:textId="77777777" w:rsidR="000542A7" w:rsidRPr="003C05C0" w:rsidRDefault="000542A7" w:rsidP="003E1242">
            <w:pPr>
              <w:pStyle w:val="TAC"/>
            </w:pPr>
            <w:r w:rsidRPr="003C05C0">
              <w:lastRenderedPageBreak/>
              <w:t>19</w:t>
            </w:r>
          </w:p>
        </w:tc>
        <w:tc>
          <w:tcPr>
            <w:tcW w:w="567" w:type="dxa"/>
            <w:tcBorders>
              <w:top w:val="single" w:sz="4" w:space="0" w:color="auto"/>
              <w:left w:val="single" w:sz="4" w:space="0" w:color="auto"/>
              <w:bottom w:val="single" w:sz="4" w:space="0" w:color="auto"/>
              <w:right w:val="single" w:sz="4" w:space="0" w:color="auto"/>
            </w:tcBorders>
          </w:tcPr>
          <w:p w14:paraId="0B13C681"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B2E8EE"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3A9EB06D"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74E327C0"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978EF01"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3F75D5C0" w14:textId="77777777" w:rsidR="000542A7" w:rsidRPr="003C05C0" w:rsidRDefault="000542A7" w:rsidP="003E1242">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2695FF2B"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636AD4F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1479A283"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195C42B3"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3778EF8"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1CB46D9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0DC840E" w14:textId="77777777" w:rsidR="000542A7" w:rsidRPr="003C05C0" w:rsidRDefault="000542A7" w:rsidP="003E1242">
            <w:pPr>
              <w:pStyle w:val="TAC"/>
            </w:pPr>
            <w:r w:rsidRPr="003C05C0">
              <w:t>16-TT</w:t>
            </w:r>
          </w:p>
        </w:tc>
      </w:tr>
      <w:tr w:rsidR="000542A7" w:rsidRPr="003C05C0" w14:paraId="4990A78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17A7D3A"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03231961"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749142BA"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03B9C506"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08C82D82"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2867BCB"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7C47CA9F"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69353896"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39C8C8F4"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6D21925"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51B9ED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FA9AEB8"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1BA0920D"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A0FC1F4" w14:textId="77777777" w:rsidR="000542A7" w:rsidRPr="003C05C0" w:rsidRDefault="000542A7" w:rsidP="003E1242">
            <w:pPr>
              <w:pStyle w:val="TAC"/>
            </w:pPr>
            <w:r w:rsidRPr="003C05C0">
              <w:t>11-TT</w:t>
            </w:r>
          </w:p>
        </w:tc>
      </w:tr>
      <w:tr w:rsidR="000542A7" w:rsidRPr="003C05C0" w14:paraId="1EC7417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D789414" w14:textId="77777777" w:rsidR="000542A7" w:rsidRPr="003C05C0" w:rsidRDefault="000542A7" w:rsidP="003E1242">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25D5A486"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1579AE"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2E9C940"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DDA6933"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F02B846"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6641AE3"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9685EEB"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240E18C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BD9D8CC"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F5ED4A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4114D54"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6D08C1F"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99C5DCD" w14:textId="77777777" w:rsidR="000542A7" w:rsidRPr="003C05C0" w:rsidRDefault="000542A7" w:rsidP="003E1242">
            <w:pPr>
              <w:pStyle w:val="TAC"/>
            </w:pPr>
            <w:r w:rsidRPr="003C05C0">
              <w:t>3-TT (8.5-TT)</w:t>
            </w:r>
            <w:r w:rsidRPr="003C05C0">
              <w:rPr>
                <w:vertAlign w:val="superscript"/>
              </w:rPr>
              <w:t>2</w:t>
            </w:r>
          </w:p>
        </w:tc>
      </w:tr>
      <w:tr w:rsidR="000542A7" w:rsidRPr="003C05C0" w14:paraId="5823FC9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D272A5A" w14:textId="77777777" w:rsidR="000542A7" w:rsidRPr="003C05C0" w:rsidRDefault="000542A7" w:rsidP="003E1242">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42909A68"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0806E35" w14:textId="77777777" w:rsidR="000542A7" w:rsidRPr="003C05C0" w:rsidRDefault="000542A7"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A10CCB6"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118A1359"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914FDC4"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35585080" w14:textId="77777777" w:rsidR="000542A7" w:rsidRPr="003C05C0" w:rsidRDefault="000542A7" w:rsidP="003E1242">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18150190"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8E9BA97"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39A8256C"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02B06FBD"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5BB4E6C" w14:textId="77777777" w:rsidR="000542A7" w:rsidRPr="003C05C0" w:rsidRDefault="000542A7" w:rsidP="003E1242">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3DBC57E2"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D8450FD" w14:textId="77777777" w:rsidR="000542A7" w:rsidRPr="003C05C0" w:rsidRDefault="000542A7" w:rsidP="003E1242">
            <w:pPr>
              <w:pStyle w:val="TAC"/>
            </w:pPr>
            <w:r w:rsidRPr="003C05C0">
              <w:t>14-TT</w:t>
            </w:r>
          </w:p>
        </w:tc>
      </w:tr>
      <w:tr w:rsidR="000542A7" w:rsidRPr="003C05C0" w14:paraId="5A812F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79DD7F0" w14:textId="77777777" w:rsidR="000542A7" w:rsidRPr="003C05C0" w:rsidRDefault="000542A7" w:rsidP="003E1242">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7D71FD08"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9051D03"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7436AE5D"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70CC216A"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22AD49E"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202BAE02"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46BF38D3"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30F3D60A"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566F9E1"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A8CE1B7"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9BBED1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398278DF"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D63D8CE" w14:textId="77777777" w:rsidR="000542A7" w:rsidRPr="003C05C0" w:rsidRDefault="000542A7" w:rsidP="003E1242">
            <w:pPr>
              <w:pStyle w:val="TAC"/>
            </w:pPr>
            <w:r w:rsidRPr="003C05C0">
              <w:t>11-TT</w:t>
            </w:r>
          </w:p>
        </w:tc>
      </w:tr>
      <w:tr w:rsidR="000542A7" w:rsidRPr="003C05C0" w14:paraId="0C81B80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9158FF2" w14:textId="77777777" w:rsidR="000542A7" w:rsidRPr="003C05C0" w:rsidRDefault="000542A7" w:rsidP="003E1242">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3B3FF0E9"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F09E4C0"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99965E0"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E63131"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5FA1771"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622097"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D893931"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463DBD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5F605E0"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A4C2762"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68FBF9A"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3B6717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92B484D" w14:textId="77777777" w:rsidR="000542A7" w:rsidRPr="003C05C0" w:rsidRDefault="000542A7" w:rsidP="003E1242">
            <w:pPr>
              <w:pStyle w:val="TAC"/>
            </w:pPr>
            <w:r w:rsidRPr="003C05C0">
              <w:t>3-TT (8.5-TT)</w:t>
            </w:r>
            <w:r w:rsidRPr="003C05C0">
              <w:rPr>
                <w:vertAlign w:val="superscript"/>
              </w:rPr>
              <w:t>2</w:t>
            </w:r>
          </w:p>
        </w:tc>
      </w:tr>
      <w:tr w:rsidR="000542A7" w:rsidRPr="003C05C0" w14:paraId="4A81813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77D7001" w14:textId="77777777" w:rsidR="000542A7" w:rsidRPr="003C05C0" w:rsidRDefault="000542A7" w:rsidP="003E1242">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523ECE8C"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E86B82F"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2154CF6C"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4DA62EBC"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B5BCD97"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0BEB1E42"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55F47BF4"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1F441F67"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3756B24"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1A9C0AD0"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F579305"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0DB00F45"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64685A3" w14:textId="77777777" w:rsidR="000542A7" w:rsidRPr="003C05C0" w:rsidRDefault="000542A7" w:rsidP="003E1242">
            <w:pPr>
              <w:pStyle w:val="TAC"/>
            </w:pPr>
            <w:r w:rsidRPr="003C05C0">
              <w:t>10.5-TT</w:t>
            </w:r>
          </w:p>
        </w:tc>
      </w:tr>
      <w:tr w:rsidR="000542A7" w:rsidRPr="003C05C0" w14:paraId="51DBA8E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5466A33" w14:textId="77777777" w:rsidR="000542A7" w:rsidRPr="003C05C0" w:rsidRDefault="000542A7" w:rsidP="003E1242">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59651D3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71E9608"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0B6E7C96"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28AE4B81"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1935281"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4BD0F302"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2A076CE5"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9E94682"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542E7B6"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72BFD59B"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47286C1"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78A8863B"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43289C1" w14:textId="77777777" w:rsidR="000542A7" w:rsidRPr="003C05C0" w:rsidRDefault="000542A7" w:rsidP="003E1242">
            <w:pPr>
              <w:pStyle w:val="TAC"/>
            </w:pPr>
            <w:r w:rsidRPr="003C05C0">
              <w:t>10.5-TT</w:t>
            </w:r>
          </w:p>
        </w:tc>
      </w:tr>
      <w:tr w:rsidR="000542A7" w:rsidRPr="003C05C0" w14:paraId="2F4128F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2EC50A7" w14:textId="77777777" w:rsidR="000542A7" w:rsidRPr="003C05C0" w:rsidRDefault="000542A7" w:rsidP="003E1242">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6EDF1E9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0A54D84"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09B7F84"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877DE7E"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99F7086"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4AC9BF9"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E86A62"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5B462404"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CE0954E"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ECCA1BC"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B657F50"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FD20DFC"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86F41EF" w14:textId="77777777" w:rsidR="000542A7" w:rsidRPr="003C05C0" w:rsidRDefault="000542A7" w:rsidP="003E1242">
            <w:pPr>
              <w:pStyle w:val="TAC"/>
            </w:pPr>
            <w:r w:rsidRPr="003C05C0">
              <w:t>3-TT (8.5-TT)</w:t>
            </w:r>
            <w:r w:rsidRPr="003C05C0">
              <w:rPr>
                <w:vertAlign w:val="superscript"/>
              </w:rPr>
              <w:t>2</w:t>
            </w:r>
          </w:p>
        </w:tc>
      </w:tr>
      <w:bookmarkEnd w:id="53"/>
      <w:tr w:rsidR="000542A7" w:rsidRPr="003C05C0" w14:paraId="151F2913"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1CC8B73" w14:textId="77777777" w:rsidR="000542A7" w:rsidRPr="003C05C0" w:rsidRDefault="000542A7" w:rsidP="003E1242">
            <w:pPr>
              <w:pStyle w:val="TAN"/>
            </w:pPr>
            <w:r w:rsidRPr="003C05C0">
              <w:t xml:space="preserve">NOTE 1: Outer 1 MPR for Pi/2 BPSK and QPSK is reduced by 2dB for aggregated allocation bandwidth &gt; 10MHz </w:t>
            </w:r>
          </w:p>
          <w:p w14:paraId="4F0EBC2E" w14:textId="77777777" w:rsidR="000542A7" w:rsidRPr="003C05C0" w:rsidRDefault="000542A7" w:rsidP="003E1242">
            <w:pPr>
              <w:pStyle w:val="TAN"/>
            </w:pPr>
            <w:r w:rsidRPr="003C05C0">
              <w:t>NOTE 2: Outer 2 MPR is reduced by 4.5dB for aggregated allocation bandwidth &gt; 10MHz</w:t>
            </w:r>
          </w:p>
          <w:p w14:paraId="0355FEDD" w14:textId="77777777" w:rsidR="000542A7" w:rsidRPr="003C05C0" w:rsidRDefault="000542A7" w:rsidP="003E1242">
            <w:pPr>
              <w:pStyle w:val="TAN"/>
            </w:pPr>
            <w:r w:rsidRPr="003C05C0">
              <w:t>NOTE 3: TT for each frequency and channel bandwidth is specified in Table 6.2A.2.1.5-3.</w:t>
            </w:r>
          </w:p>
        </w:tc>
      </w:tr>
      <w:bookmarkEnd w:id="52"/>
    </w:tbl>
    <w:p w14:paraId="677767A3" w14:textId="77777777" w:rsidR="000542A7" w:rsidRPr="003C05C0" w:rsidRDefault="000542A7" w:rsidP="000542A7"/>
    <w:p w14:paraId="6ACFB8B8" w14:textId="77777777" w:rsidR="000542A7" w:rsidRPr="003C05C0" w:rsidRDefault="000542A7" w:rsidP="000542A7">
      <w:pPr>
        <w:pStyle w:val="TH"/>
      </w:pPr>
      <w:r w:rsidRPr="003C05C0">
        <w:lastRenderedPageBreak/>
        <w:t xml:space="preserve">Table 6.2A.2.1.5-1d: UE Output Power for intra-band contiguous 2 UL CA (non-contiguous RB allocation) test requirements (for </w:t>
      </w:r>
      <w:r w:rsidRPr="003C05C0">
        <w:rPr>
          <w:rFonts w:cs="Arial"/>
        </w:rPr>
        <w:t>CA_n48B, CA_n77C</w:t>
      </w:r>
      <w:r w:rsidRPr="003C05C0">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0542A7" w:rsidRPr="003C05C0" w14:paraId="3B86F462" w14:textId="77777777" w:rsidTr="003E1242">
        <w:trPr>
          <w:trHeight w:val="312"/>
        </w:trPr>
        <w:tc>
          <w:tcPr>
            <w:tcW w:w="704" w:type="dxa"/>
            <w:tcBorders>
              <w:bottom w:val="nil"/>
            </w:tcBorders>
            <w:shd w:val="clear" w:color="auto" w:fill="auto"/>
          </w:tcPr>
          <w:p w14:paraId="3DEE6940" w14:textId="77777777" w:rsidR="000542A7" w:rsidRPr="003C05C0" w:rsidRDefault="000542A7" w:rsidP="003E1242">
            <w:pPr>
              <w:pStyle w:val="TAH"/>
            </w:pPr>
            <w:r w:rsidRPr="003C05C0">
              <w:t>Configura</w:t>
            </w:r>
          </w:p>
        </w:tc>
        <w:tc>
          <w:tcPr>
            <w:tcW w:w="567" w:type="dxa"/>
            <w:tcBorders>
              <w:bottom w:val="nil"/>
            </w:tcBorders>
            <w:shd w:val="clear" w:color="auto" w:fill="auto"/>
          </w:tcPr>
          <w:p w14:paraId="7E488035" w14:textId="77777777" w:rsidR="000542A7" w:rsidRPr="003C05C0" w:rsidRDefault="000542A7" w:rsidP="003E1242">
            <w:pPr>
              <w:pStyle w:val="TAH"/>
            </w:pPr>
            <w:r w:rsidRPr="003C05C0">
              <w:t xml:space="preserve">Power </w:t>
            </w:r>
          </w:p>
        </w:tc>
        <w:tc>
          <w:tcPr>
            <w:tcW w:w="1418" w:type="dxa"/>
            <w:gridSpan w:val="2"/>
          </w:tcPr>
          <w:p w14:paraId="3E6B67CA"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39799802"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08C96696"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31714483" w14:textId="77777777" w:rsidR="000542A7" w:rsidRPr="003C05C0" w:rsidRDefault="000542A7" w:rsidP="003E1242">
            <w:pPr>
              <w:pStyle w:val="TAH"/>
              <w:rPr>
                <w:rFonts w:eastAsia="Malgun Gothic"/>
              </w:rPr>
            </w:pPr>
            <w:r w:rsidRPr="003C05C0">
              <w:t>T</w:t>
            </w:r>
            <w:r w:rsidRPr="003C05C0">
              <w:rPr>
                <w:vertAlign w:val="subscript"/>
              </w:rPr>
              <w:t>L</w:t>
            </w:r>
          </w:p>
        </w:tc>
        <w:tc>
          <w:tcPr>
            <w:tcW w:w="1405" w:type="dxa"/>
            <w:gridSpan w:val="2"/>
          </w:tcPr>
          <w:p w14:paraId="615E1C05"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7265E220"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49A0DE8F" w14:textId="77777777" w:rsidR="000542A7" w:rsidRPr="003C05C0" w:rsidRDefault="000542A7" w:rsidP="003E1242">
            <w:pPr>
              <w:pStyle w:val="TAH"/>
            </w:pPr>
            <w:r w:rsidRPr="003C05C0">
              <w:t>Bandwidth class C</w:t>
            </w:r>
          </w:p>
        </w:tc>
      </w:tr>
      <w:tr w:rsidR="000542A7" w:rsidRPr="003C05C0" w14:paraId="48D5A00B" w14:textId="77777777" w:rsidTr="003E1242">
        <w:trPr>
          <w:trHeight w:val="312"/>
        </w:trPr>
        <w:tc>
          <w:tcPr>
            <w:tcW w:w="704" w:type="dxa"/>
            <w:tcBorders>
              <w:top w:val="nil"/>
            </w:tcBorders>
            <w:shd w:val="clear" w:color="auto" w:fill="auto"/>
          </w:tcPr>
          <w:p w14:paraId="435A24AD" w14:textId="77777777" w:rsidR="000542A7" w:rsidRPr="003C05C0" w:rsidRDefault="000542A7" w:rsidP="003E1242">
            <w:pPr>
              <w:pStyle w:val="TAH"/>
            </w:pPr>
            <w:r w:rsidRPr="003C05C0">
              <w:t>tion ID</w:t>
            </w:r>
          </w:p>
        </w:tc>
        <w:tc>
          <w:tcPr>
            <w:tcW w:w="567" w:type="dxa"/>
            <w:tcBorders>
              <w:top w:val="nil"/>
            </w:tcBorders>
            <w:shd w:val="clear" w:color="auto" w:fill="auto"/>
          </w:tcPr>
          <w:p w14:paraId="743DC8DA" w14:textId="77777777" w:rsidR="000542A7" w:rsidRPr="003C05C0" w:rsidRDefault="000542A7" w:rsidP="003E1242">
            <w:pPr>
              <w:pStyle w:val="TAH"/>
            </w:pPr>
            <w:r w:rsidRPr="003C05C0">
              <w:t>Class 3 (dBm)</w:t>
            </w:r>
          </w:p>
        </w:tc>
        <w:tc>
          <w:tcPr>
            <w:tcW w:w="709" w:type="dxa"/>
          </w:tcPr>
          <w:p w14:paraId="014F4265" w14:textId="77777777" w:rsidR="000542A7" w:rsidRPr="003C05C0" w:rsidRDefault="000542A7" w:rsidP="003E1242">
            <w:pPr>
              <w:pStyle w:val="TAH"/>
              <w:rPr>
                <w:rFonts w:eastAsia="Malgun Gothic"/>
              </w:rPr>
            </w:pPr>
            <w:r w:rsidRPr="003C05C0">
              <w:rPr>
                <w:rFonts w:eastAsia="Malgun Gothic"/>
              </w:rPr>
              <w:t>BW class B</w:t>
            </w:r>
          </w:p>
        </w:tc>
        <w:tc>
          <w:tcPr>
            <w:tcW w:w="709" w:type="dxa"/>
          </w:tcPr>
          <w:p w14:paraId="58B2BF15"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5C5970C7" w14:textId="77777777" w:rsidR="000542A7" w:rsidRPr="003C05C0" w:rsidRDefault="000542A7" w:rsidP="003E1242">
            <w:pPr>
              <w:pStyle w:val="TAH"/>
              <w:rPr>
                <w:rFonts w:eastAsia="Malgun Gothic"/>
              </w:rPr>
            </w:pPr>
          </w:p>
        </w:tc>
        <w:tc>
          <w:tcPr>
            <w:tcW w:w="567" w:type="dxa"/>
          </w:tcPr>
          <w:p w14:paraId="6E487A07"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6D7E426C"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1FC70805" w14:textId="77777777" w:rsidR="000542A7" w:rsidRPr="003C05C0" w:rsidRDefault="000542A7" w:rsidP="003E1242">
            <w:pPr>
              <w:pStyle w:val="TAH"/>
              <w:rPr>
                <w:rFonts w:eastAsia="Malgun Gothic"/>
              </w:rPr>
            </w:pPr>
          </w:p>
        </w:tc>
        <w:tc>
          <w:tcPr>
            <w:tcW w:w="709" w:type="dxa"/>
          </w:tcPr>
          <w:p w14:paraId="318B791D"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4EB22A72"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24133A3F"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10AE4CC5"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09C3D8CB" w14:textId="77777777" w:rsidR="000542A7" w:rsidRPr="003C05C0" w:rsidRDefault="000542A7" w:rsidP="003E1242">
            <w:pPr>
              <w:pStyle w:val="TAH"/>
            </w:pPr>
            <w:r w:rsidRPr="003C05C0">
              <w:rPr>
                <w:rFonts w:eastAsia="Malgun Gothic"/>
              </w:rPr>
              <w:t>Upper limit (dBm)</w:t>
            </w:r>
          </w:p>
        </w:tc>
        <w:tc>
          <w:tcPr>
            <w:tcW w:w="917" w:type="dxa"/>
          </w:tcPr>
          <w:p w14:paraId="39609234" w14:textId="77777777" w:rsidR="000542A7" w:rsidRPr="003C05C0" w:rsidRDefault="000542A7" w:rsidP="003E1242">
            <w:pPr>
              <w:pStyle w:val="TAH"/>
            </w:pPr>
            <w:r w:rsidRPr="003C05C0">
              <w:rPr>
                <w:rFonts w:eastAsia="Malgun Gothic"/>
              </w:rPr>
              <w:t>Lower limit (dBm)</w:t>
            </w:r>
          </w:p>
        </w:tc>
      </w:tr>
      <w:tr w:rsidR="000542A7" w:rsidRPr="003C05C0" w14:paraId="1E85EC28" w14:textId="77777777" w:rsidTr="003E1242">
        <w:tc>
          <w:tcPr>
            <w:tcW w:w="704" w:type="dxa"/>
          </w:tcPr>
          <w:p w14:paraId="4669A6F4" w14:textId="77777777" w:rsidR="000542A7" w:rsidRPr="003C05C0" w:rsidRDefault="000542A7" w:rsidP="003E1242">
            <w:pPr>
              <w:pStyle w:val="TAC"/>
            </w:pPr>
            <w:r w:rsidRPr="003C05C0">
              <w:t>1</w:t>
            </w:r>
          </w:p>
        </w:tc>
        <w:tc>
          <w:tcPr>
            <w:tcW w:w="567" w:type="dxa"/>
          </w:tcPr>
          <w:p w14:paraId="5E36BA20" w14:textId="77777777" w:rsidR="000542A7" w:rsidRPr="003C05C0" w:rsidRDefault="000542A7" w:rsidP="003E1242">
            <w:pPr>
              <w:pStyle w:val="TAC"/>
              <w:rPr>
                <w:rFonts w:eastAsia="Malgun Gothic"/>
              </w:rPr>
            </w:pPr>
            <w:r w:rsidRPr="003C05C0">
              <w:rPr>
                <w:rFonts w:eastAsia="Malgun Gothic"/>
              </w:rPr>
              <w:t>23</w:t>
            </w:r>
          </w:p>
        </w:tc>
        <w:tc>
          <w:tcPr>
            <w:tcW w:w="709" w:type="dxa"/>
          </w:tcPr>
          <w:p w14:paraId="748F5582" w14:textId="77777777" w:rsidR="000542A7" w:rsidRPr="003C05C0" w:rsidRDefault="000542A7" w:rsidP="003E1242">
            <w:pPr>
              <w:pStyle w:val="TAC"/>
            </w:pPr>
            <w:r w:rsidRPr="003C05C0">
              <w:t>2</w:t>
            </w:r>
          </w:p>
        </w:tc>
        <w:tc>
          <w:tcPr>
            <w:tcW w:w="709" w:type="dxa"/>
          </w:tcPr>
          <w:p w14:paraId="39D04E0B" w14:textId="77777777" w:rsidR="000542A7" w:rsidRPr="003C05C0" w:rsidRDefault="000542A7" w:rsidP="003E1242">
            <w:pPr>
              <w:pStyle w:val="TAC"/>
            </w:pPr>
            <w:r w:rsidRPr="003C05C0">
              <w:t>2.5</w:t>
            </w:r>
          </w:p>
        </w:tc>
        <w:tc>
          <w:tcPr>
            <w:tcW w:w="425" w:type="dxa"/>
          </w:tcPr>
          <w:p w14:paraId="074ED28B" w14:textId="77777777" w:rsidR="000542A7" w:rsidRPr="003C05C0" w:rsidRDefault="000542A7" w:rsidP="003E1242">
            <w:pPr>
              <w:pStyle w:val="TAC"/>
              <w:rPr>
                <w:rFonts w:eastAsia="Malgun Gothic"/>
              </w:rPr>
            </w:pPr>
            <w:r w:rsidRPr="003C05C0">
              <w:t>0</w:t>
            </w:r>
          </w:p>
        </w:tc>
        <w:tc>
          <w:tcPr>
            <w:tcW w:w="567" w:type="dxa"/>
          </w:tcPr>
          <w:p w14:paraId="75EFCA1A" w14:textId="77777777" w:rsidR="000542A7" w:rsidRPr="003C05C0" w:rsidRDefault="000542A7" w:rsidP="003E1242">
            <w:pPr>
              <w:pStyle w:val="TAC"/>
              <w:rPr>
                <w:rFonts w:eastAsia="Malgun Gothic"/>
              </w:rPr>
            </w:pPr>
            <w:r w:rsidRPr="003C05C0">
              <w:t>21</w:t>
            </w:r>
          </w:p>
        </w:tc>
        <w:tc>
          <w:tcPr>
            <w:tcW w:w="567" w:type="dxa"/>
          </w:tcPr>
          <w:p w14:paraId="0B293CB6" w14:textId="77777777" w:rsidR="000542A7" w:rsidRPr="003C05C0" w:rsidRDefault="000542A7" w:rsidP="003E1242">
            <w:pPr>
              <w:pStyle w:val="TAC"/>
              <w:rPr>
                <w:rFonts w:eastAsia="Malgun Gothic"/>
              </w:rPr>
            </w:pPr>
            <w:r w:rsidRPr="003C05C0">
              <w:t>20.5</w:t>
            </w:r>
          </w:p>
        </w:tc>
        <w:tc>
          <w:tcPr>
            <w:tcW w:w="425" w:type="dxa"/>
          </w:tcPr>
          <w:p w14:paraId="480ACFEF" w14:textId="77777777" w:rsidR="000542A7" w:rsidRPr="003C05C0" w:rsidRDefault="000542A7" w:rsidP="003E1242">
            <w:pPr>
              <w:pStyle w:val="TAC"/>
              <w:rPr>
                <w:rFonts w:eastAsia="Malgun Gothic"/>
              </w:rPr>
            </w:pPr>
            <w:r w:rsidRPr="003C05C0">
              <w:t>3</w:t>
            </w:r>
          </w:p>
        </w:tc>
        <w:tc>
          <w:tcPr>
            <w:tcW w:w="709" w:type="dxa"/>
          </w:tcPr>
          <w:p w14:paraId="61D7D80B" w14:textId="77777777" w:rsidR="000542A7" w:rsidRPr="003C05C0" w:rsidRDefault="000542A7" w:rsidP="003E1242">
            <w:pPr>
              <w:pStyle w:val="TAC"/>
            </w:pPr>
            <w:r w:rsidRPr="003C05C0">
              <w:t>2</w:t>
            </w:r>
          </w:p>
        </w:tc>
        <w:tc>
          <w:tcPr>
            <w:tcW w:w="696" w:type="dxa"/>
          </w:tcPr>
          <w:p w14:paraId="3087FE21" w14:textId="77777777" w:rsidR="000542A7" w:rsidRPr="003C05C0" w:rsidRDefault="000542A7" w:rsidP="003E1242">
            <w:pPr>
              <w:pStyle w:val="TAC"/>
            </w:pPr>
            <w:r w:rsidRPr="003C05C0">
              <w:t>2.5</w:t>
            </w:r>
          </w:p>
        </w:tc>
        <w:tc>
          <w:tcPr>
            <w:tcW w:w="821" w:type="dxa"/>
          </w:tcPr>
          <w:p w14:paraId="6C2D138C" w14:textId="77777777" w:rsidR="000542A7" w:rsidRPr="003C05C0" w:rsidRDefault="000542A7" w:rsidP="003E1242">
            <w:pPr>
              <w:pStyle w:val="TAC"/>
            </w:pPr>
            <w:r w:rsidRPr="003C05C0">
              <w:t>25+TT</w:t>
            </w:r>
          </w:p>
        </w:tc>
        <w:tc>
          <w:tcPr>
            <w:tcW w:w="952" w:type="dxa"/>
          </w:tcPr>
          <w:p w14:paraId="1853E0B7" w14:textId="77777777" w:rsidR="000542A7" w:rsidRPr="003C05C0" w:rsidRDefault="000542A7" w:rsidP="003E1242">
            <w:pPr>
              <w:pStyle w:val="TAC"/>
            </w:pPr>
            <w:r w:rsidRPr="003C05C0">
              <w:t>18-TT</w:t>
            </w:r>
          </w:p>
        </w:tc>
        <w:tc>
          <w:tcPr>
            <w:tcW w:w="863" w:type="dxa"/>
          </w:tcPr>
          <w:p w14:paraId="64E093E3" w14:textId="77777777" w:rsidR="000542A7" w:rsidRPr="003C05C0" w:rsidRDefault="000542A7" w:rsidP="003E1242">
            <w:pPr>
              <w:pStyle w:val="TAC"/>
            </w:pPr>
            <w:r w:rsidRPr="003C05C0">
              <w:t>25+TT</w:t>
            </w:r>
          </w:p>
        </w:tc>
        <w:tc>
          <w:tcPr>
            <w:tcW w:w="917" w:type="dxa"/>
          </w:tcPr>
          <w:p w14:paraId="16964947" w14:textId="77777777" w:rsidR="000542A7" w:rsidRPr="003C05C0" w:rsidRDefault="000542A7" w:rsidP="003E1242">
            <w:pPr>
              <w:pStyle w:val="TAC"/>
            </w:pPr>
            <w:r w:rsidRPr="003C05C0">
              <w:t>17.5-TT</w:t>
            </w:r>
          </w:p>
        </w:tc>
      </w:tr>
      <w:tr w:rsidR="000542A7" w:rsidRPr="003C05C0" w14:paraId="57DB571E" w14:textId="77777777" w:rsidTr="003E1242">
        <w:tc>
          <w:tcPr>
            <w:tcW w:w="704" w:type="dxa"/>
          </w:tcPr>
          <w:p w14:paraId="12C17953" w14:textId="77777777" w:rsidR="000542A7" w:rsidRPr="003C05C0" w:rsidRDefault="000542A7" w:rsidP="003E1242">
            <w:pPr>
              <w:pStyle w:val="TAC"/>
            </w:pPr>
            <w:r w:rsidRPr="003C05C0">
              <w:t>2</w:t>
            </w:r>
          </w:p>
        </w:tc>
        <w:tc>
          <w:tcPr>
            <w:tcW w:w="567" w:type="dxa"/>
          </w:tcPr>
          <w:p w14:paraId="235820DF" w14:textId="77777777" w:rsidR="000542A7" w:rsidRPr="003C05C0" w:rsidRDefault="000542A7" w:rsidP="003E1242">
            <w:pPr>
              <w:pStyle w:val="TAC"/>
            </w:pPr>
            <w:r w:rsidRPr="003C05C0">
              <w:rPr>
                <w:rFonts w:eastAsia="Malgun Gothic"/>
              </w:rPr>
              <w:t>23</w:t>
            </w:r>
          </w:p>
        </w:tc>
        <w:tc>
          <w:tcPr>
            <w:tcW w:w="709" w:type="dxa"/>
          </w:tcPr>
          <w:p w14:paraId="06F1DBF0" w14:textId="77777777" w:rsidR="000542A7" w:rsidRPr="003C05C0" w:rsidRDefault="000542A7" w:rsidP="003E1242">
            <w:pPr>
              <w:pStyle w:val="TAC"/>
              <w:rPr>
                <w:vertAlign w:val="superscript"/>
              </w:rPr>
            </w:pPr>
            <w:r w:rsidRPr="003C05C0">
              <w:t>5.5 (3.5)</w:t>
            </w:r>
            <w:r w:rsidRPr="003C05C0">
              <w:rPr>
                <w:vertAlign w:val="superscript"/>
              </w:rPr>
              <w:t>1</w:t>
            </w:r>
          </w:p>
        </w:tc>
        <w:tc>
          <w:tcPr>
            <w:tcW w:w="709" w:type="dxa"/>
          </w:tcPr>
          <w:p w14:paraId="078F4043" w14:textId="77777777" w:rsidR="000542A7" w:rsidRPr="003C05C0" w:rsidRDefault="000542A7" w:rsidP="003E1242">
            <w:pPr>
              <w:pStyle w:val="TAC"/>
              <w:rPr>
                <w:vertAlign w:val="superscript"/>
              </w:rPr>
            </w:pPr>
            <w:r w:rsidRPr="003C05C0">
              <w:t>6 (4)</w:t>
            </w:r>
            <w:r w:rsidRPr="003C05C0">
              <w:rPr>
                <w:vertAlign w:val="superscript"/>
              </w:rPr>
              <w:t>1</w:t>
            </w:r>
          </w:p>
        </w:tc>
        <w:tc>
          <w:tcPr>
            <w:tcW w:w="425" w:type="dxa"/>
          </w:tcPr>
          <w:p w14:paraId="1DA0F50D" w14:textId="77777777" w:rsidR="000542A7" w:rsidRPr="003C05C0" w:rsidRDefault="000542A7" w:rsidP="003E1242">
            <w:pPr>
              <w:pStyle w:val="TAC"/>
              <w:rPr>
                <w:rFonts w:eastAsia="Malgun Gothic"/>
              </w:rPr>
            </w:pPr>
            <w:r w:rsidRPr="003C05C0">
              <w:t>0</w:t>
            </w:r>
          </w:p>
        </w:tc>
        <w:tc>
          <w:tcPr>
            <w:tcW w:w="567" w:type="dxa"/>
          </w:tcPr>
          <w:p w14:paraId="42E5BBBB" w14:textId="77777777" w:rsidR="000542A7" w:rsidRPr="003C05C0" w:rsidRDefault="000542A7" w:rsidP="003E1242">
            <w:pPr>
              <w:pStyle w:val="TAC"/>
              <w:rPr>
                <w:rFonts w:eastAsia="Malgun Gothic"/>
                <w:vertAlign w:val="superscript"/>
              </w:rPr>
            </w:pPr>
            <w:r w:rsidRPr="003C05C0">
              <w:t>17.5 (19.5)</w:t>
            </w:r>
            <w:r w:rsidRPr="003C05C0">
              <w:rPr>
                <w:vertAlign w:val="superscript"/>
              </w:rPr>
              <w:t>1</w:t>
            </w:r>
          </w:p>
        </w:tc>
        <w:tc>
          <w:tcPr>
            <w:tcW w:w="567" w:type="dxa"/>
          </w:tcPr>
          <w:p w14:paraId="025FBDC5" w14:textId="77777777" w:rsidR="000542A7" w:rsidRPr="003C05C0" w:rsidRDefault="000542A7" w:rsidP="003E1242">
            <w:pPr>
              <w:pStyle w:val="TAC"/>
              <w:rPr>
                <w:rFonts w:eastAsia="Malgun Gothic"/>
                <w:vertAlign w:val="superscript"/>
              </w:rPr>
            </w:pPr>
            <w:r w:rsidRPr="003C05C0">
              <w:t>17 (19)</w:t>
            </w:r>
            <w:r w:rsidRPr="003C05C0">
              <w:rPr>
                <w:vertAlign w:val="superscript"/>
              </w:rPr>
              <w:t>1</w:t>
            </w:r>
          </w:p>
        </w:tc>
        <w:tc>
          <w:tcPr>
            <w:tcW w:w="425" w:type="dxa"/>
          </w:tcPr>
          <w:p w14:paraId="2DFFD0F6" w14:textId="77777777" w:rsidR="000542A7" w:rsidRPr="003C05C0" w:rsidRDefault="000542A7" w:rsidP="003E1242">
            <w:pPr>
              <w:pStyle w:val="TAC"/>
              <w:rPr>
                <w:rFonts w:eastAsia="Malgun Gothic"/>
              </w:rPr>
            </w:pPr>
            <w:r w:rsidRPr="003C05C0">
              <w:t>3</w:t>
            </w:r>
          </w:p>
        </w:tc>
        <w:tc>
          <w:tcPr>
            <w:tcW w:w="709" w:type="dxa"/>
          </w:tcPr>
          <w:p w14:paraId="4A002F28" w14:textId="77777777" w:rsidR="000542A7" w:rsidRPr="003C05C0" w:rsidRDefault="000542A7" w:rsidP="003E1242">
            <w:pPr>
              <w:pStyle w:val="TAC"/>
              <w:rPr>
                <w:vertAlign w:val="superscript"/>
              </w:rPr>
            </w:pPr>
            <w:r w:rsidRPr="003C05C0">
              <w:t>5 (3.5)</w:t>
            </w:r>
            <w:r w:rsidRPr="003C05C0">
              <w:rPr>
                <w:vertAlign w:val="superscript"/>
              </w:rPr>
              <w:t>1</w:t>
            </w:r>
          </w:p>
        </w:tc>
        <w:tc>
          <w:tcPr>
            <w:tcW w:w="696" w:type="dxa"/>
          </w:tcPr>
          <w:p w14:paraId="041DEE72" w14:textId="77777777" w:rsidR="000542A7" w:rsidRPr="003C05C0" w:rsidRDefault="000542A7" w:rsidP="003E1242">
            <w:pPr>
              <w:pStyle w:val="TAC"/>
              <w:rPr>
                <w:vertAlign w:val="superscript"/>
              </w:rPr>
            </w:pPr>
            <w:r w:rsidRPr="003C05C0">
              <w:t>5 (3.5)</w:t>
            </w:r>
            <w:r w:rsidRPr="003C05C0">
              <w:rPr>
                <w:vertAlign w:val="superscript"/>
              </w:rPr>
              <w:t>1</w:t>
            </w:r>
          </w:p>
        </w:tc>
        <w:tc>
          <w:tcPr>
            <w:tcW w:w="821" w:type="dxa"/>
          </w:tcPr>
          <w:p w14:paraId="0B5147E2" w14:textId="77777777" w:rsidR="000542A7" w:rsidRPr="003C05C0" w:rsidRDefault="000542A7" w:rsidP="003E1242">
            <w:pPr>
              <w:pStyle w:val="TAC"/>
            </w:pPr>
            <w:r w:rsidRPr="003C05C0">
              <w:t>25+TT</w:t>
            </w:r>
          </w:p>
        </w:tc>
        <w:tc>
          <w:tcPr>
            <w:tcW w:w="952" w:type="dxa"/>
          </w:tcPr>
          <w:p w14:paraId="483F72FB" w14:textId="77777777" w:rsidR="000542A7" w:rsidRPr="003C05C0" w:rsidRDefault="000542A7" w:rsidP="003E1242">
            <w:pPr>
              <w:pStyle w:val="TAC"/>
              <w:rPr>
                <w:vertAlign w:val="superscript"/>
              </w:rPr>
            </w:pPr>
            <w:r w:rsidRPr="003C05C0">
              <w:t>12.5-TT (16-TT)</w:t>
            </w:r>
            <w:r w:rsidRPr="003C05C0">
              <w:rPr>
                <w:vertAlign w:val="superscript"/>
              </w:rPr>
              <w:t>1</w:t>
            </w:r>
          </w:p>
        </w:tc>
        <w:tc>
          <w:tcPr>
            <w:tcW w:w="863" w:type="dxa"/>
          </w:tcPr>
          <w:p w14:paraId="452AE4C5" w14:textId="77777777" w:rsidR="000542A7" w:rsidRPr="003C05C0" w:rsidRDefault="000542A7" w:rsidP="003E1242">
            <w:pPr>
              <w:pStyle w:val="TAC"/>
            </w:pPr>
            <w:r w:rsidRPr="003C05C0">
              <w:t>25+TT</w:t>
            </w:r>
          </w:p>
        </w:tc>
        <w:tc>
          <w:tcPr>
            <w:tcW w:w="917" w:type="dxa"/>
          </w:tcPr>
          <w:p w14:paraId="19972E63" w14:textId="77777777" w:rsidR="000542A7" w:rsidRPr="003C05C0" w:rsidRDefault="000542A7" w:rsidP="003E1242">
            <w:pPr>
              <w:pStyle w:val="TAC"/>
              <w:rPr>
                <w:vertAlign w:val="superscript"/>
              </w:rPr>
            </w:pPr>
            <w:r w:rsidRPr="003C05C0">
              <w:t>12-TT (15.5-TT)</w:t>
            </w:r>
            <w:r w:rsidRPr="003C05C0">
              <w:rPr>
                <w:vertAlign w:val="superscript"/>
              </w:rPr>
              <w:t>1</w:t>
            </w:r>
          </w:p>
        </w:tc>
      </w:tr>
      <w:tr w:rsidR="000542A7" w:rsidRPr="003C05C0" w14:paraId="50D724BF" w14:textId="77777777" w:rsidTr="003E1242">
        <w:tc>
          <w:tcPr>
            <w:tcW w:w="704" w:type="dxa"/>
          </w:tcPr>
          <w:p w14:paraId="14A9FADC" w14:textId="77777777" w:rsidR="000542A7" w:rsidRPr="003C05C0" w:rsidRDefault="000542A7" w:rsidP="003E1242">
            <w:pPr>
              <w:pStyle w:val="TAC"/>
            </w:pPr>
            <w:r w:rsidRPr="003C05C0">
              <w:t>3</w:t>
            </w:r>
          </w:p>
        </w:tc>
        <w:tc>
          <w:tcPr>
            <w:tcW w:w="567" w:type="dxa"/>
          </w:tcPr>
          <w:p w14:paraId="58097F0B" w14:textId="77777777" w:rsidR="000542A7" w:rsidRPr="003C05C0" w:rsidRDefault="000542A7" w:rsidP="003E1242">
            <w:pPr>
              <w:pStyle w:val="TAC"/>
            </w:pPr>
            <w:r w:rsidRPr="003C05C0">
              <w:rPr>
                <w:rFonts w:eastAsia="Malgun Gothic"/>
              </w:rPr>
              <w:t>23</w:t>
            </w:r>
          </w:p>
        </w:tc>
        <w:tc>
          <w:tcPr>
            <w:tcW w:w="709" w:type="dxa"/>
          </w:tcPr>
          <w:p w14:paraId="7F5BC0E1" w14:textId="77777777" w:rsidR="000542A7" w:rsidRPr="003C05C0" w:rsidRDefault="000542A7" w:rsidP="003E1242">
            <w:pPr>
              <w:pStyle w:val="TAC"/>
              <w:rPr>
                <w:vertAlign w:val="superscript"/>
              </w:rPr>
            </w:pPr>
            <w:r w:rsidRPr="003C05C0">
              <w:t>11.5 (7)</w:t>
            </w:r>
            <w:r w:rsidRPr="003C05C0">
              <w:rPr>
                <w:vertAlign w:val="superscript"/>
              </w:rPr>
              <w:t>2</w:t>
            </w:r>
          </w:p>
        </w:tc>
        <w:tc>
          <w:tcPr>
            <w:tcW w:w="709" w:type="dxa"/>
          </w:tcPr>
          <w:p w14:paraId="7E03698D" w14:textId="77777777" w:rsidR="000542A7" w:rsidRPr="003C05C0" w:rsidRDefault="000542A7" w:rsidP="003E1242">
            <w:pPr>
              <w:pStyle w:val="TAC"/>
              <w:rPr>
                <w:vertAlign w:val="superscript"/>
              </w:rPr>
            </w:pPr>
            <w:r w:rsidRPr="003C05C0">
              <w:t>13 (8.5)</w:t>
            </w:r>
            <w:r w:rsidRPr="003C05C0">
              <w:rPr>
                <w:vertAlign w:val="superscript"/>
              </w:rPr>
              <w:t>2</w:t>
            </w:r>
          </w:p>
        </w:tc>
        <w:tc>
          <w:tcPr>
            <w:tcW w:w="425" w:type="dxa"/>
          </w:tcPr>
          <w:p w14:paraId="63F54320" w14:textId="77777777" w:rsidR="000542A7" w:rsidRPr="003C05C0" w:rsidRDefault="000542A7" w:rsidP="003E1242">
            <w:pPr>
              <w:pStyle w:val="TAC"/>
              <w:rPr>
                <w:rFonts w:eastAsia="Malgun Gothic"/>
              </w:rPr>
            </w:pPr>
            <w:r w:rsidRPr="003C05C0">
              <w:t>0</w:t>
            </w:r>
          </w:p>
        </w:tc>
        <w:tc>
          <w:tcPr>
            <w:tcW w:w="567" w:type="dxa"/>
          </w:tcPr>
          <w:p w14:paraId="531D1B09" w14:textId="77777777" w:rsidR="000542A7" w:rsidRPr="003C05C0" w:rsidRDefault="000542A7" w:rsidP="003E1242">
            <w:pPr>
              <w:pStyle w:val="TAC"/>
              <w:rPr>
                <w:rFonts w:eastAsia="Malgun Gothic"/>
                <w:vertAlign w:val="superscript"/>
              </w:rPr>
            </w:pPr>
            <w:r w:rsidRPr="003C05C0">
              <w:t>11.5 (16)</w:t>
            </w:r>
            <w:r w:rsidRPr="003C05C0">
              <w:rPr>
                <w:vertAlign w:val="superscript"/>
              </w:rPr>
              <w:t>2</w:t>
            </w:r>
          </w:p>
        </w:tc>
        <w:tc>
          <w:tcPr>
            <w:tcW w:w="567" w:type="dxa"/>
          </w:tcPr>
          <w:p w14:paraId="1EA2FE24" w14:textId="77777777" w:rsidR="000542A7" w:rsidRPr="003C05C0" w:rsidRDefault="000542A7" w:rsidP="003E1242">
            <w:pPr>
              <w:pStyle w:val="TAC"/>
              <w:rPr>
                <w:rFonts w:eastAsia="Malgun Gothic"/>
                <w:vertAlign w:val="superscript"/>
              </w:rPr>
            </w:pPr>
            <w:r w:rsidRPr="003C05C0">
              <w:t>10 (14.5)</w:t>
            </w:r>
            <w:r w:rsidRPr="003C05C0">
              <w:rPr>
                <w:vertAlign w:val="superscript"/>
              </w:rPr>
              <w:t>2</w:t>
            </w:r>
          </w:p>
        </w:tc>
        <w:tc>
          <w:tcPr>
            <w:tcW w:w="425" w:type="dxa"/>
          </w:tcPr>
          <w:p w14:paraId="6DFC64B2" w14:textId="77777777" w:rsidR="000542A7" w:rsidRPr="003C05C0" w:rsidRDefault="000542A7" w:rsidP="003E1242">
            <w:pPr>
              <w:pStyle w:val="TAC"/>
              <w:rPr>
                <w:rFonts w:eastAsia="Malgun Gothic"/>
              </w:rPr>
            </w:pPr>
            <w:r w:rsidRPr="003C05C0">
              <w:t>3</w:t>
            </w:r>
          </w:p>
        </w:tc>
        <w:tc>
          <w:tcPr>
            <w:tcW w:w="709" w:type="dxa"/>
          </w:tcPr>
          <w:p w14:paraId="06AFF4A8" w14:textId="77777777" w:rsidR="000542A7" w:rsidRPr="003C05C0" w:rsidRDefault="000542A7" w:rsidP="003E1242">
            <w:pPr>
              <w:pStyle w:val="TAC"/>
              <w:rPr>
                <w:vertAlign w:val="superscript"/>
              </w:rPr>
            </w:pPr>
            <w:r w:rsidRPr="003C05C0">
              <w:t>6 (5)</w:t>
            </w:r>
            <w:r w:rsidRPr="003C05C0">
              <w:rPr>
                <w:vertAlign w:val="superscript"/>
              </w:rPr>
              <w:t>2</w:t>
            </w:r>
          </w:p>
        </w:tc>
        <w:tc>
          <w:tcPr>
            <w:tcW w:w="696" w:type="dxa"/>
          </w:tcPr>
          <w:p w14:paraId="27498B67" w14:textId="77777777" w:rsidR="000542A7" w:rsidRPr="003C05C0" w:rsidRDefault="000542A7" w:rsidP="003E1242">
            <w:pPr>
              <w:pStyle w:val="TAC"/>
            </w:pPr>
            <w:r w:rsidRPr="003C05C0">
              <w:t>6 (5)</w:t>
            </w:r>
            <w:r w:rsidRPr="003C05C0">
              <w:rPr>
                <w:vertAlign w:val="superscript"/>
              </w:rPr>
              <w:t>2</w:t>
            </w:r>
          </w:p>
        </w:tc>
        <w:tc>
          <w:tcPr>
            <w:tcW w:w="821" w:type="dxa"/>
          </w:tcPr>
          <w:p w14:paraId="4B75B500" w14:textId="77777777" w:rsidR="000542A7" w:rsidRPr="003C05C0" w:rsidRDefault="000542A7" w:rsidP="003E1242">
            <w:pPr>
              <w:pStyle w:val="TAC"/>
            </w:pPr>
            <w:r w:rsidRPr="003C05C0">
              <w:t>25+TT</w:t>
            </w:r>
          </w:p>
        </w:tc>
        <w:tc>
          <w:tcPr>
            <w:tcW w:w="952" w:type="dxa"/>
          </w:tcPr>
          <w:p w14:paraId="7DAD9EE2" w14:textId="77777777" w:rsidR="000542A7" w:rsidRPr="003C05C0" w:rsidRDefault="000542A7" w:rsidP="003E1242">
            <w:pPr>
              <w:pStyle w:val="TAC"/>
              <w:rPr>
                <w:vertAlign w:val="superscript"/>
              </w:rPr>
            </w:pPr>
            <w:r w:rsidRPr="003C05C0">
              <w:t>5.5-TT (11-TT)</w:t>
            </w:r>
            <w:r w:rsidRPr="003C05C0">
              <w:rPr>
                <w:vertAlign w:val="superscript"/>
              </w:rPr>
              <w:t>2</w:t>
            </w:r>
          </w:p>
        </w:tc>
        <w:tc>
          <w:tcPr>
            <w:tcW w:w="863" w:type="dxa"/>
          </w:tcPr>
          <w:p w14:paraId="08B534CC" w14:textId="77777777" w:rsidR="000542A7" w:rsidRPr="003C05C0" w:rsidRDefault="000542A7" w:rsidP="003E1242">
            <w:pPr>
              <w:pStyle w:val="TAC"/>
            </w:pPr>
            <w:r w:rsidRPr="003C05C0">
              <w:t>25+TT</w:t>
            </w:r>
          </w:p>
        </w:tc>
        <w:tc>
          <w:tcPr>
            <w:tcW w:w="917" w:type="dxa"/>
          </w:tcPr>
          <w:p w14:paraId="2AB730C8" w14:textId="77777777" w:rsidR="000542A7" w:rsidRPr="003C05C0" w:rsidRDefault="000542A7" w:rsidP="003E1242">
            <w:pPr>
              <w:pStyle w:val="TAC"/>
              <w:rPr>
                <w:vertAlign w:val="superscript"/>
              </w:rPr>
            </w:pPr>
            <w:r w:rsidRPr="003C05C0">
              <w:t>4-TT (9.5-TT)</w:t>
            </w:r>
            <w:r w:rsidRPr="003C05C0">
              <w:rPr>
                <w:vertAlign w:val="superscript"/>
              </w:rPr>
              <w:t>2</w:t>
            </w:r>
          </w:p>
        </w:tc>
      </w:tr>
      <w:tr w:rsidR="000542A7" w:rsidRPr="003C05C0" w14:paraId="1F6524D8" w14:textId="77777777" w:rsidTr="003E1242">
        <w:tc>
          <w:tcPr>
            <w:tcW w:w="704" w:type="dxa"/>
          </w:tcPr>
          <w:p w14:paraId="68A9A726" w14:textId="77777777" w:rsidR="000542A7" w:rsidRPr="003C05C0" w:rsidRDefault="000542A7" w:rsidP="003E1242">
            <w:pPr>
              <w:pStyle w:val="TAC"/>
            </w:pPr>
            <w:r w:rsidRPr="003C05C0">
              <w:t>4</w:t>
            </w:r>
          </w:p>
        </w:tc>
        <w:tc>
          <w:tcPr>
            <w:tcW w:w="567" w:type="dxa"/>
          </w:tcPr>
          <w:p w14:paraId="4F7E4EFF" w14:textId="77777777" w:rsidR="000542A7" w:rsidRPr="003C05C0" w:rsidRDefault="000542A7" w:rsidP="003E1242">
            <w:pPr>
              <w:pStyle w:val="TAC"/>
            </w:pPr>
            <w:r w:rsidRPr="003C05C0">
              <w:rPr>
                <w:rFonts w:eastAsia="Malgun Gothic"/>
              </w:rPr>
              <w:t>23</w:t>
            </w:r>
          </w:p>
        </w:tc>
        <w:tc>
          <w:tcPr>
            <w:tcW w:w="709" w:type="dxa"/>
          </w:tcPr>
          <w:p w14:paraId="3BA95F95" w14:textId="77777777" w:rsidR="000542A7" w:rsidRPr="003C05C0" w:rsidRDefault="000542A7" w:rsidP="003E1242">
            <w:pPr>
              <w:pStyle w:val="TAC"/>
            </w:pPr>
            <w:r w:rsidRPr="003C05C0">
              <w:t>2</w:t>
            </w:r>
          </w:p>
        </w:tc>
        <w:tc>
          <w:tcPr>
            <w:tcW w:w="709" w:type="dxa"/>
          </w:tcPr>
          <w:p w14:paraId="6BC4B3E3" w14:textId="77777777" w:rsidR="000542A7" w:rsidRPr="003C05C0" w:rsidRDefault="000542A7" w:rsidP="003E1242">
            <w:pPr>
              <w:pStyle w:val="TAC"/>
            </w:pPr>
            <w:r w:rsidRPr="003C05C0">
              <w:t>2.5</w:t>
            </w:r>
          </w:p>
        </w:tc>
        <w:tc>
          <w:tcPr>
            <w:tcW w:w="425" w:type="dxa"/>
          </w:tcPr>
          <w:p w14:paraId="743606B8" w14:textId="77777777" w:rsidR="000542A7" w:rsidRPr="003C05C0" w:rsidRDefault="000542A7" w:rsidP="003E1242">
            <w:pPr>
              <w:pStyle w:val="TAC"/>
              <w:rPr>
                <w:rFonts w:eastAsia="Malgun Gothic"/>
              </w:rPr>
            </w:pPr>
            <w:r w:rsidRPr="003C05C0">
              <w:t>0</w:t>
            </w:r>
          </w:p>
        </w:tc>
        <w:tc>
          <w:tcPr>
            <w:tcW w:w="567" w:type="dxa"/>
          </w:tcPr>
          <w:p w14:paraId="57ACB967" w14:textId="77777777" w:rsidR="000542A7" w:rsidRPr="003C05C0" w:rsidRDefault="000542A7" w:rsidP="003E1242">
            <w:pPr>
              <w:pStyle w:val="TAC"/>
              <w:rPr>
                <w:rFonts w:eastAsia="Malgun Gothic"/>
              </w:rPr>
            </w:pPr>
            <w:r w:rsidRPr="003C05C0">
              <w:t>21</w:t>
            </w:r>
          </w:p>
        </w:tc>
        <w:tc>
          <w:tcPr>
            <w:tcW w:w="567" w:type="dxa"/>
          </w:tcPr>
          <w:p w14:paraId="1851884D" w14:textId="77777777" w:rsidR="000542A7" w:rsidRPr="003C05C0" w:rsidRDefault="000542A7" w:rsidP="003E1242">
            <w:pPr>
              <w:pStyle w:val="TAC"/>
              <w:rPr>
                <w:rFonts w:eastAsia="Malgun Gothic"/>
              </w:rPr>
            </w:pPr>
            <w:r w:rsidRPr="003C05C0">
              <w:t>20.5</w:t>
            </w:r>
          </w:p>
        </w:tc>
        <w:tc>
          <w:tcPr>
            <w:tcW w:w="425" w:type="dxa"/>
          </w:tcPr>
          <w:p w14:paraId="0AE6AA53" w14:textId="77777777" w:rsidR="000542A7" w:rsidRPr="003C05C0" w:rsidRDefault="000542A7" w:rsidP="003E1242">
            <w:pPr>
              <w:pStyle w:val="TAC"/>
              <w:rPr>
                <w:rFonts w:eastAsia="Malgun Gothic"/>
              </w:rPr>
            </w:pPr>
            <w:r w:rsidRPr="003C05C0">
              <w:t>3</w:t>
            </w:r>
          </w:p>
        </w:tc>
        <w:tc>
          <w:tcPr>
            <w:tcW w:w="709" w:type="dxa"/>
          </w:tcPr>
          <w:p w14:paraId="4E20D60B" w14:textId="77777777" w:rsidR="000542A7" w:rsidRPr="003C05C0" w:rsidRDefault="000542A7" w:rsidP="003E1242">
            <w:pPr>
              <w:pStyle w:val="TAC"/>
            </w:pPr>
            <w:r w:rsidRPr="003C05C0">
              <w:t>2</w:t>
            </w:r>
          </w:p>
        </w:tc>
        <w:tc>
          <w:tcPr>
            <w:tcW w:w="696" w:type="dxa"/>
          </w:tcPr>
          <w:p w14:paraId="5CC03E0F" w14:textId="77777777" w:rsidR="000542A7" w:rsidRPr="003C05C0" w:rsidRDefault="000542A7" w:rsidP="003E1242">
            <w:pPr>
              <w:pStyle w:val="TAC"/>
            </w:pPr>
            <w:r w:rsidRPr="003C05C0">
              <w:t>2.5</w:t>
            </w:r>
          </w:p>
        </w:tc>
        <w:tc>
          <w:tcPr>
            <w:tcW w:w="821" w:type="dxa"/>
          </w:tcPr>
          <w:p w14:paraId="5619AC06" w14:textId="77777777" w:rsidR="000542A7" w:rsidRPr="003C05C0" w:rsidRDefault="000542A7" w:rsidP="003E1242">
            <w:pPr>
              <w:pStyle w:val="TAC"/>
            </w:pPr>
            <w:r w:rsidRPr="003C05C0">
              <w:t>25+TT</w:t>
            </w:r>
          </w:p>
        </w:tc>
        <w:tc>
          <w:tcPr>
            <w:tcW w:w="952" w:type="dxa"/>
          </w:tcPr>
          <w:p w14:paraId="31E95592" w14:textId="77777777" w:rsidR="000542A7" w:rsidRPr="003C05C0" w:rsidRDefault="000542A7" w:rsidP="003E1242">
            <w:pPr>
              <w:pStyle w:val="TAC"/>
            </w:pPr>
            <w:r w:rsidRPr="003C05C0">
              <w:t>18-TT</w:t>
            </w:r>
          </w:p>
        </w:tc>
        <w:tc>
          <w:tcPr>
            <w:tcW w:w="863" w:type="dxa"/>
          </w:tcPr>
          <w:p w14:paraId="5F849163" w14:textId="77777777" w:rsidR="000542A7" w:rsidRPr="003C05C0" w:rsidRDefault="000542A7" w:rsidP="003E1242">
            <w:pPr>
              <w:pStyle w:val="TAC"/>
            </w:pPr>
            <w:r w:rsidRPr="003C05C0">
              <w:t>25+TT</w:t>
            </w:r>
          </w:p>
        </w:tc>
        <w:tc>
          <w:tcPr>
            <w:tcW w:w="917" w:type="dxa"/>
          </w:tcPr>
          <w:p w14:paraId="7BCA6A83" w14:textId="77777777" w:rsidR="000542A7" w:rsidRPr="003C05C0" w:rsidRDefault="000542A7" w:rsidP="003E1242">
            <w:pPr>
              <w:pStyle w:val="TAC"/>
            </w:pPr>
            <w:r w:rsidRPr="003C05C0">
              <w:t>17.5-TT</w:t>
            </w:r>
          </w:p>
        </w:tc>
      </w:tr>
      <w:tr w:rsidR="000542A7" w:rsidRPr="003C05C0" w14:paraId="0CE5EF99" w14:textId="77777777" w:rsidTr="003E1242">
        <w:tc>
          <w:tcPr>
            <w:tcW w:w="704" w:type="dxa"/>
          </w:tcPr>
          <w:p w14:paraId="064332B0" w14:textId="77777777" w:rsidR="000542A7" w:rsidRPr="003C05C0" w:rsidRDefault="000542A7" w:rsidP="003E1242">
            <w:pPr>
              <w:pStyle w:val="TAC"/>
            </w:pPr>
            <w:r w:rsidRPr="003C05C0">
              <w:t>5</w:t>
            </w:r>
          </w:p>
        </w:tc>
        <w:tc>
          <w:tcPr>
            <w:tcW w:w="567" w:type="dxa"/>
          </w:tcPr>
          <w:p w14:paraId="5AFC3099" w14:textId="77777777" w:rsidR="000542A7" w:rsidRPr="003C05C0" w:rsidRDefault="000542A7" w:rsidP="003E1242">
            <w:pPr>
              <w:pStyle w:val="TAC"/>
            </w:pPr>
            <w:r w:rsidRPr="003C05C0">
              <w:rPr>
                <w:rFonts w:eastAsia="Malgun Gothic"/>
              </w:rPr>
              <w:t>23</w:t>
            </w:r>
          </w:p>
        </w:tc>
        <w:tc>
          <w:tcPr>
            <w:tcW w:w="709" w:type="dxa"/>
          </w:tcPr>
          <w:p w14:paraId="17E1534C" w14:textId="77777777" w:rsidR="000542A7" w:rsidRPr="003C05C0" w:rsidRDefault="000542A7" w:rsidP="003E1242">
            <w:pPr>
              <w:pStyle w:val="TAC"/>
              <w:rPr>
                <w:vertAlign w:val="superscript"/>
              </w:rPr>
            </w:pPr>
            <w:r w:rsidRPr="003C05C0">
              <w:t>5.5 (3.5)</w:t>
            </w:r>
            <w:r w:rsidRPr="003C05C0">
              <w:rPr>
                <w:vertAlign w:val="superscript"/>
              </w:rPr>
              <w:t>1</w:t>
            </w:r>
          </w:p>
        </w:tc>
        <w:tc>
          <w:tcPr>
            <w:tcW w:w="709" w:type="dxa"/>
          </w:tcPr>
          <w:p w14:paraId="3A454BCC" w14:textId="77777777" w:rsidR="000542A7" w:rsidRPr="003C05C0" w:rsidRDefault="000542A7" w:rsidP="003E1242">
            <w:pPr>
              <w:pStyle w:val="TAC"/>
              <w:rPr>
                <w:vertAlign w:val="superscript"/>
              </w:rPr>
            </w:pPr>
            <w:r w:rsidRPr="003C05C0">
              <w:t>6 (4)</w:t>
            </w:r>
            <w:r w:rsidRPr="003C05C0">
              <w:rPr>
                <w:vertAlign w:val="superscript"/>
              </w:rPr>
              <w:t>1</w:t>
            </w:r>
          </w:p>
        </w:tc>
        <w:tc>
          <w:tcPr>
            <w:tcW w:w="425" w:type="dxa"/>
          </w:tcPr>
          <w:p w14:paraId="0F79AC00" w14:textId="77777777" w:rsidR="000542A7" w:rsidRPr="003C05C0" w:rsidRDefault="000542A7" w:rsidP="003E1242">
            <w:pPr>
              <w:pStyle w:val="TAC"/>
              <w:rPr>
                <w:rFonts w:eastAsia="Malgun Gothic"/>
              </w:rPr>
            </w:pPr>
            <w:r w:rsidRPr="003C05C0">
              <w:t>0</w:t>
            </w:r>
          </w:p>
        </w:tc>
        <w:tc>
          <w:tcPr>
            <w:tcW w:w="567" w:type="dxa"/>
          </w:tcPr>
          <w:p w14:paraId="49C83C23" w14:textId="77777777" w:rsidR="000542A7" w:rsidRPr="003C05C0" w:rsidRDefault="000542A7" w:rsidP="003E1242">
            <w:pPr>
              <w:pStyle w:val="TAC"/>
              <w:rPr>
                <w:rFonts w:eastAsia="Malgun Gothic"/>
              </w:rPr>
            </w:pPr>
            <w:r w:rsidRPr="003C05C0">
              <w:t>17.5 (19.5)</w:t>
            </w:r>
            <w:r w:rsidRPr="003C05C0">
              <w:rPr>
                <w:vertAlign w:val="superscript"/>
              </w:rPr>
              <w:t>1</w:t>
            </w:r>
          </w:p>
        </w:tc>
        <w:tc>
          <w:tcPr>
            <w:tcW w:w="567" w:type="dxa"/>
          </w:tcPr>
          <w:p w14:paraId="21B7F723" w14:textId="77777777" w:rsidR="000542A7" w:rsidRPr="003C05C0" w:rsidRDefault="000542A7" w:rsidP="003E1242">
            <w:pPr>
              <w:pStyle w:val="TAC"/>
              <w:rPr>
                <w:rFonts w:eastAsia="Malgun Gothic"/>
              </w:rPr>
            </w:pPr>
            <w:r w:rsidRPr="003C05C0">
              <w:t>17 (19)</w:t>
            </w:r>
            <w:r w:rsidRPr="003C05C0">
              <w:rPr>
                <w:vertAlign w:val="superscript"/>
              </w:rPr>
              <w:t>1</w:t>
            </w:r>
          </w:p>
        </w:tc>
        <w:tc>
          <w:tcPr>
            <w:tcW w:w="425" w:type="dxa"/>
          </w:tcPr>
          <w:p w14:paraId="2990CD30" w14:textId="77777777" w:rsidR="000542A7" w:rsidRPr="003C05C0" w:rsidRDefault="000542A7" w:rsidP="003E1242">
            <w:pPr>
              <w:pStyle w:val="TAC"/>
              <w:rPr>
                <w:rFonts w:eastAsia="Malgun Gothic"/>
              </w:rPr>
            </w:pPr>
            <w:r w:rsidRPr="003C05C0">
              <w:t>3</w:t>
            </w:r>
          </w:p>
        </w:tc>
        <w:tc>
          <w:tcPr>
            <w:tcW w:w="709" w:type="dxa"/>
          </w:tcPr>
          <w:p w14:paraId="331C6B40" w14:textId="77777777" w:rsidR="000542A7" w:rsidRPr="003C05C0" w:rsidRDefault="000542A7" w:rsidP="003E1242">
            <w:pPr>
              <w:pStyle w:val="TAC"/>
            </w:pPr>
            <w:r w:rsidRPr="003C05C0">
              <w:t>5 (3.5)</w:t>
            </w:r>
            <w:r w:rsidRPr="003C05C0">
              <w:rPr>
                <w:vertAlign w:val="superscript"/>
              </w:rPr>
              <w:t>1</w:t>
            </w:r>
          </w:p>
        </w:tc>
        <w:tc>
          <w:tcPr>
            <w:tcW w:w="696" w:type="dxa"/>
          </w:tcPr>
          <w:p w14:paraId="644B54A8" w14:textId="77777777" w:rsidR="000542A7" w:rsidRPr="003C05C0" w:rsidRDefault="000542A7" w:rsidP="003E1242">
            <w:pPr>
              <w:pStyle w:val="TAC"/>
            </w:pPr>
            <w:r w:rsidRPr="003C05C0">
              <w:t>5 (3.5)</w:t>
            </w:r>
            <w:r w:rsidRPr="003C05C0">
              <w:rPr>
                <w:vertAlign w:val="superscript"/>
              </w:rPr>
              <w:t>1</w:t>
            </w:r>
          </w:p>
        </w:tc>
        <w:tc>
          <w:tcPr>
            <w:tcW w:w="821" w:type="dxa"/>
          </w:tcPr>
          <w:p w14:paraId="38FBAC24" w14:textId="77777777" w:rsidR="000542A7" w:rsidRPr="003C05C0" w:rsidRDefault="000542A7" w:rsidP="003E1242">
            <w:pPr>
              <w:pStyle w:val="TAC"/>
            </w:pPr>
            <w:r w:rsidRPr="003C05C0">
              <w:t>25+TT</w:t>
            </w:r>
          </w:p>
        </w:tc>
        <w:tc>
          <w:tcPr>
            <w:tcW w:w="952" w:type="dxa"/>
          </w:tcPr>
          <w:p w14:paraId="2A07A544" w14:textId="77777777" w:rsidR="000542A7" w:rsidRPr="003C05C0" w:rsidRDefault="000542A7" w:rsidP="003E1242">
            <w:pPr>
              <w:pStyle w:val="TAC"/>
            </w:pPr>
            <w:r w:rsidRPr="003C05C0">
              <w:t>12.5-TT (16-TT)</w:t>
            </w:r>
            <w:r w:rsidRPr="003C05C0">
              <w:rPr>
                <w:vertAlign w:val="superscript"/>
              </w:rPr>
              <w:t>1</w:t>
            </w:r>
          </w:p>
        </w:tc>
        <w:tc>
          <w:tcPr>
            <w:tcW w:w="863" w:type="dxa"/>
          </w:tcPr>
          <w:p w14:paraId="025BE06C" w14:textId="77777777" w:rsidR="000542A7" w:rsidRPr="003C05C0" w:rsidRDefault="000542A7" w:rsidP="003E1242">
            <w:pPr>
              <w:pStyle w:val="TAC"/>
            </w:pPr>
            <w:r w:rsidRPr="003C05C0">
              <w:t>25+TT</w:t>
            </w:r>
          </w:p>
        </w:tc>
        <w:tc>
          <w:tcPr>
            <w:tcW w:w="917" w:type="dxa"/>
          </w:tcPr>
          <w:p w14:paraId="19BD43FD" w14:textId="77777777" w:rsidR="000542A7" w:rsidRPr="003C05C0" w:rsidRDefault="000542A7" w:rsidP="003E1242">
            <w:pPr>
              <w:pStyle w:val="TAC"/>
            </w:pPr>
            <w:r w:rsidRPr="003C05C0">
              <w:t>12-TT (15.5-TT)</w:t>
            </w:r>
            <w:r w:rsidRPr="003C05C0">
              <w:rPr>
                <w:vertAlign w:val="superscript"/>
              </w:rPr>
              <w:t>1</w:t>
            </w:r>
          </w:p>
        </w:tc>
      </w:tr>
      <w:tr w:rsidR="000542A7" w:rsidRPr="003C05C0" w14:paraId="2CB9558B" w14:textId="77777777" w:rsidTr="003E1242">
        <w:tc>
          <w:tcPr>
            <w:tcW w:w="704" w:type="dxa"/>
            <w:tcBorders>
              <w:top w:val="single" w:sz="4" w:space="0" w:color="auto"/>
              <w:left w:val="single" w:sz="4" w:space="0" w:color="auto"/>
              <w:bottom w:val="single" w:sz="4" w:space="0" w:color="auto"/>
              <w:right w:val="single" w:sz="4" w:space="0" w:color="auto"/>
            </w:tcBorders>
          </w:tcPr>
          <w:p w14:paraId="6C256AEA" w14:textId="77777777" w:rsidR="000542A7" w:rsidRPr="003C05C0" w:rsidRDefault="000542A7" w:rsidP="003E1242">
            <w:pPr>
              <w:pStyle w:val="TAC"/>
            </w:pPr>
            <w:r w:rsidRPr="003C05C0">
              <w:t>6</w:t>
            </w:r>
          </w:p>
        </w:tc>
        <w:tc>
          <w:tcPr>
            <w:tcW w:w="567" w:type="dxa"/>
            <w:tcBorders>
              <w:top w:val="single" w:sz="4" w:space="0" w:color="auto"/>
              <w:left w:val="single" w:sz="4" w:space="0" w:color="auto"/>
              <w:bottom w:val="single" w:sz="4" w:space="0" w:color="auto"/>
              <w:right w:val="single" w:sz="4" w:space="0" w:color="auto"/>
            </w:tcBorders>
          </w:tcPr>
          <w:p w14:paraId="728384E5"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A8E48FE"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F92FF3A"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55654C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BFFF259"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5010AD0"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408962B"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75C9D5"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CCE4E5"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475E9FB"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A9DEBEC"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7076E0"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08D6DC7" w14:textId="77777777" w:rsidR="000542A7" w:rsidRPr="003C05C0" w:rsidRDefault="000542A7" w:rsidP="003E1242">
            <w:pPr>
              <w:pStyle w:val="TAC"/>
            </w:pPr>
            <w:r w:rsidRPr="003C05C0">
              <w:t>4-TT (9.5-TT)</w:t>
            </w:r>
            <w:r w:rsidRPr="003C05C0">
              <w:rPr>
                <w:vertAlign w:val="superscript"/>
              </w:rPr>
              <w:t>2</w:t>
            </w:r>
          </w:p>
        </w:tc>
      </w:tr>
      <w:tr w:rsidR="000542A7" w:rsidRPr="003C05C0" w14:paraId="225A2C66" w14:textId="77777777" w:rsidTr="003E1242">
        <w:tc>
          <w:tcPr>
            <w:tcW w:w="704" w:type="dxa"/>
            <w:tcBorders>
              <w:top w:val="single" w:sz="4" w:space="0" w:color="auto"/>
              <w:left w:val="single" w:sz="4" w:space="0" w:color="auto"/>
              <w:bottom w:val="single" w:sz="4" w:space="0" w:color="auto"/>
              <w:right w:val="single" w:sz="4" w:space="0" w:color="auto"/>
            </w:tcBorders>
          </w:tcPr>
          <w:p w14:paraId="5D137EB3" w14:textId="77777777" w:rsidR="000542A7" w:rsidRPr="003C05C0" w:rsidRDefault="000542A7" w:rsidP="003E1242">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4FF084A0"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91CC1AB" w14:textId="77777777" w:rsidR="000542A7" w:rsidRPr="003C05C0" w:rsidRDefault="000542A7"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3F3EAB44" w14:textId="77777777" w:rsidR="000542A7" w:rsidRPr="003C05C0" w:rsidRDefault="000542A7" w:rsidP="003E1242">
            <w:pPr>
              <w:pStyle w:val="TAC"/>
            </w:pPr>
            <w:r w:rsidRPr="003C05C0">
              <w:t>3</w:t>
            </w:r>
          </w:p>
        </w:tc>
        <w:tc>
          <w:tcPr>
            <w:tcW w:w="425" w:type="dxa"/>
            <w:tcBorders>
              <w:top w:val="single" w:sz="4" w:space="0" w:color="auto"/>
              <w:left w:val="single" w:sz="4" w:space="0" w:color="auto"/>
              <w:bottom w:val="single" w:sz="4" w:space="0" w:color="auto"/>
              <w:right w:val="single" w:sz="4" w:space="0" w:color="auto"/>
            </w:tcBorders>
          </w:tcPr>
          <w:p w14:paraId="623D29F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F80CA64"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6AE1455A" w14:textId="77777777" w:rsidR="000542A7" w:rsidRPr="003C05C0" w:rsidRDefault="000542A7" w:rsidP="003E1242">
            <w:pPr>
              <w:pStyle w:val="TAC"/>
              <w:rPr>
                <w:rFonts w:eastAsia="Malgun Gothic"/>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5F2E848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169F328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462CFDE" w14:textId="77777777" w:rsidR="000542A7" w:rsidRPr="003C05C0" w:rsidRDefault="000542A7" w:rsidP="003E1242">
            <w:pPr>
              <w:pStyle w:val="TAC"/>
            </w:pPr>
            <w:r w:rsidRPr="003C05C0">
              <w:t>2.5</w:t>
            </w:r>
          </w:p>
        </w:tc>
        <w:tc>
          <w:tcPr>
            <w:tcW w:w="821" w:type="dxa"/>
            <w:tcBorders>
              <w:top w:val="single" w:sz="4" w:space="0" w:color="auto"/>
              <w:left w:val="single" w:sz="4" w:space="0" w:color="auto"/>
              <w:bottom w:val="single" w:sz="4" w:space="0" w:color="auto"/>
              <w:right w:val="single" w:sz="4" w:space="0" w:color="auto"/>
            </w:tcBorders>
          </w:tcPr>
          <w:p w14:paraId="0DCD5B88"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A3D28D4"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7541E3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118E01B" w14:textId="77777777" w:rsidR="000542A7" w:rsidRPr="003C05C0" w:rsidRDefault="000542A7" w:rsidP="003E1242">
            <w:pPr>
              <w:pStyle w:val="TAC"/>
            </w:pPr>
            <w:r w:rsidRPr="003C05C0">
              <w:t>17-TT</w:t>
            </w:r>
          </w:p>
        </w:tc>
      </w:tr>
      <w:tr w:rsidR="000542A7" w:rsidRPr="003C05C0" w14:paraId="49699B43" w14:textId="77777777" w:rsidTr="003E1242">
        <w:tc>
          <w:tcPr>
            <w:tcW w:w="704" w:type="dxa"/>
            <w:tcBorders>
              <w:top w:val="single" w:sz="4" w:space="0" w:color="auto"/>
              <w:left w:val="single" w:sz="4" w:space="0" w:color="auto"/>
              <w:bottom w:val="single" w:sz="4" w:space="0" w:color="auto"/>
              <w:right w:val="single" w:sz="4" w:space="0" w:color="auto"/>
            </w:tcBorders>
          </w:tcPr>
          <w:p w14:paraId="78660E8E" w14:textId="77777777" w:rsidR="000542A7" w:rsidRPr="003C05C0" w:rsidRDefault="000542A7" w:rsidP="003E1242">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7E49650E"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0B6B382" w14:textId="77777777" w:rsidR="000542A7" w:rsidRPr="003C05C0" w:rsidRDefault="000542A7" w:rsidP="003E1242">
            <w:pPr>
              <w:pStyle w:val="TAC"/>
            </w:pPr>
            <w:r w:rsidRPr="003C05C0">
              <w:t>5.5</w:t>
            </w:r>
          </w:p>
        </w:tc>
        <w:tc>
          <w:tcPr>
            <w:tcW w:w="709" w:type="dxa"/>
            <w:tcBorders>
              <w:top w:val="single" w:sz="4" w:space="0" w:color="auto"/>
              <w:left w:val="single" w:sz="4" w:space="0" w:color="auto"/>
              <w:bottom w:val="single" w:sz="4" w:space="0" w:color="auto"/>
              <w:right w:val="single" w:sz="4" w:space="0" w:color="auto"/>
            </w:tcBorders>
          </w:tcPr>
          <w:p w14:paraId="5C1171F1" w14:textId="77777777" w:rsidR="000542A7" w:rsidRPr="003C05C0" w:rsidRDefault="000542A7" w:rsidP="003E1242">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244D241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E6E2B4C"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237FCB24"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78A0F752"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23CFD6C"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8D30329"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22CF717"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20FF3DD"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90B3C3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F116558" w14:textId="77777777" w:rsidR="000542A7" w:rsidRPr="003C05C0" w:rsidRDefault="000542A7" w:rsidP="003E1242">
            <w:pPr>
              <w:pStyle w:val="TAC"/>
            </w:pPr>
            <w:r w:rsidRPr="003C05C0">
              <w:t>12-TT</w:t>
            </w:r>
          </w:p>
        </w:tc>
      </w:tr>
      <w:tr w:rsidR="000542A7" w:rsidRPr="003C05C0" w14:paraId="161155EB" w14:textId="77777777" w:rsidTr="003E1242">
        <w:tc>
          <w:tcPr>
            <w:tcW w:w="704" w:type="dxa"/>
            <w:tcBorders>
              <w:top w:val="single" w:sz="4" w:space="0" w:color="auto"/>
              <w:left w:val="single" w:sz="4" w:space="0" w:color="auto"/>
              <w:bottom w:val="single" w:sz="4" w:space="0" w:color="auto"/>
              <w:right w:val="single" w:sz="4" w:space="0" w:color="auto"/>
            </w:tcBorders>
          </w:tcPr>
          <w:p w14:paraId="73763F50" w14:textId="77777777" w:rsidR="000542A7" w:rsidRPr="003C05C0" w:rsidRDefault="000542A7" w:rsidP="003E1242">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1A67E86F"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F4CB44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CACEC58"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F3E30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759756F"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DFB00C3"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158FFB9"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E572F9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1CA0727"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E8145B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05BB866"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9BDE8EA"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59D13E7" w14:textId="77777777" w:rsidR="000542A7" w:rsidRPr="003C05C0" w:rsidRDefault="000542A7" w:rsidP="003E1242">
            <w:pPr>
              <w:pStyle w:val="TAC"/>
            </w:pPr>
            <w:r w:rsidRPr="003C05C0">
              <w:t>4-TT (9.5-TT)</w:t>
            </w:r>
            <w:r w:rsidRPr="003C05C0">
              <w:rPr>
                <w:vertAlign w:val="superscript"/>
              </w:rPr>
              <w:t>2</w:t>
            </w:r>
          </w:p>
        </w:tc>
      </w:tr>
      <w:tr w:rsidR="000542A7" w:rsidRPr="003C05C0" w14:paraId="4D922D72" w14:textId="77777777" w:rsidTr="003E1242">
        <w:tc>
          <w:tcPr>
            <w:tcW w:w="704" w:type="dxa"/>
            <w:tcBorders>
              <w:top w:val="single" w:sz="4" w:space="0" w:color="auto"/>
              <w:left w:val="single" w:sz="4" w:space="0" w:color="auto"/>
              <w:bottom w:val="single" w:sz="4" w:space="0" w:color="auto"/>
              <w:right w:val="single" w:sz="4" w:space="0" w:color="auto"/>
            </w:tcBorders>
          </w:tcPr>
          <w:p w14:paraId="3219D969" w14:textId="77777777" w:rsidR="000542A7" w:rsidRPr="003C05C0" w:rsidRDefault="000542A7" w:rsidP="003E1242">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24B65E1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344AD77" w14:textId="77777777" w:rsidR="000542A7" w:rsidRPr="003C05C0" w:rsidRDefault="000542A7" w:rsidP="003E1242">
            <w:pPr>
              <w:pStyle w:val="TAC"/>
            </w:pPr>
            <w:r w:rsidRPr="003C05C0">
              <w:t>4.5</w:t>
            </w:r>
          </w:p>
        </w:tc>
        <w:tc>
          <w:tcPr>
            <w:tcW w:w="709" w:type="dxa"/>
            <w:tcBorders>
              <w:top w:val="single" w:sz="4" w:space="0" w:color="auto"/>
              <w:left w:val="single" w:sz="4" w:space="0" w:color="auto"/>
              <w:bottom w:val="single" w:sz="4" w:space="0" w:color="auto"/>
              <w:right w:val="single" w:sz="4" w:space="0" w:color="auto"/>
            </w:tcBorders>
          </w:tcPr>
          <w:p w14:paraId="7CBF7389"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57C04FA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7BC6E0C" w14:textId="77777777" w:rsidR="000542A7" w:rsidRPr="003C05C0" w:rsidRDefault="000542A7" w:rsidP="003E1242">
            <w:pPr>
              <w:pStyle w:val="TAC"/>
              <w:rPr>
                <w:rFonts w:eastAsia="Malgun Gothic"/>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62D6748F"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5842869D"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B3307C2"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3FBD6555"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5FE54F2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B19C2B6" w14:textId="77777777" w:rsidR="000542A7" w:rsidRPr="003C05C0" w:rsidRDefault="000542A7" w:rsidP="003E1242">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264FA785"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8DA6644" w14:textId="77777777" w:rsidR="000542A7" w:rsidRPr="003C05C0" w:rsidRDefault="000542A7" w:rsidP="003E1242">
            <w:pPr>
              <w:pStyle w:val="TAC"/>
            </w:pPr>
            <w:r w:rsidRPr="003C05C0">
              <w:t>14-TT</w:t>
            </w:r>
          </w:p>
        </w:tc>
      </w:tr>
      <w:tr w:rsidR="000542A7" w:rsidRPr="003C05C0" w14:paraId="2A09731E" w14:textId="77777777" w:rsidTr="003E1242">
        <w:tc>
          <w:tcPr>
            <w:tcW w:w="704" w:type="dxa"/>
            <w:tcBorders>
              <w:top w:val="single" w:sz="4" w:space="0" w:color="auto"/>
              <w:left w:val="single" w:sz="4" w:space="0" w:color="auto"/>
              <w:bottom w:val="single" w:sz="4" w:space="0" w:color="auto"/>
              <w:right w:val="single" w:sz="4" w:space="0" w:color="auto"/>
            </w:tcBorders>
          </w:tcPr>
          <w:p w14:paraId="7BE65A15" w14:textId="77777777" w:rsidR="000542A7" w:rsidRPr="003C05C0" w:rsidRDefault="000542A7" w:rsidP="003E1242">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4F1AD88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3F0B6E3" w14:textId="77777777" w:rsidR="000542A7" w:rsidRPr="003C05C0" w:rsidRDefault="000542A7"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4A4FD21" w14:textId="77777777" w:rsidR="000542A7" w:rsidRPr="003C05C0" w:rsidRDefault="000542A7" w:rsidP="003E1242">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588FAC9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ADCC8EA"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23148B5B"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6632ED6F"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4ACBB130"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3594D91"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14015FF6"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3CB2142"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72C79FF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F51A3E5" w14:textId="77777777" w:rsidR="000542A7" w:rsidRPr="003C05C0" w:rsidRDefault="000542A7" w:rsidP="003E1242">
            <w:pPr>
              <w:pStyle w:val="TAC"/>
            </w:pPr>
            <w:r w:rsidRPr="003C05C0">
              <w:t>12-TT</w:t>
            </w:r>
          </w:p>
        </w:tc>
      </w:tr>
      <w:tr w:rsidR="000542A7" w:rsidRPr="003C05C0" w14:paraId="19E1654F" w14:textId="77777777" w:rsidTr="003E1242">
        <w:tc>
          <w:tcPr>
            <w:tcW w:w="704" w:type="dxa"/>
            <w:tcBorders>
              <w:top w:val="single" w:sz="4" w:space="0" w:color="auto"/>
              <w:left w:val="single" w:sz="4" w:space="0" w:color="auto"/>
              <w:bottom w:val="single" w:sz="4" w:space="0" w:color="auto"/>
              <w:right w:val="single" w:sz="4" w:space="0" w:color="auto"/>
            </w:tcBorders>
          </w:tcPr>
          <w:p w14:paraId="4792012B" w14:textId="77777777" w:rsidR="000542A7" w:rsidRPr="003C05C0" w:rsidRDefault="000542A7" w:rsidP="003E1242">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47439C1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7C83DE2"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7FAAF91"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72E047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B6D8127"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30072AF"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3C824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35EF4C6"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CE129FD"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514DBD9"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C43074B"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27BC4E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13E9B87" w14:textId="77777777" w:rsidR="000542A7" w:rsidRPr="003C05C0" w:rsidRDefault="000542A7" w:rsidP="003E1242">
            <w:pPr>
              <w:pStyle w:val="TAC"/>
            </w:pPr>
            <w:r w:rsidRPr="003C05C0">
              <w:t>4-TT (9.5-TT)</w:t>
            </w:r>
            <w:r w:rsidRPr="003C05C0">
              <w:rPr>
                <w:vertAlign w:val="superscript"/>
              </w:rPr>
              <w:t>2</w:t>
            </w:r>
          </w:p>
        </w:tc>
      </w:tr>
      <w:tr w:rsidR="000542A7" w:rsidRPr="003C05C0" w14:paraId="27E95600" w14:textId="77777777" w:rsidTr="003E1242">
        <w:tc>
          <w:tcPr>
            <w:tcW w:w="704" w:type="dxa"/>
            <w:tcBorders>
              <w:top w:val="single" w:sz="4" w:space="0" w:color="auto"/>
              <w:left w:val="single" w:sz="4" w:space="0" w:color="auto"/>
              <w:bottom w:val="single" w:sz="4" w:space="0" w:color="auto"/>
              <w:right w:val="single" w:sz="4" w:space="0" w:color="auto"/>
            </w:tcBorders>
          </w:tcPr>
          <w:p w14:paraId="76F84450" w14:textId="77777777" w:rsidR="000542A7" w:rsidRPr="003C05C0" w:rsidRDefault="000542A7" w:rsidP="003E1242">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2D61AF3E"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78CB2DF" w14:textId="77777777" w:rsidR="000542A7" w:rsidRPr="003C05C0" w:rsidRDefault="000542A7"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BB6C438" w14:textId="77777777" w:rsidR="000542A7" w:rsidRPr="003C05C0" w:rsidRDefault="000542A7" w:rsidP="003E1242">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7D925C7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2F1AC3F"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3C69F27C"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478853CA"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40356EE"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F2ACD8B"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81C023F"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58EFFED"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09FD2D8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0C81C0F" w14:textId="77777777" w:rsidR="000542A7" w:rsidRPr="003C05C0" w:rsidRDefault="000542A7" w:rsidP="003E1242">
            <w:pPr>
              <w:pStyle w:val="TAC"/>
            </w:pPr>
            <w:r w:rsidRPr="003C05C0">
              <w:t>11.5-TT</w:t>
            </w:r>
          </w:p>
        </w:tc>
      </w:tr>
      <w:tr w:rsidR="000542A7" w:rsidRPr="003C05C0" w14:paraId="1B7A88A5" w14:textId="77777777" w:rsidTr="003E1242">
        <w:tc>
          <w:tcPr>
            <w:tcW w:w="704" w:type="dxa"/>
            <w:tcBorders>
              <w:top w:val="single" w:sz="4" w:space="0" w:color="auto"/>
              <w:left w:val="single" w:sz="4" w:space="0" w:color="auto"/>
              <w:bottom w:val="single" w:sz="4" w:space="0" w:color="auto"/>
              <w:right w:val="single" w:sz="4" w:space="0" w:color="auto"/>
            </w:tcBorders>
          </w:tcPr>
          <w:p w14:paraId="3D94FCB7" w14:textId="77777777" w:rsidR="000542A7" w:rsidRPr="003C05C0" w:rsidRDefault="000542A7" w:rsidP="003E1242">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17AFD39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F554343" w14:textId="77777777" w:rsidR="000542A7" w:rsidRPr="003C05C0" w:rsidRDefault="000542A7" w:rsidP="003E1242">
            <w:pPr>
              <w:pStyle w:val="TAC"/>
            </w:pPr>
            <w:r w:rsidRPr="003C05C0">
              <w:t>6.5</w:t>
            </w:r>
          </w:p>
        </w:tc>
        <w:tc>
          <w:tcPr>
            <w:tcW w:w="709" w:type="dxa"/>
            <w:tcBorders>
              <w:top w:val="single" w:sz="4" w:space="0" w:color="auto"/>
              <w:left w:val="single" w:sz="4" w:space="0" w:color="auto"/>
              <w:bottom w:val="single" w:sz="4" w:space="0" w:color="auto"/>
              <w:right w:val="single" w:sz="4" w:space="0" w:color="auto"/>
            </w:tcBorders>
          </w:tcPr>
          <w:p w14:paraId="15024167" w14:textId="77777777" w:rsidR="000542A7" w:rsidRPr="003C05C0" w:rsidRDefault="000542A7" w:rsidP="003E1242">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1293BAA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86C4EEA"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7E1C5453"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1FDBF4E2"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44E37F9"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7C63C4C"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6B041E9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815EDFB"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C57845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47C9C06" w14:textId="77777777" w:rsidR="000542A7" w:rsidRPr="003C05C0" w:rsidRDefault="000542A7" w:rsidP="003E1242">
            <w:pPr>
              <w:pStyle w:val="TAC"/>
            </w:pPr>
            <w:r w:rsidRPr="003C05C0">
              <w:t>11.5-TT</w:t>
            </w:r>
          </w:p>
        </w:tc>
      </w:tr>
      <w:tr w:rsidR="000542A7" w:rsidRPr="003C05C0" w14:paraId="42A9B472" w14:textId="77777777" w:rsidTr="003E1242">
        <w:tc>
          <w:tcPr>
            <w:tcW w:w="704" w:type="dxa"/>
            <w:tcBorders>
              <w:top w:val="single" w:sz="4" w:space="0" w:color="auto"/>
              <w:left w:val="single" w:sz="4" w:space="0" w:color="auto"/>
              <w:bottom w:val="single" w:sz="4" w:space="0" w:color="auto"/>
              <w:right w:val="single" w:sz="4" w:space="0" w:color="auto"/>
            </w:tcBorders>
          </w:tcPr>
          <w:p w14:paraId="46D8DC16" w14:textId="77777777" w:rsidR="000542A7" w:rsidRPr="003C05C0" w:rsidRDefault="000542A7" w:rsidP="003E1242">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0880100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F3ED2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FDDE0BD"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0377E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61B5FBD"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3349D84"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8BB237"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7E40929C"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E457871"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A2A2DA4"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F25B4F5"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49C06A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0B8F55D" w14:textId="77777777" w:rsidR="000542A7" w:rsidRPr="003C05C0" w:rsidRDefault="000542A7" w:rsidP="003E1242">
            <w:pPr>
              <w:pStyle w:val="TAC"/>
            </w:pPr>
            <w:r w:rsidRPr="003C05C0">
              <w:t>4-TT (9.5-TT)</w:t>
            </w:r>
            <w:r w:rsidRPr="003C05C0">
              <w:rPr>
                <w:vertAlign w:val="superscript"/>
              </w:rPr>
              <w:t>2</w:t>
            </w:r>
          </w:p>
        </w:tc>
      </w:tr>
      <w:tr w:rsidR="000542A7" w:rsidRPr="003C05C0" w14:paraId="29AE779A" w14:textId="77777777" w:rsidTr="003E1242">
        <w:tc>
          <w:tcPr>
            <w:tcW w:w="704" w:type="dxa"/>
            <w:tcBorders>
              <w:top w:val="single" w:sz="4" w:space="0" w:color="auto"/>
              <w:left w:val="single" w:sz="4" w:space="0" w:color="auto"/>
              <w:bottom w:val="single" w:sz="4" w:space="0" w:color="auto"/>
              <w:right w:val="single" w:sz="4" w:space="0" w:color="auto"/>
            </w:tcBorders>
          </w:tcPr>
          <w:p w14:paraId="037C541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53B254D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B6E74B4" w14:textId="77777777" w:rsidR="000542A7" w:rsidRPr="003C05C0" w:rsidRDefault="000542A7"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7801619"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67DCAEE5"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82E8406"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4B8BA52F"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474CCF1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B1AF72"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03A49F8E"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5D89B6B8"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7338A29"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5F480E2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A53BE0A" w14:textId="77777777" w:rsidR="000542A7" w:rsidRPr="003C05C0" w:rsidRDefault="000542A7" w:rsidP="003E1242">
            <w:pPr>
              <w:pStyle w:val="TAC"/>
            </w:pPr>
            <w:r w:rsidRPr="003C05C0">
              <w:t>16-TT</w:t>
            </w:r>
          </w:p>
        </w:tc>
      </w:tr>
      <w:tr w:rsidR="000542A7" w:rsidRPr="003C05C0" w14:paraId="45A01178" w14:textId="77777777" w:rsidTr="003E1242">
        <w:tc>
          <w:tcPr>
            <w:tcW w:w="704" w:type="dxa"/>
            <w:tcBorders>
              <w:top w:val="single" w:sz="4" w:space="0" w:color="auto"/>
              <w:left w:val="single" w:sz="4" w:space="0" w:color="auto"/>
              <w:bottom w:val="single" w:sz="4" w:space="0" w:color="auto"/>
              <w:right w:val="single" w:sz="4" w:space="0" w:color="auto"/>
            </w:tcBorders>
          </w:tcPr>
          <w:p w14:paraId="252F0CFD" w14:textId="77777777" w:rsidR="000542A7" w:rsidRPr="003C05C0" w:rsidRDefault="000542A7" w:rsidP="003E1242">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91208A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E38241" w14:textId="77777777" w:rsidR="000542A7" w:rsidRPr="003C05C0" w:rsidRDefault="000542A7" w:rsidP="003E1242">
            <w:pPr>
              <w:pStyle w:val="TAC"/>
              <w:rPr>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2A08D44D" w14:textId="77777777" w:rsidR="000542A7" w:rsidRPr="003C05C0" w:rsidRDefault="000542A7" w:rsidP="003E1242">
            <w:pPr>
              <w:pStyle w:val="TAC"/>
              <w:rPr>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FC55BE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1635CCC" w14:textId="77777777" w:rsidR="000542A7" w:rsidRPr="003C05C0" w:rsidRDefault="000542A7" w:rsidP="003E1242">
            <w:pPr>
              <w:pStyle w:val="TAC"/>
              <w:rPr>
                <w:rFonts w:eastAsia="Malgun Gothic"/>
                <w:vertAlign w:val="superscript"/>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BEBDA93" w14:textId="77777777" w:rsidR="000542A7" w:rsidRPr="003C05C0" w:rsidRDefault="000542A7" w:rsidP="003E1242">
            <w:pPr>
              <w:pStyle w:val="TAC"/>
              <w:rPr>
                <w:rFonts w:eastAsia="Malgun Gothic"/>
                <w:vertAlign w:val="superscript"/>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22CF26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15CFBD7" w14:textId="77777777" w:rsidR="000542A7" w:rsidRPr="003C05C0" w:rsidRDefault="000542A7" w:rsidP="003E1242">
            <w:pPr>
              <w:pStyle w:val="TAC"/>
              <w:rPr>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77364271" w14:textId="77777777" w:rsidR="000542A7" w:rsidRPr="003C05C0" w:rsidRDefault="000542A7" w:rsidP="003E1242">
            <w:pPr>
              <w:pStyle w:val="TAC"/>
              <w:rPr>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79FD2FF"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96E7AD8" w14:textId="77777777" w:rsidR="000542A7" w:rsidRPr="003C05C0" w:rsidRDefault="000542A7" w:rsidP="003E1242">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2E6B9433"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021394C" w14:textId="77777777" w:rsidR="000542A7" w:rsidRPr="003C05C0" w:rsidRDefault="000542A7" w:rsidP="003E1242">
            <w:pPr>
              <w:pStyle w:val="TAC"/>
              <w:rPr>
                <w:vertAlign w:val="superscript"/>
              </w:rPr>
            </w:pPr>
            <w:r w:rsidRPr="003C05C0">
              <w:t>11-TT (14-TT)</w:t>
            </w:r>
            <w:r w:rsidRPr="003C05C0">
              <w:rPr>
                <w:vertAlign w:val="superscript"/>
              </w:rPr>
              <w:t>1</w:t>
            </w:r>
          </w:p>
        </w:tc>
      </w:tr>
      <w:tr w:rsidR="000542A7" w:rsidRPr="003C05C0" w14:paraId="4188497D" w14:textId="77777777" w:rsidTr="003E1242">
        <w:tc>
          <w:tcPr>
            <w:tcW w:w="704" w:type="dxa"/>
            <w:tcBorders>
              <w:top w:val="single" w:sz="4" w:space="0" w:color="auto"/>
              <w:left w:val="single" w:sz="4" w:space="0" w:color="auto"/>
              <w:bottom w:val="single" w:sz="4" w:space="0" w:color="auto"/>
              <w:right w:val="single" w:sz="4" w:space="0" w:color="auto"/>
            </w:tcBorders>
          </w:tcPr>
          <w:p w14:paraId="28CB01FC"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F17EEC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242FEDAF" w14:textId="77777777" w:rsidR="000542A7" w:rsidRPr="003C05C0" w:rsidRDefault="000542A7" w:rsidP="003E1242">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DBE1E8D" w14:textId="77777777" w:rsidR="000542A7" w:rsidRPr="003C05C0" w:rsidRDefault="000542A7" w:rsidP="003E1242">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1A6E81A"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B232854" w14:textId="77777777" w:rsidR="000542A7" w:rsidRPr="003C05C0" w:rsidRDefault="000542A7" w:rsidP="003E1242">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ECEF428" w14:textId="77777777" w:rsidR="000542A7" w:rsidRPr="003C05C0" w:rsidRDefault="000542A7" w:rsidP="003E1242">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47993FA"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172E9199"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09461C3"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77651D"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A6EB2F9" w14:textId="77777777" w:rsidR="000542A7" w:rsidRPr="003C05C0" w:rsidRDefault="000542A7" w:rsidP="003E1242">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3D4BF17"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3B3BDE2" w14:textId="77777777" w:rsidR="000542A7" w:rsidRPr="003C05C0" w:rsidRDefault="000542A7" w:rsidP="003E1242">
            <w:pPr>
              <w:pStyle w:val="TAC"/>
              <w:rPr>
                <w:vertAlign w:val="superscript"/>
              </w:rPr>
            </w:pPr>
            <w:r w:rsidRPr="003C05C0">
              <w:t>3-TT (8.5-TT)</w:t>
            </w:r>
            <w:r w:rsidRPr="003C05C0">
              <w:rPr>
                <w:vertAlign w:val="superscript"/>
              </w:rPr>
              <w:t>2</w:t>
            </w:r>
          </w:p>
        </w:tc>
      </w:tr>
      <w:tr w:rsidR="000542A7" w:rsidRPr="003C05C0" w14:paraId="4E1D1370" w14:textId="77777777" w:rsidTr="003E1242">
        <w:tc>
          <w:tcPr>
            <w:tcW w:w="704" w:type="dxa"/>
            <w:tcBorders>
              <w:top w:val="single" w:sz="4" w:space="0" w:color="auto"/>
              <w:left w:val="single" w:sz="4" w:space="0" w:color="auto"/>
              <w:bottom w:val="single" w:sz="4" w:space="0" w:color="auto"/>
              <w:right w:val="single" w:sz="4" w:space="0" w:color="auto"/>
            </w:tcBorders>
          </w:tcPr>
          <w:p w14:paraId="247817B4" w14:textId="77777777" w:rsidR="000542A7" w:rsidRPr="003C05C0" w:rsidRDefault="000542A7" w:rsidP="003E1242">
            <w:pPr>
              <w:pStyle w:val="TAC"/>
            </w:pPr>
            <w:r w:rsidRPr="003C05C0">
              <w:lastRenderedPageBreak/>
              <w:t>19</w:t>
            </w:r>
          </w:p>
        </w:tc>
        <w:tc>
          <w:tcPr>
            <w:tcW w:w="567" w:type="dxa"/>
            <w:tcBorders>
              <w:top w:val="single" w:sz="4" w:space="0" w:color="auto"/>
              <w:left w:val="single" w:sz="4" w:space="0" w:color="auto"/>
              <w:bottom w:val="single" w:sz="4" w:space="0" w:color="auto"/>
              <w:right w:val="single" w:sz="4" w:space="0" w:color="auto"/>
            </w:tcBorders>
          </w:tcPr>
          <w:p w14:paraId="2E321F52"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3E858D7"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13A517F6"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3F94E267"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DBE5F6F"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1B60133F" w14:textId="77777777" w:rsidR="000542A7" w:rsidRPr="003C05C0" w:rsidRDefault="000542A7" w:rsidP="003E1242">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4FCF1D45"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7A2C18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19E7FDC4"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73FEFCE0"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83811D1" w14:textId="77777777" w:rsidR="000542A7" w:rsidRPr="003C05C0" w:rsidRDefault="000542A7" w:rsidP="003E1242">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3A103CE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BFCD8FD" w14:textId="77777777" w:rsidR="000542A7" w:rsidRPr="003C05C0" w:rsidRDefault="000542A7" w:rsidP="003E1242">
            <w:pPr>
              <w:pStyle w:val="TAC"/>
            </w:pPr>
            <w:r w:rsidRPr="003C05C0">
              <w:t>16-TT</w:t>
            </w:r>
          </w:p>
        </w:tc>
      </w:tr>
      <w:tr w:rsidR="000542A7" w:rsidRPr="003C05C0" w14:paraId="411ADF42" w14:textId="77777777" w:rsidTr="003E1242">
        <w:tc>
          <w:tcPr>
            <w:tcW w:w="704" w:type="dxa"/>
            <w:tcBorders>
              <w:top w:val="single" w:sz="4" w:space="0" w:color="auto"/>
              <w:left w:val="single" w:sz="4" w:space="0" w:color="auto"/>
              <w:bottom w:val="single" w:sz="4" w:space="0" w:color="auto"/>
              <w:right w:val="single" w:sz="4" w:space="0" w:color="auto"/>
            </w:tcBorders>
          </w:tcPr>
          <w:p w14:paraId="4C7F8C00"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542AAD72"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44CD944"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1337B9EE"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5BE4AA17"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E5E0AE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28D4EB87"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0B5C6919"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73388965"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AFBD310"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09DCF1E5"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C3892F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2169FC99"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A0C3359" w14:textId="77777777" w:rsidR="000542A7" w:rsidRPr="003C05C0" w:rsidRDefault="000542A7" w:rsidP="003E1242">
            <w:pPr>
              <w:pStyle w:val="TAC"/>
            </w:pPr>
            <w:r w:rsidRPr="003C05C0">
              <w:t>11-TT</w:t>
            </w:r>
          </w:p>
        </w:tc>
      </w:tr>
      <w:tr w:rsidR="000542A7" w:rsidRPr="003C05C0" w14:paraId="386C852A" w14:textId="77777777" w:rsidTr="003E1242">
        <w:tc>
          <w:tcPr>
            <w:tcW w:w="704" w:type="dxa"/>
            <w:tcBorders>
              <w:top w:val="single" w:sz="4" w:space="0" w:color="auto"/>
              <w:left w:val="single" w:sz="4" w:space="0" w:color="auto"/>
              <w:bottom w:val="single" w:sz="4" w:space="0" w:color="auto"/>
              <w:right w:val="single" w:sz="4" w:space="0" w:color="auto"/>
            </w:tcBorders>
          </w:tcPr>
          <w:p w14:paraId="3EF3BF9E" w14:textId="77777777" w:rsidR="000542A7" w:rsidRPr="003C05C0" w:rsidRDefault="000542A7" w:rsidP="003E1242">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280AE5AB"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5199FB9"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3114471"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87B5A6C"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F48C3FE"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593C12F"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672713"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4052FF89"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B21F985"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16E397B"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CA01F8B"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5E6D4B7"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37B3351" w14:textId="77777777" w:rsidR="000542A7" w:rsidRPr="003C05C0" w:rsidRDefault="000542A7" w:rsidP="003E1242">
            <w:pPr>
              <w:pStyle w:val="TAC"/>
            </w:pPr>
            <w:r w:rsidRPr="003C05C0">
              <w:t>3-TT (8.5-TT)</w:t>
            </w:r>
            <w:r w:rsidRPr="003C05C0">
              <w:rPr>
                <w:vertAlign w:val="superscript"/>
              </w:rPr>
              <w:t>2</w:t>
            </w:r>
          </w:p>
        </w:tc>
      </w:tr>
      <w:tr w:rsidR="000542A7" w:rsidRPr="003C05C0" w14:paraId="29022AD0" w14:textId="77777777" w:rsidTr="003E1242">
        <w:tc>
          <w:tcPr>
            <w:tcW w:w="704" w:type="dxa"/>
            <w:tcBorders>
              <w:top w:val="single" w:sz="4" w:space="0" w:color="auto"/>
              <w:left w:val="single" w:sz="4" w:space="0" w:color="auto"/>
              <w:bottom w:val="single" w:sz="4" w:space="0" w:color="auto"/>
              <w:right w:val="single" w:sz="4" w:space="0" w:color="auto"/>
            </w:tcBorders>
          </w:tcPr>
          <w:p w14:paraId="363D74D3" w14:textId="77777777" w:rsidR="000542A7" w:rsidRPr="003C05C0" w:rsidRDefault="000542A7" w:rsidP="003E1242">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6EB790F3"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340B35D" w14:textId="77777777" w:rsidR="000542A7" w:rsidRPr="003C05C0" w:rsidRDefault="000542A7"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42DBEA4"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59F77AD5"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63034BE"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2641E11" w14:textId="77777777" w:rsidR="000542A7" w:rsidRPr="003C05C0" w:rsidRDefault="000542A7" w:rsidP="003E1242">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55E218C3"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DDCDF96"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7D7A59CD"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59D40548"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5DB8614" w14:textId="77777777" w:rsidR="000542A7" w:rsidRPr="003C05C0" w:rsidRDefault="000542A7" w:rsidP="003E1242">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41B38ED3"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07AFB2A" w14:textId="77777777" w:rsidR="000542A7" w:rsidRPr="003C05C0" w:rsidRDefault="000542A7" w:rsidP="003E1242">
            <w:pPr>
              <w:pStyle w:val="TAC"/>
            </w:pPr>
            <w:r w:rsidRPr="003C05C0">
              <w:t>14-TT</w:t>
            </w:r>
          </w:p>
        </w:tc>
      </w:tr>
      <w:tr w:rsidR="000542A7" w:rsidRPr="003C05C0" w14:paraId="7E70BDA2" w14:textId="77777777" w:rsidTr="003E1242">
        <w:tc>
          <w:tcPr>
            <w:tcW w:w="704" w:type="dxa"/>
            <w:tcBorders>
              <w:top w:val="single" w:sz="4" w:space="0" w:color="auto"/>
              <w:left w:val="single" w:sz="4" w:space="0" w:color="auto"/>
              <w:bottom w:val="single" w:sz="4" w:space="0" w:color="auto"/>
              <w:right w:val="single" w:sz="4" w:space="0" w:color="auto"/>
            </w:tcBorders>
          </w:tcPr>
          <w:p w14:paraId="53313C03" w14:textId="77777777" w:rsidR="000542A7" w:rsidRPr="003C05C0" w:rsidRDefault="000542A7" w:rsidP="003E1242">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22D81FC0"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846C85D"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2E8179CB"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382A2AB3"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4B4F99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6DD799D3"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0335258C"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28EE22EF"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2BEF1B5"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024B9728"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8F28A5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7BB0DC0E"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AF6F062" w14:textId="77777777" w:rsidR="000542A7" w:rsidRPr="003C05C0" w:rsidRDefault="000542A7" w:rsidP="003E1242">
            <w:pPr>
              <w:pStyle w:val="TAC"/>
            </w:pPr>
            <w:r w:rsidRPr="003C05C0">
              <w:t>11-TT</w:t>
            </w:r>
          </w:p>
        </w:tc>
      </w:tr>
      <w:tr w:rsidR="000542A7" w:rsidRPr="003C05C0" w14:paraId="6F15615F" w14:textId="77777777" w:rsidTr="003E1242">
        <w:tc>
          <w:tcPr>
            <w:tcW w:w="704" w:type="dxa"/>
            <w:tcBorders>
              <w:top w:val="single" w:sz="4" w:space="0" w:color="auto"/>
              <w:left w:val="single" w:sz="4" w:space="0" w:color="auto"/>
              <w:bottom w:val="single" w:sz="4" w:space="0" w:color="auto"/>
              <w:right w:val="single" w:sz="4" w:space="0" w:color="auto"/>
            </w:tcBorders>
          </w:tcPr>
          <w:p w14:paraId="4627EE7B" w14:textId="77777777" w:rsidR="000542A7" w:rsidRPr="003C05C0" w:rsidRDefault="000542A7" w:rsidP="003E1242">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04F4BDA1"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C1B6DE7"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3541B67"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ABE1C9"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901ABAB"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023B32F"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9DF9DB"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3B86E9A0"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1BD7944"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CE1ECE3"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249895F"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A27D13B"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492CED3" w14:textId="77777777" w:rsidR="000542A7" w:rsidRPr="003C05C0" w:rsidRDefault="000542A7" w:rsidP="003E1242">
            <w:pPr>
              <w:pStyle w:val="TAC"/>
            </w:pPr>
            <w:r w:rsidRPr="003C05C0">
              <w:t>3-TT (8.5-TT)</w:t>
            </w:r>
            <w:r w:rsidRPr="003C05C0">
              <w:rPr>
                <w:vertAlign w:val="superscript"/>
              </w:rPr>
              <w:t>2</w:t>
            </w:r>
          </w:p>
        </w:tc>
      </w:tr>
      <w:tr w:rsidR="000542A7" w:rsidRPr="003C05C0" w14:paraId="52698546" w14:textId="77777777" w:rsidTr="003E1242">
        <w:tc>
          <w:tcPr>
            <w:tcW w:w="704" w:type="dxa"/>
            <w:tcBorders>
              <w:top w:val="single" w:sz="4" w:space="0" w:color="auto"/>
              <w:left w:val="single" w:sz="4" w:space="0" w:color="auto"/>
              <w:bottom w:val="single" w:sz="4" w:space="0" w:color="auto"/>
              <w:right w:val="single" w:sz="4" w:space="0" w:color="auto"/>
            </w:tcBorders>
          </w:tcPr>
          <w:p w14:paraId="224568DB" w14:textId="77777777" w:rsidR="000542A7" w:rsidRPr="003C05C0" w:rsidRDefault="000542A7" w:rsidP="003E1242">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5BD4706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7FE8E6E5"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24EEEA56"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7CA0A48E"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9D5C815"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5969A811"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4561773B"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4727F138"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25DC290"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1FE0A9E"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9EA365A"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3933E433"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6C659A3" w14:textId="77777777" w:rsidR="000542A7" w:rsidRPr="003C05C0" w:rsidRDefault="000542A7" w:rsidP="003E1242">
            <w:pPr>
              <w:pStyle w:val="TAC"/>
            </w:pPr>
            <w:r w:rsidRPr="003C05C0">
              <w:t>10.5-TT</w:t>
            </w:r>
          </w:p>
        </w:tc>
      </w:tr>
      <w:tr w:rsidR="000542A7" w:rsidRPr="003C05C0" w14:paraId="5E18B3EC" w14:textId="77777777" w:rsidTr="003E1242">
        <w:tc>
          <w:tcPr>
            <w:tcW w:w="704" w:type="dxa"/>
            <w:tcBorders>
              <w:top w:val="single" w:sz="4" w:space="0" w:color="auto"/>
              <w:left w:val="single" w:sz="4" w:space="0" w:color="auto"/>
              <w:bottom w:val="single" w:sz="4" w:space="0" w:color="auto"/>
              <w:right w:val="single" w:sz="4" w:space="0" w:color="auto"/>
            </w:tcBorders>
          </w:tcPr>
          <w:p w14:paraId="352ABE13" w14:textId="77777777" w:rsidR="000542A7" w:rsidRPr="003C05C0" w:rsidRDefault="000542A7" w:rsidP="003E1242">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43CAAB1B"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112FA3B"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601697F4"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5DD04268"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199076A9"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5624F3EE"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62AED6B0"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6F06FC"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66BE4B7"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7431FAEC"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C7423A6"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4E887125"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3696A1D" w14:textId="77777777" w:rsidR="000542A7" w:rsidRPr="003C05C0" w:rsidRDefault="000542A7" w:rsidP="003E1242">
            <w:pPr>
              <w:pStyle w:val="TAC"/>
            </w:pPr>
            <w:r w:rsidRPr="003C05C0">
              <w:t>10.5-TT</w:t>
            </w:r>
          </w:p>
        </w:tc>
      </w:tr>
      <w:tr w:rsidR="000542A7" w:rsidRPr="003C05C0" w14:paraId="145F1C91" w14:textId="77777777" w:rsidTr="003E1242">
        <w:tc>
          <w:tcPr>
            <w:tcW w:w="704" w:type="dxa"/>
            <w:tcBorders>
              <w:top w:val="single" w:sz="4" w:space="0" w:color="auto"/>
              <w:left w:val="single" w:sz="4" w:space="0" w:color="auto"/>
              <w:bottom w:val="single" w:sz="4" w:space="0" w:color="auto"/>
              <w:right w:val="single" w:sz="4" w:space="0" w:color="auto"/>
            </w:tcBorders>
          </w:tcPr>
          <w:p w14:paraId="74BB5952" w14:textId="77777777" w:rsidR="000542A7" w:rsidRPr="003C05C0" w:rsidRDefault="000542A7" w:rsidP="003E1242">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525E90E7"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E9E056"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75004BA"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D24A55"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57A74F9"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5E642FC"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DA47ECF"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AA1AD0E"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778D49F"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18185C5"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0F59E46"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9C5B6C1"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100BCFE" w14:textId="77777777" w:rsidR="000542A7" w:rsidRPr="003C05C0" w:rsidRDefault="000542A7" w:rsidP="003E1242">
            <w:pPr>
              <w:pStyle w:val="TAC"/>
            </w:pPr>
            <w:r w:rsidRPr="003C05C0">
              <w:t>3-TT (8.5-TT)</w:t>
            </w:r>
            <w:r w:rsidRPr="003C05C0">
              <w:rPr>
                <w:vertAlign w:val="superscript"/>
              </w:rPr>
              <w:t>2</w:t>
            </w:r>
          </w:p>
        </w:tc>
      </w:tr>
      <w:tr w:rsidR="000542A7" w:rsidRPr="003C05C0" w14:paraId="65EEC4C3" w14:textId="77777777" w:rsidTr="003E1242">
        <w:tc>
          <w:tcPr>
            <w:tcW w:w="9631" w:type="dxa"/>
            <w:gridSpan w:val="14"/>
            <w:tcBorders>
              <w:top w:val="single" w:sz="4" w:space="0" w:color="auto"/>
              <w:left w:val="single" w:sz="4" w:space="0" w:color="auto"/>
              <w:bottom w:val="single" w:sz="4" w:space="0" w:color="auto"/>
              <w:right w:val="single" w:sz="4" w:space="0" w:color="auto"/>
            </w:tcBorders>
          </w:tcPr>
          <w:p w14:paraId="1FD79450" w14:textId="77777777" w:rsidR="000542A7" w:rsidRPr="003C05C0" w:rsidRDefault="000542A7" w:rsidP="003E1242">
            <w:pPr>
              <w:pStyle w:val="TAN"/>
            </w:pPr>
            <w:r w:rsidRPr="003C05C0">
              <w:t>NOTE 1:</w:t>
            </w:r>
            <w:r w:rsidRPr="003C05C0">
              <w:tab/>
              <w:t>Outer 1 MPR for Pi/2 BPSK and QPSK is reduced by 2dB for aggregated allocation bandwidth &gt; 10MHz</w:t>
            </w:r>
          </w:p>
          <w:p w14:paraId="2C61716E" w14:textId="77777777" w:rsidR="000542A7" w:rsidRPr="003C05C0" w:rsidRDefault="000542A7" w:rsidP="003E1242">
            <w:pPr>
              <w:pStyle w:val="TAN"/>
            </w:pPr>
            <w:r w:rsidRPr="003C05C0">
              <w:t>NOTE 2:</w:t>
            </w:r>
            <w:r w:rsidRPr="003C05C0">
              <w:tab/>
              <w:t>Outer 2 MPR is reduced by 4.5dB for aggregated allocation bandwidth &gt; 10MHz</w:t>
            </w:r>
          </w:p>
          <w:p w14:paraId="3149592C" w14:textId="77777777" w:rsidR="000542A7" w:rsidRPr="003C05C0" w:rsidRDefault="000542A7" w:rsidP="003E1242">
            <w:pPr>
              <w:pStyle w:val="TAN"/>
            </w:pPr>
            <w:r w:rsidRPr="003C05C0">
              <w:t>NOTE 3:</w:t>
            </w:r>
            <w:r w:rsidRPr="003C05C0">
              <w:tab/>
              <w:t>TT for each frequency and channel bandwidth is specified in Table 6.2A.2.1.5-3.</w:t>
            </w:r>
          </w:p>
        </w:tc>
      </w:tr>
    </w:tbl>
    <w:p w14:paraId="13FF51E2" w14:textId="77777777" w:rsidR="000542A7" w:rsidRPr="003C05C0" w:rsidRDefault="000542A7" w:rsidP="000542A7"/>
    <w:p w14:paraId="44F50F96" w14:textId="77777777" w:rsidR="000542A7" w:rsidRPr="003C05C0" w:rsidRDefault="000542A7" w:rsidP="000542A7">
      <w:pPr>
        <w:pStyle w:val="TH"/>
      </w:pPr>
      <w:r w:rsidRPr="003C05C0">
        <w:lastRenderedPageBreak/>
        <w:t>Table 6.2A.2.1.5-1e: UE Output Power for intra-band non-contiguous 2 UL CA test requirements (MPR</w:t>
      </w:r>
      <w:r w:rsidRPr="003C05C0">
        <w:rPr>
          <w:vertAlign w:val="subscript"/>
        </w:rPr>
        <w:t>IM3</w:t>
      </w:r>
      <w:r w:rsidRPr="003C05C0">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0542A7" w:rsidRPr="003C05C0" w14:paraId="59C17783" w14:textId="77777777" w:rsidTr="003E124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3C816" w14:textId="77777777" w:rsidR="000542A7" w:rsidRPr="003C05C0" w:rsidRDefault="000542A7" w:rsidP="003E1242">
            <w:pPr>
              <w:pStyle w:val="TAH"/>
            </w:pPr>
            <w:r w:rsidRPr="003C05C0">
              <w:t>Test ID</w:t>
            </w:r>
          </w:p>
        </w:tc>
        <w:tc>
          <w:tcPr>
            <w:tcW w:w="916" w:type="dxa"/>
            <w:tcBorders>
              <w:top w:val="single" w:sz="4" w:space="0" w:color="auto"/>
              <w:left w:val="single" w:sz="4" w:space="0" w:color="auto"/>
              <w:bottom w:val="single" w:sz="4" w:space="0" w:color="auto"/>
              <w:right w:val="single" w:sz="4" w:space="0" w:color="auto"/>
            </w:tcBorders>
            <w:vAlign w:val="center"/>
          </w:tcPr>
          <w:p w14:paraId="76FF9841" w14:textId="77777777" w:rsidR="000542A7" w:rsidRPr="003C05C0" w:rsidRDefault="000542A7" w:rsidP="003E1242">
            <w:pPr>
              <w:pStyle w:val="TAH"/>
              <w:rPr>
                <w:rFonts w:eastAsia="等线"/>
                <w:vertAlign w:val="subscript"/>
              </w:rPr>
            </w:pPr>
            <w:r w:rsidRPr="003C05C0">
              <w:t>P</w:t>
            </w:r>
            <w:r w:rsidRPr="003C05C0">
              <w:rPr>
                <w:vertAlign w:val="subscript"/>
              </w:rPr>
              <w:t>PowerClass</w:t>
            </w:r>
            <w:r w:rsidRPr="003C05C0">
              <w:rPr>
                <w:vertAlign w:val="subscript"/>
              </w:rPr>
              <w:t>，</w:t>
            </w:r>
            <w:r w:rsidRPr="003C05C0">
              <w:rPr>
                <w:vertAlign w:val="subscript"/>
              </w:rPr>
              <w:t>CA</w:t>
            </w:r>
          </w:p>
          <w:p w14:paraId="4680F285" w14:textId="77777777" w:rsidR="000542A7" w:rsidRPr="003C05C0" w:rsidRDefault="000542A7" w:rsidP="003E1242">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4AA5D" w14:textId="77777777" w:rsidR="000542A7" w:rsidRPr="003C05C0" w:rsidRDefault="000542A7" w:rsidP="003E1242">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887A7" w14:textId="77777777" w:rsidR="000542A7" w:rsidRPr="003C05C0" w:rsidRDefault="000542A7" w:rsidP="003E1242">
            <w:pPr>
              <w:pStyle w:val="TAH"/>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B28F1A7" w14:textId="77777777" w:rsidR="000542A7" w:rsidRPr="003C05C0" w:rsidRDefault="000542A7" w:rsidP="003E1242">
            <w:pPr>
              <w:pStyle w:val="TAH"/>
            </w:pPr>
            <w:r w:rsidRPr="003C05C0">
              <w:t>P</w:t>
            </w:r>
            <w:r w:rsidRPr="003C05C0">
              <w:rPr>
                <w:vertAlign w:val="subscript"/>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615F" w14:textId="77777777" w:rsidR="000542A7" w:rsidRPr="003C05C0" w:rsidRDefault="000542A7" w:rsidP="003E1242">
            <w:pPr>
              <w:pStyle w:val="TAH"/>
            </w:pPr>
            <w:r w:rsidRPr="003C05C0">
              <w:t>T(P</w:t>
            </w:r>
            <w:r w:rsidRPr="003C05C0">
              <w:rPr>
                <w:vertAlign w:val="subscript"/>
              </w:rPr>
              <w:t>CMAX_L</w:t>
            </w:r>
            <w:r w:rsidRPr="003C05C0">
              <w:t>)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3ADA" w14:textId="77777777" w:rsidR="000542A7" w:rsidRPr="003C05C0" w:rsidRDefault="000542A7" w:rsidP="003E1242">
            <w:pPr>
              <w:pStyle w:val="TAH"/>
              <w:rPr>
                <w:rFonts w:eastAsia="等线"/>
                <w:vertAlign w:val="subscript"/>
              </w:rPr>
            </w:pPr>
            <w:r w:rsidRPr="003C05C0">
              <w:t>T</w:t>
            </w:r>
            <w:r w:rsidRPr="003C05C0">
              <w:rPr>
                <w:vertAlign w:val="subscript"/>
              </w:rPr>
              <w:t>L</w:t>
            </w:r>
          </w:p>
          <w:p w14:paraId="26D57FA9" w14:textId="77777777" w:rsidR="000542A7" w:rsidRPr="003C05C0" w:rsidRDefault="000542A7" w:rsidP="003E1242">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2E4A" w14:textId="77777777" w:rsidR="000542A7" w:rsidRPr="003C05C0" w:rsidRDefault="000542A7" w:rsidP="003E1242">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FBA0D" w14:textId="77777777" w:rsidR="000542A7" w:rsidRPr="003C05C0" w:rsidRDefault="000542A7" w:rsidP="003E1242">
            <w:pPr>
              <w:pStyle w:val="TAH"/>
            </w:pPr>
            <w:r w:rsidRPr="003C05C0">
              <w:t>Lower limit (dBm)</w:t>
            </w:r>
          </w:p>
        </w:tc>
      </w:tr>
      <w:tr w:rsidR="000542A7" w:rsidRPr="003C05C0" w14:paraId="69C39C0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12C0EB"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607FD98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C8E816"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7C57E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6441BF1"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F0D83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A3DD3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6A975F"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DCBE2" w14:textId="77777777" w:rsidR="000542A7" w:rsidRPr="003C05C0" w:rsidRDefault="000542A7" w:rsidP="003E1242">
            <w:pPr>
              <w:pStyle w:val="TAC"/>
            </w:pPr>
            <w:r w:rsidRPr="003C05C0">
              <w:t>9-TT</w:t>
            </w:r>
          </w:p>
        </w:tc>
      </w:tr>
      <w:tr w:rsidR="000542A7" w:rsidRPr="003C05C0" w14:paraId="41CE89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45AD5C" w14:textId="77777777" w:rsidR="000542A7" w:rsidRPr="003C05C0" w:rsidRDefault="000542A7" w:rsidP="003E1242">
            <w:pPr>
              <w:pStyle w:val="TAC"/>
            </w:pPr>
            <w:r w:rsidRPr="003C05C0">
              <w:t>3</w:t>
            </w:r>
          </w:p>
        </w:tc>
        <w:tc>
          <w:tcPr>
            <w:tcW w:w="916" w:type="dxa"/>
            <w:tcBorders>
              <w:top w:val="single" w:sz="4" w:space="0" w:color="auto"/>
              <w:left w:val="single" w:sz="4" w:space="0" w:color="auto"/>
              <w:bottom w:val="single" w:sz="4" w:space="0" w:color="auto"/>
              <w:right w:val="single" w:sz="4" w:space="0" w:color="auto"/>
            </w:tcBorders>
            <w:vAlign w:val="center"/>
          </w:tcPr>
          <w:p w14:paraId="5C185CB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A9BE76"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FC708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751B8B"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AE880D"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A62B6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DC99C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3AB46" w14:textId="77777777" w:rsidR="000542A7" w:rsidRPr="003C05C0" w:rsidRDefault="000542A7" w:rsidP="003E1242">
            <w:pPr>
              <w:pStyle w:val="TAC"/>
            </w:pPr>
            <w:r w:rsidRPr="003C05C0">
              <w:t>10-TT</w:t>
            </w:r>
          </w:p>
        </w:tc>
      </w:tr>
      <w:tr w:rsidR="000542A7" w:rsidRPr="003C05C0" w14:paraId="0ED3ECA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84853F" w14:textId="77777777" w:rsidR="000542A7" w:rsidRPr="003C05C0" w:rsidRDefault="000542A7" w:rsidP="003E1242">
            <w:pPr>
              <w:pStyle w:val="TAC"/>
            </w:pPr>
            <w:r w:rsidRPr="003C05C0">
              <w:t>4</w:t>
            </w:r>
          </w:p>
        </w:tc>
        <w:tc>
          <w:tcPr>
            <w:tcW w:w="916" w:type="dxa"/>
            <w:tcBorders>
              <w:top w:val="single" w:sz="4" w:space="0" w:color="auto"/>
              <w:left w:val="single" w:sz="4" w:space="0" w:color="auto"/>
              <w:bottom w:val="single" w:sz="4" w:space="0" w:color="auto"/>
              <w:right w:val="single" w:sz="4" w:space="0" w:color="auto"/>
            </w:tcBorders>
            <w:vAlign w:val="center"/>
          </w:tcPr>
          <w:p w14:paraId="15F87BB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AF9776"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52849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FB5CFCE"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F1CCB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4809E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B1F4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096BF" w14:textId="77777777" w:rsidR="000542A7" w:rsidRPr="003C05C0" w:rsidRDefault="000542A7" w:rsidP="003E1242">
            <w:pPr>
              <w:pStyle w:val="TAC"/>
            </w:pPr>
            <w:r w:rsidRPr="003C05C0">
              <w:t>11-TT</w:t>
            </w:r>
          </w:p>
        </w:tc>
      </w:tr>
      <w:tr w:rsidR="000542A7" w:rsidRPr="003C05C0" w14:paraId="4E67B9C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2AEFF9" w14:textId="77777777" w:rsidR="000542A7" w:rsidRPr="003C05C0" w:rsidRDefault="000542A7" w:rsidP="003E1242">
            <w:pPr>
              <w:pStyle w:val="TAC"/>
            </w:pPr>
            <w:r w:rsidRPr="003C05C0">
              <w:t>5</w:t>
            </w:r>
          </w:p>
        </w:tc>
        <w:tc>
          <w:tcPr>
            <w:tcW w:w="916" w:type="dxa"/>
            <w:tcBorders>
              <w:top w:val="single" w:sz="4" w:space="0" w:color="auto"/>
              <w:left w:val="single" w:sz="4" w:space="0" w:color="auto"/>
              <w:bottom w:val="single" w:sz="4" w:space="0" w:color="auto"/>
              <w:right w:val="single" w:sz="4" w:space="0" w:color="auto"/>
            </w:tcBorders>
            <w:vAlign w:val="center"/>
          </w:tcPr>
          <w:p w14:paraId="514528D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3324"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82DC0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43F93E5"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19772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FC1D0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F19E6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6DCF6" w14:textId="77777777" w:rsidR="000542A7" w:rsidRPr="003C05C0" w:rsidRDefault="000542A7" w:rsidP="003E1242">
            <w:pPr>
              <w:pStyle w:val="TAC"/>
            </w:pPr>
            <w:r w:rsidRPr="003C05C0">
              <w:t>11.5-TT</w:t>
            </w:r>
          </w:p>
        </w:tc>
      </w:tr>
      <w:tr w:rsidR="000542A7" w:rsidRPr="003C05C0" w14:paraId="5D078B4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4E32FF" w14:textId="77777777" w:rsidR="000542A7" w:rsidRPr="003C05C0" w:rsidRDefault="000542A7" w:rsidP="003E1242">
            <w:pPr>
              <w:pStyle w:val="TAC"/>
            </w:pPr>
            <w:r w:rsidRPr="003C05C0">
              <w:t>6</w:t>
            </w:r>
          </w:p>
        </w:tc>
        <w:tc>
          <w:tcPr>
            <w:tcW w:w="916" w:type="dxa"/>
            <w:tcBorders>
              <w:top w:val="single" w:sz="4" w:space="0" w:color="auto"/>
              <w:left w:val="single" w:sz="4" w:space="0" w:color="auto"/>
              <w:bottom w:val="single" w:sz="4" w:space="0" w:color="auto"/>
              <w:right w:val="single" w:sz="4" w:space="0" w:color="auto"/>
            </w:tcBorders>
            <w:vAlign w:val="center"/>
          </w:tcPr>
          <w:p w14:paraId="5F07539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1E20D2"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DDD9C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EF877B0"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D149751"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FDEC5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D60D7B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068F6" w14:textId="77777777" w:rsidR="000542A7" w:rsidRPr="003C05C0" w:rsidRDefault="000542A7" w:rsidP="003E1242">
            <w:pPr>
              <w:pStyle w:val="TAC"/>
            </w:pPr>
            <w:r w:rsidRPr="003C05C0">
              <w:t>12.5-TT</w:t>
            </w:r>
          </w:p>
        </w:tc>
      </w:tr>
      <w:tr w:rsidR="000542A7" w:rsidRPr="003C05C0" w14:paraId="3AD160F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576B11C" w14:textId="77777777" w:rsidR="000542A7" w:rsidRPr="003C05C0" w:rsidRDefault="000542A7" w:rsidP="003E1242">
            <w:pPr>
              <w:pStyle w:val="TAC"/>
            </w:pPr>
            <w:r w:rsidRPr="003C05C0">
              <w:t>7,8</w:t>
            </w:r>
          </w:p>
        </w:tc>
        <w:tc>
          <w:tcPr>
            <w:tcW w:w="916" w:type="dxa"/>
            <w:tcBorders>
              <w:top w:val="single" w:sz="4" w:space="0" w:color="auto"/>
              <w:left w:val="single" w:sz="4" w:space="0" w:color="auto"/>
              <w:bottom w:val="single" w:sz="4" w:space="0" w:color="auto"/>
              <w:right w:val="single" w:sz="4" w:space="0" w:color="auto"/>
            </w:tcBorders>
            <w:vAlign w:val="center"/>
          </w:tcPr>
          <w:p w14:paraId="357526E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619047"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E8EE6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20DB901"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7F5D4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2AB88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F5C1F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E55E1" w14:textId="77777777" w:rsidR="000542A7" w:rsidRPr="003C05C0" w:rsidRDefault="000542A7" w:rsidP="003E1242">
            <w:pPr>
              <w:pStyle w:val="TAC"/>
            </w:pPr>
            <w:r w:rsidRPr="003C05C0">
              <w:t>16.5-TT</w:t>
            </w:r>
          </w:p>
        </w:tc>
      </w:tr>
      <w:tr w:rsidR="000542A7" w:rsidRPr="003C05C0" w14:paraId="240B111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81E7D5" w14:textId="77777777" w:rsidR="000542A7" w:rsidRPr="003C05C0" w:rsidRDefault="000542A7" w:rsidP="003E1242">
            <w:pPr>
              <w:pStyle w:val="TAC"/>
            </w:pPr>
            <w:r w:rsidRPr="003C05C0">
              <w:t>9,10</w:t>
            </w:r>
          </w:p>
        </w:tc>
        <w:tc>
          <w:tcPr>
            <w:tcW w:w="916" w:type="dxa"/>
            <w:tcBorders>
              <w:top w:val="single" w:sz="4" w:space="0" w:color="auto"/>
              <w:left w:val="single" w:sz="4" w:space="0" w:color="auto"/>
              <w:bottom w:val="single" w:sz="4" w:space="0" w:color="auto"/>
              <w:right w:val="single" w:sz="4" w:space="0" w:color="auto"/>
            </w:tcBorders>
            <w:vAlign w:val="center"/>
          </w:tcPr>
          <w:p w14:paraId="4BA792C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B678D6"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46B1D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0204D02"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371468"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16829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9DC10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27339" w14:textId="77777777" w:rsidR="000542A7" w:rsidRPr="003C05C0" w:rsidRDefault="000542A7" w:rsidP="003E1242">
            <w:pPr>
              <w:pStyle w:val="TAC"/>
            </w:pPr>
            <w:r w:rsidRPr="003C05C0">
              <w:t>9-TT</w:t>
            </w:r>
          </w:p>
        </w:tc>
      </w:tr>
      <w:tr w:rsidR="000542A7" w:rsidRPr="003C05C0" w14:paraId="20E60FD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79BB92F" w14:textId="77777777" w:rsidR="000542A7" w:rsidRPr="003C05C0" w:rsidRDefault="000542A7" w:rsidP="003E1242">
            <w:pPr>
              <w:pStyle w:val="TAC"/>
            </w:pPr>
            <w:r w:rsidRPr="003C05C0">
              <w:t>11</w:t>
            </w:r>
          </w:p>
        </w:tc>
        <w:tc>
          <w:tcPr>
            <w:tcW w:w="916" w:type="dxa"/>
            <w:tcBorders>
              <w:top w:val="single" w:sz="4" w:space="0" w:color="auto"/>
              <w:left w:val="single" w:sz="4" w:space="0" w:color="auto"/>
              <w:bottom w:val="single" w:sz="4" w:space="0" w:color="auto"/>
              <w:right w:val="single" w:sz="4" w:space="0" w:color="auto"/>
            </w:tcBorders>
            <w:vAlign w:val="center"/>
          </w:tcPr>
          <w:p w14:paraId="0C1C166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93DDC2"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AF36B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FD3D3A4"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C6B1265"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2AD820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6268D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CC45E" w14:textId="77777777" w:rsidR="000542A7" w:rsidRPr="003C05C0" w:rsidRDefault="000542A7" w:rsidP="003E1242">
            <w:pPr>
              <w:pStyle w:val="TAC"/>
            </w:pPr>
            <w:r w:rsidRPr="003C05C0">
              <w:t>10-TT</w:t>
            </w:r>
          </w:p>
        </w:tc>
      </w:tr>
      <w:tr w:rsidR="000542A7" w:rsidRPr="003C05C0" w14:paraId="55D5BE4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FA355F"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DDE52E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2050FF"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D02D1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45DA443"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7739C4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3FD02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201E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1F01F" w14:textId="77777777" w:rsidR="000542A7" w:rsidRPr="003C05C0" w:rsidRDefault="000542A7" w:rsidP="003E1242">
            <w:pPr>
              <w:pStyle w:val="TAC"/>
            </w:pPr>
            <w:r w:rsidRPr="003C05C0">
              <w:t>11-TT</w:t>
            </w:r>
          </w:p>
        </w:tc>
      </w:tr>
      <w:tr w:rsidR="000542A7" w:rsidRPr="003C05C0" w14:paraId="77EBC8A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F2CFDE" w14:textId="77777777" w:rsidR="000542A7" w:rsidRPr="003C05C0" w:rsidRDefault="000542A7" w:rsidP="003E1242">
            <w:pPr>
              <w:pStyle w:val="TAC"/>
            </w:pPr>
            <w:r w:rsidRPr="003C05C0">
              <w:t>13</w:t>
            </w:r>
          </w:p>
        </w:tc>
        <w:tc>
          <w:tcPr>
            <w:tcW w:w="916" w:type="dxa"/>
            <w:tcBorders>
              <w:top w:val="single" w:sz="4" w:space="0" w:color="auto"/>
              <w:left w:val="single" w:sz="4" w:space="0" w:color="auto"/>
              <w:bottom w:val="single" w:sz="4" w:space="0" w:color="auto"/>
              <w:right w:val="single" w:sz="4" w:space="0" w:color="auto"/>
            </w:tcBorders>
            <w:vAlign w:val="center"/>
          </w:tcPr>
          <w:p w14:paraId="151D321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79046"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0680D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7893615"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ECA12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EEAFE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E00CD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848C1" w14:textId="77777777" w:rsidR="000542A7" w:rsidRPr="003C05C0" w:rsidRDefault="000542A7" w:rsidP="003E1242">
            <w:pPr>
              <w:pStyle w:val="TAC"/>
            </w:pPr>
            <w:r w:rsidRPr="003C05C0">
              <w:t>11.5-TT</w:t>
            </w:r>
          </w:p>
        </w:tc>
      </w:tr>
      <w:tr w:rsidR="000542A7" w:rsidRPr="003C05C0" w14:paraId="6BB92B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7CFBB8" w14:textId="77777777" w:rsidR="000542A7" w:rsidRPr="003C05C0" w:rsidRDefault="000542A7" w:rsidP="003E1242">
            <w:pPr>
              <w:pStyle w:val="TAC"/>
            </w:pPr>
            <w:r w:rsidRPr="003C05C0">
              <w:t>14</w:t>
            </w:r>
          </w:p>
        </w:tc>
        <w:tc>
          <w:tcPr>
            <w:tcW w:w="916" w:type="dxa"/>
            <w:tcBorders>
              <w:top w:val="single" w:sz="4" w:space="0" w:color="auto"/>
              <w:left w:val="single" w:sz="4" w:space="0" w:color="auto"/>
              <w:bottom w:val="single" w:sz="4" w:space="0" w:color="auto"/>
              <w:right w:val="single" w:sz="4" w:space="0" w:color="auto"/>
            </w:tcBorders>
            <w:vAlign w:val="center"/>
          </w:tcPr>
          <w:p w14:paraId="74D187E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577C64"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4BC94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E76083A"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268BF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D33B3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92D22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58FC5" w14:textId="77777777" w:rsidR="000542A7" w:rsidRPr="003C05C0" w:rsidRDefault="000542A7" w:rsidP="003E1242">
            <w:pPr>
              <w:pStyle w:val="TAC"/>
            </w:pPr>
            <w:r w:rsidRPr="003C05C0">
              <w:t>12.5-TT</w:t>
            </w:r>
          </w:p>
        </w:tc>
      </w:tr>
      <w:tr w:rsidR="000542A7" w:rsidRPr="003C05C0" w14:paraId="0B7B91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C194D5" w14:textId="77777777" w:rsidR="000542A7" w:rsidRPr="003C05C0" w:rsidRDefault="000542A7" w:rsidP="003E1242">
            <w:pPr>
              <w:pStyle w:val="TAC"/>
            </w:pPr>
            <w:r w:rsidRPr="003C05C0">
              <w:t>15,16</w:t>
            </w:r>
          </w:p>
        </w:tc>
        <w:tc>
          <w:tcPr>
            <w:tcW w:w="916" w:type="dxa"/>
            <w:tcBorders>
              <w:top w:val="single" w:sz="4" w:space="0" w:color="auto"/>
              <w:left w:val="single" w:sz="4" w:space="0" w:color="auto"/>
              <w:bottom w:val="single" w:sz="4" w:space="0" w:color="auto"/>
              <w:right w:val="single" w:sz="4" w:space="0" w:color="auto"/>
            </w:tcBorders>
            <w:vAlign w:val="center"/>
          </w:tcPr>
          <w:p w14:paraId="5277879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98BDD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B8883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64FC53C"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4E5B4C"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115DE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4C6B5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DDAB2" w14:textId="77777777" w:rsidR="000542A7" w:rsidRPr="003C05C0" w:rsidRDefault="000542A7" w:rsidP="003E1242">
            <w:pPr>
              <w:pStyle w:val="TAC"/>
            </w:pPr>
            <w:r w:rsidRPr="003C05C0">
              <w:t>16.5-TT</w:t>
            </w:r>
          </w:p>
        </w:tc>
      </w:tr>
      <w:tr w:rsidR="000542A7" w:rsidRPr="003C05C0" w14:paraId="3A9B898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7A0290" w14:textId="77777777" w:rsidR="000542A7" w:rsidRPr="003C05C0" w:rsidRDefault="000542A7" w:rsidP="003E1242">
            <w:pPr>
              <w:pStyle w:val="TAC"/>
            </w:pPr>
            <w:r w:rsidRPr="003C05C0">
              <w:t>17,18</w:t>
            </w:r>
          </w:p>
        </w:tc>
        <w:tc>
          <w:tcPr>
            <w:tcW w:w="916" w:type="dxa"/>
            <w:tcBorders>
              <w:top w:val="single" w:sz="4" w:space="0" w:color="auto"/>
              <w:left w:val="single" w:sz="4" w:space="0" w:color="auto"/>
              <w:bottom w:val="single" w:sz="4" w:space="0" w:color="auto"/>
              <w:right w:val="single" w:sz="4" w:space="0" w:color="auto"/>
            </w:tcBorders>
            <w:vAlign w:val="center"/>
          </w:tcPr>
          <w:p w14:paraId="49C114A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42D378"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B752E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F507A5"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330B9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50D17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7F7BE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0E19A" w14:textId="77777777" w:rsidR="000542A7" w:rsidRPr="003C05C0" w:rsidRDefault="000542A7" w:rsidP="003E1242">
            <w:pPr>
              <w:pStyle w:val="TAC"/>
            </w:pPr>
            <w:r w:rsidRPr="003C05C0">
              <w:t>9-TT</w:t>
            </w:r>
          </w:p>
        </w:tc>
      </w:tr>
      <w:tr w:rsidR="000542A7" w:rsidRPr="003C05C0" w14:paraId="148B10E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F76C1C" w14:textId="77777777" w:rsidR="000542A7" w:rsidRPr="003C05C0" w:rsidRDefault="000542A7" w:rsidP="003E1242">
            <w:pPr>
              <w:pStyle w:val="TAC"/>
            </w:pPr>
            <w:r w:rsidRPr="003C05C0">
              <w:t>19</w:t>
            </w:r>
          </w:p>
        </w:tc>
        <w:tc>
          <w:tcPr>
            <w:tcW w:w="916" w:type="dxa"/>
            <w:tcBorders>
              <w:top w:val="single" w:sz="4" w:space="0" w:color="auto"/>
              <w:left w:val="single" w:sz="4" w:space="0" w:color="auto"/>
              <w:bottom w:val="single" w:sz="4" w:space="0" w:color="auto"/>
              <w:right w:val="single" w:sz="4" w:space="0" w:color="auto"/>
            </w:tcBorders>
            <w:vAlign w:val="center"/>
          </w:tcPr>
          <w:p w14:paraId="5DFB623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F47F93"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CEF3D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B6D0C84"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86117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5A248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39393F"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601AD" w14:textId="77777777" w:rsidR="000542A7" w:rsidRPr="003C05C0" w:rsidRDefault="000542A7" w:rsidP="003E1242">
            <w:pPr>
              <w:pStyle w:val="TAC"/>
            </w:pPr>
            <w:r w:rsidRPr="003C05C0">
              <w:t>10-TT</w:t>
            </w:r>
          </w:p>
        </w:tc>
      </w:tr>
      <w:tr w:rsidR="000542A7" w:rsidRPr="003C05C0" w14:paraId="6DBCB97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136912" w14:textId="77777777" w:rsidR="000542A7" w:rsidRPr="003C05C0" w:rsidRDefault="000542A7" w:rsidP="003E1242">
            <w:pPr>
              <w:pStyle w:val="TAC"/>
            </w:pPr>
            <w:r w:rsidRPr="003C05C0">
              <w:t>20</w:t>
            </w:r>
          </w:p>
        </w:tc>
        <w:tc>
          <w:tcPr>
            <w:tcW w:w="916" w:type="dxa"/>
            <w:tcBorders>
              <w:top w:val="single" w:sz="4" w:space="0" w:color="auto"/>
              <w:left w:val="single" w:sz="4" w:space="0" w:color="auto"/>
              <w:bottom w:val="single" w:sz="4" w:space="0" w:color="auto"/>
              <w:right w:val="single" w:sz="4" w:space="0" w:color="auto"/>
            </w:tcBorders>
            <w:vAlign w:val="center"/>
          </w:tcPr>
          <w:p w14:paraId="21B2AF8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03CB24"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9517C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5BDA56E"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801DA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FEDF2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C366D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DC64A" w14:textId="77777777" w:rsidR="000542A7" w:rsidRPr="003C05C0" w:rsidRDefault="000542A7" w:rsidP="003E1242">
            <w:pPr>
              <w:pStyle w:val="TAC"/>
            </w:pPr>
            <w:r w:rsidRPr="003C05C0">
              <w:t>11-TT</w:t>
            </w:r>
          </w:p>
        </w:tc>
      </w:tr>
      <w:tr w:rsidR="000542A7" w:rsidRPr="003C05C0" w14:paraId="6C19066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249127" w14:textId="77777777" w:rsidR="000542A7" w:rsidRPr="003C05C0" w:rsidRDefault="000542A7" w:rsidP="003E1242">
            <w:pPr>
              <w:pStyle w:val="TAC"/>
            </w:pPr>
            <w:r w:rsidRPr="003C05C0">
              <w:t>21</w:t>
            </w:r>
          </w:p>
        </w:tc>
        <w:tc>
          <w:tcPr>
            <w:tcW w:w="916" w:type="dxa"/>
            <w:tcBorders>
              <w:top w:val="single" w:sz="4" w:space="0" w:color="auto"/>
              <w:left w:val="single" w:sz="4" w:space="0" w:color="auto"/>
              <w:bottom w:val="single" w:sz="4" w:space="0" w:color="auto"/>
              <w:right w:val="single" w:sz="4" w:space="0" w:color="auto"/>
            </w:tcBorders>
            <w:vAlign w:val="center"/>
          </w:tcPr>
          <w:p w14:paraId="21E16D8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344862"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C9BE1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8ED7DD"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FC331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41ED1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A30D05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461CE" w14:textId="77777777" w:rsidR="000542A7" w:rsidRPr="003C05C0" w:rsidRDefault="000542A7" w:rsidP="003E1242">
            <w:pPr>
              <w:pStyle w:val="TAC"/>
            </w:pPr>
            <w:r w:rsidRPr="003C05C0">
              <w:t>11.5-TT</w:t>
            </w:r>
          </w:p>
        </w:tc>
      </w:tr>
      <w:tr w:rsidR="000542A7" w:rsidRPr="003C05C0" w14:paraId="7448F6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716C2AF" w14:textId="77777777" w:rsidR="000542A7" w:rsidRPr="003C05C0" w:rsidRDefault="000542A7" w:rsidP="003E1242">
            <w:pPr>
              <w:pStyle w:val="TAC"/>
            </w:pPr>
            <w:r w:rsidRPr="003C05C0">
              <w:t>22</w:t>
            </w:r>
          </w:p>
        </w:tc>
        <w:tc>
          <w:tcPr>
            <w:tcW w:w="916" w:type="dxa"/>
            <w:tcBorders>
              <w:top w:val="single" w:sz="4" w:space="0" w:color="auto"/>
              <w:left w:val="single" w:sz="4" w:space="0" w:color="auto"/>
              <w:bottom w:val="single" w:sz="4" w:space="0" w:color="auto"/>
              <w:right w:val="single" w:sz="4" w:space="0" w:color="auto"/>
            </w:tcBorders>
            <w:vAlign w:val="center"/>
          </w:tcPr>
          <w:p w14:paraId="5F37686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ACED10"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0F811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1D90A94"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77AFD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A1064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797B8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3A475" w14:textId="77777777" w:rsidR="000542A7" w:rsidRPr="003C05C0" w:rsidRDefault="000542A7" w:rsidP="003E1242">
            <w:pPr>
              <w:pStyle w:val="TAC"/>
            </w:pPr>
            <w:r w:rsidRPr="003C05C0">
              <w:t>12.5-TT</w:t>
            </w:r>
          </w:p>
        </w:tc>
      </w:tr>
      <w:tr w:rsidR="000542A7" w:rsidRPr="003C05C0" w14:paraId="276A48C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337EBD" w14:textId="77777777" w:rsidR="000542A7" w:rsidRPr="003C05C0" w:rsidRDefault="000542A7" w:rsidP="003E1242">
            <w:pPr>
              <w:pStyle w:val="TAC"/>
            </w:pPr>
            <w:r w:rsidRPr="003C05C0">
              <w:t>23,24</w:t>
            </w:r>
          </w:p>
        </w:tc>
        <w:tc>
          <w:tcPr>
            <w:tcW w:w="916" w:type="dxa"/>
            <w:tcBorders>
              <w:top w:val="single" w:sz="4" w:space="0" w:color="auto"/>
              <w:left w:val="single" w:sz="4" w:space="0" w:color="auto"/>
              <w:bottom w:val="single" w:sz="4" w:space="0" w:color="auto"/>
              <w:right w:val="single" w:sz="4" w:space="0" w:color="auto"/>
            </w:tcBorders>
            <w:vAlign w:val="center"/>
          </w:tcPr>
          <w:p w14:paraId="0891D5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AFDC9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AF220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FB8C905"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F04AF4A"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1C587F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FEFA8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D21E5" w14:textId="77777777" w:rsidR="000542A7" w:rsidRPr="003C05C0" w:rsidRDefault="000542A7" w:rsidP="003E1242">
            <w:pPr>
              <w:pStyle w:val="TAC"/>
            </w:pPr>
            <w:r w:rsidRPr="003C05C0">
              <w:t>16.5-TT</w:t>
            </w:r>
          </w:p>
        </w:tc>
      </w:tr>
      <w:tr w:rsidR="000542A7" w:rsidRPr="003C05C0" w14:paraId="0A35D1B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376B410" w14:textId="77777777" w:rsidR="000542A7" w:rsidRPr="003C05C0" w:rsidRDefault="000542A7" w:rsidP="003E1242">
            <w:pPr>
              <w:pStyle w:val="TAC"/>
            </w:pPr>
            <w:r w:rsidRPr="003C05C0">
              <w:t>25,26</w:t>
            </w:r>
          </w:p>
        </w:tc>
        <w:tc>
          <w:tcPr>
            <w:tcW w:w="916" w:type="dxa"/>
            <w:tcBorders>
              <w:top w:val="single" w:sz="4" w:space="0" w:color="auto"/>
              <w:left w:val="single" w:sz="4" w:space="0" w:color="auto"/>
              <w:bottom w:val="single" w:sz="4" w:space="0" w:color="auto"/>
              <w:right w:val="single" w:sz="4" w:space="0" w:color="auto"/>
            </w:tcBorders>
            <w:vAlign w:val="center"/>
          </w:tcPr>
          <w:p w14:paraId="6BE6A55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632C5E"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A9D98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40BFA66"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91DE6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0E6DA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91CEA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0AEFB" w14:textId="77777777" w:rsidR="000542A7" w:rsidRPr="003C05C0" w:rsidRDefault="000542A7" w:rsidP="003E1242">
            <w:pPr>
              <w:pStyle w:val="TAC"/>
            </w:pPr>
            <w:r w:rsidRPr="003C05C0">
              <w:t>9-TT</w:t>
            </w:r>
          </w:p>
        </w:tc>
      </w:tr>
      <w:tr w:rsidR="000542A7" w:rsidRPr="003C05C0" w14:paraId="3B85455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BC118E" w14:textId="77777777" w:rsidR="000542A7" w:rsidRPr="003C05C0" w:rsidRDefault="000542A7" w:rsidP="003E1242">
            <w:pPr>
              <w:pStyle w:val="TAC"/>
            </w:pPr>
            <w:r w:rsidRPr="003C05C0">
              <w:t>27</w:t>
            </w:r>
          </w:p>
        </w:tc>
        <w:tc>
          <w:tcPr>
            <w:tcW w:w="916" w:type="dxa"/>
            <w:tcBorders>
              <w:top w:val="single" w:sz="4" w:space="0" w:color="auto"/>
              <w:left w:val="single" w:sz="4" w:space="0" w:color="auto"/>
              <w:bottom w:val="single" w:sz="4" w:space="0" w:color="auto"/>
              <w:right w:val="single" w:sz="4" w:space="0" w:color="auto"/>
            </w:tcBorders>
            <w:vAlign w:val="center"/>
          </w:tcPr>
          <w:p w14:paraId="42FA62E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B039F7"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C859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68E7315"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E1DC7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0D4D55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0874D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66173" w14:textId="77777777" w:rsidR="000542A7" w:rsidRPr="003C05C0" w:rsidRDefault="000542A7" w:rsidP="003E1242">
            <w:pPr>
              <w:pStyle w:val="TAC"/>
            </w:pPr>
            <w:r w:rsidRPr="003C05C0">
              <w:t>10-TT</w:t>
            </w:r>
          </w:p>
        </w:tc>
      </w:tr>
      <w:tr w:rsidR="000542A7" w:rsidRPr="003C05C0" w14:paraId="52F00CF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C27FF7" w14:textId="77777777" w:rsidR="000542A7" w:rsidRPr="003C05C0" w:rsidRDefault="000542A7" w:rsidP="003E1242">
            <w:pPr>
              <w:pStyle w:val="TAC"/>
            </w:pPr>
            <w:r w:rsidRPr="003C05C0">
              <w:t>28</w:t>
            </w:r>
          </w:p>
        </w:tc>
        <w:tc>
          <w:tcPr>
            <w:tcW w:w="916" w:type="dxa"/>
            <w:tcBorders>
              <w:top w:val="single" w:sz="4" w:space="0" w:color="auto"/>
              <w:left w:val="single" w:sz="4" w:space="0" w:color="auto"/>
              <w:bottom w:val="single" w:sz="4" w:space="0" w:color="auto"/>
              <w:right w:val="single" w:sz="4" w:space="0" w:color="auto"/>
            </w:tcBorders>
            <w:vAlign w:val="center"/>
          </w:tcPr>
          <w:p w14:paraId="7AB3DA4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C9D4CC"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5826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A97AF23"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269AC5"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0C553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2E6DD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957F5" w14:textId="77777777" w:rsidR="000542A7" w:rsidRPr="003C05C0" w:rsidRDefault="000542A7" w:rsidP="003E1242">
            <w:pPr>
              <w:pStyle w:val="TAC"/>
            </w:pPr>
            <w:r w:rsidRPr="003C05C0">
              <w:t>11-TT</w:t>
            </w:r>
          </w:p>
        </w:tc>
      </w:tr>
      <w:tr w:rsidR="000542A7" w:rsidRPr="003C05C0" w14:paraId="41A49E8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2E846C" w14:textId="77777777" w:rsidR="000542A7" w:rsidRPr="003C05C0" w:rsidRDefault="000542A7" w:rsidP="003E1242">
            <w:pPr>
              <w:pStyle w:val="TAC"/>
            </w:pPr>
            <w:r w:rsidRPr="003C05C0">
              <w:t>29</w:t>
            </w:r>
          </w:p>
        </w:tc>
        <w:tc>
          <w:tcPr>
            <w:tcW w:w="916" w:type="dxa"/>
            <w:tcBorders>
              <w:top w:val="single" w:sz="4" w:space="0" w:color="auto"/>
              <w:left w:val="single" w:sz="4" w:space="0" w:color="auto"/>
              <w:bottom w:val="single" w:sz="4" w:space="0" w:color="auto"/>
              <w:right w:val="single" w:sz="4" w:space="0" w:color="auto"/>
            </w:tcBorders>
            <w:vAlign w:val="center"/>
          </w:tcPr>
          <w:p w14:paraId="399B068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B55C348"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31660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6237E86"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B990D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F6E18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37965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F89C1" w14:textId="77777777" w:rsidR="000542A7" w:rsidRPr="003C05C0" w:rsidRDefault="000542A7" w:rsidP="003E1242">
            <w:pPr>
              <w:pStyle w:val="TAC"/>
            </w:pPr>
            <w:r w:rsidRPr="003C05C0">
              <w:t>11.5-TT</w:t>
            </w:r>
          </w:p>
        </w:tc>
      </w:tr>
      <w:tr w:rsidR="000542A7" w:rsidRPr="003C05C0" w14:paraId="5D3FA38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61C28E" w14:textId="77777777" w:rsidR="000542A7" w:rsidRPr="003C05C0" w:rsidRDefault="000542A7" w:rsidP="003E1242">
            <w:pPr>
              <w:pStyle w:val="TAC"/>
            </w:pPr>
            <w:r w:rsidRPr="003C05C0">
              <w:t>30</w:t>
            </w:r>
          </w:p>
        </w:tc>
        <w:tc>
          <w:tcPr>
            <w:tcW w:w="916" w:type="dxa"/>
            <w:tcBorders>
              <w:top w:val="single" w:sz="4" w:space="0" w:color="auto"/>
              <w:left w:val="single" w:sz="4" w:space="0" w:color="auto"/>
              <w:bottom w:val="single" w:sz="4" w:space="0" w:color="auto"/>
              <w:right w:val="single" w:sz="4" w:space="0" w:color="auto"/>
            </w:tcBorders>
            <w:vAlign w:val="center"/>
          </w:tcPr>
          <w:p w14:paraId="3871BFE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DC5749"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0D7F3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ED5FF7A"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B6C26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4C2C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4E511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A85E7" w14:textId="77777777" w:rsidR="000542A7" w:rsidRPr="003C05C0" w:rsidRDefault="000542A7" w:rsidP="003E1242">
            <w:pPr>
              <w:pStyle w:val="TAC"/>
            </w:pPr>
            <w:r w:rsidRPr="003C05C0">
              <w:t>12.5-TT</w:t>
            </w:r>
          </w:p>
        </w:tc>
      </w:tr>
      <w:tr w:rsidR="000542A7" w:rsidRPr="003C05C0" w14:paraId="4872005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70EC6C" w14:textId="77777777" w:rsidR="000542A7" w:rsidRPr="003C05C0" w:rsidRDefault="000542A7" w:rsidP="003E1242">
            <w:pPr>
              <w:pStyle w:val="TAC"/>
            </w:pPr>
            <w:r w:rsidRPr="003C05C0">
              <w:t>31,32</w:t>
            </w:r>
          </w:p>
        </w:tc>
        <w:tc>
          <w:tcPr>
            <w:tcW w:w="916" w:type="dxa"/>
            <w:tcBorders>
              <w:top w:val="single" w:sz="4" w:space="0" w:color="auto"/>
              <w:left w:val="single" w:sz="4" w:space="0" w:color="auto"/>
              <w:bottom w:val="single" w:sz="4" w:space="0" w:color="auto"/>
              <w:right w:val="single" w:sz="4" w:space="0" w:color="auto"/>
            </w:tcBorders>
            <w:vAlign w:val="center"/>
          </w:tcPr>
          <w:p w14:paraId="202ADF0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B9CEE7"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434DD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70DBD06"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193E17"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6FA0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70AF7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7AC84" w14:textId="77777777" w:rsidR="000542A7" w:rsidRPr="003C05C0" w:rsidRDefault="000542A7" w:rsidP="003E1242">
            <w:pPr>
              <w:pStyle w:val="TAC"/>
            </w:pPr>
            <w:r w:rsidRPr="003C05C0">
              <w:t>16.5-TT</w:t>
            </w:r>
          </w:p>
        </w:tc>
      </w:tr>
      <w:tr w:rsidR="000542A7" w:rsidRPr="003C05C0" w14:paraId="056D90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84193E" w14:textId="77777777" w:rsidR="000542A7" w:rsidRPr="003C05C0" w:rsidRDefault="000542A7" w:rsidP="003E1242">
            <w:pPr>
              <w:pStyle w:val="TAC"/>
            </w:pPr>
            <w:r w:rsidRPr="003C05C0">
              <w:t>33,34</w:t>
            </w:r>
          </w:p>
        </w:tc>
        <w:tc>
          <w:tcPr>
            <w:tcW w:w="916" w:type="dxa"/>
            <w:tcBorders>
              <w:top w:val="single" w:sz="4" w:space="0" w:color="auto"/>
              <w:left w:val="single" w:sz="4" w:space="0" w:color="auto"/>
              <w:bottom w:val="single" w:sz="4" w:space="0" w:color="auto"/>
              <w:right w:val="single" w:sz="4" w:space="0" w:color="auto"/>
            </w:tcBorders>
            <w:vAlign w:val="center"/>
          </w:tcPr>
          <w:p w14:paraId="5EC9413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D848E0"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70AE6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2DFE7B5"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C8E45E"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EDCD4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E9028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381F7" w14:textId="77777777" w:rsidR="000542A7" w:rsidRPr="003C05C0" w:rsidRDefault="000542A7" w:rsidP="003E1242">
            <w:pPr>
              <w:pStyle w:val="TAC"/>
            </w:pPr>
            <w:r w:rsidRPr="003C05C0">
              <w:t>9-TT</w:t>
            </w:r>
          </w:p>
        </w:tc>
      </w:tr>
      <w:tr w:rsidR="000542A7" w:rsidRPr="003C05C0" w14:paraId="4A4E0C4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546D01" w14:textId="77777777" w:rsidR="000542A7" w:rsidRPr="003C05C0" w:rsidRDefault="000542A7" w:rsidP="003E1242">
            <w:pPr>
              <w:pStyle w:val="TAC"/>
            </w:pPr>
            <w:r w:rsidRPr="003C05C0">
              <w:t>35</w:t>
            </w:r>
          </w:p>
        </w:tc>
        <w:tc>
          <w:tcPr>
            <w:tcW w:w="916" w:type="dxa"/>
            <w:tcBorders>
              <w:top w:val="single" w:sz="4" w:space="0" w:color="auto"/>
              <w:left w:val="single" w:sz="4" w:space="0" w:color="auto"/>
              <w:bottom w:val="single" w:sz="4" w:space="0" w:color="auto"/>
              <w:right w:val="single" w:sz="4" w:space="0" w:color="auto"/>
            </w:tcBorders>
            <w:vAlign w:val="center"/>
          </w:tcPr>
          <w:p w14:paraId="5CE69AA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C6CF1C"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0416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2E4CD7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EAB4A2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48F15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60814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BA036" w14:textId="77777777" w:rsidR="000542A7" w:rsidRPr="003C05C0" w:rsidRDefault="000542A7" w:rsidP="003E1242">
            <w:pPr>
              <w:pStyle w:val="TAC"/>
            </w:pPr>
            <w:r w:rsidRPr="003C05C0">
              <w:t>10-TT</w:t>
            </w:r>
          </w:p>
        </w:tc>
      </w:tr>
      <w:tr w:rsidR="000542A7" w:rsidRPr="003C05C0" w14:paraId="4F21EF4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F3A301A" w14:textId="77777777" w:rsidR="000542A7" w:rsidRPr="003C05C0" w:rsidRDefault="000542A7" w:rsidP="003E1242">
            <w:pPr>
              <w:pStyle w:val="TAC"/>
            </w:pPr>
            <w:r w:rsidRPr="003C05C0">
              <w:t>36</w:t>
            </w:r>
          </w:p>
        </w:tc>
        <w:tc>
          <w:tcPr>
            <w:tcW w:w="916" w:type="dxa"/>
            <w:tcBorders>
              <w:top w:val="single" w:sz="4" w:space="0" w:color="auto"/>
              <w:left w:val="single" w:sz="4" w:space="0" w:color="auto"/>
              <w:bottom w:val="single" w:sz="4" w:space="0" w:color="auto"/>
              <w:right w:val="single" w:sz="4" w:space="0" w:color="auto"/>
            </w:tcBorders>
            <w:vAlign w:val="center"/>
          </w:tcPr>
          <w:p w14:paraId="665418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345CE5"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ADC95C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B6A01C8"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D3020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6011B4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81870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15E0" w14:textId="77777777" w:rsidR="000542A7" w:rsidRPr="003C05C0" w:rsidRDefault="000542A7" w:rsidP="003E1242">
            <w:pPr>
              <w:pStyle w:val="TAC"/>
            </w:pPr>
            <w:r w:rsidRPr="003C05C0">
              <w:t>11-TT</w:t>
            </w:r>
          </w:p>
        </w:tc>
      </w:tr>
      <w:tr w:rsidR="000542A7" w:rsidRPr="003C05C0" w14:paraId="196E4E0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E5DD92" w14:textId="77777777" w:rsidR="000542A7" w:rsidRPr="003C05C0" w:rsidRDefault="000542A7" w:rsidP="003E1242">
            <w:pPr>
              <w:pStyle w:val="TAC"/>
            </w:pPr>
            <w:r w:rsidRPr="003C05C0">
              <w:t>37</w:t>
            </w:r>
          </w:p>
        </w:tc>
        <w:tc>
          <w:tcPr>
            <w:tcW w:w="916" w:type="dxa"/>
            <w:tcBorders>
              <w:top w:val="single" w:sz="4" w:space="0" w:color="auto"/>
              <w:left w:val="single" w:sz="4" w:space="0" w:color="auto"/>
              <w:bottom w:val="single" w:sz="4" w:space="0" w:color="auto"/>
              <w:right w:val="single" w:sz="4" w:space="0" w:color="auto"/>
            </w:tcBorders>
            <w:vAlign w:val="center"/>
          </w:tcPr>
          <w:p w14:paraId="0472154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A68269"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E5AC2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B0AC609"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5C2E0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5D6A9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CF5D0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1A405" w14:textId="77777777" w:rsidR="000542A7" w:rsidRPr="003C05C0" w:rsidRDefault="000542A7" w:rsidP="003E1242">
            <w:pPr>
              <w:pStyle w:val="TAC"/>
            </w:pPr>
            <w:r w:rsidRPr="003C05C0">
              <w:t>11.5-TT</w:t>
            </w:r>
          </w:p>
        </w:tc>
      </w:tr>
      <w:tr w:rsidR="000542A7" w:rsidRPr="003C05C0" w14:paraId="713D5C3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B41FD6" w14:textId="77777777" w:rsidR="000542A7" w:rsidRPr="003C05C0" w:rsidRDefault="000542A7" w:rsidP="003E1242">
            <w:pPr>
              <w:pStyle w:val="TAC"/>
            </w:pPr>
            <w:r w:rsidRPr="003C05C0">
              <w:t>38</w:t>
            </w:r>
          </w:p>
        </w:tc>
        <w:tc>
          <w:tcPr>
            <w:tcW w:w="916" w:type="dxa"/>
            <w:tcBorders>
              <w:top w:val="single" w:sz="4" w:space="0" w:color="auto"/>
              <w:left w:val="single" w:sz="4" w:space="0" w:color="auto"/>
              <w:bottom w:val="single" w:sz="4" w:space="0" w:color="auto"/>
              <w:right w:val="single" w:sz="4" w:space="0" w:color="auto"/>
            </w:tcBorders>
            <w:vAlign w:val="center"/>
          </w:tcPr>
          <w:p w14:paraId="14361E8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3EB779"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119C4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EA48132"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FD203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CAFCD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53540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B2453" w14:textId="77777777" w:rsidR="000542A7" w:rsidRPr="003C05C0" w:rsidRDefault="000542A7" w:rsidP="003E1242">
            <w:pPr>
              <w:pStyle w:val="TAC"/>
            </w:pPr>
            <w:r w:rsidRPr="003C05C0">
              <w:t>12.5-TT</w:t>
            </w:r>
          </w:p>
        </w:tc>
      </w:tr>
      <w:tr w:rsidR="000542A7" w:rsidRPr="003C05C0" w14:paraId="73C0657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06AE0C" w14:textId="77777777" w:rsidR="000542A7" w:rsidRPr="003C05C0" w:rsidRDefault="000542A7" w:rsidP="003E1242">
            <w:pPr>
              <w:pStyle w:val="TAC"/>
            </w:pPr>
            <w:r w:rsidRPr="003C05C0">
              <w:t>39,40</w:t>
            </w:r>
          </w:p>
        </w:tc>
        <w:tc>
          <w:tcPr>
            <w:tcW w:w="916" w:type="dxa"/>
            <w:tcBorders>
              <w:top w:val="single" w:sz="4" w:space="0" w:color="auto"/>
              <w:left w:val="single" w:sz="4" w:space="0" w:color="auto"/>
              <w:bottom w:val="single" w:sz="4" w:space="0" w:color="auto"/>
              <w:right w:val="single" w:sz="4" w:space="0" w:color="auto"/>
            </w:tcBorders>
            <w:vAlign w:val="center"/>
          </w:tcPr>
          <w:p w14:paraId="4D4FF21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06BC70"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77DFFE"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1D8DBCD"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754115"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4E94E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B3265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23823" w14:textId="77777777" w:rsidR="000542A7" w:rsidRPr="003C05C0" w:rsidRDefault="000542A7" w:rsidP="003E1242">
            <w:pPr>
              <w:pStyle w:val="TAC"/>
            </w:pPr>
            <w:r w:rsidRPr="003C05C0">
              <w:t>16.5-TT</w:t>
            </w:r>
          </w:p>
        </w:tc>
      </w:tr>
      <w:tr w:rsidR="000542A7" w:rsidRPr="003C05C0" w14:paraId="2728D8A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015C66" w14:textId="77777777" w:rsidR="000542A7" w:rsidRPr="003C05C0" w:rsidRDefault="000542A7" w:rsidP="003E1242">
            <w:pPr>
              <w:pStyle w:val="TAC"/>
            </w:pPr>
            <w:r w:rsidRPr="003C05C0">
              <w:t>41,42</w:t>
            </w:r>
          </w:p>
        </w:tc>
        <w:tc>
          <w:tcPr>
            <w:tcW w:w="916" w:type="dxa"/>
            <w:tcBorders>
              <w:top w:val="single" w:sz="4" w:space="0" w:color="auto"/>
              <w:left w:val="single" w:sz="4" w:space="0" w:color="auto"/>
              <w:bottom w:val="single" w:sz="4" w:space="0" w:color="auto"/>
              <w:right w:val="single" w:sz="4" w:space="0" w:color="auto"/>
            </w:tcBorders>
            <w:vAlign w:val="center"/>
          </w:tcPr>
          <w:p w14:paraId="4A428AB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5CFC01A"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09A5C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32A62CC"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1CDDD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78322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2854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194DE" w14:textId="77777777" w:rsidR="000542A7" w:rsidRPr="003C05C0" w:rsidRDefault="000542A7" w:rsidP="003E1242">
            <w:pPr>
              <w:pStyle w:val="TAC"/>
            </w:pPr>
            <w:r w:rsidRPr="003C05C0">
              <w:t>9-TT</w:t>
            </w:r>
          </w:p>
        </w:tc>
      </w:tr>
      <w:tr w:rsidR="000542A7" w:rsidRPr="003C05C0" w14:paraId="0B693EF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0D1806" w14:textId="77777777" w:rsidR="000542A7" w:rsidRPr="003C05C0" w:rsidRDefault="000542A7" w:rsidP="003E1242">
            <w:pPr>
              <w:pStyle w:val="TAC"/>
            </w:pPr>
            <w:r w:rsidRPr="003C05C0">
              <w:t>43</w:t>
            </w:r>
          </w:p>
        </w:tc>
        <w:tc>
          <w:tcPr>
            <w:tcW w:w="916" w:type="dxa"/>
            <w:tcBorders>
              <w:top w:val="single" w:sz="4" w:space="0" w:color="auto"/>
              <w:left w:val="single" w:sz="4" w:space="0" w:color="auto"/>
              <w:bottom w:val="single" w:sz="4" w:space="0" w:color="auto"/>
              <w:right w:val="single" w:sz="4" w:space="0" w:color="auto"/>
            </w:tcBorders>
            <w:vAlign w:val="center"/>
          </w:tcPr>
          <w:p w14:paraId="425F7A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E5457A"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A74C6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62B31FC"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29624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ACB79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0C7F6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E8A1" w14:textId="77777777" w:rsidR="000542A7" w:rsidRPr="003C05C0" w:rsidRDefault="000542A7" w:rsidP="003E1242">
            <w:pPr>
              <w:pStyle w:val="TAC"/>
            </w:pPr>
            <w:r w:rsidRPr="003C05C0">
              <w:t>10-TT</w:t>
            </w:r>
          </w:p>
        </w:tc>
      </w:tr>
      <w:tr w:rsidR="000542A7" w:rsidRPr="003C05C0" w14:paraId="053F6D6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A10801" w14:textId="77777777" w:rsidR="000542A7" w:rsidRPr="003C05C0" w:rsidRDefault="000542A7" w:rsidP="003E1242">
            <w:pPr>
              <w:pStyle w:val="TAC"/>
            </w:pPr>
            <w:r w:rsidRPr="003C05C0">
              <w:t>44</w:t>
            </w:r>
          </w:p>
        </w:tc>
        <w:tc>
          <w:tcPr>
            <w:tcW w:w="916" w:type="dxa"/>
            <w:tcBorders>
              <w:top w:val="single" w:sz="4" w:space="0" w:color="auto"/>
              <w:left w:val="single" w:sz="4" w:space="0" w:color="auto"/>
              <w:bottom w:val="single" w:sz="4" w:space="0" w:color="auto"/>
              <w:right w:val="single" w:sz="4" w:space="0" w:color="auto"/>
            </w:tcBorders>
            <w:vAlign w:val="center"/>
          </w:tcPr>
          <w:p w14:paraId="3FBD07B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DF0E1E"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D65A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9A249FA"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FCFB9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4C04A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5A603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AF680" w14:textId="77777777" w:rsidR="000542A7" w:rsidRPr="003C05C0" w:rsidRDefault="000542A7" w:rsidP="003E1242">
            <w:pPr>
              <w:pStyle w:val="TAC"/>
            </w:pPr>
            <w:r w:rsidRPr="003C05C0">
              <w:t>11-TT</w:t>
            </w:r>
          </w:p>
        </w:tc>
      </w:tr>
      <w:tr w:rsidR="000542A7" w:rsidRPr="003C05C0" w14:paraId="60485CA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541D1E" w14:textId="77777777" w:rsidR="000542A7" w:rsidRPr="003C05C0" w:rsidRDefault="000542A7" w:rsidP="003E1242">
            <w:pPr>
              <w:pStyle w:val="TAC"/>
            </w:pPr>
            <w:r w:rsidRPr="003C05C0">
              <w:t>45</w:t>
            </w:r>
          </w:p>
        </w:tc>
        <w:tc>
          <w:tcPr>
            <w:tcW w:w="916" w:type="dxa"/>
            <w:tcBorders>
              <w:top w:val="single" w:sz="4" w:space="0" w:color="auto"/>
              <w:left w:val="single" w:sz="4" w:space="0" w:color="auto"/>
              <w:bottom w:val="single" w:sz="4" w:space="0" w:color="auto"/>
              <w:right w:val="single" w:sz="4" w:space="0" w:color="auto"/>
            </w:tcBorders>
            <w:vAlign w:val="center"/>
          </w:tcPr>
          <w:p w14:paraId="4EEE03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8A670"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B5D14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22A92A4"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48958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9DA1A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4E76C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08419" w14:textId="77777777" w:rsidR="000542A7" w:rsidRPr="003C05C0" w:rsidRDefault="000542A7" w:rsidP="003E1242">
            <w:pPr>
              <w:pStyle w:val="TAC"/>
            </w:pPr>
            <w:r w:rsidRPr="003C05C0">
              <w:t>11.5-TT</w:t>
            </w:r>
          </w:p>
        </w:tc>
      </w:tr>
      <w:tr w:rsidR="000542A7" w:rsidRPr="003C05C0" w14:paraId="40C98C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17DEB1" w14:textId="77777777" w:rsidR="000542A7" w:rsidRPr="003C05C0" w:rsidRDefault="000542A7" w:rsidP="003E1242">
            <w:pPr>
              <w:pStyle w:val="TAC"/>
            </w:pPr>
            <w:r w:rsidRPr="003C05C0">
              <w:t>46</w:t>
            </w:r>
          </w:p>
        </w:tc>
        <w:tc>
          <w:tcPr>
            <w:tcW w:w="916" w:type="dxa"/>
            <w:tcBorders>
              <w:top w:val="single" w:sz="4" w:space="0" w:color="auto"/>
              <w:left w:val="single" w:sz="4" w:space="0" w:color="auto"/>
              <w:bottom w:val="single" w:sz="4" w:space="0" w:color="auto"/>
              <w:right w:val="single" w:sz="4" w:space="0" w:color="auto"/>
            </w:tcBorders>
            <w:vAlign w:val="center"/>
          </w:tcPr>
          <w:p w14:paraId="55C71AF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6280CC"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7F3F0B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6792AC"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2AEA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A3BC5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7C8CB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E92FC" w14:textId="77777777" w:rsidR="000542A7" w:rsidRPr="003C05C0" w:rsidRDefault="000542A7" w:rsidP="003E1242">
            <w:pPr>
              <w:pStyle w:val="TAC"/>
            </w:pPr>
            <w:r w:rsidRPr="003C05C0">
              <w:t>12.5-TT</w:t>
            </w:r>
          </w:p>
        </w:tc>
      </w:tr>
      <w:tr w:rsidR="000542A7" w:rsidRPr="003C05C0" w14:paraId="288FAB0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2DC06C" w14:textId="77777777" w:rsidR="000542A7" w:rsidRPr="003C05C0" w:rsidRDefault="000542A7" w:rsidP="003E1242">
            <w:pPr>
              <w:pStyle w:val="TAC"/>
            </w:pPr>
            <w:r w:rsidRPr="003C05C0">
              <w:t>47,48</w:t>
            </w:r>
          </w:p>
        </w:tc>
        <w:tc>
          <w:tcPr>
            <w:tcW w:w="916" w:type="dxa"/>
            <w:tcBorders>
              <w:top w:val="single" w:sz="4" w:space="0" w:color="auto"/>
              <w:left w:val="single" w:sz="4" w:space="0" w:color="auto"/>
              <w:bottom w:val="single" w:sz="4" w:space="0" w:color="auto"/>
              <w:right w:val="single" w:sz="4" w:space="0" w:color="auto"/>
            </w:tcBorders>
            <w:vAlign w:val="center"/>
          </w:tcPr>
          <w:p w14:paraId="693BA34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F4F0C1"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C4FAE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9DA1AC7"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421A3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F556C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0DCD6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D776" w14:textId="77777777" w:rsidR="000542A7" w:rsidRPr="003C05C0" w:rsidRDefault="000542A7" w:rsidP="003E1242">
            <w:pPr>
              <w:pStyle w:val="TAC"/>
            </w:pPr>
            <w:r w:rsidRPr="003C05C0">
              <w:t>16.5-TT</w:t>
            </w:r>
          </w:p>
        </w:tc>
      </w:tr>
      <w:tr w:rsidR="000542A7" w:rsidRPr="003C05C0" w14:paraId="701251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A1DBC1" w14:textId="77777777" w:rsidR="000542A7" w:rsidRPr="003C05C0" w:rsidRDefault="000542A7" w:rsidP="003E1242">
            <w:pPr>
              <w:pStyle w:val="TAC"/>
            </w:pPr>
            <w:r w:rsidRPr="003C05C0">
              <w:t>49,50</w:t>
            </w:r>
          </w:p>
        </w:tc>
        <w:tc>
          <w:tcPr>
            <w:tcW w:w="916" w:type="dxa"/>
            <w:tcBorders>
              <w:top w:val="single" w:sz="4" w:space="0" w:color="auto"/>
              <w:left w:val="single" w:sz="4" w:space="0" w:color="auto"/>
              <w:bottom w:val="single" w:sz="4" w:space="0" w:color="auto"/>
              <w:right w:val="single" w:sz="4" w:space="0" w:color="auto"/>
            </w:tcBorders>
            <w:vAlign w:val="center"/>
          </w:tcPr>
          <w:p w14:paraId="1E78404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468A03"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293A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7BB0C67"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D7A40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BDA8B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FE697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002A6" w14:textId="77777777" w:rsidR="000542A7" w:rsidRPr="003C05C0" w:rsidRDefault="000542A7" w:rsidP="003E1242">
            <w:pPr>
              <w:pStyle w:val="TAC"/>
            </w:pPr>
            <w:r w:rsidRPr="003C05C0">
              <w:t>9-TT</w:t>
            </w:r>
          </w:p>
        </w:tc>
      </w:tr>
      <w:tr w:rsidR="000542A7" w:rsidRPr="003C05C0" w14:paraId="4A482C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D43C9B" w14:textId="77777777" w:rsidR="000542A7" w:rsidRPr="003C05C0" w:rsidRDefault="000542A7" w:rsidP="003E1242">
            <w:pPr>
              <w:pStyle w:val="TAC"/>
            </w:pPr>
            <w:r w:rsidRPr="003C05C0">
              <w:t>51</w:t>
            </w:r>
          </w:p>
        </w:tc>
        <w:tc>
          <w:tcPr>
            <w:tcW w:w="916" w:type="dxa"/>
            <w:tcBorders>
              <w:top w:val="single" w:sz="4" w:space="0" w:color="auto"/>
              <w:left w:val="single" w:sz="4" w:space="0" w:color="auto"/>
              <w:bottom w:val="single" w:sz="4" w:space="0" w:color="auto"/>
              <w:right w:val="single" w:sz="4" w:space="0" w:color="auto"/>
            </w:tcBorders>
            <w:vAlign w:val="center"/>
          </w:tcPr>
          <w:p w14:paraId="2E25C95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AAB0ACA"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C9D9F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0BB0EC6"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32B76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B3568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0AED3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AC944" w14:textId="77777777" w:rsidR="000542A7" w:rsidRPr="003C05C0" w:rsidRDefault="000542A7" w:rsidP="003E1242">
            <w:pPr>
              <w:pStyle w:val="TAC"/>
            </w:pPr>
            <w:r w:rsidRPr="003C05C0">
              <w:t>10-TT</w:t>
            </w:r>
          </w:p>
        </w:tc>
      </w:tr>
      <w:tr w:rsidR="000542A7" w:rsidRPr="003C05C0" w14:paraId="6A197BA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E746DC" w14:textId="77777777" w:rsidR="000542A7" w:rsidRPr="003C05C0" w:rsidRDefault="000542A7" w:rsidP="003E1242">
            <w:pPr>
              <w:pStyle w:val="TAC"/>
            </w:pPr>
            <w:r w:rsidRPr="003C05C0">
              <w:lastRenderedPageBreak/>
              <w:t>52</w:t>
            </w:r>
          </w:p>
        </w:tc>
        <w:tc>
          <w:tcPr>
            <w:tcW w:w="916" w:type="dxa"/>
            <w:tcBorders>
              <w:top w:val="single" w:sz="4" w:space="0" w:color="auto"/>
              <w:left w:val="single" w:sz="4" w:space="0" w:color="auto"/>
              <w:bottom w:val="single" w:sz="4" w:space="0" w:color="auto"/>
              <w:right w:val="single" w:sz="4" w:space="0" w:color="auto"/>
            </w:tcBorders>
            <w:vAlign w:val="center"/>
          </w:tcPr>
          <w:p w14:paraId="3C96477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410030"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B12EB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C5A174B"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3C78E7"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F71C0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FBC1F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BFC43" w14:textId="77777777" w:rsidR="000542A7" w:rsidRPr="003C05C0" w:rsidRDefault="000542A7" w:rsidP="003E1242">
            <w:pPr>
              <w:pStyle w:val="TAC"/>
            </w:pPr>
            <w:r w:rsidRPr="003C05C0">
              <w:t>11-TT</w:t>
            </w:r>
          </w:p>
        </w:tc>
      </w:tr>
      <w:tr w:rsidR="000542A7" w:rsidRPr="003C05C0" w14:paraId="02C243A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A93298" w14:textId="77777777" w:rsidR="000542A7" w:rsidRPr="003C05C0" w:rsidRDefault="000542A7" w:rsidP="003E1242">
            <w:pPr>
              <w:pStyle w:val="TAC"/>
            </w:pPr>
            <w:r w:rsidRPr="003C05C0">
              <w:t>53</w:t>
            </w:r>
          </w:p>
        </w:tc>
        <w:tc>
          <w:tcPr>
            <w:tcW w:w="916" w:type="dxa"/>
            <w:tcBorders>
              <w:top w:val="single" w:sz="4" w:space="0" w:color="auto"/>
              <w:left w:val="single" w:sz="4" w:space="0" w:color="auto"/>
              <w:bottom w:val="single" w:sz="4" w:space="0" w:color="auto"/>
              <w:right w:val="single" w:sz="4" w:space="0" w:color="auto"/>
            </w:tcBorders>
            <w:vAlign w:val="center"/>
          </w:tcPr>
          <w:p w14:paraId="6C06E04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D64BAC"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21DD8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3C47ED"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A03EA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90EB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A1D59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6316" w14:textId="77777777" w:rsidR="000542A7" w:rsidRPr="003C05C0" w:rsidRDefault="000542A7" w:rsidP="003E1242">
            <w:pPr>
              <w:pStyle w:val="TAC"/>
            </w:pPr>
            <w:r w:rsidRPr="003C05C0">
              <w:t>11.5-TT</w:t>
            </w:r>
          </w:p>
        </w:tc>
      </w:tr>
      <w:tr w:rsidR="000542A7" w:rsidRPr="003C05C0" w14:paraId="65B53F3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A9E622" w14:textId="77777777" w:rsidR="000542A7" w:rsidRPr="003C05C0" w:rsidRDefault="000542A7" w:rsidP="003E1242">
            <w:pPr>
              <w:pStyle w:val="TAC"/>
            </w:pPr>
            <w:r w:rsidRPr="003C05C0">
              <w:t>54</w:t>
            </w:r>
          </w:p>
        </w:tc>
        <w:tc>
          <w:tcPr>
            <w:tcW w:w="916" w:type="dxa"/>
            <w:tcBorders>
              <w:top w:val="single" w:sz="4" w:space="0" w:color="auto"/>
              <w:left w:val="single" w:sz="4" w:space="0" w:color="auto"/>
              <w:bottom w:val="single" w:sz="4" w:space="0" w:color="auto"/>
              <w:right w:val="single" w:sz="4" w:space="0" w:color="auto"/>
            </w:tcBorders>
            <w:vAlign w:val="center"/>
          </w:tcPr>
          <w:p w14:paraId="1DEE945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BDFDC3"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BCFD1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846B16D"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117A6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9209D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90C5C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FB450" w14:textId="77777777" w:rsidR="000542A7" w:rsidRPr="003C05C0" w:rsidRDefault="000542A7" w:rsidP="003E1242">
            <w:pPr>
              <w:pStyle w:val="TAC"/>
            </w:pPr>
            <w:r w:rsidRPr="003C05C0">
              <w:t>12.5-TT</w:t>
            </w:r>
          </w:p>
        </w:tc>
      </w:tr>
      <w:tr w:rsidR="000542A7" w:rsidRPr="003C05C0" w14:paraId="5CD0500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483A16" w14:textId="77777777" w:rsidR="000542A7" w:rsidRPr="003C05C0" w:rsidRDefault="000542A7" w:rsidP="003E1242">
            <w:pPr>
              <w:pStyle w:val="TAC"/>
            </w:pPr>
            <w:r w:rsidRPr="003C05C0">
              <w:t>55,56</w:t>
            </w:r>
          </w:p>
        </w:tc>
        <w:tc>
          <w:tcPr>
            <w:tcW w:w="916" w:type="dxa"/>
            <w:tcBorders>
              <w:top w:val="single" w:sz="4" w:space="0" w:color="auto"/>
              <w:left w:val="single" w:sz="4" w:space="0" w:color="auto"/>
              <w:bottom w:val="single" w:sz="4" w:space="0" w:color="auto"/>
              <w:right w:val="single" w:sz="4" w:space="0" w:color="auto"/>
            </w:tcBorders>
            <w:vAlign w:val="center"/>
          </w:tcPr>
          <w:p w14:paraId="6EE954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86B05F3"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D001A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DB9332"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AABBD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F5A07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19E24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9961A" w14:textId="77777777" w:rsidR="000542A7" w:rsidRPr="003C05C0" w:rsidRDefault="000542A7" w:rsidP="003E1242">
            <w:pPr>
              <w:pStyle w:val="TAC"/>
            </w:pPr>
            <w:r w:rsidRPr="003C05C0">
              <w:t>16.5-TT</w:t>
            </w:r>
          </w:p>
        </w:tc>
      </w:tr>
      <w:tr w:rsidR="000542A7" w:rsidRPr="003C05C0" w14:paraId="15A4607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E9A8AEF" w14:textId="77777777" w:rsidR="000542A7" w:rsidRPr="003C05C0" w:rsidRDefault="000542A7" w:rsidP="003E1242">
            <w:pPr>
              <w:pStyle w:val="TAC"/>
            </w:pPr>
            <w:r w:rsidRPr="003C05C0">
              <w:t>57,58</w:t>
            </w:r>
          </w:p>
        </w:tc>
        <w:tc>
          <w:tcPr>
            <w:tcW w:w="916" w:type="dxa"/>
            <w:tcBorders>
              <w:top w:val="single" w:sz="4" w:space="0" w:color="auto"/>
              <w:left w:val="single" w:sz="4" w:space="0" w:color="auto"/>
              <w:bottom w:val="single" w:sz="4" w:space="0" w:color="auto"/>
              <w:right w:val="single" w:sz="4" w:space="0" w:color="auto"/>
            </w:tcBorders>
            <w:vAlign w:val="center"/>
          </w:tcPr>
          <w:p w14:paraId="49D0D8B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17329B"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FD58B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427BB8"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90FDA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5F2E1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2789E3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9BC95" w14:textId="77777777" w:rsidR="000542A7" w:rsidRPr="003C05C0" w:rsidRDefault="000542A7" w:rsidP="003E1242">
            <w:pPr>
              <w:pStyle w:val="TAC"/>
            </w:pPr>
            <w:r w:rsidRPr="003C05C0">
              <w:t>9-TT</w:t>
            </w:r>
          </w:p>
        </w:tc>
      </w:tr>
      <w:tr w:rsidR="000542A7" w:rsidRPr="003C05C0" w14:paraId="7FED837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169CBC" w14:textId="77777777" w:rsidR="000542A7" w:rsidRPr="003C05C0" w:rsidRDefault="000542A7" w:rsidP="003E1242">
            <w:pPr>
              <w:pStyle w:val="TAC"/>
            </w:pPr>
            <w:r w:rsidRPr="003C05C0">
              <w:t>59</w:t>
            </w:r>
          </w:p>
        </w:tc>
        <w:tc>
          <w:tcPr>
            <w:tcW w:w="916" w:type="dxa"/>
            <w:tcBorders>
              <w:top w:val="single" w:sz="4" w:space="0" w:color="auto"/>
              <w:left w:val="single" w:sz="4" w:space="0" w:color="auto"/>
              <w:bottom w:val="single" w:sz="4" w:space="0" w:color="auto"/>
              <w:right w:val="single" w:sz="4" w:space="0" w:color="auto"/>
            </w:tcBorders>
            <w:vAlign w:val="center"/>
          </w:tcPr>
          <w:p w14:paraId="2487C5C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BAD882"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10A0B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F2236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453CF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400CE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3B862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959121" w14:textId="77777777" w:rsidR="000542A7" w:rsidRPr="003C05C0" w:rsidRDefault="000542A7" w:rsidP="003E1242">
            <w:pPr>
              <w:pStyle w:val="TAC"/>
            </w:pPr>
            <w:r w:rsidRPr="003C05C0">
              <w:t>10-TT</w:t>
            </w:r>
          </w:p>
        </w:tc>
      </w:tr>
      <w:tr w:rsidR="000542A7" w:rsidRPr="003C05C0" w14:paraId="471674A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5D95C52" w14:textId="77777777" w:rsidR="000542A7" w:rsidRPr="003C05C0" w:rsidRDefault="000542A7" w:rsidP="003E1242">
            <w:pPr>
              <w:pStyle w:val="TAC"/>
            </w:pPr>
            <w:r w:rsidRPr="003C05C0">
              <w:t>60</w:t>
            </w:r>
          </w:p>
        </w:tc>
        <w:tc>
          <w:tcPr>
            <w:tcW w:w="916" w:type="dxa"/>
            <w:tcBorders>
              <w:top w:val="single" w:sz="4" w:space="0" w:color="auto"/>
              <w:left w:val="single" w:sz="4" w:space="0" w:color="auto"/>
              <w:bottom w:val="single" w:sz="4" w:space="0" w:color="auto"/>
              <w:right w:val="single" w:sz="4" w:space="0" w:color="auto"/>
            </w:tcBorders>
            <w:vAlign w:val="center"/>
          </w:tcPr>
          <w:p w14:paraId="0EB7ABC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46B489"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88B62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C19DFC"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D6AAE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666DE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92190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79FB4" w14:textId="77777777" w:rsidR="000542A7" w:rsidRPr="003C05C0" w:rsidRDefault="000542A7" w:rsidP="003E1242">
            <w:pPr>
              <w:pStyle w:val="TAC"/>
            </w:pPr>
            <w:r w:rsidRPr="003C05C0">
              <w:t>11-TT</w:t>
            </w:r>
          </w:p>
        </w:tc>
      </w:tr>
      <w:tr w:rsidR="000542A7" w:rsidRPr="003C05C0" w14:paraId="3BAD27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86610B" w14:textId="77777777" w:rsidR="000542A7" w:rsidRPr="003C05C0" w:rsidRDefault="000542A7" w:rsidP="003E1242">
            <w:pPr>
              <w:pStyle w:val="TAC"/>
            </w:pPr>
            <w:r w:rsidRPr="003C05C0">
              <w:t>61</w:t>
            </w:r>
          </w:p>
        </w:tc>
        <w:tc>
          <w:tcPr>
            <w:tcW w:w="916" w:type="dxa"/>
            <w:tcBorders>
              <w:top w:val="single" w:sz="4" w:space="0" w:color="auto"/>
              <w:left w:val="single" w:sz="4" w:space="0" w:color="auto"/>
              <w:bottom w:val="single" w:sz="4" w:space="0" w:color="auto"/>
              <w:right w:val="single" w:sz="4" w:space="0" w:color="auto"/>
            </w:tcBorders>
            <w:vAlign w:val="center"/>
          </w:tcPr>
          <w:p w14:paraId="1545C12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10E7EA"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9DCC8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7BD478B"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6E5ED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3817B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F1E21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BE280" w14:textId="77777777" w:rsidR="000542A7" w:rsidRPr="003C05C0" w:rsidRDefault="000542A7" w:rsidP="003E1242">
            <w:pPr>
              <w:pStyle w:val="TAC"/>
            </w:pPr>
            <w:r w:rsidRPr="003C05C0">
              <w:t>11.5-TT</w:t>
            </w:r>
          </w:p>
        </w:tc>
      </w:tr>
      <w:tr w:rsidR="000542A7" w:rsidRPr="003C05C0" w14:paraId="779A46D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CEAC7B" w14:textId="77777777" w:rsidR="000542A7" w:rsidRPr="003C05C0" w:rsidRDefault="000542A7" w:rsidP="003E1242">
            <w:pPr>
              <w:pStyle w:val="TAC"/>
            </w:pPr>
            <w:r w:rsidRPr="003C05C0">
              <w:t>62</w:t>
            </w:r>
          </w:p>
        </w:tc>
        <w:tc>
          <w:tcPr>
            <w:tcW w:w="916" w:type="dxa"/>
            <w:tcBorders>
              <w:top w:val="single" w:sz="4" w:space="0" w:color="auto"/>
              <w:left w:val="single" w:sz="4" w:space="0" w:color="auto"/>
              <w:bottom w:val="single" w:sz="4" w:space="0" w:color="auto"/>
              <w:right w:val="single" w:sz="4" w:space="0" w:color="auto"/>
            </w:tcBorders>
            <w:vAlign w:val="center"/>
          </w:tcPr>
          <w:p w14:paraId="1FBBDEC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5D2D2B"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9A6DB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96ED313"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A46D7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079DA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39124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FD1A4" w14:textId="77777777" w:rsidR="000542A7" w:rsidRPr="003C05C0" w:rsidRDefault="000542A7" w:rsidP="003E1242">
            <w:pPr>
              <w:pStyle w:val="TAC"/>
            </w:pPr>
            <w:r w:rsidRPr="003C05C0">
              <w:t>12.5-TT</w:t>
            </w:r>
          </w:p>
        </w:tc>
      </w:tr>
      <w:tr w:rsidR="000542A7" w:rsidRPr="003C05C0" w14:paraId="0760C5D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9D4E4B" w14:textId="77777777" w:rsidR="000542A7" w:rsidRPr="003C05C0" w:rsidRDefault="000542A7" w:rsidP="003E1242">
            <w:pPr>
              <w:pStyle w:val="TAC"/>
            </w:pPr>
            <w:r w:rsidRPr="003C05C0">
              <w:t>63,64</w:t>
            </w:r>
          </w:p>
        </w:tc>
        <w:tc>
          <w:tcPr>
            <w:tcW w:w="916" w:type="dxa"/>
            <w:tcBorders>
              <w:top w:val="single" w:sz="4" w:space="0" w:color="auto"/>
              <w:left w:val="single" w:sz="4" w:space="0" w:color="auto"/>
              <w:bottom w:val="single" w:sz="4" w:space="0" w:color="auto"/>
              <w:right w:val="single" w:sz="4" w:space="0" w:color="auto"/>
            </w:tcBorders>
            <w:vAlign w:val="center"/>
          </w:tcPr>
          <w:p w14:paraId="51D1947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3AB2B6"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6E6E38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2B2C194"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EB90BF5"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0C6A8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5FA38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1F7EA" w14:textId="77777777" w:rsidR="000542A7" w:rsidRPr="003C05C0" w:rsidRDefault="000542A7" w:rsidP="003E1242">
            <w:pPr>
              <w:pStyle w:val="TAC"/>
            </w:pPr>
            <w:r w:rsidRPr="003C05C0">
              <w:t>16.5-TT</w:t>
            </w:r>
          </w:p>
        </w:tc>
      </w:tr>
      <w:tr w:rsidR="000542A7" w:rsidRPr="003C05C0" w14:paraId="62E95A6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92B06F" w14:textId="77777777" w:rsidR="000542A7" w:rsidRPr="003C05C0" w:rsidRDefault="000542A7" w:rsidP="003E1242">
            <w:pPr>
              <w:pStyle w:val="TAC"/>
            </w:pPr>
            <w:r w:rsidRPr="003C05C0">
              <w:t>65,66</w:t>
            </w:r>
          </w:p>
        </w:tc>
        <w:tc>
          <w:tcPr>
            <w:tcW w:w="916" w:type="dxa"/>
            <w:tcBorders>
              <w:top w:val="single" w:sz="4" w:space="0" w:color="auto"/>
              <w:left w:val="single" w:sz="4" w:space="0" w:color="auto"/>
              <w:bottom w:val="single" w:sz="4" w:space="0" w:color="auto"/>
              <w:right w:val="single" w:sz="4" w:space="0" w:color="auto"/>
            </w:tcBorders>
            <w:vAlign w:val="center"/>
          </w:tcPr>
          <w:p w14:paraId="6487584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539B34"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75DED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F222B0"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29923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DAADA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45CF6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3023A" w14:textId="77777777" w:rsidR="000542A7" w:rsidRPr="003C05C0" w:rsidRDefault="000542A7" w:rsidP="003E1242">
            <w:pPr>
              <w:pStyle w:val="TAC"/>
            </w:pPr>
            <w:r w:rsidRPr="003C05C0">
              <w:t>9-TT</w:t>
            </w:r>
          </w:p>
        </w:tc>
      </w:tr>
      <w:tr w:rsidR="000542A7" w:rsidRPr="003C05C0" w14:paraId="14F2BB8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D3E6B5A" w14:textId="77777777" w:rsidR="000542A7" w:rsidRPr="003C05C0" w:rsidRDefault="000542A7" w:rsidP="003E1242">
            <w:pPr>
              <w:pStyle w:val="TAC"/>
            </w:pPr>
            <w:r w:rsidRPr="003C05C0">
              <w:t>67</w:t>
            </w:r>
          </w:p>
        </w:tc>
        <w:tc>
          <w:tcPr>
            <w:tcW w:w="916" w:type="dxa"/>
            <w:tcBorders>
              <w:top w:val="single" w:sz="4" w:space="0" w:color="auto"/>
              <w:left w:val="single" w:sz="4" w:space="0" w:color="auto"/>
              <w:bottom w:val="single" w:sz="4" w:space="0" w:color="auto"/>
              <w:right w:val="single" w:sz="4" w:space="0" w:color="auto"/>
            </w:tcBorders>
            <w:vAlign w:val="center"/>
          </w:tcPr>
          <w:p w14:paraId="4EA9232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B75A20"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09633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5308D9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B5052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9318E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2F6C8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32E44" w14:textId="77777777" w:rsidR="000542A7" w:rsidRPr="003C05C0" w:rsidRDefault="000542A7" w:rsidP="003E1242">
            <w:pPr>
              <w:pStyle w:val="TAC"/>
            </w:pPr>
            <w:r w:rsidRPr="003C05C0">
              <w:t>10-TT</w:t>
            </w:r>
          </w:p>
        </w:tc>
      </w:tr>
      <w:tr w:rsidR="000542A7" w:rsidRPr="003C05C0" w14:paraId="20B225B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10CED5" w14:textId="77777777" w:rsidR="000542A7" w:rsidRPr="003C05C0" w:rsidRDefault="000542A7" w:rsidP="003E1242">
            <w:pPr>
              <w:pStyle w:val="TAC"/>
            </w:pPr>
            <w:r w:rsidRPr="003C05C0">
              <w:t>68</w:t>
            </w:r>
          </w:p>
        </w:tc>
        <w:tc>
          <w:tcPr>
            <w:tcW w:w="916" w:type="dxa"/>
            <w:tcBorders>
              <w:top w:val="single" w:sz="4" w:space="0" w:color="auto"/>
              <w:left w:val="single" w:sz="4" w:space="0" w:color="auto"/>
              <w:bottom w:val="single" w:sz="4" w:space="0" w:color="auto"/>
              <w:right w:val="single" w:sz="4" w:space="0" w:color="auto"/>
            </w:tcBorders>
            <w:vAlign w:val="center"/>
          </w:tcPr>
          <w:p w14:paraId="02DBA2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EF98BB"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C30F7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E34DDF6"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33F3C6"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D1B986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B22DA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A2FA" w14:textId="77777777" w:rsidR="000542A7" w:rsidRPr="003C05C0" w:rsidRDefault="000542A7" w:rsidP="003E1242">
            <w:pPr>
              <w:pStyle w:val="TAC"/>
            </w:pPr>
            <w:r w:rsidRPr="003C05C0">
              <w:t>11-TT</w:t>
            </w:r>
          </w:p>
        </w:tc>
      </w:tr>
      <w:tr w:rsidR="000542A7" w:rsidRPr="003C05C0" w14:paraId="375FEFA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5DAF99" w14:textId="77777777" w:rsidR="000542A7" w:rsidRPr="003C05C0" w:rsidRDefault="000542A7" w:rsidP="003E1242">
            <w:pPr>
              <w:pStyle w:val="TAC"/>
            </w:pPr>
            <w:r w:rsidRPr="003C05C0">
              <w:t>69</w:t>
            </w:r>
          </w:p>
        </w:tc>
        <w:tc>
          <w:tcPr>
            <w:tcW w:w="916" w:type="dxa"/>
            <w:tcBorders>
              <w:top w:val="single" w:sz="4" w:space="0" w:color="auto"/>
              <w:left w:val="single" w:sz="4" w:space="0" w:color="auto"/>
              <w:bottom w:val="single" w:sz="4" w:space="0" w:color="auto"/>
              <w:right w:val="single" w:sz="4" w:space="0" w:color="auto"/>
            </w:tcBorders>
            <w:vAlign w:val="center"/>
          </w:tcPr>
          <w:p w14:paraId="3E2683C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9A6B97"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1E7B3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568B987"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A248C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CE16B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4A34F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DE89FA" w14:textId="77777777" w:rsidR="000542A7" w:rsidRPr="003C05C0" w:rsidRDefault="000542A7" w:rsidP="003E1242">
            <w:pPr>
              <w:pStyle w:val="TAC"/>
            </w:pPr>
            <w:r w:rsidRPr="003C05C0">
              <w:t>11.5-TT</w:t>
            </w:r>
          </w:p>
        </w:tc>
      </w:tr>
      <w:tr w:rsidR="000542A7" w:rsidRPr="003C05C0" w14:paraId="6661ABE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7A67A2" w14:textId="77777777" w:rsidR="000542A7" w:rsidRPr="003C05C0" w:rsidRDefault="000542A7" w:rsidP="003E1242">
            <w:pPr>
              <w:pStyle w:val="TAC"/>
            </w:pPr>
            <w:r w:rsidRPr="003C05C0">
              <w:t>70</w:t>
            </w:r>
          </w:p>
        </w:tc>
        <w:tc>
          <w:tcPr>
            <w:tcW w:w="916" w:type="dxa"/>
            <w:tcBorders>
              <w:top w:val="single" w:sz="4" w:space="0" w:color="auto"/>
              <w:left w:val="single" w:sz="4" w:space="0" w:color="auto"/>
              <w:bottom w:val="single" w:sz="4" w:space="0" w:color="auto"/>
              <w:right w:val="single" w:sz="4" w:space="0" w:color="auto"/>
            </w:tcBorders>
            <w:vAlign w:val="center"/>
          </w:tcPr>
          <w:p w14:paraId="50E69D0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1D940"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98345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1C70AD"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1B87D8"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3751F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51660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3CB7A" w14:textId="77777777" w:rsidR="000542A7" w:rsidRPr="003C05C0" w:rsidRDefault="000542A7" w:rsidP="003E1242">
            <w:pPr>
              <w:pStyle w:val="TAC"/>
            </w:pPr>
            <w:r w:rsidRPr="003C05C0">
              <w:t>12.5-TT</w:t>
            </w:r>
          </w:p>
        </w:tc>
      </w:tr>
      <w:tr w:rsidR="000542A7" w:rsidRPr="003C05C0" w14:paraId="4FDFE62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0BEF84" w14:textId="77777777" w:rsidR="000542A7" w:rsidRPr="003C05C0" w:rsidRDefault="000542A7" w:rsidP="003E1242">
            <w:pPr>
              <w:pStyle w:val="TAC"/>
            </w:pPr>
            <w:r w:rsidRPr="003C05C0">
              <w:t>71,72</w:t>
            </w:r>
          </w:p>
        </w:tc>
        <w:tc>
          <w:tcPr>
            <w:tcW w:w="916" w:type="dxa"/>
            <w:tcBorders>
              <w:top w:val="single" w:sz="4" w:space="0" w:color="auto"/>
              <w:left w:val="single" w:sz="4" w:space="0" w:color="auto"/>
              <w:bottom w:val="single" w:sz="4" w:space="0" w:color="auto"/>
              <w:right w:val="single" w:sz="4" w:space="0" w:color="auto"/>
            </w:tcBorders>
            <w:vAlign w:val="center"/>
          </w:tcPr>
          <w:p w14:paraId="00F082C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D6E93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BE78D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2DBCFB"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3B7E39F"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A3F6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38090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F02EC" w14:textId="77777777" w:rsidR="000542A7" w:rsidRPr="003C05C0" w:rsidRDefault="000542A7" w:rsidP="003E1242">
            <w:pPr>
              <w:pStyle w:val="TAC"/>
            </w:pPr>
            <w:r w:rsidRPr="003C05C0">
              <w:t>16.5-TT</w:t>
            </w:r>
          </w:p>
        </w:tc>
      </w:tr>
    </w:tbl>
    <w:p w14:paraId="5B8E79BB" w14:textId="77777777" w:rsidR="000542A7" w:rsidRPr="003C05C0" w:rsidRDefault="000542A7" w:rsidP="000542A7"/>
    <w:p w14:paraId="03E0E0EA" w14:textId="77777777" w:rsidR="000542A7" w:rsidRPr="003C05C0" w:rsidRDefault="000542A7" w:rsidP="000542A7">
      <w:pPr>
        <w:pStyle w:val="TH"/>
      </w:pPr>
      <w:r w:rsidRPr="003C05C0">
        <w:lastRenderedPageBreak/>
        <w:t>Table 6.2A.2.1.5-1f: UE Output Power for intra-band non-contiguous 2 UL CA test requirements (MPR</w:t>
      </w:r>
      <w:r w:rsidRPr="003C05C0">
        <w:rPr>
          <w:vertAlign w:val="subscript"/>
        </w:rPr>
        <w:t>IM3</w:t>
      </w:r>
      <w:r w:rsidRPr="003C05C0">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0542A7" w:rsidRPr="003C05C0" w14:paraId="3B0FEF60" w14:textId="77777777" w:rsidTr="003E124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12CA6" w14:textId="77777777" w:rsidR="000542A7" w:rsidRPr="003C05C0" w:rsidRDefault="000542A7" w:rsidP="003E1242">
            <w:pPr>
              <w:pStyle w:val="TAH"/>
            </w:pPr>
            <w:r w:rsidRPr="003C05C0">
              <w:t>Test ID</w:t>
            </w:r>
          </w:p>
        </w:tc>
        <w:tc>
          <w:tcPr>
            <w:tcW w:w="916" w:type="dxa"/>
            <w:tcBorders>
              <w:top w:val="single" w:sz="4" w:space="0" w:color="auto"/>
              <w:left w:val="single" w:sz="4" w:space="0" w:color="auto"/>
              <w:bottom w:val="single" w:sz="4" w:space="0" w:color="auto"/>
              <w:right w:val="single" w:sz="4" w:space="0" w:color="auto"/>
            </w:tcBorders>
            <w:vAlign w:val="center"/>
          </w:tcPr>
          <w:p w14:paraId="44BACC9F" w14:textId="77777777" w:rsidR="000542A7" w:rsidRPr="003C05C0" w:rsidRDefault="000542A7" w:rsidP="003E1242">
            <w:pPr>
              <w:pStyle w:val="TAH"/>
              <w:rPr>
                <w:rFonts w:eastAsia="等线"/>
                <w:vertAlign w:val="subscript"/>
              </w:rPr>
            </w:pPr>
            <w:r w:rsidRPr="003C05C0">
              <w:t>P</w:t>
            </w:r>
            <w:r w:rsidRPr="003C05C0">
              <w:rPr>
                <w:vertAlign w:val="subscript"/>
              </w:rPr>
              <w:t>PowerClass</w:t>
            </w:r>
            <w:r w:rsidRPr="003C05C0">
              <w:rPr>
                <w:vertAlign w:val="subscript"/>
              </w:rPr>
              <w:t>，</w:t>
            </w:r>
            <w:r w:rsidRPr="003C05C0">
              <w:rPr>
                <w:vertAlign w:val="subscript"/>
              </w:rPr>
              <w:t>CA</w:t>
            </w:r>
          </w:p>
          <w:p w14:paraId="4D48D451" w14:textId="77777777" w:rsidR="000542A7" w:rsidRPr="003C05C0" w:rsidRDefault="000542A7" w:rsidP="003E1242">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F81F" w14:textId="77777777" w:rsidR="000542A7" w:rsidRPr="003C05C0" w:rsidRDefault="000542A7" w:rsidP="003E1242">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CAF27" w14:textId="77777777" w:rsidR="000542A7" w:rsidRPr="003C05C0" w:rsidRDefault="000542A7" w:rsidP="003E1242">
            <w:pPr>
              <w:pStyle w:val="TAH"/>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FA8489A" w14:textId="77777777" w:rsidR="000542A7" w:rsidRPr="003C05C0" w:rsidRDefault="000542A7" w:rsidP="003E1242">
            <w:pPr>
              <w:pStyle w:val="TAH"/>
            </w:pPr>
            <w:r w:rsidRPr="003C05C0">
              <w:t>P</w:t>
            </w:r>
            <w:r w:rsidRPr="003C05C0">
              <w:rPr>
                <w:vertAlign w:val="subscript"/>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2931" w14:textId="77777777" w:rsidR="000542A7" w:rsidRPr="003C05C0" w:rsidRDefault="000542A7" w:rsidP="003E1242">
            <w:pPr>
              <w:pStyle w:val="TAH"/>
            </w:pPr>
            <w:r w:rsidRPr="003C05C0">
              <w:t>T(P</w:t>
            </w:r>
            <w:r w:rsidRPr="003C05C0">
              <w:rPr>
                <w:vertAlign w:val="subscript"/>
              </w:rPr>
              <w:t>CMAX_L</w:t>
            </w:r>
            <w:r w:rsidRPr="003C05C0">
              <w:t>)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71058" w14:textId="77777777" w:rsidR="000542A7" w:rsidRPr="003C05C0" w:rsidRDefault="000542A7" w:rsidP="003E1242">
            <w:pPr>
              <w:pStyle w:val="TAH"/>
              <w:rPr>
                <w:rFonts w:eastAsia="等线"/>
                <w:vertAlign w:val="subscript"/>
              </w:rPr>
            </w:pPr>
            <w:r w:rsidRPr="003C05C0">
              <w:t>T</w:t>
            </w:r>
            <w:r w:rsidRPr="003C05C0">
              <w:rPr>
                <w:vertAlign w:val="subscript"/>
              </w:rPr>
              <w:t>L</w:t>
            </w:r>
          </w:p>
          <w:p w14:paraId="115AEE1E" w14:textId="77777777" w:rsidR="000542A7" w:rsidRPr="003C05C0" w:rsidRDefault="000542A7" w:rsidP="003E1242">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DA8F9" w14:textId="77777777" w:rsidR="000542A7" w:rsidRPr="003C05C0" w:rsidRDefault="000542A7" w:rsidP="003E1242">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3B83" w14:textId="77777777" w:rsidR="000542A7" w:rsidRPr="003C05C0" w:rsidRDefault="000542A7" w:rsidP="003E1242">
            <w:pPr>
              <w:pStyle w:val="TAH"/>
            </w:pPr>
            <w:r w:rsidRPr="003C05C0">
              <w:t>Lower limit (dBm)</w:t>
            </w:r>
          </w:p>
        </w:tc>
      </w:tr>
      <w:tr w:rsidR="000542A7" w:rsidRPr="003C05C0" w14:paraId="66623B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5F0718"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1A0200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F96D35"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DF5AC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8AB4E6E"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EC9146"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8E16E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125C8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74D6D3" w14:textId="77777777" w:rsidR="000542A7" w:rsidRPr="003C05C0" w:rsidRDefault="000542A7" w:rsidP="003E1242">
            <w:pPr>
              <w:pStyle w:val="TAC"/>
            </w:pPr>
            <w:r w:rsidRPr="003C05C0">
              <w:t>2-TT</w:t>
            </w:r>
          </w:p>
        </w:tc>
      </w:tr>
      <w:tr w:rsidR="000542A7" w:rsidRPr="003C05C0" w14:paraId="1FFE812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8F08E8" w14:textId="77777777" w:rsidR="000542A7" w:rsidRPr="003C05C0" w:rsidRDefault="000542A7" w:rsidP="003E1242">
            <w:pPr>
              <w:pStyle w:val="TAC"/>
            </w:pPr>
            <w:r w:rsidRPr="003C05C0">
              <w:t>3</w:t>
            </w:r>
          </w:p>
        </w:tc>
        <w:tc>
          <w:tcPr>
            <w:tcW w:w="916" w:type="dxa"/>
            <w:tcBorders>
              <w:top w:val="single" w:sz="4" w:space="0" w:color="auto"/>
              <w:left w:val="single" w:sz="4" w:space="0" w:color="auto"/>
              <w:bottom w:val="single" w:sz="4" w:space="0" w:color="auto"/>
              <w:right w:val="single" w:sz="4" w:space="0" w:color="auto"/>
            </w:tcBorders>
            <w:vAlign w:val="center"/>
          </w:tcPr>
          <w:p w14:paraId="4755A89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316972"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A703E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4E2F7A"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8044B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DA1CB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B8D783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8E177" w14:textId="77777777" w:rsidR="000542A7" w:rsidRPr="003C05C0" w:rsidRDefault="000542A7" w:rsidP="003E1242">
            <w:pPr>
              <w:pStyle w:val="TAC"/>
            </w:pPr>
            <w:r w:rsidRPr="003C05C0">
              <w:t>2.5-TT</w:t>
            </w:r>
          </w:p>
        </w:tc>
      </w:tr>
      <w:tr w:rsidR="000542A7" w:rsidRPr="003C05C0" w14:paraId="2681D6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AC7BE0" w14:textId="77777777" w:rsidR="000542A7" w:rsidRPr="003C05C0" w:rsidRDefault="000542A7" w:rsidP="003E1242">
            <w:pPr>
              <w:pStyle w:val="TAC"/>
            </w:pPr>
            <w:r w:rsidRPr="003C05C0">
              <w:t>4</w:t>
            </w:r>
          </w:p>
        </w:tc>
        <w:tc>
          <w:tcPr>
            <w:tcW w:w="916" w:type="dxa"/>
            <w:tcBorders>
              <w:top w:val="single" w:sz="4" w:space="0" w:color="auto"/>
              <w:left w:val="single" w:sz="4" w:space="0" w:color="auto"/>
              <w:bottom w:val="single" w:sz="4" w:space="0" w:color="auto"/>
              <w:right w:val="single" w:sz="4" w:space="0" w:color="auto"/>
            </w:tcBorders>
            <w:vAlign w:val="center"/>
          </w:tcPr>
          <w:p w14:paraId="5118EC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2D70EE"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52451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53122AD"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0C1DD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E1968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586F3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F7755" w14:textId="77777777" w:rsidR="000542A7" w:rsidRPr="003C05C0" w:rsidRDefault="000542A7" w:rsidP="003E1242">
            <w:pPr>
              <w:pStyle w:val="TAC"/>
            </w:pPr>
            <w:r w:rsidRPr="003C05C0">
              <w:t>3.5-TT</w:t>
            </w:r>
          </w:p>
        </w:tc>
      </w:tr>
      <w:tr w:rsidR="000542A7" w:rsidRPr="003C05C0" w14:paraId="6DA385A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09897F" w14:textId="77777777" w:rsidR="000542A7" w:rsidRPr="003C05C0" w:rsidRDefault="000542A7" w:rsidP="003E1242">
            <w:pPr>
              <w:pStyle w:val="TAC"/>
            </w:pPr>
            <w:r w:rsidRPr="003C05C0">
              <w:t>5</w:t>
            </w:r>
          </w:p>
        </w:tc>
        <w:tc>
          <w:tcPr>
            <w:tcW w:w="916" w:type="dxa"/>
            <w:tcBorders>
              <w:top w:val="single" w:sz="4" w:space="0" w:color="auto"/>
              <w:left w:val="single" w:sz="4" w:space="0" w:color="auto"/>
              <w:bottom w:val="single" w:sz="4" w:space="0" w:color="auto"/>
              <w:right w:val="single" w:sz="4" w:space="0" w:color="auto"/>
            </w:tcBorders>
            <w:vAlign w:val="center"/>
          </w:tcPr>
          <w:p w14:paraId="2EECB39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B180C4"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A5B6C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562708D"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848CC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1A0AB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1A909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A8100" w14:textId="77777777" w:rsidR="000542A7" w:rsidRPr="003C05C0" w:rsidRDefault="000542A7" w:rsidP="003E1242">
            <w:pPr>
              <w:pStyle w:val="TAC"/>
            </w:pPr>
            <w:r w:rsidRPr="003C05C0">
              <w:t>4.5-TT</w:t>
            </w:r>
          </w:p>
        </w:tc>
      </w:tr>
      <w:tr w:rsidR="000542A7" w:rsidRPr="003C05C0" w14:paraId="3C77258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4C7C9E" w14:textId="77777777" w:rsidR="000542A7" w:rsidRPr="003C05C0" w:rsidRDefault="000542A7" w:rsidP="003E1242">
            <w:pPr>
              <w:pStyle w:val="TAC"/>
            </w:pPr>
            <w:r w:rsidRPr="003C05C0">
              <w:t>6,7</w:t>
            </w:r>
          </w:p>
        </w:tc>
        <w:tc>
          <w:tcPr>
            <w:tcW w:w="916" w:type="dxa"/>
            <w:tcBorders>
              <w:top w:val="single" w:sz="4" w:space="0" w:color="auto"/>
              <w:left w:val="single" w:sz="4" w:space="0" w:color="auto"/>
              <w:bottom w:val="single" w:sz="4" w:space="0" w:color="auto"/>
              <w:right w:val="single" w:sz="4" w:space="0" w:color="auto"/>
            </w:tcBorders>
            <w:vAlign w:val="center"/>
          </w:tcPr>
          <w:p w14:paraId="52557E8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E50087"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5206F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5E14BD3"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F26DCA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EBEE5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24AE7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50FAC" w14:textId="77777777" w:rsidR="000542A7" w:rsidRPr="003C05C0" w:rsidRDefault="000542A7" w:rsidP="003E1242">
            <w:pPr>
              <w:pStyle w:val="TAC"/>
            </w:pPr>
            <w:r w:rsidRPr="003C05C0">
              <w:t>5.5-TT</w:t>
            </w:r>
          </w:p>
        </w:tc>
      </w:tr>
      <w:tr w:rsidR="000542A7" w:rsidRPr="003C05C0" w14:paraId="7852806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E7A966" w14:textId="77777777" w:rsidR="000542A7" w:rsidRPr="003C05C0" w:rsidRDefault="000542A7" w:rsidP="003E1242">
            <w:pPr>
              <w:pStyle w:val="TAC"/>
            </w:pPr>
            <w:r w:rsidRPr="003C05C0">
              <w:t>8,9</w:t>
            </w:r>
          </w:p>
        </w:tc>
        <w:tc>
          <w:tcPr>
            <w:tcW w:w="916" w:type="dxa"/>
            <w:tcBorders>
              <w:top w:val="single" w:sz="4" w:space="0" w:color="auto"/>
              <w:left w:val="single" w:sz="4" w:space="0" w:color="auto"/>
              <w:bottom w:val="single" w:sz="4" w:space="0" w:color="auto"/>
              <w:right w:val="single" w:sz="4" w:space="0" w:color="auto"/>
            </w:tcBorders>
            <w:vAlign w:val="center"/>
          </w:tcPr>
          <w:p w14:paraId="6F5A837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72957D"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DDE93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8482F0E"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420AA5"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9F3E9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323C1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373E02" w14:textId="77777777" w:rsidR="000542A7" w:rsidRPr="003C05C0" w:rsidRDefault="000542A7" w:rsidP="003E1242">
            <w:pPr>
              <w:pStyle w:val="TAC"/>
            </w:pPr>
            <w:r w:rsidRPr="003C05C0">
              <w:t>2-TT</w:t>
            </w:r>
          </w:p>
        </w:tc>
      </w:tr>
      <w:tr w:rsidR="000542A7" w:rsidRPr="003C05C0" w14:paraId="34AAD27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15F486" w14:textId="77777777" w:rsidR="000542A7" w:rsidRPr="003C05C0" w:rsidRDefault="000542A7" w:rsidP="003E1242">
            <w:pPr>
              <w:pStyle w:val="TAC"/>
            </w:pPr>
            <w:r w:rsidRPr="003C05C0">
              <w:t>10</w:t>
            </w:r>
          </w:p>
        </w:tc>
        <w:tc>
          <w:tcPr>
            <w:tcW w:w="916" w:type="dxa"/>
            <w:tcBorders>
              <w:top w:val="single" w:sz="4" w:space="0" w:color="auto"/>
              <w:left w:val="single" w:sz="4" w:space="0" w:color="auto"/>
              <w:bottom w:val="single" w:sz="4" w:space="0" w:color="auto"/>
              <w:right w:val="single" w:sz="4" w:space="0" w:color="auto"/>
            </w:tcBorders>
            <w:vAlign w:val="center"/>
          </w:tcPr>
          <w:p w14:paraId="3552763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8D3AE0"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186D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432938E"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536EC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CE7B8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64ACD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E861" w14:textId="77777777" w:rsidR="000542A7" w:rsidRPr="003C05C0" w:rsidRDefault="000542A7" w:rsidP="003E1242">
            <w:pPr>
              <w:pStyle w:val="TAC"/>
            </w:pPr>
            <w:r w:rsidRPr="003C05C0">
              <w:t>2.5-TT</w:t>
            </w:r>
          </w:p>
        </w:tc>
      </w:tr>
      <w:tr w:rsidR="000542A7" w:rsidRPr="003C05C0" w14:paraId="748A89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59EBFD" w14:textId="77777777" w:rsidR="000542A7" w:rsidRPr="003C05C0" w:rsidRDefault="000542A7" w:rsidP="003E1242">
            <w:pPr>
              <w:pStyle w:val="TAC"/>
            </w:pPr>
            <w:r w:rsidRPr="003C05C0">
              <w:t>11</w:t>
            </w:r>
          </w:p>
        </w:tc>
        <w:tc>
          <w:tcPr>
            <w:tcW w:w="916" w:type="dxa"/>
            <w:tcBorders>
              <w:top w:val="single" w:sz="4" w:space="0" w:color="auto"/>
              <w:left w:val="single" w:sz="4" w:space="0" w:color="auto"/>
              <w:bottom w:val="single" w:sz="4" w:space="0" w:color="auto"/>
              <w:right w:val="single" w:sz="4" w:space="0" w:color="auto"/>
            </w:tcBorders>
            <w:vAlign w:val="center"/>
          </w:tcPr>
          <w:p w14:paraId="4CBF15F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B96789"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C5DA5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95556AE"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EB115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056FC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D9D12A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1A52E" w14:textId="77777777" w:rsidR="000542A7" w:rsidRPr="003C05C0" w:rsidRDefault="000542A7" w:rsidP="003E1242">
            <w:pPr>
              <w:pStyle w:val="TAC"/>
            </w:pPr>
            <w:r w:rsidRPr="003C05C0">
              <w:t>3.5-TT</w:t>
            </w:r>
          </w:p>
        </w:tc>
      </w:tr>
      <w:tr w:rsidR="000542A7" w:rsidRPr="003C05C0" w14:paraId="6E59652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CF0756"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E592E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694AC2"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65C22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D7200D"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F5552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D1CA5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A4C0C0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71B26" w14:textId="77777777" w:rsidR="000542A7" w:rsidRPr="003C05C0" w:rsidRDefault="000542A7" w:rsidP="003E1242">
            <w:pPr>
              <w:pStyle w:val="TAC"/>
            </w:pPr>
            <w:r w:rsidRPr="003C05C0">
              <w:t>4.5-TT</w:t>
            </w:r>
          </w:p>
        </w:tc>
      </w:tr>
      <w:tr w:rsidR="000542A7" w:rsidRPr="003C05C0" w14:paraId="0F70A6C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89AB81" w14:textId="77777777" w:rsidR="000542A7" w:rsidRPr="003C05C0" w:rsidRDefault="000542A7" w:rsidP="003E1242">
            <w:pPr>
              <w:pStyle w:val="TAC"/>
            </w:pPr>
            <w:r w:rsidRPr="003C05C0">
              <w:t>13,14</w:t>
            </w:r>
          </w:p>
        </w:tc>
        <w:tc>
          <w:tcPr>
            <w:tcW w:w="916" w:type="dxa"/>
            <w:tcBorders>
              <w:top w:val="single" w:sz="4" w:space="0" w:color="auto"/>
              <w:left w:val="single" w:sz="4" w:space="0" w:color="auto"/>
              <w:bottom w:val="single" w:sz="4" w:space="0" w:color="auto"/>
              <w:right w:val="single" w:sz="4" w:space="0" w:color="auto"/>
            </w:tcBorders>
            <w:vAlign w:val="center"/>
          </w:tcPr>
          <w:p w14:paraId="1A85724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7D8508"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652DB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297ACF5"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D306EC"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BD76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26D2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5BAB" w14:textId="77777777" w:rsidR="000542A7" w:rsidRPr="003C05C0" w:rsidRDefault="000542A7" w:rsidP="003E1242">
            <w:pPr>
              <w:pStyle w:val="TAC"/>
            </w:pPr>
            <w:r w:rsidRPr="003C05C0">
              <w:t>5.5-TT</w:t>
            </w:r>
          </w:p>
        </w:tc>
      </w:tr>
      <w:tr w:rsidR="000542A7" w:rsidRPr="003C05C0" w14:paraId="751A55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BB2391" w14:textId="77777777" w:rsidR="000542A7" w:rsidRPr="003C05C0" w:rsidRDefault="000542A7" w:rsidP="003E1242">
            <w:pPr>
              <w:pStyle w:val="TAC"/>
            </w:pPr>
            <w:r w:rsidRPr="003C05C0">
              <w:t>15,16</w:t>
            </w:r>
          </w:p>
        </w:tc>
        <w:tc>
          <w:tcPr>
            <w:tcW w:w="916" w:type="dxa"/>
            <w:tcBorders>
              <w:top w:val="single" w:sz="4" w:space="0" w:color="auto"/>
              <w:left w:val="single" w:sz="4" w:space="0" w:color="auto"/>
              <w:bottom w:val="single" w:sz="4" w:space="0" w:color="auto"/>
              <w:right w:val="single" w:sz="4" w:space="0" w:color="auto"/>
            </w:tcBorders>
            <w:vAlign w:val="center"/>
          </w:tcPr>
          <w:p w14:paraId="7950548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C6C92F"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20CE5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798B745"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BBBFF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C1124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E7A8B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40CD8B" w14:textId="77777777" w:rsidR="000542A7" w:rsidRPr="003C05C0" w:rsidRDefault="000542A7" w:rsidP="003E1242">
            <w:pPr>
              <w:pStyle w:val="TAC"/>
            </w:pPr>
            <w:r w:rsidRPr="003C05C0">
              <w:t>2-TT</w:t>
            </w:r>
          </w:p>
        </w:tc>
      </w:tr>
      <w:tr w:rsidR="000542A7" w:rsidRPr="003C05C0" w14:paraId="1DD88DE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5CEF9B" w14:textId="77777777" w:rsidR="000542A7" w:rsidRPr="003C05C0" w:rsidRDefault="000542A7" w:rsidP="003E1242">
            <w:pPr>
              <w:pStyle w:val="TAC"/>
            </w:pPr>
            <w:r w:rsidRPr="003C05C0">
              <w:t>17</w:t>
            </w:r>
          </w:p>
        </w:tc>
        <w:tc>
          <w:tcPr>
            <w:tcW w:w="916" w:type="dxa"/>
            <w:tcBorders>
              <w:top w:val="single" w:sz="4" w:space="0" w:color="auto"/>
              <w:left w:val="single" w:sz="4" w:space="0" w:color="auto"/>
              <w:bottom w:val="single" w:sz="4" w:space="0" w:color="auto"/>
              <w:right w:val="single" w:sz="4" w:space="0" w:color="auto"/>
            </w:tcBorders>
            <w:vAlign w:val="center"/>
          </w:tcPr>
          <w:p w14:paraId="1E60CB9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26E9E13"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B2DFF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14624BA"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FBCDE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1825E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733EA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657F0" w14:textId="77777777" w:rsidR="000542A7" w:rsidRPr="003C05C0" w:rsidRDefault="000542A7" w:rsidP="003E1242">
            <w:pPr>
              <w:pStyle w:val="TAC"/>
            </w:pPr>
            <w:r w:rsidRPr="003C05C0">
              <w:t>2.5-TT</w:t>
            </w:r>
          </w:p>
        </w:tc>
      </w:tr>
      <w:tr w:rsidR="000542A7" w:rsidRPr="003C05C0" w14:paraId="0700425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C85FD6" w14:textId="77777777" w:rsidR="000542A7" w:rsidRPr="003C05C0" w:rsidRDefault="000542A7" w:rsidP="003E1242">
            <w:pPr>
              <w:pStyle w:val="TAC"/>
            </w:pPr>
            <w:r w:rsidRPr="003C05C0">
              <w:t>18</w:t>
            </w:r>
          </w:p>
        </w:tc>
        <w:tc>
          <w:tcPr>
            <w:tcW w:w="916" w:type="dxa"/>
            <w:tcBorders>
              <w:top w:val="single" w:sz="4" w:space="0" w:color="auto"/>
              <w:left w:val="single" w:sz="4" w:space="0" w:color="auto"/>
              <w:bottom w:val="single" w:sz="4" w:space="0" w:color="auto"/>
              <w:right w:val="single" w:sz="4" w:space="0" w:color="auto"/>
            </w:tcBorders>
            <w:vAlign w:val="center"/>
          </w:tcPr>
          <w:p w14:paraId="7D115FD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E95D548"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3E47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D00F46F"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AE378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9594A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B74BD9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9AD594" w14:textId="77777777" w:rsidR="000542A7" w:rsidRPr="003C05C0" w:rsidRDefault="000542A7" w:rsidP="003E1242">
            <w:pPr>
              <w:pStyle w:val="TAC"/>
            </w:pPr>
            <w:r w:rsidRPr="003C05C0">
              <w:t>3.5-TT</w:t>
            </w:r>
          </w:p>
        </w:tc>
      </w:tr>
      <w:tr w:rsidR="000542A7" w:rsidRPr="003C05C0" w14:paraId="48A2A94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FCF611" w14:textId="77777777" w:rsidR="000542A7" w:rsidRPr="003C05C0" w:rsidRDefault="000542A7" w:rsidP="003E1242">
            <w:pPr>
              <w:pStyle w:val="TAC"/>
            </w:pPr>
            <w:r w:rsidRPr="003C05C0">
              <w:t>19</w:t>
            </w:r>
          </w:p>
        </w:tc>
        <w:tc>
          <w:tcPr>
            <w:tcW w:w="916" w:type="dxa"/>
            <w:tcBorders>
              <w:top w:val="single" w:sz="4" w:space="0" w:color="auto"/>
              <w:left w:val="single" w:sz="4" w:space="0" w:color="auto"/>
              <w:bottom w:val="single" w:sz="4" w:space="0" w:color="auto"/>
              <w:right w:val="single" w:sz="4" w:space="0" w:color="auto"/>
            </w:tcBorders>
            <w:vAlign w:val="center"/>
          </w:tcPr>
          <w:p w14:paraId="1678BF7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554704"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922CA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5C91350"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F6A07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766B6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03A33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9496D" w14:textId="77777777" w:rsidR="000542A7" w:rsidRPr="003C05C0" w:rsidRDefault="000542A7" w:rsidP="003E1242">
            <w:pPr>
              <w:pStyle w:val="TAC"/>
            </w:pPr>
            <w:r w:rsidRPr="003C05C0">
              <w:t>4.5-TT</w:t>
            </w:r>
          </w:p>
        </w:tc>
      </w:tr>
      <w:tr w:rsidR="000542A7" w:rsidRPr="003C05C0" w14:paraId="0B0F54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344B1A2" w14:textId="77777777" w:rsidR="000542A7" w:rsidRPr="003C05C0" w:rsidRDefault="000542A7" w:rsidP="003E1242">
            <w:pPr>
              <w:pStyle w:val="TAC"/>
            </w:pPr>
            <w:r w:rsidRPr="003C05C0">
              <w:t>20,21</w:t>
            </w:r>
          </w:p>
        </w:tc>
        <w:tc>
          <w:tcPr>
            <w:tcW w:w="916" w:type="dxa"/>
            <w:tcBorders>
              <w:top w:val="single" w:sz="4" w:space="0" w:color="auto"/>
              <w:left w:val="single" w:sz="4" w:space="0" w:color="auto"/>
              <w:bottom w:val="single" w:sz="4" w:space="0" w:color="auto"/>
              <w:right w:val="single" w:sz="4" w:space="0" w:color="auto"/>
            </w:tcBorders>
            <w:vAlign w:val="center"/>
          </w:tcPr>
          <w:p w14:paraId="1D5F471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379393"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25542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91A4FC9"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738FE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64B8D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139F6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69B43" w14:textId="77777777" w:rsidR="000542A7" w:rsidRPr="003C05C0" w:rsidRDefault="000542A7" w:rsidP="003E1242">
            <w:pPr>
              <w:pStyle w:val="TAC"/>
            </w:pPr>
            <w:r w:rsidRPr="003C05C0">
              <w:t>5.5-TT</w:t>
            </w:r>
          </w:p>
        </w:tc>
      </w:tr>
      <w:tr w:rsidR="000542A7" w:rsidRPr="003C05C0" w14:paraId="5323F56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3023B9" w14:textId="77777777" w:rsidR="000542A7" w:rsidRPr="003C05C0" w:rsidRDefault="000542A7" w:rsidP="003E1242">
            <w:pPr>
              <w:pStyle w:val="TAC"/>
            </w:pPr>
            <w:r w:rsidRPr="003C05C0">
              <w:t>22,23</w:t>
            </w:r>
          </w:p>
        </w:tc>
        <w:tc>
          <w:tcPr>
            <w:tcW w:w="916" w:type="dxa"/>
            <w:tcBorders>
              <w:top w:val="single" w:sz="4" w:space="0" w:color="auto"/>
              <w:left w:val="single" w:sz="4" w:space="0" w:color="auto"/>
              <w:bottom w:val="single" w:sz="4" w:space="0" w:color="auto"/>
              <w:right w:val="single" w:sz="4" w:space="0" w:color="auto"/>
            </w:tcBorders>
            <w:vAlign w:val="center"/>
          </w:tcPr>
          <w:p w14:paraId="5FD756D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2C09EA"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85479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318A082"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D2729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83031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1B5DD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B763E" w14:textId="77777777" w:rsidR="000542A7" w:rsidRPr="003C05C0" w:rsidRDefault="000542A7" w:rsidP="003E1242">
            <w:pPr>
              <w:pStyle w:val="TAC"/>
            </w:pPr>
            <w:r w:rsidRPr="003C05C0">
              <w:t>2-TT</w:t>
            </w:r>
          </w:p>
        </w:tc>
      </w:tr>
      <w:tr w:rsidR="000542A7" w:rsidRPr="003C05C0" w14:paraId="092B63E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8A31D5" w14:textId="77777777" w:rsidR="000542A7" w:rsidRPr="003C05C0" w:rsidRDefault="000542A7" w:rsidP="003E1242">
            <w:pPr>
              <w:pStyle w:val="TAC"/>
            </w:pPr>
            <w:r w:rsidRPr="003C05C0">
              <w:t>24</w:t>
            </w:r>
          </w:p>
        </w:tc>
        <w:tc>
          <w:tcPr>
            <w:tcW w:w="916" w:type="dxa"/>
            <w:tcBorders>
              <w:top w:val="single" w:sz="4" w:space="0" w:color="auto"/>
              <w:left w:val="single" w:sz="4" w:space="0" w:color="auto"/>
              <w:bottom w:val="single" w:sz="4" w:space="0" w:color="auto"/>
              <w:right w:val="single" w:sz="4" w:space="0" w:color="auto"/>
            </w:tcBorders>
            <w:vAlign w:val="center"/>
          </w:tcPr>
          <w:p w14:paraId="41A681C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CEBC57"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1C1CC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2893A4B"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8DF89C"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87365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3C6DE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085D8" w14:textId="77777777" w:rsidR="000542A7" w:rsidRPr="003C05C0" w:rsidRDefault="000542A7" w:rsidP="003E1242">
            <w:pPr>
              <w:pStyle w:val="TAC"/>
            </w:pPr>
            <w:r w:rsidRPr="003C05C0">
              <w:t>2.5-TT</w:t>
            </w:r>
          </w:p>
        </w:tc>
      </w:tr>
      <w:tr w:rsidR="000542A7" w:rsidRPr="003C05C0" w14:paraId="083851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A50DE7" w14:textId="77777777" w:rsidR="000542A7" w:rsidRPr="003C05C0" w:rsidRDefault="000542A7" w:rsidP="003E1242">
            <w:pPr>
              <w:pStyle w:val="TAC"/>
            </w:pPr>
            <w:r w:rsidRPr="003C05C0">
              <w:t>25</w:t>
            </w:r>
          </w:p>
        </w:tc>
        <w:tc>
          <w:tcPr>
            <w:tcW w:w="916" w:type="dxa"/>
            <w:tcBorders>
              <w:top w:val="single" w:sz="4" w:space="0" w:color="auto"/>
              <w:left w:val="single" w:sz="4" w:space="0" w:color="auto"/>
              <w:bottom w:val="single" w:sz="4" w:space="0" w:color="auto"/>
              <w:right w:val="single" w:sz="4" w:space="0" w:color="auto"/>
            </w:tcBorders>
            <w:vAlign w:val="center"/>
          </w:tcPr>
          <w:p w14:paraId="371352F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628912"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31725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9FC8F16"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09EEC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1ADD9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B4407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95E03" w14:textId="77777777" w:rsidR="000542A7" w:rsidRPr="003C05C0" w:rsidRDefault="000542A7" w:rsidP="003E1242">
            <w:pPr>
              <w:pStyle w:val="TAC"/>
            </w:pPr>
            <w:r w:rsidRPr="003C05C0">
              <w:t>3.5-TT</w:t>
            </w:r>
          </w:p>
        </w:tc>
      </w:tr>
      <w:tr w:rsidR="000542A7" w:rsidRPr="003C05C0" w14:paraId="0BF0A0B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9EBFAE" w14:textId="77777777" w:rsidR="000542A7" w:rsidRPr="003C05C0" w:rsidRDefault="000542A7" w:rsidP="003E1242">
            <w:pPr>
              <w:pStyle w:val="TAC"/>
            </w:pPr>
            <w:r w:rsidRPr="003C05C0">
              <w:t>26</w:t>
            </w:r>
          </w:p>
        </w:tc>
        <w:tc>
          <w:tcPr>
            <w:tcW w:w="916" w:type="dxa"/>
            <w:tcBorders>
              <w:top w:val="single" w:sz="4" w:space="0" w:color="auto"/>
              <w:left w:val="single" w:sz="4" w:space="0" w:color="auto"/>
              <w:bottom w:val="single" w:sz="4" w:space="0" w:color="auto"/>
              <w:right w:val="single" w:sz="4" w:space="0" w:color="auto"/>
            </w:tcBorders>
            <w:vAlign w:val="center"/>
          </w:tcPr>
          <w:p w14:paraId="2C2C6E6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940005"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D185C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006D5FA"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4B9CC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C9762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C6681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35355" w14:textId="77777777" w:rsidR="000542A7" w:rsidRPr="003C05C0" w:rsidRDefault="000542A7" w:rsidP="003E1242">
            <w:pPr>
              <w:pStyle w:val="TAC"/>
            </w:pPr>
            <w:r w:rsidRPr="003C05C0">
              <w:t>4.5-TT</w:t>
            </w:r>
          </w:p>
        </w:tc>
      </w:tr>
      <w:tr w:rsidR="000542A7" w:rsidRPr="003C05C0" w14:paraId="0A555FF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529F91" w14:textId="77777777" w:rsidR="000542A7" w:rsidRPr="003C05C0" w:rsidRDefault="000542A7" w:rsidP="003E1242">
            <w:pPr>
              <w:pStyle w:val="TAC"/>
            </w:pPr>
            <w:r w:rsidRPr="003C05C0">
              <w:t>27,28</w:t>
            </w:r>
          </w:p>
        </w:tc>
        <w:tc>
          <w:tcPr>
            <w:tcW w:w="916" w:type="dxa"/>
            <w:tcBorders>
              <w:top w:val="single" w:sz="4" w:space="0" w:color="auto"/>
              <w:left w:val="single" w:sz="4" w:space="0" w:color="auto"/>
              <w:bottom w:val="single" w:sz="4" w:space="0" w:color="auto"/>
              <w:right w:val="single" w:sz="4" w:space="0" w:color="auto"/>
            </w:tcBorders>
            <w:vAlign w:val="center"/>
          </w:tcPr>
          <w:p w14:paraId="61C0522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1CADE0"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47245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94B1A9E"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48EB8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80628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4F94C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B6CB0" w14:textId="77777777" w:rsidR="000542A7" w:rsidRPr="003C05C0" w:rsidRDefault="000542A7" w:rsidP="003E1242">
            <w:pPr>
              <w:pStyle w:val="TAC"/>
            </w:pPr>
            <w:r w:rsidRPr="003C05C0">
              <w:t>5.5-TT</w:t>
            </w:r>
          </w:p>
        </w:tc>
      </w:tr>
      <w:tr w:rsidR="000542A7" w:rsidRPr="003C05C0" w14:paraId="1BC7148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4FAA9A" w14:textId="77777777" w:rsidR="000542A7" w:rsidRPr="003C05C0" w:rsidRDefault="000542A7" w:rsidP="003E1242">
            <w:pPr>
              <w:pStyle w:val="TAC"/>
            </w:pPr>
            <w:r w:rsidRPr="003C05C0">
              <w:t>29,30</w:t>
            </w:r>
          </w:p>
        </w:tc>
        <w:tc>
          <w:tcPr>
            <w:tcW w:w="916" w:type="dxa"/>
            <w:tcBorders>
              <w:top w:val="single" w:sz="4" w:space="0" w:color="auto"/>
              <w:left w:val="single" w:sz="4" w:space="0" w:color="auto"/>
              <w:bottom w:val="single" w:sz="4" w:space="0" w:color="auto"/>
              <w:right w:val="single" w:sz="4" w:space="0" w:color="auto"/>
            </w:tcBorders>
            <w:vAlign w:val="center"/>
          </w:tcPr>
          <w:p w14:paraId="735092E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521D57B"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07B6D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FEF467"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F3157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8C693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ACAEF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1AAED" w14:textId="77777777" w:rsidR="000542A7" w:rsidRPr="003C05C0" w:rsidRDefault="000542A7" w:rsidP="003E1242">
            <w:pPr>
              <w:pStyle w:val="TAC"/>
            </w:pPr>
            <w:r w:rsidRPr="003C05C0">
              <w:t>2-TT</w:t>
            </w:r>
          </w:p>
        </w:tc>
      </w:tr>
      <w:tr w:rsidR="000542A7" w:rsidRPr="003C05C0" w14:paraId="037AA41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6C1F84" w14:textId="77777777" w:rsidR="000542A7" w:rsidRPr="003C05C0" w:rsidRDefault="000542A7" w:rsidP="003E1242">
            <w:pPr>
              <w:pStyle w:val="TAC"/>
            </w:pPr>
            <w:r w:rsidRPr="003C05C0">
              <w:t>31</w:t>
            </w:r>
          </w:p>
        </w:tc>
        <w:tc>
          <w:tcPr>
            <w:tcW w:w="916" w:type="dxa"/>
            <w:tcBorders>
              <w:top w:val="single" w:sz="4" w:space="0" w:color="auto"/>
              <w:left w:val="single" w:sz="4" w:space="0" w:color="auto"/>
              <w:bottom w:val="single" w:sz="4" w:space="0" w:color="auto"/>
              <w:right w:val="single" w:sz="4" w:space="0" w:color="auto"/>
            </w:tcBorders>
            <w:vAlign w:val="center"/>
          </w:tcPr>
          <w:p w14:paraId="3201F0E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84BC78"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3F118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910C69"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960F5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AD7EF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0F9CD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FEED7" w14:textId="77777777" w:rsidR="000542A7" w:rsidRPr="003C05C0" w:rsidRDefault="000542A7" w:rsidP="003E1242">
            <w:pPr>
              <w:pStyle w:val="TAC"/>
            </w:pPr>
            <w:r w:rsidRPr="003C05C0">
              <w:t>2.5-TT</w:t>
            </w:r>
          </w:p>
        </w:tc>
      </w:tr>
      <w:tr w:rsidR="000542A7" w:rsidRPr="003C05C0" w14:paraId="620D5D4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F6EFF6" w14:textId="77777777" w:rsidR="000542A7" w:rsidRPr="003C05C0" w:rsidRDefault="000542A7" w:rsidP="003E1242">
            <w:pPr>
              <w:pStyle w:val="TAC"/>
            </w:pPr>
            <w:r w:rsidRPr="003C05C0">
              <w:t>32</w:t>
            </w:r>
          </w:p>
        </w:tc>
        <w:tc>
          <w:tcPr>
            <w:tcW w:w="916" w:type="dxa"/>
            <w:tcBorders>
              <w:top w:val="single" w:sz="4" w:space="0" w:color="auto"/>
              <w:left w:val="single" w:sz="4" w:space="0" w:color="auto"/>
              <w:bottom w:val="single" w:sz="4" w:space="0" w:color="auto"/>
              <w:right w:val="single" w:sz="4" w:space="0" w:color="auto"/>
            </w:tcBorders>
            <w:vAlign w:val="center"/>
          </w:tcPr>
          <w:p w14:paraId="26607AC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52BF91"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78BFC0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4FCCDE"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7328F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F6FD5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61F79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4B8AA" w14:textId="77777777" w:rsidR="000542A7" w:rsidRPr="003C05C0" w:rsidRDefault="000542A7" w:rsidP="003E1242">
            <w:pPr>
              <w:pStyle w:val="TAC"/>
            </w:pPr>
            <w:r w:rsidRPr="003C05C0">
              <w:t>3.5-TT</w:t>
            </w:r>
          </w:p>
        </w:tc>
      </w:tr>
      <w:tr w:rsidR="000542A7" w:rsidRPr="003C05C0" w14:paraId="23F7839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C028A9" w14:textId="77777777" w:rsidR="000542A7" w:rsidRPr="003C05C0" w:rsidRDefault="000542A7" w:rsidP="003E1242">
            <w:pPr>
              <w:pStyle w:val="TAC"/>
            </w:pPr>
            <w:r w:rsidRPr="003C05C0">
              <w:t>33</w:t>
            </w:r>
          </w:p>
        </w:tc>
        <w:tc>
          <w:tcPr>
            <w:tcW w:w="916" w:type="dxa"/>
            <w:tcBorders>
              <w:top w:val="single" w:sz="4" w:space="0" w:color="auto"/>
              <w:left w:val="single" w:sz="4" w:space="0" w:color="auto"/>
              <w:bottom w:val="single" w:sz="4" w:space="0" w:color="auto"/>
              <w:right w:val="single" w:sz="4" w:space="0" w:color="auto"/>
            </w:tcBorders>
            <w:vAlign w:val="center"/>
          </w:tcPr>
          <w:p w14:paraId="27E4BA4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CA27CF"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65DBA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8A8A35B"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8FC66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BB504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03C57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AD12E" w14:textId="77777777" w:rsidR="000542A7" w:rsidRPr="003C05C0" w:rsidRDefault="000542A7" w:rsidP="003E1242">
            <w:pPr>
              <w:pStyle w:val="TAC"/>
            </w:pPr>
            <w:r w:rsidRPr="003C05C0">
              <w:t>4.5-TT</w:t>
            </w:r>
          </w:p>
        </w:tc>
      </w:tr>
      <w:tr w:rsidR="000542A7" w:rsidRPr="003C05C0" w14:paraId="3DDF2E6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80F6D3" w14:textId="77777777" w:rsidR="000542A7" w:rsidRPr="003C05C0" w:rsidRDefault="000542A7" w:rsidP="003E1242">
            <w:pPr>
              <w:pStyle w:val="TAC"/>
            </w:pPr>
            <w:r w:rsidRPr="003C05C0">
              <w:t>34,35</w:t>
            </w:r>
          </w:p>
        </w:tc>
        <w:tc>
          <w:tcPr>
            <w:tcW w:w="916" w:type="dxa"/>
            <w:tcBorders>
              <w:top w:val="single" w:sz="4" w:space="0" w:color="auto"/>
              <w:left w:val="single" w:sz="4" w:space="0" w:color="auto"/>
              <w:bottom w:val="single" w:sz="4" w:space="0" w:color="auto"/>
              <w:right w:val="single" w:sz="4" w:space="0" w:color="auto"/>
            </w:tcBorders>
            <w:vAlign w:val="center"/>
          </w:tcPr>
          <w:p w14:paraId="1389DFD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5DC148"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CCB02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58E0568"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246B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F0EBAF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272DD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71722" w14:textId="77777777" w:rsidR="000542A7" w:rsidRPr="003C05C0" w:rsidRDefault="000542A7" w:rsidP="003E1242">
            <w:pPr>
              <w:pStyle w:val="TAC"/>
            </w:pPr>
            <w:r w:rsidRPr="003C05C0">
              <w:t>5.5-TT</w:t>
            </w:r>
          </w:p>
        </w:tc>
      </w:tr>
      <w:tr w:rsidR="000542A7" w:rsidRPr="003C05C0" w14:paraId="20BDC78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03CEA1" w14:textId="77777777" w:rsidR="000542A7" w:rsidRPr="003C05C0" w:rsidRDefault="000542A7" w:rsidP="003E1242">
            <w:pPr>
              <w:pStyle w:val="TAC"/>
            </w:pPr>
            <w:r w:rsidRPr="003C05C0">
              <w:t>36,37</w:t>
            </w:r>
          </w:p>
        </w:tc>
        <w:tc>
          <w:tcPr>
            <w:tcW w:w="916" w:type="dxa"/>
            <w:tcBorders>
              <w:top w:val="single" w:sz="4" w:space="0" w:color="auto"/>
              <w:left w:val="single" w:sz="4" w:space="0" w:color="auto"/>
              <w:bottom w:val="single" w:sz="4" w:space="0" w:color="auto"/>
              <w:right w:val="single" w:sz="4" w:space="0" w:color="auto"/>
            </w:tcBorders>
            <w:vAlign w:val="center"/>
          </w:tcPr>
          <w:p w14:paraId="4B1ACC9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273EA7"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9B744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C9431A"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201ED5"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F4B717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4C18B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D6A24" w14:textId="77777777" w:rsidR="000542A7" w:rsidRPr="003C05C0" w:rsidRDefault="000542A7" w:rsidP="003E1242">
            <w:pPr>
              <w:pStyle w:val="TAC"/>
            </w:pPr>
            <w:r w:rsidRPr="003C05C0">
              <w:t>2-TT</w:t>
            </w:r>
          </w:p>
        </w:tc>
      </w:tr>
      <w:tr w:rsidR="000542A7" w:rsidRPr="003C05C0" w14:paraId="6AC7F4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9BBDAA" w14:textId="77777777" w:rsidR="000542A7" w:rsidRPr="003C05C0" w:rsidRDefault="000542A7" w:rsidP="003E1242">
            <w:pPr>
              <w:pStyle w:val="TAC"/>
            </w:pPr>
            <w:r w:rsidRPr="003C05C0">
              <w:t>38</w:t>
            </w:r>
          </w:p>
        </w:tc>
        <w:tc>
          <w:tcPr>
            <w:tcW w:w="916" w:type="dxa"/>
            <w:tcBorders>
              <w:top w:val="single" w:sz="4" w:space="0" w:color="auto"/>
              <w:left w:val="single" w:sz="4" w:space="0" w:color="auto"/>
              <w:bottom w:val="single" w:sz="4" w:space="0" w:color="auto"/>
              <w:right w:val="single" w:sz="4" w:space="0" w:color="auto"/>
            </w:tcBorders>
            <w:vAlign w:val="center"/>
          </w:tcPr>
          <w:p w14:paraId="10C7EAC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862A08"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607640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4952255"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52DCC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ECF6E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C95E6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85954" w14:textId="77777777" w:rsidR="000542A7" w:rsidRPr="003C05C0" w:rsidRDefault="000542A7" w:rsidP="003E1242">
            <w:pPr>
              <w:pStyle w:val="TAC"/>
            </w:pPr>
            <w:r w:rsidRPr="003C05C0">
              <w:t>2.5-TT</w:t>
            </w:r>
          </w:p>
        </w:tc>
      </w:tr>
      <w:tr w:rsidR="000542A7" w:rsidRPr="003C05C0" w14:paraId="79BF003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00D447" w14:textId="77777777" w:rsidR="000542A7" w:rsidRPr="003C05C0" w:rsidRDefault="000542A7" w:rsidP="003E1242">
            <w:pPr>
              <w:pStyle w:val="TAC"/>
            </w:pPr>
            <w:r w:rsidRPr="003C05C0">
              <w:t>39</w:t>
            </w:r>
          </w:p>
        </w:tc>
        <w:tc>
          <w:tcPr>
            <w:tcW w:w="916" w:type="dxa"/>
            <w:tcBorders>
              <w:top w:val="single" w:sz="4" w:space="0" w:color="auto"/>
              <w:left w:val="single" w:sz="4" w:space="0" w:color="auto"/>
              <w:bottom w:val="single" w:sz="4" w:space="0" w:color="auto"/>
              <w:right w:val="single" w:sz="4" w:space="0" w:color="auto"/>
            </w:tcBorders>
            <w:vAlign w:val="center"/>
          </w:tcPr>
          <w:p w14:paraId="7EDC712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ED91F9"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05EF4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0B926E6"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16108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8610F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45DDD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BB86D" w14:textId="77777777" w:rsidR="000542A7" w:rsidRPr="003C05C0" w:rsidRDefault="000542A7" w:rsidP="003E1242">
            <w:pPr>
              <w:pStyle w:val="TAC"/>
            </w:pPr>
            <w:r w:rsidRPr="003C05C0">
              <w:t>3.5-TT</w:t>
            </w:r>
          </w:p>
        </w:tc>
      </w:tr>
      <w:tr w:rsidR="000542A7" w:rsidRPr="003C05C0" w14:paraId="180512C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F7931C7" w14:textId="77777777" w:rsidR="000542A7" w:rsidRPr="003C05C0" w:rsidRDefault="000542A7" w:rsidP="003E1242">
            <w:pPr>
              <w:pStyle w:val="TAC"/>
            </w:pPr>
            <w:r w:rsidRPr="003C05C0">
              <w:t>40</w:t>
            </w:r>
          </w:p>
        </w:tc>
        <w:tc>
          <w:tcPr>
            <w:tcW w:w="916" w:type="dxa"/>
            <w:tcBorders>
              <w:top w:val="single" w:sz="4" w:space="0" w:color="auto"/>
              <w:left w:val="single" w:sz="4" w:space="0" w:color="auto"/>
              <w:bottom w:val="single" w:sz="4" w:space="0" w:color="auto"/>
              <w:right w:val="single" w:sz="4" w:space="0" w:color="auto"/>
            </w:tcBorders>
            <w:vAlign w:val="center"/>
          </w:tcPr>
          <w:p w14:paraId="57775E7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6F8D11"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83817E"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B0BA114"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2F621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D306C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B8459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22293" w14:textId="77777777" w:rsidR="000542A7" w:rsidRPr="003C05C0" w:rsidRDefault="000542A7" w:rsidP="003E1242">
            <w:pPr>
              <w:pStyle w:val="TAC"/>
            </w:pPr>
            <w:r w:rsidRPr="003C05C0">
              <w:t>4.5-TT</w:t>
            </w:r>
          </w:p>
        </w:tc>
      </w:tr>
      <w:tr w:rsidR="000542A7" w:rsidRPr="003C05C0" w14:paraId="7C84B1F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AE5109" w14:textId="77777777" w:rsidR="000542A7" w:rsidRPr="003C05C0" w:rsidRDefault="000542A7" w:rsidP="003E1242">
            <w:pPr>
              <w:pStyle w:val="TAC"/>
            </w:pPr>
            <w:r w:rsidRPr="003C05C0">
              <w:t>41,42</w:t>
            </w:r>
          </w:p>
        </w:tc>
        <w:tc>
          <w:tcPr>
            <w:tcW w:w="916" w:type="dxa"/>
            <w:tcBorders>
              <w:top w:val="single" w:sz="4" w:space="0" w:color="auto"/>
              <w:left w:val="single" w:sz="4" w:space="0" w:color="auto"/>
              <w:bottom w:val="single" w:sz="4" w:space="0" w:color="auto"/>
              <w:right w:val="single" w:sz="4" w:space="0" w:color="auto"/>
            </w:tcBorders>
            <w:vAlign w:val="center"/>
          </w:tcPr>
          <w:p w14:paraId="5B67799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B0A652"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E9530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C2433ED"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E8DDE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95690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EA9B9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FC13B" w14:textId="77777777" w:rsidR="000542A7" w:rsidRPr="003C05C0" w:rsidRDefault="000542A7" w:rsidP="003E1242">
            <w:pPr>
              <w:pStyle w:val="TAC"/>
            </w:pPr>
            <w:r w:rsidRPr="003C05C0">
              <w:t>5.5-TT</w:t>
            </w:r>
          </w:p>
        </w:tc>
      </w:tr>
      <w:tr w:rsidR="000542A7" w:rsidRPr="003C05C0" w14:paraId="575677E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AB95FE" w14:textId="77777777" w:rsidR="000542A7" w:rsidRPr="003C05C0" w:rsidRDefault="000542A7" w:rsidP="003E1242">
            <w:pPr>
              <w:pStyle w:val="TAC"/>
            </w:pPr>
            <w:r w:rsidRPr="003C05C0">
              <w:t>43,44</w:t>
            </w:r>
          </w:p>
        </w:tc>
        <w:tc>
          <w:tcPr>
            <w:tcW w:w="916" w:type="dxa"/>
            <w:tcBorders>
              <w:top w:val="single" w:sz="4" w:space="0" w:color="auto"/>
              <w:left w:val="single" w:sz="4" w:space="0" w:color="auto"/>
              <w:bottom w:val="single" w:sz="4" w:space="0" w:color="auto"/>
              <w:right w:val="single" w:sz="4" w:space="0" w:color="auto"/>
            </w:tcBorders>
            <w:vAlign w:val="center"/>
          </w:tcPr>
          <w:p w14:paraId="16A5D52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EF8652"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00DE5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E5F8940"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21329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E9DC81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128F2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A6878" w14:textId="77777777" w:rsidR="000542A7" w:rsidRPr="003C05C0" w:rsidRDefault="000542A7" w:rsidP="003E1242">
            <w:pPr>
              <w:pStyle w:val="TAC"/>
            </w:pPr>
            <w:r w:rsidRPr="003C05C0">
              <w:t>2-TT</w:t>
            </w:r>
          </w:p>
        </w:tc>
      </w:tr>
      <w:tr w:rsidR="000542A7" w:rsidRPr="003C05C0" w14:paraId="704B745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425DCA" w14:textId="77777777" w:rsidR="000542A7" w:rsidRPr="003C05C0" w:rsidRDefault="000542A7" w:rsidP="003E1242">
            <w:pPr>
              <w:pStyle w:val="TAC"/>
            </w:pPr>
            <w:r w:rsidRPr="003C05C0">
              <w:t>45</w:t>
            </w:r>
          </w:p>
        </w:tc>
        <w:tc>
          <w:tcPr>
            <w:tcW w:w="916" w:type="dxa"/>
            <w:tcBorders>
              <w:top w:val="single" w:sz="4" w:space="0" w:color="auto"/>
              <w:left w:val="single" w:sz="4" w:space="0" w:color="auto"/>
              <w:bottom w:val="single" w:sz="4" w:space="0" w:color="auto"/>
              <w:right w:val="single" w:sz="4" w:space="0" w:color="auto"/>
            </w:tcBorders>
            <w:vAlign w:val="center"/>
          </w:tcPr>
          <w:p w14:paraId="2C14E0C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01112F"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FD037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7A48A3"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418AB3"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772EE0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22B69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3D191" w14:textId="77777777" w:rsidR="000542A7" w:rsidRPr="003C05C0" w:rsidRDefault="000542A7" w:rsidP="003E1242">
            <w:pPr>
              <w:pStyle w:val="TAC"/>
            </w:pPr>
            <w:r w:rsidRPr="003C05C0">
              <w:t>2.5-TT</w:t>
            </w:r>
          </w:p>
        </w:tc>
      </w:tr>
      <w:tr w:rsidR="000542A7" w:rsidRPr="003C05C0" w14:paraId="1758507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BA8D64" w14:textId="77777777" w:rsidR="000542A7" w:rsidRPr="003C05C0" w:rsidRDefault="000542A7" w:rsidP="003E1242">
            <w:pPr>
              <w:pStyle w:val="TAC"/>
            </w:pPr>
            <w:r w:rsidRPr="003C05C0">
              <w:t>46</w:t>
            </w:r>
          </w:p>
        </w:tc>
        <w:tc>
          <w:tcPr>
            <w:tcW w:w="916" w:type="dxa"/>
            <w:tcBorders>
              <w:top w:val="single" w:sz="4" w:space="0" w:color="auto"/>
              <w:left w:val="single" w:sz="4" w:space="0" w:color="auto"/>
              <w:bottom w:val="single" w:sz="4" w:space="0" w:color="auto"/>
              <w:right w:val="single" w:sz="4" w:space="0" w:color="auto"/>
            </w:tcBorders>
            <w:vAlign w:val="center"/>
          </w:tcPr>
          <w:p w14:paraId="24CEE4E9"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307F3C"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8DEA4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2626D15"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FF81B0"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1F2C9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FE1C5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1B84D" w14:textId="77777777" w:rsidR="000542A7" w:rsidRPr="003C05C0" w:rsidRDefault="000542A7" w:rsidP="003E1242">
            <w:pPr>
              <w:pStyle w:val="TAC"/>
            </w:pPr>
            <w:r w:rsidRPr="003C05C0">
              <w:t>3.5-TT</w:t>
            </w:r>
          </w:p>
        </w:tc>
      </w:tr>
      <w:tr w:rsidR="000542A7" w:rsidRPr="003C05C0" w14:paraId="277638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14C88B" w14:textId="77777777" w:rsidR="000542A7" w:rsidRPr="003C05C0" w:rsidRDefault="000542A7" w:rsidP="003E1242">
            <w:pPr>
              <w:pStyle w:val="TAC"/>
            </w:pPr>
            <w:r w:rsidRPr="003C05C0">
              <w:t>47</w:t>
            </w:r>
          </w:p>
        </w:tc>
        <w:tc>
          <w:tcPr>
            <w:tcW w:w="916" w:type="dxa"/>
            <w:tcBorders>
              <w:top w:val="single" w:sz="4" w:space="0" w:color="auto"/>
              <w:left w:val="single" w:sz="4" w:space="0" w:color="auto"/>
              <w:bottom w:val="single" w:sz="4" w:space="0" w:color="auto"/>
              <w:right w:val="single" w:sz="4" w:space="0" w:color="auto"/>
            </w:tcBorders>
            <w:vAlign w:val="center"/>
          </w:tcPr>
          <w:p w14:paraId="625E3D0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575EA0"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D6055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B9836BF"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790A3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388B43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7A27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F7C73" w14:textId="77777777" w:rsidR="000542A7" w:rsidRPr="003C05C0" w:rsidRDefault="000542A7" w:rsidP="003E1242">
            <w:pPr>
              <w:pStyle w:val="TAC"/>
            </w:pPr>
            <w:r w:rsidRPr="003C05C0">
              <w:t>4.5-TT</w:t>
            </w:r>
          </w:p>
        </w:tc>
      </w:tr>
      <w:tr w:rsidR="000542A7" w:rsidRPr="003C05C0" w14:paraId="4F2E3B1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6F93FA" w14:textId="77777777" w:rsidR="000542A7" w:rsidRPr="003C05C0" w:rsidRDefault="000542A7" w:rsidP="003E1242">
            <w:pPr>
              <w:pStyle w:val="TAC"/>
            </w:pPr>
            <w:r w:rsidRPr="003C05C0">
              <w:t>48,49</w:t>
            </w:r>
          </w:p>
        </w:tc>
        <w:tc>
          <w:tcPr>
            <w:tcW w:w="916" w:type="dxa"/>
            <w:tcBorders>
              <w:top w:val="single" w:sz="4" w:space="0" w:color="auto"/>
              <w:left w:val="single" w:sz="4" w:space="0" w:color="auto"/>
              <w:bottom w:val="single" w:sz="4" w:space="0" w:color="auto"/>
              <w:right w:val="single" w:sz="4" w:space="0" w:color="auto"/>
            </w:tcBorders>
            <w:vAlign w:val="center"/>
          </w:tcPr>
          <w:p w14:paraId="3C8CD209"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62729F"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D3FEF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7E88B2B"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2FBC3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54BB1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9B0A4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6D961" w14:textId="77777777" w:rsidR="000542A7" w:rsidRPr="003C05C0" w:rsidRDefault="000542A7" w:rsidP="003E1242">
            <w:pPr>
              <w:pStyle w:val="TAC"/>
            </w:pPr>
            <w:r w:rsidRPr="003C05C0">
              <w:t>5.5-TT</w:t>
            </w:r>
          </w:p>
        </w:tc>
      </w:tr>
      <w:tr w:rsidR="000542A7" w:rsidRPr="003C05C0" w14:paraId="6DB92F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9D23C4" w14:textId="77777777" w:rsidR="000542A7" w:rsidRPr="003C05C0" w:rsidRDefault="000542A7" w:rsidP="003E1242">
            <w:pPr>
              <w:pStyle w:val="TAC"/>
            </w:pPr>
            <w:r w:rsidRPr="003C05C0">
              <w:t>50,51</w:t>
            </w:r>
          </w:p>
        </w:tc>
        <w:tc>
          <w:tcPr>
            <w:tcW w:w="916" w:type="dxa"/>
            <w:tcBorders>
              <w:top w:val="single" w:sz="4" w:space="0" w:color="auto"/>
              <w:left w:val="single" w:sz="4" w:space="0" w:color="auto"/>
              <w:bottom w:val="single" w:sz="4" w:space="0" w:color="auto"/>
              <w:right w:val="single" w:sz="4" w:space="0" w:color="auto"/>
            </w:tcBorders>
            <w:vAlign w:val="center"/>
          </w:tcPr>
          <w:p w14:paraId="1671E43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4C7C1A"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41C9C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DE703C8"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88C86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7BF7F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E4D0E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F8975" w14:textId="77777777" w:rsidR="000542A7" w:rsidRPr="003C05C0" w:rsidRDefault="000542A7" w:rsidP="003E1242">
            <w:pPr>
              <w:pStyle w:val="TAC"/>
            </w:pPr>
            <w:r w:rsidRPr="003C05C0">
              <w:t>2-TT</w:t>
            </w:r>
          </w:p>
        </w:tc>
      </w:tr>
      <w:tr w:rsidR="000542A7" w:rsidRPr="003C05C0" w14:paraId="4FB55B6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5D9EAC" w14:textId="77777777" w:rsidR="000542A7" w:rsidRPr="003C05C0" w:rsidRDefault="000542A7" w:rsidP="003E1242">
            <w:pPr>
              <w:pStyle w:val="TAC"/>
            </w:pPr>
            <w:r w:rsidRPr="003C05C0">
              <w:t>52</w:t>
            </w:r>
          </w:p>
        </w:tc>
        <w:tc>
          <w:tcPr>
            <w:tcW w:w="916" w:type="dxa"/>
            <w:tcBorders>
              <w:top w:val="single" w:sz="4" w:space="0" w:color="auto"/>
              <w:left w:val="single" w:sz="4" w:space="0" w:color="auto"/>
              <w:bottom w:val="single" w:sz="4" w:space="0" w:color="auto"/>
              <w:right w:val="single" w:sz="4" w:space="0" w:color="auto"/>
            </w:tcBorders>
            <w:vAlign w:val="center"/>
          </w:tcPr>
          <w:p w14:paraId="469D154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475609"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BC650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07D45AB"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E66F76"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4EE08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407839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0F435" w14:textId="77777777" w:rsidR="000542A7" w:rsidRPr="003C05C0" w:rsidRDefault="000542A7" w:rsidP="003E1242">
            <w:pPr>
              <w:pStyle w:val="TAC"/>
            </w:pPr>
            <w:r w:rsidRPr="003C05C0">
              <w:t>2.5-TT</w:t>
            </w:r>
          </w:p>
        </w:tc>
      </w:tr>
      <w:tr w:rsidR="000542A7" w:rsidRPr="003C05C0" w14:paraId="6267CE9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7F636D" w14:textId="77777777" w:rsidR="000542A7" w:rsidRPr="003C05C0" w:rsidRDefault="000542A7" w:rsidP="003E1242">
            <w:pPr>
              <w:pStyle w:val="TAC"/>
            </w:pPr>
            <w:r w:rsidRPr="003C05C0">
              <w:t>53</w:t>
            </w:r>
          </w:p>
        </w:tc>
        <w:tc>
          <w:tcPr>
            <w:tcW w:w="916" w:type="dxa"/>
            <w:tcBorders>
              <w:top w:val="single" w:sz="4" w:space="0" w:color="auto"/>
              <w:left w:val="single" w:sz="4" w:space="0" w:color="auto"/>
              <w:bottom w:val="single" w:sz="4" w:space="0" w:color="auto"/>
              <w:right w:val="single" w:sz="4" w:space="0" w:color="auto"/>
            </w:tcBorders>
            <w:vAlign w:val="center"/>
          </w:tcPr>
          <w:p w14:paraId="6116442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429505"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5BA16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54BDC4A"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4EBDA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CD8C8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95C68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D0F11" w14:textId="77777777" w:rsidR="000542A7" w:rsidRPr="003C05C0" w:rsidRDefault="000542A7" w:rsidP="003E1242">
            <w:pPr>
              <w:pStyle w:val="TAC"/>
            </w:pPr>
            <w:r w:rsidRPr="003C05C0">
              <w:t>3.5-TT</w:t>
            </w:r>
          </w:p>
        </w:tc>
      </w:tr>
      <w:tr w:rsidR="000542A7" w:rsidRPr="003C05C0" w14:paraId="4051660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6DB21A" w14:textId="77777777" w:rsidR="000542A7" w:rsidRPr="003C05C0" w:rsidRDefault="000542A7" w:rsidP="003E1242">
            <w:pPr>
              <w:pStyle w:val="TAC"/>
            </w:pPr>
            <w:r w:rsidRPr="003C05C0">
              <w:lastRenderedPageBreak/>
              <w:t>54</w:t>
            </w:r>
          </w:p>
        </w:tc>
        <w:tc>
          <w:tcPr>
            <w:tcW w:w="916" w:type="dxa"/>
            <w:tcBorders>
              <w:top w:val="single" w:sz="4" w:space="0" w:color="auto"/>
              <w:left w:val="single" w:sz="4" w:space="0" w:color="auto"/>
              <w:bottom w:val="single" w:sz="4" w:space="0" w:color="auto"/>
              <w:right w:val="single" w:sz="4" w:space="0" w:color="auto"/>
            </w:tcBorders>
            <w:vAlign w:val="center"/>
          </w:tcPr>
          <w:p w14:paraId="6256663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9C0C7F"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9826A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01079B6"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1A242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EA529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6E99C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E7954" w14:textId="77777777" w:rsidR="000542A7" w:rsidRPr="003C05C0" w:rsidRDefault="000542A7" w:rsidP="003E1242">
            <w:pPr>
              <w:pStyle w:val="TAC"/>
            </w:pPr>
            <w:r w:rsidRPr="003C05C0">
              <w:t>4.5-TT</w:t>
            </w:r>
          </w:p>
        </w:tc>
      </w:tr>
      <w:tr w:rsidR="000542A7" w:rsidRPr="003C05C0" w14:paraId="23B2369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C40492" w14:textId="77777777" w:rsidR="000542A7" w:rsidRPr="003C05C0" w:rsidRDefault="000542A7" w:rsidP="003E1242">
            <w:pPr>
              <w:pStyle w:val="TAC"/>
            </w:pPr>
            <w:r w:rsidRPr="003C05C0">
              <w:t>55,56</w:t>
            </w:r>
          </w:p>
        </w:tc>
        <w:tc>
          <w:tcPr>
            <w:tcW w:w="916" w:type="dxa"/>
            <w:tcBorders>
              <w:top w:val="single" w:sz="4" w:space="0" w:color="auto"/>
              <w:left w:val="single" w:sz="4" w:space="0" w:color="auto"/>
              <w:bottom w:val="single" w:sz="4" w:space="0" w:color="auto"/>
              <w:right w:val="single" w:sz="4" w:space="0" w:color="auto"/>
            </w:tcBorders>
            <w:vAlign w:val="center"/>
          </w:tcPr>
          <w:p w14:paraId="33F009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A32034"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173D4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997F869"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219F9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F4870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EDC8B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A5A97" w14:textId="77777777" w:rsidR="000542A7" w:rsidRPr="003C05C0" w:rsidRDefault="000542A7" w:rsidP="003E1242">
            <w:pPr>
              <w:pStyle w:val="TAC"/>
            </w:pPr>
            <w:r w:rsidRPr="003C05C0">
              <w:t>5.5-TT</w:t>
            </w:r>
          </w:p>
        </w:tc>
      </w:tr>
      <w:tr w:rsidR="000542A7" w:rsidRPr="003C05C0" w14:paraId="091CFD2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E4E945" w14:textId="77777777" w:rsidR="000542A7" w:rsidRPr="003C05C0" w:rsidRDefault="000542A7" w:rsidP="003E1242">
            <w:pPr>
              <w:pStyle w:val="TAC"/>
            </w:pPr>
            <w:r w:rsidRPr="003C05C0">
              <w:t>57,58</w:t>
            </w:r>
          </w:p>
        </w:tc>
        <w:tc>
          <w:tcPr>
            <w:tcW w:w="916" w:type="dxa"/>
            <w:tcBorders>
              <w:top w:val="single" w:sz="4" w:space="0" w:color="auto"/>
              <w:left w:val="single" w:sz="4" w:space="0" w:color="auto"/>
              <w:bottom w:val="single" w:sz="4" w:space="0" w:color="auto"/>
              <w:right w:val="single" w:sz="4" w:space="0" w:color="auto"/>
            </w:tcBorders>
            <w:vAlign w:val="center"/>
          </w:tcPr>
          <w:p w14:paraId="16D5A83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A285D8"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F576B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9D88D72"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B71A2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73AF9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24619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1A67D" w14:textId="77777777" w:rsidR="000542A7" w:rsidRPr="003C05C0" w:rsidRDefault="000542A7" w:rsidP="003E1242">
            <w:pPr>
              <w:pStyle w:val="TAC"/>
            </w:pPr>
            <w:r w:rsidRPr="003C05C0">
              <w:t>2-TT</w:t>
            </w:r>
          </w:p>
        </w:tc>
      </w:tr>
      <w:tr w:rsidR="000542A7" w:rsidRPr="003C05C0" w14:paraId="527458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297340" w14:textId="77777777" w:rsidR="000542A7" w:rsidRPr="003C05C0" w:rsidRDefault="000542A7" w:rsidP="003E1242">
            <w:pPr>
              <w:pStyle w:val="TAC"/>
            </w:pPr>
            <w:r w:rsidRPr="003C05C0">
              <w:t>59</w:t>
            </w:r>
          </w:p>
        </w:tc>
        <w:tc>
          <w:tcPr>
            <w:tcW w:w="916" w:type="dxa"/>
            <w:tcBorders>
              <w:top w:val="single" w:sz="4" w:space="0" w:color="auto"/>
              <w:left w:val="single" w:sz="4" w:space="0" w:color="auto"/>
              <w:bottom w:val="single" w:sz="4" w:space="0" w:color="auto"/>
              <w:right w:val="single" w:sz="4" w:space="0" w:color="auto"/>
            </w:tcBorders>
            <w:vAlign w:val="center"/>
          </w:tcPr>
          <w:p w14:paraId="2937382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727BE6"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07FBD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A549C41"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FB31D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B4093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D1F2A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68D37" w14:textId="77777777" w:rsidR="000542A7" w:rsidRPr="003C05C0" w:rsidRDefault="000542A7" w:rsidP="003E1242">
            <w:pPr>
              <w:pStyle w:val="TAC"/>
            </w:pPr>
            <w:r w:rsidRPr="003C05C0">
              <w:t>2.5-TT</w:t>
            </w:r>
          </w:p>
        </w:tc>
      </w:tr>
      <w:tr w:rsidR="000542A7" w:rsidRPr="003C05C0" w14:paraId="46685E8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7B4362" w14:textId="77777777" w:rsidR="000542A7" w:rsidRPr="003C05C0" w:rsidRDefault="000542A7" w:rsidP="003E1242">
            <w:pPr>
              <w:pStyle w:val="TAC"/>
            </w:pPr>
            <w:r w:rsidRPr="003C05C0">
              <w:t>60</w:t>
            </w:r>
          </w:p>
        </w:tc>
        <w:tc>
          <w:tcPr>
            <w:tcW w:w="916" w:type="dxa"/>
            <w:tcBorders>
              <w:top w:val="single" w:sz="4" w:space="0" w:color="auto"/>
              <w:left w:val="single" w:sz="4" w:space="0" w:color="auto"/>
              <w:bottom w:val="single" w:sz="4" w:space="0" w:color="auto"/>
              <w:right w:val="single" w:sz="4" w:space="0" w:color="auto"/>
            </w:tcBorders>
            <w:vAlign w:val="center"/>
          </w:tcPr>
          <w:p w14:paraId="17D4F29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6AC16D"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8B4C2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3F4B6E1"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E18993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BBF8F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4B68A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AED24" w14:textId="77777777" w:rsidR="000542A7" w:rsidRPr="003C05C0" w:rsidRDefault="000542A7" w:rsidP="003E1242">
            <w:pPr>
              <w:pStyle w:val="TAC"/>
            </w:pPr>
            <w:r w:rsidRPr="003C05C0">
              <w:t>3.5-TT</w:t>
            </w:r>
          </w:p>
        </w:tc>
      </w:tr>
      <w:tr w:rsidR="000542A7" w:rsidRPr="003C05C0" w14:paraId="765E53F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FE98AA" w14:textId="77777777" w:rsidR="000542A7" w:rsidRPr="003C05C0" w:rsidRDefault="000542A7" w:rsidP="003E1242">
            <w:pPr>
              <w:pStyle w:val="TAC"/>
            </w:pPr>
            <w:r w:rsidRPr="003C05C0">
              <w:t>61</w:t>
            </w:r>
          </w:p>
        </w:tc>
        <w:tc>
          <w:tcPr>
            <w:tcW w:w="916" w:type="dxa"/>
            <w:tcBorders>
              <w:top w:val="single" w:sz="4" w:space="0" w:color="auto"/>
              <w:left w:val="single" w:sz="4" w:space="0" w:color="auto"/>
              <w:bottom w:val="single" w:sz="4" w:space="0" w:color="auto"/>
              <w:right w:val="single" w:sz="4" w:space="0" w:color="auto"/>
            </w:tcBorders>
            <w:vAlign w:val="center"/>
          </w:tcPr>
          <w:p w14:paraId="3E3379C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7D31D08"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0DAB0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C66ED54"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AB9BC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8459F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7D354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27E26" w14:textId="77777777" w:rsidR="000542A7" w:rsidRPr="003C05C0" w:rsidRDefault="000542A7" w:rsidP="003E1242">
            <w:pPr>
              <w:pStyle w:val="TAC"/>
            </w:pPr>
            <w:r w:rsidRPr="003C05C0">
              <w:t>4.5-TT</w:t>
            </w:r>
          </w:p>
        </w:tc>
      </w:tr>
      <w:tr w:rsidR="000542A7" w:rsidRPr="003C05C0" w14:paraId="42A0C23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C8149B" w14:textId="77777777" w:rsidR="000542A7" w:rsidRPr="003C05C0" w:rsidRDefault="000542A7" w:rsidP="003E1242">
            <w:pPr>
              <w:pStyle w:val="TAC"/>
            </w:pPr>
            <w:r w:rsidRPr="003C05C0">
              <w:t>62,63</w:t>
            </w:r>
          </w:p>
        </w:tc>
        <w:tc>
          <w:tcPr>
            <w:tcW w:w="916" w:type="dxa"/>
            <w:tcBorders>
              <w:top w:val="single" w:sz="4" w:space="0" w:color="auto"/>
              <w:left w:val="single" w:sz="4" w:space="0" w:color="auto"/>
              <w:bottom w:val="single" w:sz="4" w:space="0" w:color="auto"/>
              <w:right w:val="single" w:sz="4" w:space="0" w:color="auto"/>
            </w:tcBorders>
            <w:vAlign w:val="center"/>
          </w:tcPr>
          <w:p w14:paraId="65CB4B1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0D51FB"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0ED7B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177210F"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3C2DA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B0BE3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7DBCD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33A50" w14:textId="77777777" w:rsidR="000542A7" w:rsidRPr="003C05C0" w:rsidRDefault="000542A7" w:rsidP="003E1242">
            <w:pPr>
              <w:pStyle w:val="TAC"/>
            </w:pPr>
            <w:r w:rsidRPr="003C05C0">
              <w:t>5.5-TT</w:t>
            </w:r>
          </w:p>
        </w:tc>
      </w:tr>
    </w:tbl>
    <w:p w14:paraId="2C487A53" w14:textId="77777777" w:rsidR="000542A7" w:rsidRPr="003C05C0" w:rsidRDefault="000542A7" w:rsidP="000542A7"/>
    <w:p w14:paraId="738985A9" w14:textId="77777777" w:rsidR="000542A7" w:rsidRPr="003C05C0" w:rsidRDefault="000542A7" w:rsidP="000542A7">
      <w:pPr>
        <w:pStyle w:val="TH"/>
      </w:pPr>
      <w:r w:rsidRPr="003C05C0">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0542A7" w:rsidRPr="003C05C0" w14:paraId="1F9549E3" w14:textId="77777777" w:rsidTr="003E1242">
        <w:trPr>
          <w:cantSplit/>
          <w:jc w:val="center"/>
        </w:trPr>
        <w:tc>
          <w:tcPr>
            <w:tcW w:w="10012" w:type="dxa"/>
            <w:gridSpan w:val="9"/>
            <w:shd w:val="clear" w:color="auto" w:fill="auto"/>
          </w:tcPr>
          <w:p w14:paraId="7DD9977B" w14:textId="77777777" w:rsidR="000542A7" w:rsidRPr="003C05C0" w:rsidRDefault="000542A7" w:rsidP="003E1242">
            <w:pPr>
              <w:pStyle w:val="TAH"/>
            </w:pPr>
            <w:r w:rsidRPr="003C05C0">
              <w:t>TT for overall output power (dB)</w:t>
            </w:r>
          </w:p>
        </w:tc>
      </w:tr>
      <w:tr w:rsidR="000542A7" w:rsidRPr="003C05C0" w14:paraId="1EBEE787" w14:textId="77777777" w:rsidTr="003E1242">
        <w:trPr>
          <w:cantSplit/>
          <w:jc w:val="center"/>
        </w:trPr>
        <w:tc>
          <w:tcPr>
            <w:tcW w:w="836" w:type="dxa"/>
            <w:tcBorders>
              <w:bottom w:val="nil"/>
              <w:right w:val="nil"/>
            </w:tcBorders>
            <w:shd w:val="clear" w:color="auto" w:fill="auto"/>
          </w:tcPr>
          <w:p w14:paraId="3D405B36" w14:textId="77777777" w:rsidR="000542A7" w:rsidRPr="003C05C0" w:rsidRDefault="000542A7" w:rsidP="003E1242">
            <w:pPr>
              <w:pStyle w:val="TAH"/>
            </w:pPr>
          </w:p>
        </w:tc>
        <w:tc>
          <w:tcPr>
            <w:tcW w:w="887" w:type="dxa"/>
            <w:tcBorders>
              <w:left w:val="nil"/>
              <w:bottom w:val="nil"/>
              <w:right w:val="nil"/>
            </w:tcBorders>
            <w:shd w:val="clear" w:color="auto" w:fill="auto"/>
          </w:tcPr>
          <w:p w14:paraId="68F806F9" w14:textId="77777777" w:rsidR="000542A7" w:rsidRPr="003C05C0" w:rsidRDefault="000542A7" w:rsidP="003E1242">
            <w:pPr>
              <w:pStyle w:val="TAH"/>
            </w:pPr>
          </w:p>
        </w:tc>
        <w:tc>
          <w:tcPr>
            <w:tcW w:w="1840" w:type="dxa"/>
            <w:tcBorders>
              <w:left w:val="nil"/>
              <w:bottom w:val="nil"/>
            </w:tcBorders>
            <w:shd w:val="clear" w:color="auto" w:fill="auto"/>
          </w:tcPr>
          <w:p w14:paraId="0E306EEE" w14:textId="77777777" w:rsidR="000542A7" w:rsidRPr="003C05C0" w:rsidRDefault="000542A7" w:rsidP="003E1242">
            <w:pPr>
              <w:pStyle w:val="TAH"/>
            </w:pPr>
          </w:p>
        </w:tc>
        <w:tc>
          <w:tcPr>
            <w:tcW w:w="6449" w:type="dxa"/>
            <w:gridSpan w:val="6"/>
            <w:shd w:val="clear" w:color="auto" w:fill="auto"/>
          </w:tcPr>
          <w:p w14:paraId="731C4639" w14:textId="77777777" w:rsidR="000542A7" w:rsidRPr="003C05C0" w:rsidRDefault="000542A7" w:rsidP="003E1242">
            <w:pPr>
              <w:pStyle w:val="TAH"/>
            </w:pPr>
            <w:r w:rsidRPr="003C05C0">
              <w:t>PCell</w:t>
            </w:r>
          </w:p>
        </w:tc>
      </w:tr>
      <w:tr w:rsidR="000542A7" w:rsidRPr="003C05C0" w14:paraId="115BC626" w14:textId="77777777" w:rsidTr="003E1242">
        <w:trPr>
          <w:cantSplit/>
          <w:jc w:val="center"/>
        </w:trPr>
        <w:tc>
          <w:tcPr>
            <w:tcW w:w="836" w:type="dxa"/>
            <w:tcBorders>
              <w:top w:val="nil"/>
              <w:bottom w:val="nil"/>
              <w:right w:val="nil"/>
            </w:tcBorders>
            <w:shd w:val="clear" w:color="auto" w:fill="auto"/>
          </w:tcPr>
          <w:p w14:paraId="1CC4F266" w14:textId="77777777" w:rsidR="000542A7" w:rsidRPr="003C05C0" w:rsidRDefault="000542A7" w:rsidP="003E1242">
            <w:pPr>
              <w:pStyle w:val="TAH"/>
            </w:pPr>
          </w:p>
        </w:tc>
        <w:tc>
          <w:tcPr>
            <w:tcW w:w="887" w:type="dxa"/>
            <w:tcBorders>
              <w:top w:val="nil"/>
              <w:left w:val="nil"/>
              <w:bottom w:val="nil"/>
              <w:right w:val="nil"/>
            </w:tcBorders>
            <w:shd w:val="clear" w:color="auto" w:fill="auto"/>
          </w:tcPr>
          <w:p w14:paraId="4A93EA0D" w14:textId="77777777" w:rsidR="000542A7" w:rsidRPr="003C05C0" w:rsidRDefault="000542A7" w:rsidP="003E1242">
            <w:pPr>
              <w:pStyle w:val="TAH"/>
            </w:pPr>
          </w:p>
        </w:tc>
        <w:tc>
          <w:tcPr>
            <w:tcW w:w="1840" w:type="dxa"/>
            <w:tcBorders>
              <w:top w:val="nil"/>
              <w:left w:val="nil"/>
              <w:bottom w:val="nil"/>
            </w:tcBorders>
            <w:shd w:val="clear" w:color="auto" w:fill="auto"/>
          </w:tcPr>
          <w:p w14:paraId="2786DB00" w14:textId="77777777" w:rsidR="000542A7" w:rsidRPr="003C05C0" w:rsidRDefault="000542A7" w:rsidP="003E1242">
            <w:pPr>
              <w:pStyle w:val="TAH"/>
            </w:pPr>
          </w:p>
        </w:tc>
        <w:tc>
          <w:tcPr>
            <w:tcW w:w="3224" w:type="dxa"/>
            <w:gridSpan w:val="3"/>
            <w:shd w:val="clear" w:color="auto" w:fill="auto"/>
          </w:tcPr>
          <w:p w14:paraId="7B8C6683" w14:textId="77777777" w:rsidR="000542A7" w:rsidRPr="003C05C0" w:rsidRDefault="000542A7" w:rsidP="003E1242">
            <w:pPr>
              <w:pStyle w:val="TAH"/>
            </w:pPr>
            <w:r w:rsidRPr="003C05C0">
              <w:t>BW ≤ 40MHz</w:t>
            </w:r>
          </w:p>
        </w:tc>
        <w:tc>
          <w:tcPr>
            <w:tcW w:w="3225" w:type="dxa"/>
            <w:gridSpan w:val="3"/>
            <w:shd w:val="clear" w:color="auto" w:fill="auto"/>
          </w:tcPr>
          <w:p w14:paraId="5445B5C9" w14:textId="77777777" w:rsidR="000542A7" w:rsidRPr="003C05C0" w:rsidRDefault="000542A7" w:rsidP="003E1242">
            <w:pPr>
              <w:pStyle w:val="TAH"/>
            </w:pPr>
            <w:r w:rsidRPr="003C05C0">
              <w:t>40MHz &lt; BW ≤ 100MHz</w:t>
            </w:r>
          </w:p>
        </w:tc>
      </w:tr>
      <w:tr w:rsidR="000542A7" w:rsidRPr="003C05C0" w14:paraId="1099A1FD" w14:textId="77777777" w:rsidTr="003E1242">
        <w:trPr>
          <w:cantSplit/>
          <w:jc w:val="center"/>
        </w:trPr>
        <w:tc>
          <w:tcPr>
            <w:tcW w:w="836" w:type="dxa"/>
            <w:tcBorders>
              <w:top w:val="nil"/>
              <w:bottom w:val="single" w:sz="4" w:space="0" w:color="auto"/>
              <w:right w:val="nil"/>
            </w:tcBorders>
            <w:shd w:val="clear" w:color="auto" w:fill="auto"/>
          </w:tcPr>
          <w:p w14:paraId="08CD6963" w14:textId="77777777" w:rsidR="000542A7" w:rsidRPr="003C05C0" w:rsidRDefault="000542A7" w:rsidP="003E1242">
            <w:pPr>
              <w:pStyle w:val="TAH"/>
            </w:pPr>
          </w:p>
        </w:tc>
        <w:tc>
          <w:tcPr>
            <w:tcW w:w="887" w:type="dxa"/>
            <w:tcBorders>
              <w:top w:val="nil"/>
              <w:left w:val="nil"/>
              <w:bottom w:val="single" w:sz="4" w:space="0" w:color="auto"/>
              <w:right w:val="nil"/>
            </w:tcBorders>
            <w:shd w:val="clear" w:color="auto" w:fill="auto"/>
          </w:tcPr>
          <w:p w14:paraId="4B50BCAD" w14:textId="77777777" w:rsidR="000542A7" w:rsidRPr="003C05C0" w:rsidRDefault="000542A7" w:rsidP="003E1242">
            <w:pPr>
              <w:pStyle w:val="TAH"/>
            </w:pPr>
          </w:p>
        </w:tc>
        <w:tc>
          <w:tcPr>
            <w:tcW w:w="1840" w:type="dxa"/>
            <w:tcBorders>
              <w:top w:val="nil"/>
              <w:left w:val="nil"/>
            </w:tcBorders>
            <w:shd w:val="clear" w:color="auto" w:fill="auto"/>
          </w:tcPr>
          <w:p w14:paraId="73631E26" w14:textId="77777777" w:rsidR="000542A7" w:rsidRPr="003C05C0" w:rsidRDefault="000542A7" w:rsidP="003E1242">
            <w:pPr>
              <w:pStyle w:val="TAH"/>
            </w:pPr>
          </w:p>
        </w:tc>
        <w:tc>
          <w:tcPr>
            <w:tcW w:w="1074" w:type="dxa"/>
            <w:shd w:val="clear" w:color="auto" w:fill="auto"/>
          </w:tcPr>
          <w:p w14:paraId="3C8887D3" w14:textId="77777777" w:rsidR="000542A7" w:rsidRPr="003C05C0" w:rsidRDefault="000542A7" w:rsidP="003E1242">
            <w:pPr>
              <w:pStyle w:val="TAH"/>
            </w:pPr>
            <w:r w:rsidRPr="003C05C0">
              <w:t>f ≤ 3.0GHz</w:t>
            </w:r>
          </w:p>
        </w:tc>
        <w:tc>
          <w:tcPr>
            <w:tcW w:w="1075" w:type="dxa"/>
            <w:shd w:val="clear" w:color="auto" w:fill="auto"/>
          </w:tcPr>
          <w:p w14:paraId="5CCF7268" w14:textId="77777777" w:rsidR="000542A7" w:rsidRPr="003C05C0" w:rsidRDefault="000542A7" w:rsidP="003E1242">
            <w:pPr>
              <w:pStyle w:val="TAH"/>
            </w:pPr>
            <w:r w:rsidRPr="003C05C0">
              <w:t>3.0GHz &lt; f ≤ 4.2GHz</w:t>
            </w:r>
          </w:p>
        </w:tc>
        <w:tc>
          <w:tcPr>
            <w:tcW w:w="1075" w:type="dxa"/>
            <w:shd w:val="clear" w:color="auto" w:fill="auto"/>
          </w:tcPr>
          <w:p w14:paraId="1D64E7EF" w14:textId="77777777" w:rsidR="000542A7" w:rsidRPr="003C05C0" w:rsidRDefault="000542A7" w:rsidP="003E1242">
            <w:pPr>
              <w:pStyle w:val="TAH"/>
            </w:pPr>
            <w:r w:rsidRPr="003C05C0">
              <w:t>4.2GHz &lt; f ≤ 6.0GHz</w:t>
            </w:r>
          </w:p>
        </w:tc>
        <w:tc>
          <w:tcPr>
            <w:tcW w:w="1075" w:type="dxa"/>
            <w:shd w:val="clear" w:color="auto" w:fill="auto"/>
          </w:tcPr>
          <w:p w14:paraId="432281BC" w14:textId="77777777" w:rsidR="000542A7" w:rsidRPr="003C05C0" w:rsidRDefault="000542A7" w:rsidP="003E1242">
            <w:pPr>
              <w:pStyle w:val="TAH"/>
            </w:pPr>
            <w:r w:rsidRPr="003C05C0">
              <w:t>f ≤ 3.0GHz</w:t>
            </w:r>
          </w:p>
        </w:tc>
        <w:tc>
          <w:tcPr>
            <w:tcW w:w="1075" w:type="dxa"/>
            <w:shd w:val="clear" w:color="auto" w:fill="auto"/>
          </w:tcPr>
          <w:p w14:paraId="1DD7CED5" w14:textId="77777777" w:rsidR="000542A7" w:rsidRPr="003C05C0" w:rsidRDefault="000542A7" w:rsidP="003E1242">
            <w:pPr>
              <w:pStyle w:val="TAH"/>
            </w:pPr>
            <w:r w:rsidRPr="003C05C0">
              <w:t>3.0GHz &lt; f ≤ 4.2GHz</w:t>
            </w:r>
          </w:p>
        </w:tc>
        <w:tc>
          <w:tcPr>
            <w:tcW w:w="1075" w:type="dxa"/>
            <w:shd w:val="clear" w:color="auto" w:fill="auto"/>
          </w:tcPr>
          <w:p w14:paraId="7B268A6E" w14:textId="77777777" w:rsidR="000542A7" w:rsidRPr="003C05C0" w:rsidRDefault="000542A7" w:rsidP="003E1242">
            <w:pPr>
              <w:pStyle w:val="TAH"/>
            </w:pPr>
            <w:r w:rsidRPr="003C05C0">
              <w:t>4.2GHz &lt; f ≤ 6.0GHz</w:t>
            </w:r>
          </w:p>
        </w:tc>
      </w:tr>
      <w:tr w:rsidR="000542A7" w:rsidRPr="003C05C0" w14:paraId="18C8B62D" w14:textId="77777777" w:rsidTr="003E1242">
        <w:trPr>
          <w:cantSplit/>
          <w:jc w:val="center"/>
        </w:trPr>
        <w:tc>
          <w:tcPr>
            <w:tcW w:w="836" w:type="dxa"/>
            <w:tcBorders>
              <w:bottom w:val="nil"/>
            </w:tcBorders>
            <w:shd w:val="clear" w:color="auto" w:fill="auto"/>
          </w:tcPr>
          <w:p w14:paraId="70E81C7B" w14:textId="77777777" w:rsidR="000542A7" w:rsidRPr="003C05C0" w:rsidRDefault="000542A7" w:rsidP="003E1242">
            <w:pPr>
              <w:pStyle w:val="TAH"/>
            </w:pPr>
            <w:r w:rsidRPr="003C05C0">
              <w:t>SCell</w:t>
            </w:r>
          </w:p>
        </w:tc>
        <w:tc>
          <w:tcPr>
            <w:tcW w:w="887" w:type="dxa"/>
            <w:tcBorders>
              <w:bottom w:val="nil"/>
            </w:tcBorders>
            <w:shd w:val="clear" w:color="auto" w:fill="auto"/>
          </w:tcPr>
          <w:p w14:paraId="13999605" w14:textId="77777777" w:rsidR="000542A7" w:rsidRPr="003C05C0" w:rsidRDefault="000542A7" w:rsidP="003E1242">
            <w:pPr>
              <w:pStyle w:val="TAH"/>
            </w:pPr>
          </w:p>
        </w:tc>
        <w:tc>
          <w:tcPr>
            <w:tcW w:w="1840" w:type="dxa"/>
            <w:shd w:val="clear" w:color="auto" w:fill="auto"/>
          </w:tcPr>
          <w:p w14:paraId="061CF0B2" w14:textId="77777777" w:rsidR="000542A7" w:rsidRPr="003C05C0" w:rsidRDefault="000542A7" w:rsidP="003E1242">
            <w:pPr>
              <w:pStyle w:val="TAH"/>
            </w:pPr>
            <w:r w:rsidRPr="003C05C0">
              <w:t>f ≤ 3.0GHz</w:t>
            </w:r>
          </w:p>
        </w:tc>
        <w:tc>
          <w:tcPr>
            <w:tcW w:w="1074" w:type="dxa"/>
            <w:shd w:val="clear" w:color="auto" w:fill="auto"/>
          </w:tcPr>
          <w:p w14:paraId="1F4A9CF4" w14:textId="77777777" w:rsidR="000542A7" w:rsidRPr="003C05C0" w:rsidRDefault="000542A7" w:rsidP="003E1242">
            <w:pPr>
              <w:pStyle w:val="TAC"/>
            </w:pPr>
            <w:r w:rsidRPr="003C05C0">
              <w:t>0.7</w:t>
            </w:r>
          </w:p>
        </w:tc>
        <w:tc>
          <w:tcPr>
            <w:tcW w:w="1075" w:type="dxa"/>
            <w:shd w:val="clear" w:color="auto" w:fill="auto"/>
          </w:tcPr>
          <w:p w14:paraId="0C7410A4" w14:textId="77777777" w:rsidR="000542A7" w:rsidRPr="003C05C0" w:rsidRDefault="000542A7" w:rsidP="003E1242">
            <w:pPr>
              <w:pStyle w:val="TAC"/>
            </w:pPr>
            <w:r w:rsidRPr="003C05C0">
              <w:t>1.0</w:t>
            </w:r>
          </w:p>
        </w:tc>
        <w:tc>
          <w:tcPr>
            <w:tcW w:w="1075" w:type="dxa"/>
            <w:shd w:val="clear" w:color="auto" w:fill="auto"/>
          </w:tcPr>
          <w:p w14:paraId="5BAF0871" w14:textId="77777777" w:rsidR="000542A7" w:rsidRPr="003C05C0" w:rsidRDefault="000542A7" w:rsidP="003E1242">
            <w:pPr>
              <w:pStyle w:val="TAC"/>
            </w:pPr>
            <w:r w:rsidRPr="003C05C0">
              <w:t>1.0</w:t>
            </w:r>
          </w:p>
        </w:tc>
        <w:tc>
          <w:tcPr>
            <w:tcW w:w="1075" w:type="dxa"/>
            <w:shd w:val="clear" w:color="auto" w:fill="auto"/>
          </w:tcPr>
          <w:p w14:paraId="64E3BEF9" w14:textId="77777777" w:rsidR="000542A7" w:rsidRPr="003C05C0" w:rsidRDefault="000542A7" w:rsidP="003E1242">
            <w:pPr>
              <w:pStyle w:val="TAC"/>
            </w:pPr>
            <w:r w:rsidRPr="003C05C0">
              <w:t>1.0</w:t>
            </w:r>
          </w:p>
        </w:tc>
        <w:tc>
          <w:tcPr>
            <w:tcW w:w="1075" w:type="dxa"/>
            <w:shd w:val="clear" w:color="auto" w:fill="auto"/>
          </w:tcPr>
          <w:p w14:paraId="10225431" w14:textId="77777777" w:rsidR="000542A7" w:rsidRPr="003C05C0" w:rsidRDefault="000542A7" w:rsidP="003E1242">
            <w:pPr>
              <w:pStyle w:val="TAC"/>
            </w:pPr>
            <w:r w:rsidRPr="003C05C0">
              <w:t>1.0</w:t>
            </w:r>
          </w:p>
        </w:tc>
        <w:tc>
          <w:tcPr>
            <w:tcW w:w="1075" w:type="dxa"/>
            <w:shd w:val="clear" w:color="auto" w:fill="auto"/>
          </w:tcPr>
          <w:p w14:paraId="10048756" w14:textId="77777777" w:rsidR="000542A7" w:rsidRPr="003C05C0" w:rsidRDefault="000542A7" w:rsidP="003E1242">
            <w:pPr>
              <w:pStyle w:val="TAC"/>
            </w:pPr>
            <w:r w:rsidRPr="003C05C0">
              <w:t>1.0</w:t>
            </w:r>
          </w:p>
        </w:tc>
      </w:tr>
      <w:tr w:rsidR="000542A7" w:rsidRPr="003C05C0" w14:paraId="5F1795BD" w14:textId="77777777" w:rsidTr="003E1242">
        <w:trPr>
          <w:cantSplit/>
          <w:jc w:val="center"/>
        </w:trPr>
        <w:tc>
          <w:tcPr>
            <w:tcW w:w="836" w:type="dxa"/>
            <w:tcBorders>
              <w:top w:val="nil"/>
              <w:bottom w:val="nil"/>
            </w:tcBorders>
            <w:shd w:val="clear" w:color="auto" w:fill="auto"/>
          </w:tcPr>
          <w:p w14:paraId="67019E35" w14:textId="77777777" w:rsidR="000542A7" w:rsidRPr="003C05C0" w:rsidRDefault="000542A7" w:rsidP="003E1242">
            <w:pPr>
              <w:pStyle w:val="TAH"/>
            </w:pPr>
          </w:p>
        </w:tc>
        <w:tc>
          <w:tcPr>
            <w:tcW w:w="887" w:type="dxa"/>
            <w:tcBorders>
              <w:top w:val="nil"/>
              <w:bottom w:val="nil"/>
            </w:tcBorders>
            <w:shd w:val="clear" w:color="auto" w:fill="auto"/>
          </w:tcPr>
          <w:p w14:paraId="441F4A7E" w14:textId="77777777" w:rsidR="000542A7" w:rsidRPr="003C05C0" w:rsidRDefault="000542A7" w:rsidP="003E1242">
            <w:pPr>
              <w:pStyle w:val="TAH"/>
            </w:pPr>
            <w:r w:rsidRPr="003C05C0">
              <w:t>BW ≤ 40MHz</w:t>
            </w:r>
          </w:p>
        </w:tc>
        <w:tc>
          <w:tcPr>
            <w:tcW w:w="1840" w:type="dxa"/>
            <w:shd w:val="clear" w:color="auto" w:fill="auto"/>
          </w:tcPr>
          <w:p w14:paraId="7F79AB8C" w14:textId="77777777" w:rsidR="000542A7" w:rsidRPr="003C05C0" w:rsidRDefault="000542A7" w:rsidP="003E1242">
            <w:pPr>
              <w:pStyle w:val="TAH"/>
            </w:pPr>
            <w:r w:rsidRPr="003C05C0">
              <w:t>3.0GHz &lt; f ≤ 4.2GHz</w:t>
            </w:r>
          </w:p>
        </w:tc>
        <w:tc>
          <w:tcPr>
            <w:tcW w:w="1074" w:type="dxa"/>
            <w:shd w:val="clear" w:color="auto" w:fill="auto"/>
          </w:tcPr>
          <w:p w14:paraId="79B709A6" w14:textId="77777777" w:rsidR="000542A7" w:rsidRPr="003C05C0" w:rsidRDefault="000542A7" w:rsidP="003E1242">
            <w:pPr>
              <w:pStyle w:val="TAC"/>
            </w:pPr>
            <w:r w:rsidRPr="003C05C0">
              <w:t>1.0</w:t>
            </w:r>
          </w:p>
        </w:tc>
        <w:tc>
          <w:tcPr>
            <w:tcW w:w="1075" w:type="dxa"/>
            <w:shd w:val="clear" w:color="auto" w:fill="auto"/>
          </w:tcPr>
          <w:p w14:paraId="7DFA25CE" w14:textId="77777777" w:rsidR="000542A7" w:rsidRPr="003C05C0" w:rsidRDefault="000542A7" w:rsidP="003E1242">
            <w:pPr>
              <w:pStyle w:val="TAC"/>
            </w:pPr>
            <w:r w:rsidRPr="003C05C0">
              <w:t>1.0</w:t>
            </w:r>
          </w:p>
        </w:tc>
        <w:tc>
          <w:tcPr>
            <w:tcW w:w="1075" w:type="dxa"/>
            <w:shd w:val="clear" w:color="auto" w:fill="auto"/>
          </w:tcPr>
          <w:p w14:paraId="00893D76" w14:textId="77777777" w:rsidR="000542A7" w:rsidRPr="003C05C0" w:rsidRDefault="000542A7" w:rsidP="003E1242">
            <w:pPr>
              <w:pStyle w:val="TAC"/>
            </w:pPr>
            <w:r w:rsidRPr="003C05C0">
              <w:t>1.0</w:t>
            </w:r>
          </w:p>
        </w:tc>
        <w:tc>
          <w:tcPr>
            <w:tcW w:w="1075" w:type="dxa"/>
            <w:shd w:val="clear" w:color="auto" w:fill="auto"/>
          </w:tcPr>
          <w:p w14:paraId="2C078174" w14:textId="77777777" w:rsidR="000542A7" w:rsidRPr="003C05C0" w:rsidRDefault="000542A7" w:rsidP="003E1242">
            <w:pPr>
              <w:pStyle w:val="TAC"/>
            </w:pPr>
            <w:r w:rsidRPr="003C05C0">
              <w:t>1.0</w:t>
            </w:r>
          </w:p>
        </w:tc>
        <w:tc>
          <w:tcPr>
            <w:tcW w:w="1075" w:type="dxa"/>
            <w:shd w:val="clear" w:color="auto" w:fill="auto"/>
          </w:tcPr>
          <w:p w14:paraId="36FE11B7" w14:textId="77777777" w:rsidR="000542A7" w:rsidRPr="003C05C0" w:rsidRDefault="000542A7" w:rsidP="003E1242">
            <w:pPr>
              <w:pStyle w:val="TAC"/>
            </w:pPr>
            <w:r w:rsidRPr="003C05C0">
              <w:t>1.0</w:t>
            </w:r>
          </w:p>
        </w:tc>
        <w:tc>
          <w:tcPr>
            <w:tcW w:w="1075" w:type="dxa"/>
            <w:shd w:val="clear" w:color="auto" w:fill="auto"/>
          </w:tcPr>
          <w:p w14:paraId="4BFA5EE7" w14:textId="77777777" w:rsidR="000542A7" w:rsidRPr="003C05C0" w:rsidRDefault="000542A7" w:rsidP="003E1242">
            <w:pPr>
              <w:pStyle w:val="TAC"/>
            </w:pPr>
            <w:r w:rsidRPr="003C05C0">
              <w:t>1.0</w:t>
            </w:r>
          </w:p>
        </w:tc>
      </w:tr>
      <w:tr w:rsidR="000542A7" w:rsidRPr="003C05C0" w14:paraId="45649228" w14:textId="77777777" w:rsidTr="003E1242">
        <w:trPr>
          <w:cantSplit/>
          <w:jc w:val="center"/>
        </w:trPr>
        <w:tc>
          <w:tcPr>
            <w:tcW w:w="836" w:type="dxa"/>
            <w:tcBorders>
              <w:top w:val="nil"/>
              <w:bottom w:val="nil"/>
            </w:tcBorders>
            <w:shd w:val="clear" w:color="auto" w:fill="auto"/>
          </w:tcPr>
          <w:p w14:paraId="26D85AFD" w14:textId="77777777" w:rsidR="000542A7" w:rsidRPr="003C05C0" w:rsidRDefault="000542A7" w:rsidP="003E1242">
            <w:pPr>
              <w:pStyle w:val="TAH"/>
            </w:pPr>
          </w:p>
        </w:tc>
        <w:tc>
          <w:tcPr>
            <w:tcW w:w="887" w:type="dxa"/>
            <w:tcBorders>
              <w:top w:val="nil"/>
              <w:bottom w:val="single" w:sz="4" w:space="0" w:color="auto"/>
            </w:tcBorders>
            <w:shd w:val="clear" w:color="auto" w:fill="auto"/>
          </w:tcPr>
          <w:p w14:paraId="552761E4" w14:textId="77777777" w:rsidR="000542A7" w:rsidRPr="003C05C0" w:rsidRDefault="000542A7" w:rsidP="003E1242">
            <w:pPr>
              <w:pStyle w:val="TAH"/>
            </w:pPr>
          </w:p>
        </w:tc>
        <w:tc>
          <w:tcPr>
            <w:tcW w:w="1840" w:type="dxa"/>
            <w:shd w:val="clear" w:color="auto" w:fill="auto"/>
          </w:tcPr>
          <w:p w14:paraId="62E35AB1" w14:textId="77777777" w:rsidR="000542A7" w:rsidRPr="003C05C0" w:rsidRDefault="000542A7" w:rsidP="003E1242">
            <w:pPr>
              <w:pStyle w:val="TAH"/>
            </w:pPr>
            <w:r w:rsidRPr="003C05C0">
              <w:t>4.2GHz &lt; f ≤ 6.0GHz</w:t>
            </w:r>
          </w:p>
        </w:tc>
        <w:tc>
          <w:tcPr>
            <w:tcW w:w="1074" w:type="dxa"/>
            <w:shd w:val="clear" w:color="auto" w:fill="auto"/>
          </w:tcPr>
          <w:p w14:paraId="471B2399" w14:textId="77777777" w:rsidR="000542A7" w:rsidRPr="003C05C0" w:rsidRDefault="000542A7" w:rsidP="003E1242">
            <w:pPr>
              <w:pStyle w:val="TAC"/>
            </w:pPr>
            <w:r w:rsidRPr="003C05C0">
              <w:t>1.0</w:t>
            </w:r>
          </w:p>
        </w:tc>
        <w:tc>
          <w:tcPr>
            <w:tcW w:w="1075" w:type="dxa"/>
            <w:shd w:val="clear" w:color="auto" w:fill="auto"/>
          </w:tcPr>
          <w:p w14:paraId="7731829D" w14:textId="77777777" w:rsidR="000542A7" w:rsidRPr="003C05C0" w:rsidRDefault="000542A7" w:rsidP="003E1242">
            <w:pPr>
              <w:pStyle w:val="TAC"/>
            </w:pPr>
            <w:r w:rsidRPr="003C05C0">
              <w:t>1.0</w:t>
            </w:r>
          </w:p>
        </w:tc>
        <w:tc>
          <w:tcPr>
            <w:tcW w:w="1075" w:type="dxa"/>
            <w:shd w:val="clear" w:color="auto" w:fill="auto"/>
          </w:tcPr>
          <w:p w14:paraId="416CBFAA" w14:textId="77777777" w:rsidR="000542A7" w:rsidRPr="003C05C0" w:rsidRDefault="000542A7" w:rsidP="003E1242">
            <w:pPr>
              <w:pStyle w:val="TAC"/>
            </w:pPr>
            <w:r w:rsidRPr="003C05C0">
              <w:t>1.0</w:t>
            </w:r>
          </w:p>
        </w:tc>
        <w:tc>
          <w:tcPr>
            <w:tcW w:w="1075" w:type="dxa"/>
            <w:shd w:val="clear" w:color="auto" w:fill="auto"/>
          </w:tcPr>
          <w:p w14:paraId="0401B5B4" w14:textId="77777777" w:rsidR="000542A7" w:rsidRPr="003C05C0" w:rsidRDefault="000542A7" w:rsidP="003E1242">
            <w:pPr>
              <w:pStyle w:val="TAC"/>
            </w:pPr>
            <w:r w:rsidRPr="003C05C0">
              <w:t>1.0</w:t>
            </w:r>
          </w:p>
        </w:tc>
        <w:tc>
          <w:tcPr>
            <w:tcW w:w="1075" w:type="dxa"/>
            <w:shd w:val="clear" w:color="auto" w:fill="auto"/>
          </w:tcPr>
          <w:p w14:paraId="50A45ECE" w14:textId="77777777" w:rsidR="000542A7" w:rsidRPr="003C05C0" w:rsidRDefault="000542A7" w:rsidP="003E1242">
            <w:pPr>
              <w:pStyle w:val="TAC"/>
            </w:pPr>
            <w:r w:rsidRPr="003C05C0">
              <w:t>1.0</w:t>
            </w:r>
          </w:p>
        </w:tc>
        <w:tc>
          <w:tcPr>
            <w:tcW w:w="1075" w:type="dxa"/>
            <w:shd w:val="clear" w:color="auto" w:fill="auto"/>
          </w:tcPr>
          <w:p w14:paraId="4CD5E950" w14:textId="77777777" w:rsidR="000542A7" w:rsidRPr="003C05C0" w:rsidRDefault="000542A7" w:rsidP="003E1242">
            <w:pPr>
              <w:pStyle w:val="TAC"/>
            </w:pPr>
            <w:r w:rsidRPr="003C05C0">
              <w:t>1.0</w:t>
            </w:r>
          </w:p>
        </w:tc>
      </w:tr>
      <w:tr w:rsidR="000542A7" w:rsidRPr="003C05C0" w14:paraId="67D17BC6" w14:textId="77777777" w:rsidTr="003E1242">
        <w:trPr>
          <w:cantSplit/>
          <w:jc w:val="center"/>
        </w:trPr>
        <w:tc>
          <w:tcPr>
            <w:tcW w:w="836" w:type="dxa"/>
            <w:tcBorders>
              <w:top w:val="nil"/>
              <w:bottom w:val="nil"/>
            </w:tcBorders>
            <w:shd w:val="clear" w:color="auto" w:fill="auto"/>
          </w:tcPr>
          <w:p w14:paraId="3E47D82E" w14:textId="77777777" w:rsidR="000542A7" w:rsidRPr="003C05C0" w:rsidRDefault="000542A7" w:rsidP="003E1242">
            <w:pPr>
              <w:pStyle w:val="TAH"/>
            </w:pPr>
          </w:p>
        </w:tc>
        <w:tc>
          <w:tcPr>
            <w:tcW w:w="887" w:type="dxa"/>
            <w:tcBorders>
              <w:bottom w:val="nil"/>
            </w:tcBorders>
            <w:shd w:val="clear" w:color="auto" w:fill="auto"/>
          </w:tcPr>
          <w:p w14:paraId="653D39C5" w14:textId="77777777" w:rsidR="000542A7" w:rsidRPr="003C05C0" w:rsidRDefault="000542A7" w:rsidP="003E1242">
            <w:pPr>
              <w:pStyle w:val="TAH"/>
            </w:pPr>
          </w:p>
        </w:tc>
        <w:tc>
          <w:tcPr>
            <w:tcW w:w="1840" w:type="dxa"/>
            <w:shd w:val="clear" w:color="auto" w:fill="auto"/>
          </w:tcPr>
          <w:p w14:paraId="78DE2B55" w14:textId="77777777" w:rsidR="000542A7" w:rsidRPr="003C05C0" w:rsidRDefault="000542A7" w:rsidP="003E1242">
            <w:pPr>
              <w:pStyle w:val="TAH"/>
            </w:pPr>
            <w:r w:rsidRPr="003C05C0">
              <w:t>f ≤ 3.0GHz</w:t>
            </w:r>
          </w:p>
        </w:tc>
        <w:tc>
          <w:tcPr>
            <w:tcW w:w="1074" w:type="dxa"/>
            <w:shd w:val="clear" w:color="auto" w:fill="auto"/>
          </w:tcPr>
          <w:p w14:paraId="7E3143E0" w14:textId="77777777" w:rsidR="000542A7" w:rsidRPr="003C05C0" w:rsidRDefault="000542A7" w:rsidP="003E1242">
            <w:pPr>
              <w:pStyle w:val="TAC"/>
            </w:pPr>
            <w:r w:rsidRPr="003C05C0">
              <w:t>1.0</w:t>
            </w:r>
          </w:p>
        </w:tc>
        <w:tc>
          <w:tcPr>
            <w:tcW w:w="1075" w:type="dxa"/>
            <w:shd w:val="clear" w:color="auto" w:fill="auto"/>
          </w:tcPr>
          <w:p w14:paraId="4305ED13" w14:textId="77777777" w:rsidR="000542A7" w:rsidRPr="003C05C0" w:rsidRDefault="000542A7" w:rsidP="003E1242">
            <w:pPr>
              <w:pStyle w:val="TAC"/>
            </w:pPr>
            <w:r w:rsidRPr="003C05C0">
              <w:t>1.0</w:t>
            </w:r>
          </w:p>
        </w:tc>
        <w:tc>
          <w:tcPr>
            <w:tcW w:w="1075" w:type="dxa"/>
            <w:shd w:val="clear" w:color="auto" w:fill="auto"/>
          </w:tcPr>
          <w:p w14:paraId="5564BFC0" w14:textId="77777777" w:rsidR="000542A7" w:rsidRPr="003C05C0" w:rsidRDefault="000542A7" w:rsidP="003E1242">
            <w:pPr>
              <w:pStyle w:val="TAC"/>
            </w:pPr>
            <w:r w:rsidRPr="003C05C0">
              <w:t>1.0</w:t>
            </w:r>
          </w:p>
        </w:tc>
        <w:tc>
          <w:tcPr>
            <w:tcW w:w="1075" w:type="dxa"/>
            <w:shd w:val="clear" w:color="auto" w:fill="auto"/>
          </w:tcPr>
          <w:p w14:paraId="151D1E64" w14:textId="77777777" w:rsidR="000542A7" w:rsidRPr="003C05C0" w:rsidRDefault="000542A7" w:rsidP="003E1242">
            <w:pPr>
              <w:pStyle w:val="TAC"/>
            </w:pPr>
            <w:r w:rsidRPr="003C05C0">
              <w:t>1.0</w:t>
            </w:r>
          </w:p>
        </w:tc>
        <w:tc>
          <w:tcPr>
            <w:tcW w:w="1075" w:type="dxa"/>
            <w:shd w:val="clear" w:color="auto" w:fill="auto"/>
          </w:tcPr>
          <w:p w14:paraId="19239C8D" w14:textId="77777777" w:rsidR="000542A7" w:rsidRPr="003C05C0" w:rsidRDefault="000542A7" w:rsidP="003E1242">
            <w:pPr>
              <w:pStyle w:val="TAC"/>
            </w:pPr>
            <w:r w:rsidRPr="003C05C0">
              <w:t>1.0</w:t>
            </w:r>
          </w:p>
        </w:tc>
        <w:tc>
          <w:tcPr>
            <w:tcW w:w="1075" w:type="dxa"/>
            <w:shd w:val="clear" w:color="auto" w:fill="auto"/>
          </w:tcPr>
          <w:p w14:paraId="063985DF" w14:textId="77777777" w:rsidR="000542A7" w:rsidRPr="003C05C0" w:rsidRDefault="000542A7" w:rsidP="003E1242">
            <w:pPr>
              <w:pStyle w:val="TAC"/>
            </w:pPr>
            <w:r w:rsidRPr="003C05C0">
              <w:t>1.0</w:t>
            </w:r>
          </w:p>
        </w:tc>
      </w:tr>
      <w:tr w:rsidR="000542A7" w:rsidRPr="003C05C0" w14:paraId="687AB143" w14:textId="77777777" w:rsidTr="003E1242">
        <w:trPr>
          <w:cantSplit/>
          <w:jc w:val="center"/>
        </w:trPr>
        <w:tc>
          <w:tcPr>
            <w:tcW w:w="836" w:type="dxa"/>
            <w:tcBorders>
              <w:top w:val="nil"/>
              <w:bottom w:val="nil"/>
            </w:tcBorders>
            <w:shd w:val="clear" w:color="auto" w:fill="auto"/>
          </w:tcPr>
          <w:p w14:paraId="6A864ADF" w14:textId="77777777" w:rsidR="000542A7" w:rsidRPr="003C05C0" w:rsidRDefault="000542A7" w:rsidP="003E1242">
            <w:pPr>
              <w:pStyle w:val="TAH"/>
            </w:pPr>
          </w:p>
        </w:tc>
        <w:tc>
          <w:tcPr>
            <w:tcW w:w="887" w:type="dxa"/>
            <w:tcBorders>
              <w:top w:val="nil"/>
              <w:bottom w:val="nil"/>
            </w:tcBorders>
            <w:shd w:val="clear" w:color="auto" w:fill="auto"/>
          </w:tcPr>
          <w:p w14:paraId="3CF33516" w14:textId="77777777" w:rsidR="000542A7" w:rsidRPr="003C05C0" w:rsidRDefault="000542A7" w:rsidP="003E1242">
            <w:pPr>
              <w:pStyle w:val="TAH"/>
            </w:pPr>
            <w:r w:rsidRPr="003C05C0">
              <w:t>40MHz &lt; BW ≤ 100MHz</w:t>
            </w:r>
          </w:p>
        </w:tc>
        <w:tc>
          <w:tcPr>
            <w:tcW w:w="1840" w:type="dxa"/>
            <w:shd w:val="clear" w:color="auto" w:fill="auto"/>
          </w:tcPr>
          <w:p w14:paraId="5948724B" w14:textId="77777777" w:rsidR="000542A7" w:rsidRPr="003C05C0" w:rsidRDefault="000542A7" w:rsidP="003E1242">
            <w:pPr>
              <w:pStyle w:val="TAH"/>
            </w:pPr>
            <w:r w:rsidRPr="003C05C0">
              <w:t>3.0GHz &lt; f ≤ 4.2GHz</w:t>
            </w:r>
          </w:p>
        </w:tc>
        <w:tc>
          <w:tcPr>
            <w:tcW w:w="1074" w:type="dxa"/>
            <w:shd w:val="clear" w:color="auto" w:fill="auto"/>
          </w:tcPr>
          <w:p w14:paraId="4B559743" w14:textId="77777777" w:rsidR="000542A7" w:rsidRPr="003C05C0" w:rsidRDefault="000542A7" w:rsidP="003E1242">
            <w:pPr>
              <w:pStyle w:val="TAC"/>
            </w:pPr>
            <w:r w:rsidRPr="003C05C0">
              <w:t>1.0</w:t>
            </w:r>
          </w:p>
        </w:tc>
        <w:tc>
          <w:tcPr>
            <w:tcW w:w="1075" w:type="dxa"/>
            <w:shd w:val="clear" w:color="auto" w:fill="auto"/>
          </w:tcPr>
          <w:p w14:paraId="2D98D463" w14:textId="77777777" w:rsidR="000542A7" w:rsidRPr="003C05C0" w:rsidRDefault="000542A7" w:rsidP="003E1242">
            <w:pPr>
              <w:pStyle w:val="TAC"/>
            </w:pPr>
            <w:r w:rsidRPr="003C05C0">
              <w:t>1.0</w:t>
            </w:r>
          </w:p>
        </w:tc>
        <w:tc>
          <w:tcPr>
            <w:tcW w:w="1075" w:type="dxa"/>
            <w:shd w:val="clear" w:color="auto" w:fill="auto"/>
          </w:tcPr>
          <w:p w14:paraId="5B1894C8" w14:textId="77777777" w:rsidR="000542A7" w:rsidRPr="003C05C0" w:rsidRDefault="000542A7" w:rsidP="003E1242">
            <w:pPr>
              <w:pStyle w:val="TAC"/>
            </w:pPr>
            <w:r w:rsidRPr="003C05C0">
              <w:t>1.0</w:t>
            </w:r>
          </w:p>
        </w:tc>
        <w:tc>
          <w:tcPr>
            <w:tcW w:w="1075" w:type="dxa"/>
            <w:shd w:val="clear" w:color="auto" w:fill="auto"/>
          </w:tcPr>
          <w:p w14:paraId="5910AD0C" w14:textId="77777777" w:rsidR="000542A7" w:rsidRPr="003C05C0" w:rsidRDefault="000542A7" w:rsidP="003E1242">
            <w:pPr>
              <w:pStyle w:val="TAC"/>
            </w:pPr>
            <w:r w:rsidRPr="003C05C0">
              <w:t>1.0</w:t>
            </w:r>
          </w:p>
        </w:tc>
        <w:tc>
          <w:tcPr>
            <w:tcW w:w="1075" w:type="dxa"/>
            <w:shd w:val="clear" w:color="auto" w:fill="auto"/>
          </w:tcPr>
          <w:p w14:paraId="6FCB90E1" w14:textId="77777777" w:rsidR="000542A7" w:rsidRPr="003C05C0" w:rsidRDefault="000542A7" w:rsidP="003E1242">
            <w:pPr>
              <w:pStyle w:val="TAC"/>
            </w:pPr>
            <w:r w:rsidRPr="003C05C0">
              <w:t>1.0</w:t>
            </w:r>
          </w:p>
        </w:tc>
        <w:tc>
          <w:tcPr>
            <w:tcW w:w="1075" w:type="dxa"/>
            <w:shd w:val="clear" w:color="auto" w:fill="auto"/>
          </w:tcPr>
          <w:p w14:paraId="6F81FAAD" w14:textId="77777777" w:rsidR="000542A7" w:rsidRPr="003C05C0" w:rsidRDefault="000542A7" w:rsidP="003E1242">
            <w:pPr>
              <w:pStyle w:val="TAC"/>
            </w:pPr>
            <w:r w:rsidRPr="003C05C0">
              <w:t>1.0</w:t>
            </w:r>
          </w:p>
        </w:tc>
      </w:tr>
      <w:tr w:rsidR="000542A7" w:rsidRPr="003C05C0" w14:paraId="6C00D196" w14:textId="77777777" w:rsidTr="003E1242">
        <w:trPr>
          <w:cantSplit/>
          <w:jc w:val="center"/>
        </w:trPr>
        <w:tc>
          <w:tcPr>
            <w:tcW w:w="836" w:type="dxa"/>
            <w:tcBorders>
              <w:top w:val="nil"/>
            </w:tcBorders>
            <w:shd w:val="clear" w:color="auto" w:fill="auto"/>
          </w:tcPr>
          <w:p w14:paraId="45EF3F44" w14:textId="77777777" w:rsidR="000542A7" w:rsidRPr="003C05C0" w:rsidRDefault="000542A7" w:rsidP="003E1242">
            <w:pPr>
              <w:pStyle w:val="TAH"/>
            </w:pPr>
          </w:p>
        </w:tc>
        <w:tc>
          <w:tcPr>
            <w:tcW w:w="887" w:type="dxa"/>
            <w:tcBorders>
              <w:top w:val="nil"/>
            </w:tcBorders>
            <w:shd w:val="clear" w:color="auto" w:fill="auto"/>
          </w:tcPr>
          <w:p w14:paraId="065AEB13" w14:textId="77777777" w:rsidR="000542A7" w:rsidRPr="003C05C0" w:rsidRDefault="000542A7" w:rsidP="003E1242">
            <w:pPr>
              <w:pStyle w:val="TAH"/>
            </w:pPr>
          </w:p>
        </w:tc>
        <w:tc>
          <w:tcPr>
            <w:tcW w:w="1840" w:type="dxa"/>
            <w:shd w:val="clear" w:color="auto" w:fill="auto"/>
          </w:tcPr>
          <w:p w14:paraId="68F8E36F" w14:textId="77777777" w:rsidR="000542A7" w:rsidRPr="003C05C0" w:rsidRDefault="000542A7" w:rsidP="003E1242">
            <w:pPr>
              <w:pStyle w:val="TAH"/>
            </w:pPr>
            <w:r w:rsidRPr="003C05C0">
              <w:t>4.2GHz &lt; f ≤ 6.0GHz</w:t>
            </w:r>
          </w:p>
        </w:tc>
        <w:tc>
          <w:tcPr>
            <w:tcW w:w="1074" w:type="dxa"/>
            <w:shd w:val="clear" w:color="auto" w:fill="auto"/>
          </w:tcPr>
          <w:p w14:paraId="2F3A079F" w14:textId="77777777" w:rsidR="000542A7" w:rsidRPr="003C05C0" w:rsidRDefault="000542A7" w:rsidP="003E1242">
            <w:pPr>
              <w:pStyle w:val="TAC"/>
            </w:pPr>
            <w:r w:rsidRPr="003C05C0">
              <w:t>1.0</w:t>
            </w:r>
          </w:p>
        </w:tc>
        <w:tc>
          <w:tcPr>
            <w:tcW w:w="1075" w:type="dxa"/>
            <w:shd w:val="clear" w:color="auto" w:fill="auto"/>
          </w:tcPr>
          <w:p w14:paraId="6043209F" w14:textId="77777777" w:rsidR="000542A7" w:rsidRPr="003C05C0" w:rsidRDefault="000542A7" w:rsidP="003E1242">
            <w:pPr>
              <w:pStyle w:val="TAC"/>
            </w:pPr>
            <w:r w:rsidRPr="003C05C0">
              <w:t>1.0</w:t>
            </w:r>
          </w:p>
        </w:tc>
        <w:tc>
          <w:tcPr>
            <w:tcW w:w="1075" w:type="dxa"/>
            <w:shd w:val="clear" w:color="auto" w:fill="auto"/>
          </w:tcPr>
          <w:p w14:paraId="0A476701" w14:textId="77777777" w:rsidR="000542A7" w:rsidRPr="003C05C0" w:rsidRDefault="000542A7" w:rsidP="003E1242">
            <w:pPr>
              <w:pStyle w:val="TAC"/>
            </w:pPr>
            <w:r w:rsidRPr="003C05C0">
              <w:t>1.0</w:t>
            </w:r>
          </w:p>
        </w:tc>
        <w:tc>
          <w:tcPr>
            <w:tcW w:w="1075" w:type="dxa"/>
            <w:shd w:val="clear" w:color="auto" w:fill="auto"/>
          </w:tcPr>
          <w:p w14:paraId="704752C6" w14:textId="77777777" w:rsidR="000542A7" w:rsidRPr="003C05C0" w:rsidRDefault="000542A7" w:rsidP="003E1242">
            <w:pPr>
              <w:pStyle w:val="TAC"/>
            </w:pPr>
            <w:r w:rsidRPr="003C05C0">
              <w:t>1.0</w:t>
            </w:r>
          </w:p>
        </w:tc>
        <w:tc>
          <w:tcPr>
            <w:tcW w:w="1075" w:type="dxa"/>
            <w:shd w:val="clear" w:color="auto" w:fill="auto"/>
          </w:tcPr>
          <w:p w14:paraId="7B3F65B8" w14:textId="77777777" w:rsidR="000542A7" w:rsidRPr="003C05C0" w:rsidRDefault="000542A7" w:rsidP="003E1242">
            <w:pPr>
              <w:pStyle w:val="TAC"/>
            </w:pPr>
            <w:r w:rsidRPr="003C05C0">
              <w:t>1.0</w:t>
            </w:r>
          </w:p>
        </w:tc>
        <w:tc>
          <w:tcPr>
            <w:tcW w:w="1075" w:type="dxa"/>
            <w:shd w:val="clear" w:color="auto" w:fill="auto"/>
          </w:tcPr>
          <w:p w14:paraId="4A2E4458" w14:textId="77777777" w:rsidR="000542A7" w:rsidRPr="003C05C0" w:rsidRDefault="000542A7" w:rsidP="003E1242">
            <w:pPr>
              <w:pStyle w:val="TAC"/>
            </w:pPr>
            <w:r w:rsidRPr="003C05C0">
              <w:t>1.0</w:t>
            </w:r>
          </w:p>
        </w:tc>
      </w:tr>
    </w:tbl>
    <w:p w14:paraId="76755DBA" w14:textId="77777777" w:rsidR="000542A7" w:rsidRPr="003C05C0" w:rsidRDefault="000542A7" w:rsidP="000542A7"/>
    <w:p w14:paraId="0F999AB0" w14:textId="77777777" w:rsidR="000542A7" w:rsidRPr="003C05C0" w:rsidRDefault="000542A7" w:rsidP="000542A7">
      <w:pPr>
        <w:pStyle w:val="TH"/>
      </w:pPr>
      <w:r w:rsidRPr="003C05C0">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42A7" w:rsidRPr="003C05C0" w14:paraId="551B5AC3" w14:textId="77777777" w:rsidTr="003E12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2D01DFE" w14:textId="77777777" w:rsidR="000542A7" w:rsidRPr="003C05C0" w:rsidRDefault="000542A7" w:rsidP="003E1242">
            <w:pPr>
              <w:pStyle w:val="TAH"/>
            </w:pPr>
            <w:r w:rsidRPr="003C05C0">
              <w:t>TT for overall output power (dB)</w:t>
            </w:r>
          </w:p>
        </w:tc>
      </w:tr>
      <w:tr w:rsidR="000542A7" w:rsidRPr="003C05C0" w14:paraId="66FC8973"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75BB3E" w14:textId="77777777" w:rsidR="000542A7" w:rsidRPr="003C05C0" w:rsidRDefault="000542A7" w:rsidP="003E1242">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09CE92D" w14:textId="77777777" w:rsidR="000542A7" w:rsidRPr="003C05C0" w:rsidRDefault="000542A7"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AA5144" w14:textId="77777777" w:rsidR="000542A7" w:rsidRPr="003C05C0" w:rsidRDefault="000542A7" w:rsidP="003E1242">
            <w:pPr>
              <w:pStyle w:val="TAH"/>
            </w:pPr>
            <w:r w:rsidRPr="003C05C0">
              <w:t>3.0GHz &lt; f ≤ 6.0GHz</w:t>
            </w:r>
          </w:p>
        </w:tc>
      </w:tr>
      <w:tr w:rsidR="000542A7" w:rsidRPr="003C05C0" w14:paraId="3E2C9163"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31E26A" w14:textId="77777777" w:rsidR="000542A7" w:rsidRPr="003C05C0" w:rsidRDefault="000542A7"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C7A39E" w14:textId="77777777" w:rsidR="000542A7" w:rsidRPr="003C05C0" w:rsidRDefault="000542A7" w:rsidP="003E1242">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2DCDD90" w14:textId="77777777" w:rsidR="000542A7" w:rsidRPr="003C05C0" w:rsidRDefault="000542A7" w:rsidP="003E1242">
            <w:pPr>
              <w:pStyle w:val="TAC"/>
            </w:pPr>
            <w:r w:rsidRPr="003C05C0">
              <w:t xml:space="preserve">1.0 </w:t>
            </w:r>
          </w:p>
        </w:tc>
      </w:tr>
      <w:tr w:rsidR="000542A7" w:rsidRPr="003C05C0" w14:paraId="743E849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D26605" w14:textId="77777777" w:rsidR="000542A7" w:rsidRPr="003C05C0" w:rsidRDefault="000542A7"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78A0AC99" w14:textId="77777777" w:rsidR="000542A7" w:rsidRPr="003C05C0" w:rsidRDefault="000542A7" w:rsidP="003E1242">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470A612B" w14:textId="77777777" w:rsidR="000542A7" w:rsidRPr="003C05C0" w:rsidRDefault="000542A7" w:rsidP="003E1242">
            <w:pPr>
              <w:pStyle w:val="TAC"/>
            </w:pPr>
            <w:r w:rsidRPr="003C05C0">
              <w:t xml:space="preserve">1.0 </w:t>
            </w:r>
          </w:p>
        </w:tc>
      </w:tr>
      <w:tr w:rsidR="000542A7" w:rsidRPr="003C05C0" w14:paraId="0DEA45C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06F44" w14:textId="77777777" w:rsidR="000542A7" w:rsidRPr="003C05C0" w:rsidRDefault="000542A7" w:rsidP="003E1242">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7D694D5B" w14:textId="77777777" w:rsidR="000542A7" w:rsidRPr="003C05C0" w:rsidRDefault="000542A7" w:rsidP="003E1242">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4BC98B1A" w14:textId="77777777" w:rsidR="000542A7" w:rsidRPr="003C05C0" w:rsidRDefault="000542A7" w:rsidP="003E1242">
            <w:pPr>
              <w:pStyle w:val="TAC"/>
            </w:pPr>
            <w:r w:rsidRPr="003C05C0">
              <w:t>FFS</w:t>
            </w:r>
          </w:p>
        </w:tc>
      </w:tr>
    </w:tbl>
    <w:p w14:paraId="6F83BB42" w14:textId="77777777" w:rsidR="000542A7" w:rsidRPr="003C05C0" w:rsidRDefault="000542A7" w:rsidP="000542A7"/>
    <w:p w14:paraId="2BB3B642" w14:textId="7D1F43CB" w:rsidR="000542A7" w:rsidRPr="003C05C0" w:rsidRDefault="000542A7" w:rsidP="000542A7">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1" w:author="zhangyufeng@caict.ac.cn" w:date="2022-07-27T15:04:00Z">
        <w:r w:rsidR="00C4440D">
          <w:t>EN-</w:t>
        </w:r>
      </w:ins>
      <w:r w:rsidRPr="003C05C0">
        <w:t>DC, and an operating band belongs to more than one band combinations then</w:t>
      </w:r>
    </w:p>
    <w:p w14:paraId="2863CF61" w14:textId="77777777" w:rsidR="000542A7" w:rsidRPr="003C05C0" w:rsidRDefault="000542A7" w:rsidP="000542A7">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18178812" w14:textId="77777777" w:rsidR="000542A7" w:rsidRPr="003C05C0" w:rsidRDefault="000542A7" w:rsidP="000542A7">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60AE8FA2" w14:textId="77777777" w:rsidR="000542A7" w:rsidRPr="00F751FB" w:rsidRDefault="000542A7" w:rsidP="000542A7">
      <w:pPr>
        <w:rPr>
          <w:rFonts w:eastAsiaTheme="minorEastAsia"/>
        </w:rPr>
      </w:pPr>
    </w:p>
    <w:p w14:paraId="373AD84D" w14:textId="6CE7228F"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776030F" w14:textId="77777777" w:rsidR="00F751FB" w:rsidRPr="003C05C0" w:rsidRDefault="00F751FB" w:rsidP="00F751FB">
      <w:pPr>
        <w:pStyle w:val="H6"/>
      </w:pPr>
      <w:r w:rsidRPr="003C05C0">
        <w:t>6.2A.3.1.5</w:t>
      </w:r>
      <w:r w:rsidRPr="003C05C0">
        <w:tab/>
        <w:t>Test requirement</w:t>
      </w:r>
    </w:p>
    <w:p w14:paraId="2560105F" w14:textId="77777777" w:rsidR="00F751FB" w:rsidRPr="003C05C0" w:rsidRDefault="00F751FB" w:rsidP="00F751FB">
      <w:r w:rsidRPr="003C05C0">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160CFA5" w14:textId="77777777" w:rsidR="00F751FB" w:rsidRPr="003C05C0" w:rsidRDefault="00F751FB" w:rsidP="00F751FB">
      <w:pPr>
        <w:pStyle w:val="TH"/>
      </w:pPr>
      <w:r w:rsidRPr="003C05C0">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751FB" w:rsidRPr="003C05C0" w14:paraId="7EC886BD" w14:textId="77777777" w:rsidTr="003E1242">
        <w:trPr>
          <w:cantSplit/>
          <w:jc w:val="center"/>
        </w:trPr>
        <w:tc>
          <w:tcPr>
            <w:tcW w:w="10012" w:type="dxa"/>
            <w:gridSpan w:val="9"/>
            <w:shd w:val="clear" w:color="auto" w:fill="auto"/>
          </w:tcPr>
          <w:p w14:paraId="2A0AE38E" w14:textId="77777777" w:rsidR="00F751FB" w:rsidRPr="003C05C0" w:rsidRDefault="00F751FB" w:rsidP="003E1242">
            <w:pPr>
              <w:pStyle w:val="TAH"/>
            </w:pPr>
            <w:r w:rsidRPr="003C05C0">
              <w:t>TT for overall output power (dB)</w:t>
            </w:r>
          </w:p>
        </w:tc>
      </w:tr>
      <w:tr w:rsidR="00F751FB" w:rsidRPr="003C05C0" w14:paraId="0AB07A4B" w14:textId="77777777" w:rsidTr="003E1242">
        <w:trPr>
          <w:cantSplit/>
          <w:jc w:val="center"/>
        </w:trPr>
        <w:tc>
          <w:tcPr>
            <w:tcW w:w="836" w:type="dxa"/>
            <w:shd w:val="clear" w:color="auto" w:fill="auto"/>
          </w:tcPr>
          <w:p w14:paraId="6DE5FDCA" w14:textId="77777777" w:rsidR="00F751FB" w:rsidRPr="003C05C0" w:rsidRDefault="00F751FB" w:rsidP="003E1242">
            <w:pPr>
              <w:pStyle w:val="TAH"/>
            </w:pPr>
          </w:p>
        </w:tc>
        <w:tc>
          <w:tcPr>
            <w:tcW w:w="887" w:type="dxa"/>
            <w:shd w:val="clear" w:color="auto" w:fill="auto"/>
          </w:tcPr>
          <w:p w14:paraId="2B461569" w14:textId="77777777" w:rsidR="00F751FB" w:rsidRPr="003C05C0" w:rsidRDefault="00F751FB" w:rsidP="003E1242">
            <w:pPr>
              <w:pStyle w:val="TAH"/>
            </w:pPr>
          </w:p>
        </w:tc>
        <w:tc>
          <w:tcPr>
            <w:tcW w:w="1840" w:type="dxa"/>
            <w:shd w:val="clear" w:color="auto" w:fill="auto"/>
          </w:tcPr>
          <w:p w14:paraId="3AB02DB1" w14:textId="77777777" w:rsidR="00F751FB" w:rsidRPr="003C05C0" w:rsidRDefault="00F751FB" w:rsidP="003E1242">
            <w:pPr>
              <w:pStyle w:val="TAH"/>
            </w:pPr>
          </w:p>
        </w:tc>
        <w:tc>
          <w:tcPr>
            <w:tcW w:w="6449" w:type="dxa"/>
            <w:gridSpan w:val="6"/>
            <w:shd w:val="clear" w:color="auto" w:fill="auto"/>
          </w:tcPr>
          <w:p w14:paraId="13D5C342" w14:textId="77777777" w:rsidR="00F751FB" w:rsidRPr="003C05C0" w:rsidRDefault="00F751FB" w:rsidP="003E1242">
            <w:pPr>
              <w:pStyle w:val="TAH"/>
            </w:pPr>
            <w:r w:rsidRPr="003C05C0">
              <w:t>PCell</w:t>
            </w:r>
          </w:p>
        </w:tc>
      </w:tr>
      <w:tr w:rsidR="00F751FB" w:rsidRPr="003C05C0" w14:paraId="59DEA9FA" w14:textId="77777777" w:rsidTr="003E1242">
        <w:trPr>
          <w:cantSplit/>
          <w:jc w:val="center"/>
        </w:trPr>
        <w:tc>
          <w:tcPr>
            <w:tcW w:w="836" w:type="dxa"/>
            <w:shd w:val="clear" w:color="auto" w:fill="auto"/>
          </w:tcPr>
          <w:p w14:paraId="2F505561" w14:textId="77777777" w:rsidR="00F751FB" w:rsidRPr="003C05C0" w:rsidRDefault="00F751FB" w:rsidP="003E1242">
            <w:pPr>
              <w:pStyle w:val="TAH"/>
            </w:pPr>
          </w:p>
        </w:tc>
        <w:tc>
          <w:tcPr>
            <w:tcW w:w="887" w:type="dxa"/>
            <w:shd w:val="clear" w:color="auto" w:fill="auto"/>
          </w:tcPr>
          <w:p w14:paraId="37E844AD" w14:textId="77777777" w:rsidR="00F751FB" w:rsidRPr="003C05C0" w:rsidRDefault="00F751FB" w:rsidP="003E1242">
            <w:pPr>
              <w:pStyle w:val="TAH"/>
            </w:pPr>
          </w:p>
        </w:tc>
        <w:tc>
          <w:tcPr>
            <w:tcW w:w="1840" w:type="dxa"/>
            <w:shd w:val="clear" w:color="auto" w:fill="auto"/>
          </w:tcPr>
          <w:p w14:paraId="649F83E7" w14:textId="77777777" w:rsidR="00F751FB" w:rsidRPr="003C05C0" w:rsidRDefault="00F751FB" w:rsidP="003E1242">
            <w:pPr>
              <w:pStyle w:val="TAH"/>
            </w:pPr>
          </w:p>
        </w:tc>
        <w:tc>
          <w:tcPr>
            <w:tcW w:w="3224" w:type="dxa"/>
            <w:gridSpan w:val="3"/>
            <w:shd w:val="clear" w:color="auto" w:fill="auto"/>
          </w:tcPr>
          <w:p w14:paraId="569413B4" w14:textId="77777777" w:rsidR="00F751FB" w:rsidRPr="003C05C0" w:rsidRDefault="00F751FB" w:rsidP="003E1242">
            <w:pPr>
              <w:pStyle w:val="TAH"/>
            </w:pPr>
            <w:r w:rsidRPr="003C05C0">
              <w:t>BW ≤ 40MHz</w:t>
            </w:r>
          </w:p>
        </w:tc>
        <w:tc>
          <w:tcPr>
            <w:tcW w:w="3225" w:type="dxa"/>
            <w:gridSpan w:val="3"/>
            <w:shd w:val="clear" w:color="auto" w:fill="auto"/>
          </w:tcPr>
          <w:p w14:paraId="09C4B19E" w14:textId="77777777" w:rsidR="00F751FB" w:rsidRPr="003C05C0" w:rsidRDefault="00F751FB" w:rsidP="003E1242">
            <w:pPr>
              <w:pStyle w:val="TAH"/>
            </w:pPr>
            <w:r w:rsidRPr="003C05C0">
              <w:t>40MHz &lt; BW ≤ 100MHz</w:t>
            </w:r>
          </w:p>
        </w:tc>
      </w:tr>
      <w:tr w:rsidR="00F751FB" w:rsidRPr="003C05C0" w14:paraId="01E28E9A" w14:textId="77777777" w:rsidTr="003E1242">
        <w:trPr>
          <w:cantSplit/>
          <w:jc w:val="center"/>
        </w:trPr>
        <w:tc>
          <w:tcPr>
            <w:tcW w:w="836" w:type="dxa"/>
            <w:shd w:val="clear" w:color="auto" w:fill="auto"/>
          </w:tcPr>
          <w:p w14:paraId="4E2BC2C5" w14:textId="77777777" w:rsidR="00F751FB" w:rsidRPr="003C05C0" w:rsidRDefault="00F751FB" w:rsidP="003E1242">
            <w:pPr>
              <w:pStyle w:val="TAH"/>
            </w:pPr>
          </w:p>
        </w:tc>
        <w:tc>
          <w:tcPr>
            <w:tcW w:w="887" w:type="dxa"/>
            <w:shd w:val="clear" w:color="auto" w:fill="auto"/>
          </w:tcPr>
          <w:p w14:paraId="7FDBEF6E" w14:textId="77777777" w:rsidR="00F751FB" w:rsidRPr="003C05C0" w:rsidRDefault="00F751FB" w:rsidP="003E1242">
            <w:pPr>
              <w:pStyle w:val="TAH"/>
            </w:pPr>
          </w:p>
        </w:tc>
        <w:tc>
          <w:tcPr>
            <w:tcW w:w="1840" w:type="dxa"/>
            <w:shd w:val="clear" w:color="auto" w:fill="auto"/>
          </w:tcPr>
          <w:p w14:paraId="337D566F" w14:textId="77777777" w:rsidR="00F751FB" w:rsidRPr="003C05C0" w:rsidRDefault="00F751FB" w:rsidP="003E1242">
            <w:pPr>
              <w:pStyle w:val="TAH"/>
            </w:pPr>
          </w:p>
        </w:tc>
        <w:tc>
          <w:tcPr>
            <w:tcW w:w="1074" w:type="dxa"/>
            <w:shd w:val="clear" w:color="auto" w:fill="auto"/>
          </w:tcPr>
          <w:p w14:paraId="6A69A362" w14:textId="77777777" w:rsidR="00F751FB" w:rsidRPr="003C05C0" w:rsidRDefault="00F751FB" w:rsidP="003E1242">
            <w:pPr>
              <w:pStyle w:val="TAH"/>
            </w:pPr>
            <w:r w:rsidRPr="003C05C0">
              <w:t>f ≤ 3.0GHz</w:t>
            </w:r>
          </w:p>
        </w:tc>
        <w:tc>
          <w:tcPr>
            <w:tcW w:w="1075" w:type="dxa"/>
            <w:shd w:val="clear" w:color="auto" w:fill="auto"/>
          </w:tcPr>
          <w:p w14:paraId="71ADD63E" w14:textId="77777777" w:rsidR="00F751FB" w:rsidRPr="003C05C0" w:rsidRDefault="00F751FB" w:rsidP="003E1242">
            <w:pPr>
              <w:pStyle w:val="TAH"/>
            </w:pPr>
            <w:r w:rsidRPr="003C05C0">
              <w:t>3.0GHz &lt; f ≤ 4.2GHz</w:t>
            </w:r>
          </w:p>
        </w:tc>
        <w:tc>
          <w:tcPr>
            <w:tcW w:w="1075" w:type="dxa"/>
            <w:shd w:val="clear" w:color="auto" w:fill="auto"/>
          </w:tcPr>
          <w:p w14:paraId="3500FB17" w14:textId="77777777" w:rsidR="00F751FB" w:rsidRPr="003C05C0" w:rsidRDefault="00F751FB" w:rsidP="003E1242">
            <w:pPr>
              <w:pStyle w:val="TAH"/>
            </w:pPr>
            <w:r w:rsidRPr="003C05C0">
              <w:t>4.2GHz &lt; f ≤ 6.0GHz</w:t>
            </w:r>
          </w:p>
        </w:tc>
        <w:tc>
          <w:tcPr>
            <w:tcW w:w="1075" w:type="dxa"/>
            <w:shd w:val="clear" w:color="auto" w:fill="auto"/>
          </w:tcPr>
          <w:p w14:paraId="01AD70DC" w14:textId="77777777" w:rsidR="00F751FB" w:rsidRPr="003C05C0" w:rsidRDefault="00F751FB" w:rsidP="003E1242">
            <w:pPr>
              <w:pStyle w:val="TAH"/>
            </w:pPr>
            <w:r w:rsidRPr="003C05C0">
              <w:t>f ≤ 3.0GHz</w:t>
            </w:r>
          </w:p>
        </w:tc>
        <w:tc>
          <w:tcPr>
            <w:tcW w:w="1075" w:type="dxa"/>
            <w:shd w:val="clear" w:color="auto" w:fill="auto"/>
          </w:tcPr>
          <w:p w14:paraId="75CF50AE" w14:textId="77777777" w:rsidR="00F751FB" w:rsidRPr="003C05C0" w:rsidRDefault="00F751FB" w:rsidP="003E1242">
            <w:pPr>
              <w:pStyle w:val="TAH"/>
            </w:pPr>
            <w:r w:rsidRPr="003C05C0">
              <w:t>3.0GHz &lt; f ≤ 4.2GHz</w:t>
            </w:r>
          </w:p>
        </w:tc>
        <w:tc>
          <w:tcPr>
            <w:tcW w:w="1075" w:type="dxa"/>
            <w:shd w:val="clear" w:color="auto" w:fill="auto"/>
          </w:tcPr>
          <w:p w14:paraId="2D571C39" w14:textId="77777777" w:rsidR="00F751FB" w:rsidRPr="003C05C0" w:rsidRDefault="00F751FB" w:rsidP="003E1242">
            <w:pPr>
              <w:pStyle w:val="TAH"/>
            </w:pPr>
            <w:r w:rsidRPr="003C05C0">
              <w:t>4.2GHz &lt; f ≤ 6.0GHz</w:t>
            </w:r>
          </w:p>
        </w:tc>
      </w:tr>
      <w:tr w:rsidR="00F751FB" w:rsidRPr="003C05C0" w14:paraId="791F414B" w14:textId="77777777" w:rsidTr="003E1242">
        <w:trPr>
          <w:cantSplit/>
          <w:jc w:val="center"/>
        </w:trPr>
        <w:tc>
          <w:tcPr>
            <w:tcW w:w="836" w:type="dxa"/>
            <w:vMerge w:val="restart"/>
            <w:shd w:val="clear" w:color="auto" w:fill="auto"/>
          </w:tcPr>
          <w:p w14:paraId="6B855FE4" w14:textId="77777777" w:rsidR="00F751FB" w:rsidRPr="003C05C0" w:rsidRDefault="00F751FB" w:rsidP="003E1242">
            <w:pPr>
              <w:pStyle w:val="TAC"/>
            </w:pPr>
            <w:r w:rsidRPr="003C05C0">
              <w:t>SCell</w:t>
            </w:r>
          </w:p>
        </w:tc>
        <w:tc>
          <w:tcPr>
            <w:tcW w:w="887" w:type="dxa"/>
            <w:vMerge w:val="restart"/>
            <w:shd w:val="clear" w:color="auto" w:fill="auto"/>
          </w:tcPr>
          <w:p w14:paraId="76BCA5A3" w14:textId="77777777" w:rsidR="00F751FB" w:rsidRPr="003C05C0" w:rsidRDefault="00F751FB" w:rsidP="003E1242">
            <w:pPr>
              <w:pStyle w:val="TAC"/>
            </w:pPr>
            <w:r w:rsidRPr="003C05C0">
              <w:t>BW ≤ 40MHz</w:t>
            </w:r>
          </w:p>
        </w:tc>
        <w:tc>
          <w:tcPr>
            <w:tcW w:w="1840" w:type="dxa"/>
            <w:shd w:val="clear" w:color="auto" w:fill="auto"/>
          </w:tcPr>
          <w:p w14:paraId="3E2B6011" w14:textId="77777777" w:rsidR="00F751FB" w:rsidRPr="003C05C0" w:rsidRDefault="00F751FB" w:rsidP="003E1242">
            <w:pPr>
              <w:pStyle w:val="TAC"/>
            </w:pPr>
            <w:r w:rsidRPr="003C05C0">
              <w:t>f ≤ 3.0GHz</w:t>
            </w:r>
          </w:p>
        </w:tc>
        <w:tc>
          <w:tcPr>
            <w:tcW w:w="1074" w:type="dxa"/>
            <w:shd w:val="clear" w:color="auto" w:fill="auto"/>
          </w:tcPr>
          <w:p w14:paraId="21113DC6" w14:textId="77777777" w:rsidR="00F751FB" w:rsidRPr="003C05C0" w:rsidRDefault="00F751FB" w:rsidP="003E1242">
            <w:pPr>
              <w:pStyle w:val="TAC"/>
            </w:pPr>
            <w:r w:rsidRPr="003C05C0">
              <w:t>0.7</w:t>
            </w:r>
          </w:p>
        </w:tc>
        <w:tc>
          <w:tcPr>
            <w:tcW w:w="1075" w:type="dxa"/>
            <w:shd w:val="clear" w:color="auto" w:fill="auto"/>
          </w:tcPr>
          <w:p w14:paraId="2D7BA75A" w14:textId="77777777" w:rsidR="00F751FB" w:rsidRPr="003C05C0" w:rsidRDefault="00F751FB" w:rsidP="003E1242">
            <w:pPr>
              <w:pStyle w:val="TAC"/>
            </w:pPr>
            <w:r w:rsidRPr="003C05C0">
              <w:t>1.0</w:t>
            </w:r>
          </w:p>
        </w:tc>
        <w:tc>
          <w:tcPr>
            <w:tcW w:w="1075" w:type="dxa"/>
            <w:shd w:val="clear" w:color="auto" w:fill="auto"/>
          </w:tcPr>
          <w:p w14:paraId="7BCFFA0A" w14:textId="77777777" w:rsidR="00F751FB" w:rsidRPr="003C05C0" w:rsidRDefault="00F751FB" w:rsidP="003E1242">
            <w:pPr>
              <w:pStyle w:val="TAC"/>
            </w:pPr>
            <w:r w:rsidRPr="003C05C0">
              <w:t>1.0</w:t>
            </w:r>
          </w:p>
        </w:tc>
        <w:tc>
          <w:tcPr>
            <w:tcW w:w="1075" w:type="dxa"/>
            <w:shd w:val="clear" w:color="auto" w:fill="auto"/>
          </w:tcPr>
          <w:p w14:paraId="74B8435F" w14:textId="77777777" w:rsidR="00F751FB" w:rsidRPr="003C05C0" w:rsidRDefault="00F751FB" w:rsidP="003E1242">
            <w:pPr>
              <w:pStyle w:val="TAC"/>
            </w:pPr>
            <w:r w:rsidRPr="003C05C0">
              <w:t>1.0</w:t>
            </w:r>
          </w:p>
        </w:tc>
        <w:tc>
          <w:tcPr>
            <w:tcW w:w="1075" w:type="dxa"/>
            <w:shd w:val="clear" w:color="auto" w:fill="auto"/>
          </w:tcPr>
          <w:p w14:paraId="5BFD8986" w14:textId="77777777" w:rsidR="00F751FB" w:rsidRPr="003C05C0" w:rsidRDefault="00F751FB" w:rsidP="003E1242">
            <w:pPr>
              <w:pStyle w:val="TAC"/>
            </w:pPr>
            <w:r w:rsidRPr="003C05C0">
              <w:t>1.0</w:t>
            </w:r>
          </w:p>
        </w:tc>
        <w:tc>
          <w:tcPr>
            <w:tcW w:w="1075" w:type="dxa"/>
            <w:shd w:val="clear" w:color="auto" w:fill="auto"/>
          </w:tcPr>
          <w:p w14:paraId="2891B6D1" w14:textId="77777777" w:rsidR="00F751FB" w:rsidRPr="003C05C0" w:rsidRDefault="00F751FB" w:rsidP="003E1242">
            <w:pPr>
              <w:pStyle w:val="TAC"/>
            </w:pPr>
            <w:r w:rsidRPr="003C05C0">
              <w:t>1.0</w:t>
            </w:r>
          </w:p>
        </w:tc>
      </w:tr>
      <w:tr w:rsidR="00F751FB" w:rsidRPr="003C05C0" w14:paraId="73DC8488" w14:textId="77777777" w:rsidTr="003E1242">
        <w:trPr>
          <w:cantSplit/>
          <w:jc w:val="center"/>
        </w:trPr>
        <w:tc>
          <w:tcPr>
            <w:tcW w:w="836" w:type="dxa"/>
            <w:vMerge/>
            <w:shd w:val="clear" w:color="auto" w:fill="auto"/>
          </w:tcPr>
          <w:p w14:paraId="3F18E47D" w14:textId="77777777" w:rsidR="00F751FB" w:rsidRPr="003C05C0" w:rsidRDefault="00F751FB" w:rsidP="003E1242">
            <w:pPr>
              <w:pStyle w:val="TAC"/>
            </w:pPr>
          </w:p>
        </w:tc>
        <w:tc>
          <w:tcPr>
            <w:tcW w:w="887" w:type="dxa"/>
            <w:vMerge/>
            <w:shd w:val="clear" w:color="auto" w:fill="auto"/>
          </w:tcPr>
          <w:p w14:paraId="39026E32" w14:textId="77777777" w:rsidR="00F751FB" w:rsidRPr="003C05C0" w:rsidRDefault="00F751FB" w:rsidP="003E1242">
            <w:pPr>
              <w:pStyle w:val="TAC"/>
            </w:pPr>
          </w:p>
        </w:tc>
        <w:tc>
          <w:tcPr>
            <w:tcW w:w="1840" w:type="dxa"/>
            <w:shd w:val="clear" w:color="auto" w:fill="auto"/>
          </w:tcPr>
          <w:p w14:paraId="2D4A4563" w14:textId="77777777" w:rsidR="00F751FB" w:rsidRPr="003C05C0" w:rsidRDefault="00F751FB" w:rsidP="003E1242">
            <w:pPr>
              <w:pStyle w:val="TAC"/>
            </w:pPr>
            <w:r w:rsidRPr="003C05C0">
              <w:t>3.0GHz &lt; f ≤ 4.2GHz</w:t>
            </w:r>
          </w:p>
        </w:tc>
        <w:tc>
          <w:tcPr>
            <w:tcW w:w="1074" w:type="dxa"/>
            <w:shd w:val="clear" w:color="auto" w:fill="auto"/>
          </w:tcPr>
          <w:p w14:paraId="1554BCE9" w14:textId="77777777" w:rsidR="00F751FB" w:rsidRPr="003C05C0" w:rsidRDefault="00F751FB" w:rsidP="003E1242">
            <w:pPr>
              <w:pStyle w:val="TAC"/>
            </w:pPr>
            <w:r w:rsidRPr="003C05C0">
              <w:t>1.0</w:t>
            </w:r>
          </w:p>
        </w:tc>
        <w:tc>
          <w:tcPr>
            <w:tcW w:w="1075" w:type="dxa"/>
            <w:shd w:val="clear" w:color="auto" w:fill="auto"/>
          </w:tcPr>
          <w:p w14:paraId="6EDFF73B" w14:textId="77777777" w:rsidR="00F751FB" w:rsidRPr="003C05C0" w:rsidRDefault="00F751FB" w:rsidP="003E1242">
            <w:pPr>
              <w:pStyle w:val="TAC"/>
            </w:pPr>
            <w:r w:rsidRPr="003C05C0">
              <w:t>1.0</w:t>
            </w:r>
          </w:p>
        </w:tc>
        <w:tc>
          <w:tcPr>
            <w:tcW w:w="1075" w:type="dxa"/>
            <w:shd w:val="clear" w:color="auto" w:fill="auto"/>
          </w:tcPr>
          <w:p w14:paraId="211C824E" w14:textId="77777777" w:rsidR="00F751FB" w:rsidRPr="003C05C0" w:rsidRDefault="00F751FB" w:rsidP="003E1242">
            <w:pPr>
              <w:pStyle w:val="TAC"/>
            </w:pPr>
            <w:r w:rsidRPr="003C05C0">
              <w:t>1.0</w:t>
            </w:r>
          </w:p>
        </w:tc>
        <w:tc>
          <w:tcPr>
            <w:tcW w:w="1075" w:type="dxa"/>
            <w:shd w:val="clear" w:color="auto" w:fill="auto"/>
          </w:tcPr>
          <w:p w14:paraId="5DBFA527" w14:textId="77777777" w:rsidR="00F751FB" w:rsidRPr="003C05C0" w:rsidRDefault="00F751FB" w:rsidP="003E1242">
            <w:pPr>
              <w:pStyle w:val="TAC"/>
            </w:pPr>
            <w:r w:rsidRPr="003C05C0">
              <w:t>1.0</w:t>
            </w:r>
          </w:p>
        </w:tc>
        <w:tc>
          <w:tcPr>
            <w:tcW w:w="1075" w:type="dxa"/>
            <w:shd w:val="clear" w:color="auto" w:fill="auto"/>
          </w:tcPr>
          <w:p w14:paraId="1C2FB990" w14:textId="77777777" w:rsidR="00F751FB" w:rsidRPr="003C05C0" w:rsidRDefault="00F751FB" w:rsidP="003E1242">
            <w:pPr>
              <w:pStyle w:val="TAC"/>
            </w:pPr>
            <w:r w:rsidRPr="003C05C0">
              <w:t>1.0</w:t>
            </w:r>
          </w:p>
        </w:tc>
        <w:tc>
          <w:tcPr>
            <w:tcW w:w="1075" w:type="dxa"/>
            <w:shd w:val="clear" w:color="auto" w:fill="auto"/>
          </w:tcPr>
          <w:p w14:paraId="6DEE8E78" w14:textId="77777777" w:rsidR="00F751FB" w:rsidRPr="003C05C0" w:rsidRDefault="00F751FB" w:rsidP="003E1242">
            <w:pPr>
              <w:pStyle w:val="TAC"/>
            </w:pPr>
            <w:r w:rsidRPr="003C05C0">
              <w:t>1.0</w:t>
            </w:r>
          </w:p>
        </w:tc>
      </w:tr>
      <w:tr w:rsidR="00F751FB" w:rsidRPr="003C05C0" w14:paraId="39B5D564" w14:textId="77777777" w:rsidTr="003E1242">
        <w:trPr>
          <w:cantSplit/>
          <w:jc w:val="center"/>
        </w:trPr>
        <w:tc>
          <w:tcPr>
            <w:tcW w:w="836" w:type="dxa"/>
            <w:vMerge/>
            <w:shd w:val="clear" w:color="auto" w:fill="auto"/>
          </w:tcPr>
          <w:p w14:paraId="6DD547D2" w14:textId="77777777" w:rsidR="00F751FB" w:rsidRPr="003C05C0" w:rsidRDefault="00F751FB" w:rsidP="003E1242">
            <w:pPr>
              <w:pStyle w:val="TAC"/>
            </w:pPr>
          </w:p>
        </w:tc>
        <w:tc>
          <w:tcPr>
            <w:tcW w:w="887" w:type="dxa"/>
            <w:vMerge/>
            <w:shd w:val="clear" w:color="auto" w:fill="auto"/>
          </w:tcPr>
          <w:p w14:paraId="2A312B37" w14:textId="77777777" w:rsidR="00F751FB" w:rsidRPr="003C05C0" w:rsidRDefault="00F751FB" w:rsidP="003E1242">
            <w:pPr>
              <w:pStyle w:val="TAC"/>
            </w:pPr>
          </w:p>
        </w:tc>
        <w:tc>
          <w:tcPr>
            <w:tcW w:w="1840" w:type="dxa"/>
            <w:shd w:val="clear" w:color="auto" w:fill="auto"/>
          </w:tcPr>
          <w:p w14:paraId="3B53B46C" w14:textId="77777777" w:rsidR="00F751FB" w:rsidRPr="003C05C0" w:rsidRDefault="00F751FB" w:rsidP="003E1242">
            <w:pPr>
              <w:pStyle w:val="TAC"/>
            </w:pPr>
            <w:r w:rsidRPr="003C05C0">
              <w:t>4.2GHz &lt; f ≤ 6.0GHz</w:t>
            </w:r>
          </w:p>
        </w:tc>
        <w:tc>
          <w:tcPr>
            <w:tcW w:w="1074" w:type="dxa"/>
            <w:shd w:val="clear" w:color="auto" w:fill="auto"/>
          </w:tcPr>
          <w:p w14:paraId="153D6C1A" w14:textId="77777777" w:rsidR="00F751FB" w:rsidRPr="003C05C0" w:rsidRDefault="00F751FB" w:rsidP="003E1242">
            <w:pPr>
              <w:pStyle w:val="TAC"/>
            </w:pPr>
            <w:r w:rsidRPr="003C05C0">
              <w:t>1.0</w:t>
            </w:r>
          </w:p>
        </w:tc>
        <w:tc>
          <w:tcPr>
            <w:tcW w:w="1075" w:type="dxa"/>
            <w:shd w:val="clear" w:color="auto" w:fill="auto"/>
          </w:tcPr>
          <w:p w14:paraId="7068E541" w14:textId="77777777" w:rsidR="00F751FB" w:rsidRPr="003C05C0" w:rsidRDefault="00F751FB" w:rsidP="003E1242">
            <w:pPr>
              <w:pStyle w:val="TAC"/>
            </w:pPr>
            <w:r w:rsidRPr="003C05C0">
              <w:t>1.0</w:t>
            </w:r>
          </w:p>
        </w:tc>
        <w:tc>
          <w:tcPr>
            <w:tcW w:w="1075" w:type="dxa"/>
            <w:shd w:val="clear" w:color="auto" w:fill="auto"/>
          </w:tcPr>
          <w:p w14:paraId="032FD738" w14:textId="77777777" w:rsidR="00F751FB" w:rsidRPr="003C05C0" w:rsidRDefault="00F751FB" w:rsidP="003E1242">
            <w:pPr>
              <w:pStyle w:val="TAC"/>
            </w:pPr>
            <w:r w:rsidRPr="003C05C0">
              <w:t>1.0</w:t>
            </w:r>
          </w:p>
        </w:tc>
        <w:tc>
          <w:tcPr>
            <w:tcW w:w="1075" w:type="dxa"/>
            <w:shd w:val="clear" w:color="auto" w:fill="auto"/>
          </w:tcPr>
          <w:p w14:paraId="5D602255" w14:textId="77777777" w:rsidR="00F751FB" w:rsidRPr="003C05C0" w:rsidRDefault="00F751FB" w:rsidP="003E1242">
            <w:pPr>
              <w:pStyle w:val="TAC"/>
            </w:pPr>
            <w:r w:rsidRPr="003C05C0">
              <w:t>1.0</w:t>
            </w:r>
          </w:p>
        </w:tc>
        <w:tc>
          <w:tcPr>
            <w:tcW w:w="1075" w:type="dxa"/>
            <w:shd w:val="clear" w:color="auto" w:fill="auto"/>
          </w:tcPr>
          <w:p w14:paraId="4C12106A" w14:textId="77777777" w:rsidR="00F751FB" w:rsidRPr="003C05C0" w:rsidRDefault="00F751FB" w:rsidP="003E1242">
            <w:pPr>
              <w:pStyle w:val="TAC"/>
            </w:pPr>
            <w:r w:rsidRPr="003C05C0">
              <w:t>1.0</w:t>
            </w:r>
          </w:p>
        </w:tc>
        <w:tc>
          <w:tcPr>
            <w:tcW w:w="1075" w:type="dxa"/>
            <w:shd w:val="clear" w:color="auto" w:fill="auto"/>
          </w:tcPr>
          <w:p w14:paraId="6C0C94D0" w14:textId="77777777" w:rsidR="00F751FB" w:rsidRPr="003C05C0" w:rsidRDefault="00F751FB" w:rsidP="003E1242">
            <w:pPr>
              <w:pStyle w:val="TAC"/>
            </w:pPr>
            <w:r w:rsidRPr="003C05C0">
              <w:t>1.0</w:t>
            </w:r>
          </w:p>
        </w:tc>
      </w:tr>
      <w:tr w:rsidR="00F751FB" w:rsidRPr="003C05C0" w14:paraId="5EC1826E" w14:textId="77777777" w:rsidTr="003E1242">
        <w:trPr>
          <w:cantSplit/>
          <w:jc w:val="center"/>
        </w:trPr>
        <w:tc>
          <w:tcPr>
            <w:tcW w:w="836" w:type="dxa"/>
            <w:vMerge/>
            <w:shd w:val="clear" w:color="auto" w:fill="auto"/>
          </w:tcPr>
          <w:p w14:paraId="0FC8317A" w14:textId="77777777" w:rsidR="00F751FB" w:rsidRPr="003C05C0" w:rsidRDefault="00F751FB" w:rsidP="003E1242">
            <w:pPr>
              <w:pStyle w:val="TAC"/>
            </w:pPr>
          </w:p>
        </w:tc>
        <w:tc>
          <w:tcPr>
            <w:tcW w:w="887" w:type="dxa"/>
            <w:vMerge w:val="restart"/>
            <w:shd w:val="clear" w:color="auto" w:fill="auto"/>
          </w:tcPr>
          <w:p w14:paraId="0E1EC820" w14:textId="77777777" w:rsidR="00F751FB" w:rsidRPr="003C05C0" w:rsidRDefault="00F751FB" w:rsidP="003E1242">
            <w:pPr>
              <w:pStyle w:val="TAC"/>
            </w:pPr>
            <w:r w:rsidRPr="003C05C0">
              <w:t>40MHz &lt; BW ≤ 100MHz</w:t>
            </w:r>
          </w:p>
        </w:tc>
        <w:tc>
          <w:tcPr>
            <w:tcW w:w="1840" w:type="dxa"/>
            <w:shd w:val="clear" w:color="auto" w:fill="auto"/>
          </w:tcPr>
          <w:p w14:paraId="4DF02CF2" w14:textId="77777777" w:rsidR="00F751FB" w:rsidRPr="003C05C0" w:rsidRDefault="00F751FB" w:rsidP="003E1242">
            <w:pPr>
              <w:pStyle w:val="TAC"/>
            </w:pPr>
            <w:r w:rsidRPr="003C05C0">
              <w:t>f ≤ 3.0GHz</w:t>
            </w:r>
          </w:p>
        </w:tc>
        <w:tc>
          <w:tcPr>
            <w:tcW w:w="1074" w:type="dxa"/>
            <w:shd w:val="clear" w:color="auto" w:fill="auto"/>
          </w:tcPr>
          <w:p w14:paraId="11F91808" w14:textId="77777777" w:rsidR="00F751FB" w:rsidRPr="003C05C0" w:rsidRDefault="00F751FB" w:rsidP="003E1242">
            <w:pPr>
              <w:pStyle w:val="TAC"/>
            </w:pPr>
            <w:r w:rsidRPr="003C05C0">
              <w:t>1.0</w:t>
            </w:r>
          </w:p>
        </w:tc>
        <w:tc>
          <w:tcPr>
            <w:tcW w:w="1075" w:type="dxa"/>
            <w:shd w:val="clear" w:color="auto" w:fill="auto"/>
          </w:tcPr>
          <w:p w14:paraId="1C1BB5C3" w14:textId="77777777" w:rsidR="00F751FB" w:rsidRPr="003C05C0" w:rsidRDefault="00F751FB" w:rsidP="003E1242">
            <w:pPr>
              <w:pStyle w:val="TAC"/>
            </w:pPr>
            <w:r w:rsidRPr="003C05C0">
              <w:t>1.0</w:t>
            </w:r>
          </w:p>
        </w:tc>
        <w:tc>
          <w:tcPr>
            <w:tcW w:w="1075" w:type="dxa"/>
            <w:shd w:val="clear" w:color="auto" w:fill="auto"/>
          </w:tcPr>
          <w:p w14:paraId="6E18BEEC" w14:textId="77777777" w:rsidR="00F751FB" w:rsidRPr="003C05C0" w:rsidRDefault="00F751FB" w:rsidP="003E1242">
            <w:pPr>
              <w:pStyle w:val="TAC"/>
            </w:pPr>
            <w:r w:rsidRPr="003C05C0">
              <w:t>1.0</w:t>
            </w:r>
          </w:p>
        </w:tc>
        <w:tc>
          <w:tcPr>
            <w:tcW w:w="1075" w:type="dxa"/>
            <w:shd w:val="clear" w:color="auto" w:fill="auto"/>
          </w:tcPr>
          <w:p w14:paraId="46614FB5" w14:textId="77777777" w:rsidR="00F751FB" w:rsidRPr="003C05C0" w:rsidRDefault="00F751FB" w:rsidP="003E1242">
            <w:pPr>
              <w:pStyle w:val="TAC"/>
            </w:pPr>
            <w:r w:rsidRPr="003C05C0">
              <w:t>1.0</w:t>
            </w:r>
          </w:p>
        </w:tc>
        <w:tc>
          <w:tcPr>
            <w:tcW w:w="1075" w:type="dxa"/>
            <w:shd w:val="clear" w:color="auto" w:fill="auto"/>
          </w:tcPr>
          <w:p w14:paraId="1E3BA2DB" w14:textId="77777777" w:rsidR="00F751FB" w:rsidRPr="003C05C0" w:rsidRDefault="00F751FB" w:rsidP="003E1242">
            <w:pPr>
              <w:pStyle w:val="TAC"/>
            </w:pPr>
            <w:r w:rsidRPr="003C05C0">
              <w:t>1.0</w:t>
            </w:r>
          </w:p>
        </w:tc>
        <w:tc>
          <w:tcPr>
            <w:tcW w:w="1075" w:type="dxa"/>
            <w:shd w:val="clear" w:color="auto" w:fill="auto"/>
          </w:tcPr>
          <w:p w14:paraId="70E365B3" w14:textId="77777777" w:rsidR="00F751FB" w:rsidRPr="003C05C0" w:rsidRDefault="00F751FB" w:rsidP="003E1242">
            <w:pPr>
              <w:pStyle w:val="TAC"/>
            </w:pPr>
            <w:r w:rsidRPr="003C05C0">
              <w:t>1.0</w:t>
            </w:r>
          </w:p>
        </w:tc>
      </w:tr>
      <w:tr w:rsidR="00F751FB" w:rsidRPr="003C05C0" w14:paraId="1199FC71" w14:textId="77777777" w:rsidTr="003E1242">
        <w:trPr>
          <w:cantSplit/>
          <w:jc w:val="center"/>
        </w:trPr>
        <w:tc>
          <w:tcPr>
            <w:tcW w:w="836" w:type="dxa"/>
            <w:vMerge/>
            <w:shd w:val="clear" w:color="auto" w:fill="auto"/>
          </w:tcPr>
          <w:p w14:paraId="40B5A049" w14:textId="77777777" w:rsidR="00F751FB" w:rsidRPr="003C05C0" w:rsidRDefault="00F751FB" w:rsidP="003E1242">
            <w:pPr>
              <w:pStyle w:val="TAC"/>
            </w:pPr>
          </w:p>
        </w:tc>
        <w:tc>
          <w:tcPr>
            <w:tcW w:w="887" w:type="dxa"/>
            <w:vMerge/>
            <w:shd w:val="clear" w:color="auto" w:fill="auto"/>
          </w:tcPr>
          <w:p w14:paraId="12D2E0B2" w14:textId="77777777" w:rsidR="00F751FB" w:rsidRPr="003C05C0" w:rsidRDefault="00F751FB" w:rsidP="003E1242">
            <w:pPr>
              <w:pStyle w:val="TAC"/>
            </w:pPr>
          </w:p>
        </w:tc>
        <w:tc>
          <w:tcPr>
            <w:tcW w:w="1840" w:type="dxa"/>
            <w:shd w:val="clear" w:color="auto" w:fill="auto"/>
          </w:tcPr>
          <w:p w14:paraId="3F02CDC7" w14:textId="77777777" w:rsidR="00F751FB" w:rsidRPr="003C05C0" w:rsidRDefault="00F751FB" w:rsidP="003E1242">
            <w:pPr>
              <w:pStyle w:val="TAC"/>
            </w:pPr>
            <w:r w:rsidRPr="003C05C0">
              <w:t>3.0GHz &lt; f ≤ 4.2GHz</w:t>
            </w:r>
          </w:p>
        </w:tc>
        <w:tc>
          <w:tcPr>
            <w:tcW w:w="1074" w:type="dxa"/>
            <w:shd w:val="clear" w:color="auto" w:fill="auto"/>
          </w:tcPr>
          <w:p w14:paraId="699D1F36" w14:textId="77777777" w:rsidR="00F751FB" w:rsidRPr="003C05C0" w:rsidRDefault="00F751FB" w:rsidP="003E1242">
            <w:pPr>
              <w:pStyle w:val="TAC"/>
            </w:pPr>
            <w:r w:rsidRPr="003C05C0">
              <w:t>1.0</w:t>
            </w:r>
          </w:p>
        </w:tc>
        <w:tc>
          <w:tcPr>
            <w:tcW w:w="1075" w:type="dxa"/>
            <w:shd w:val="clear" w:color="auto" w:fill="auto"/>
          </w:tcPr>
          <w:p w14:paraId="4BC3453D" w14:textId="77777777" w:rsidR="00F751FB" w:rsidRPr="003C05C0" w:rsidRDefault="00F751FB" w:rsidP="003E1242">
            <w:pPr>
              <w:pStyle w:val="TAC"/>
            </w:pPr>
            <w:r w:rsidRPr="003C05C0">
              <w:t>1.0</w:t>
            </w:r>
          </w:p>
        </w:tc>
        <w:tc>
          <w:tcPr>
            <w:tcW w:w="1075" w:type="dxa"/>
            <w:shd w:val="clear" w:color="auto" w:fill="auto"/>
          </w:tcPr>
          <w:p w14:paraId="1D442136" w14:textId="77777777" w:rsidR="00F751FB" w:rsidRPr="003C05C0" w:rsidRDefault="00F751FB" w:rsidP="003E1242">
            <w:pPr>
              <w:pStyle w:val="TAC"/>
            </w:pPr>
            <w:r w:rsidRPr="003C05C0">
              <w:t>1.0</w:t>
            </w:r>
          </w:p>
        </w:tc>
        <w:tc>
          <w:tcPr>
            <w:tcW w:w="1075" w:type="dxa"/>
            <w:shd w:val="clear" w:color="auto" w:fill="auto"/>
          </w:tcPr>
          <w:p w14:paraId="59BAC53F" w14:textId="77777777" w:rsidR="00F751FB" w:rsidRPr="003C05C0" w:rsidRDefault="00F751FB" w:rsidP="003E1242">
            <w:pPr>
              <w:pStyle w:val="TAC"/>
            </w:pPr>
            <w:r w:rsidRPr="003C05C0">
              <w:t>1.0</w:t>
            </w:r>
          </w:p>
        </w:tc>
        <w:tc>
          <w:tcPr>
            <w:tcW w:w="1075" w:type="dxa"/>
            <w:shd w:val="clear" w:color="auto" w:fill="auto"/>
          </w:tcPr>
          <w:p w14:paraId="6D2DD74D" w14:textId="77777777" w:rsidR="00F751FB" w:rsidRPr="003C05C0" w:rsidRDefault="00F751FB" w:rsidP="003E1242">
            <w:pPr>
              <w:pStyle w:val="TAC"/>
            </w:pPr>
            <w:r w:rsidRPr="003C05C0">
              <w:t>1.0</w:t>
            </w:r>
          </w:p>
        </w:tc>
        <w:tc>
          <w:tcPr>
            <w:tcW w:w="1075" w:type="dxa"/>
            <w:shd w:val="clear" w:color="auto" w:fill="auto"/>
          </w:tcPr>
          <w:p w14:paraId="12A9A7E0" w14:textId="77777777" w:rsidR="00F751FB" w:rsidRPr="003C05C0" w:rsidRDefault="00F751FB" w:rsidP="003E1242">
            <w:pPr>
              <w:pStyle w:val="TAC"/>
            </w:pPr>
            <w:r w:rsidRPr="003C05C0">
              <w:t>1.0</w:t>
            </w:r>
          </w:p>
        </w:tc>
      </w:tr>
      <w:tr w:rsidR="00F751FB" w:rsidRPr="003C05C0" w14:paraId="2C950249" w14:textId="77777777" w:rsidTr="003E1242">
        <w:trPr>
          <w:cantSplit/>
          <w:jc w:val="center"/>
        </w:trPr>
        <w:tc>
          <w:tcPr>
            <w:tcW w:w="836" w:type="dxa"/>
            <w:vMerge/>
            <w:shd w:val="clear" w:color="auto" w:fill="auto"/>
          </w:tcPr>
          <w:p w14:paraId="5B763A24" w14:textId="77777777" w:rsidR="00F751FB" w:rsidRPr="003C05C0" w:rsidRDefault="00F751FB" w:rsidP="003E1242">
            <w:pPr>
              <w:pStyle w:val="TAC"/>
            </w:pPr>
          </w:p>
        </w:tc>
        <w:tc>
          <w:tcPr>
            <w:tcW w:w="887" w:type="dxa"/>
            <w:vMerge/>
            <w:shd w:val="clear" w:color="auto" w:fill="auto"/>
          </w:tcPr>
          <w:p w14:paraId="61A14EAB" w14:textId="77777777" w:rsidR="00F751FB" w:rsidRPr="003C05C0" w:rsidRDefault="00F751FB" w:rsidP="003E1242">
            <w:pPr>
              <w:pStyle w:val="TAC"/>
            </w:pPr>
          </w:p>
        </w:tc>
        <w:tc>
          <w:tcPr>
            <w:tcW w:w="1840" w:type="dxa"/>
            <w:shd w:val="clear" w:color="auto" w:fill="auto"/>
          </w:tcPr>
          <w:p w14:paraId="0453DCED" w14:textId="77777777" w:rsidR="00F751FB" w:rsidRPr="003C05C0" w:rsidRDefault="00F751FB" w:rsidP="003E1242">
            <w:pPr>
              <w:pStyle w:val="TAC"/>
            </w:pPr>
            <w:r w:rsidRPr="003C05C0">
              <w:t>4.2GHz &lt; f ≤ 6.0GHz</w:t>
            </w:r>
          </w:p>
        </w:tc>
        <w:tc>
          <w:tcPr>
            <w:tcW w:w="1074" w:type="dxa"/>
            <w:shd w:val="clear" w:color="auto" w:fill="auto"/>
          </w:tcPr>
          <w:p w14:paraId="204F2BAB" w14:textId="77777777" w:rsidR="00F751FB" w:rsidRPr="003C05C0" w:rsidRDefault="00F751FB" w:rsidP="003E1242">
            <w:pPr>
              <w:pStyle w:val="TAC"/>
            </w:pPr>
            <w:r w:rsidRPr="003C05C0">
              <w:t>1.0</w:t>
            </w:r>
          </w:p>
        </w:tc>
        <w:tc>
          <w:tcPr>
            <w:tcW w:w="1075" w:type="dxa"/>
            <w:shd w:val="clear" w:color="auto" w:fill="auto"/>
          </w:tcPr>
          <w:p w14:paraId="184B021C" w14:textId="77777777" w:rsidR="00F751FB" w:rsidRPr="003C05C0" w:rsidRDefault="00F751FB" w:rsidP="003E1242">
            <w:pPr>
              <w:pStyle w:val="TAC"/>
            </w:pPr>
            <w:r w:rsidRPr="003C05C0">
              <w:t>1.0</w:t>
            </w:r>
          </w:p>
        </w:tc>
        <w:tc>
          <w:tcPr>
            <w:tcW w:w="1075" w:type="dxa"/>
            <w:shd w:val="clear" w:color="auto" w:fill="auto"/>
          </w:tcPr>
          <w:p w14:paraId="109CAE7D" w14:textId="77777777" w:rsidR="00F751FB" w:rsidRPr="003C05C0" w:rsidRDefault="00F751FB" w:rsidP="003E1242">
            <w:pPr>
              <w:pStyle w:val="TAC"/>
            </w:pPr>
            <w:r w:rsidRPr="003C05C0">
              <w:t>1.0</w:t>
            </w:r>
          </w:p>
        </w:tc>
        <w:tc>
          <w:tcPr>
            <w:tcW w:w="1075" w:type="dxa"/>
            <w:shd w:val="clear" w:color="auto" w:fill="auto"/>
          </w:tcPr>
          <w:p w14:paraId="65DE9B5E" w14:textId="77777777" w:rsidR="00F751FB" w:rsidRPr="003C05C0" w:rsidRDefault="00F751FB" w:rsidP="003E1242">
            <w:pPr>
              <w:pStyle w:val="TAC"/>
            </w:pPr>
            <w:r w:rsidRPr="003C05C0">
              <w:t>1.0</w:t>
            </w:r>
          </w:p>
        </w:tc>
        <w:tc>
          <w:tcPr>
            <w:tcW w:w="1075" w:type="dxa"/>
            <w:shd w:val="clear" w:color="auto" w:fill="auto"/>
          </w:tcPr>
          <w:p w14:paraId="27FB5A90" w14:textId="77777777" w:rsidR="00F751FB" w:rsidRPr="003C05C0" w:rsidRDefault="00F751FB" w:rsidP="003E1242">
            <w:pPr>
              <w:pStyle w:val="TAC"/>
            </w:pPr>
            <w:r w:rsidRPr="003C05C0">
              <w:t>1.0</w:t>
            </w:r>
          </w:p>
        </w:tc>
        <w:tc>
          <w:tcPr>
            <w:tcW w:w="1075" w:type="dxa"/>
            <w:shd w:val="clear" w:color="auto" w:fill="auto"/>
          </w:tcPr>
          <w:p w14:paraId="70CE11FD" w14:textId="77777777" w:rsidR="00F751FB" w:rsidRPr="003C05C0" w:rsidRDefault="00F751FB" w:rsidP="003E1242">
            <w:pPr>
              <w:pStyle w:val="TAC"/>
            </w:pPr>
            <w:r w:rsidRPr="003C05C0">
              <w:t>1.0</w:t>
            </w:r>
          </w:p>
        </w:tc>
      </w:tr>
    </w:tbl>
    <w:p w14:paraId="6B85693B" w14:textId="77777777" w:rsidR="00F751FB" w:rsidRPr="003C05C0" w:rsidRDefault="00F751FB" w:rsidP="00F751FB"/>
    <w:p w14:paraId="7822FDE8" w14:textId="77777777" w:rsidR="00F751FB" w:rsidRPr="003C05C0" w:rsidRDefault="00F751FB" w:rsidP="00F751FB">
      <w:pPr>
        <w:pStyle w:val="TH"/>
      </w:pPr>
      <w:r w:rsidRPr="003C05C0">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F751FB" w:rsidRPr="003C05C0" w14:paraId="4EA6AFBA" w14:textId="77777777" w:rsidTr="003E1242">
        <w:trPr>
          <w:trHeight w:val="510"/>
        </w:trPr>
        <w:tc>
          <w:tcPr>
            <w:tcW w:w="758" w:type="dxa"/>
            <w:vMerge w:val="restart"/>
            <w:shd w:val="clear" w:color="auto" w:fill="auto"/>
            <w:vAlign w:val="center"/>
          </w:tcPr>
          <w:p w14:paraId="7173A8AF" w14:textId="77777777" w:rsidR="00F751FB" w:rsidRPr="003C05C0" w:rsidRDefault="00F751FB" w:rsidP="003E1242">
            <w:pPr>
              <w:pStyle w:val="TAH"/>
            </w:pPr>
            <w:r w:rsidRPr="003C05C0">
              <w:t>Test ID</w:t>
            </w:r>
          </w:p>
        </w:tc>
        <w:tc>
          <w:tcPr>
            <w:tcW w:w="758" w:type="dxa"/>
            <w:vMerge w:val="restart"/>
            <w:shd w:val="clear" w:color="auto" w:fill="auto"/>
            <w:vAlign w:val="center"/>
          </w:tcPr>
          <w:p w14:paraId="7D1B4811" w14:textId="77777777" w:rsidR="00F751FB" w:rsidRPr="003C05C0" w:rsidRDefault="00F751FB" w:rsidP="003E1242">
            <w:pPr>
              <w:pStyle w:val="TAH"/>
            </w:pPr>
            <w:r w:rsidRPr="003C05C0">
              <w:t>P</w:t>
            </w:r>
            <w:r w:rsidRPr="003C05C0">
              <w:rPr>
                <w:vertAlign w:val="subscript"/>
              </w:rPr>
              <w:t>Powerclass</w:t>
            </w:r>
            <w:r w:rsidRPr="003C05C0">
              <w:t>(dBm)</w:t>
            </w:r>
          </w:p>
        </w:tc>
        <w:tc>
          <w:tcPr>
            <w:tcW w:w="1516" w:type="dxa"/>
            <w:gridSpan w:val="2"/>
            <w:shd w:val="clear" w:color="auto" w:fill="auto"/>
            <w:vAlign w:val="center"/>
          </w:tcPr>
          <w:p w14:paraId="1AA8B62E"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5561BBE1"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21719748"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709" w:type="dxa"/>
            <w:vMerge w:val="restart"/>
            <w:shd w:val="clear" w:color="auto" w:fill="auto"/>
            <w:vAlign w:val="center"/>
          </w:tcPr>
          <w:p w14:paraId="1DC57841"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vMerge w:val="restart"/>
            <w:shd w:val="clear" w:color="auto" w:fill="auto"/>
            <w:vAlign w:val="center"/>
          </w:tcPr>
          <w:p w14:paraId="3BA319F3"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708" w:type="dxa"/>
            <w:vMerge w:val="restart"/>
            <w:shd w:val="clear" w:color="auto" w:fill="auto"/>
            <w:vAlign w:val="center"/>
          </w:tcPr>
          <w:p w14:paraId="7B274BED" w14:textId="77777777" w:rsidR="00F751FB" w:rsidRPr="003C05C0" w:rsidRDefault="00F751FB" w:rsidP="003E1242">
            <w:pPr>
              <w:pStyle w:val="TAH"/>
            </w:pPr>
            <w:r w:rsidRPr="003C05C0">
              <w:t>T</w:t>
            </w:r>
            <w:r w:rsidRPr="003C05C0">
              <w:rPr>
                <w:vertAlign w:val="subscript"/>
              </w:rPr>
              <w:t>LOW</w:t>
            </w:r>
            <w:r w:rsidRPr="003C05C0">
              <w:t>(P</w:t>
            </w:r>
            <w:r w:rsidRPr="003C05C0">
              <w:rPr>
                <w:vertAlign w:val="subscript"/>
              </w:rPr>
              <w:t>CMAX_L</w:t>
            </w:r>
            <w:r w:rsidRPr="003C05C0">
              <w:t>)</w:t>
            </w:r>
          </w:p>
          <w:p w14:paraId="2D98BC55" w14:textId="77777777" w:rsidR="00F751FB" w:rsidRPr="003C05C0" w:rsidRDefault="00F751FB" w:rsidP="003E1242">
            <w:pPr>
              <w:pStyle w:val="TAH"/>
              <w:rPr>
                <w:rFonts w:eastAsia="Malgun Gothic"/>
              </w:rPr>
            </w:pPr>
            <w:r w:rsidRPr="003C05C0">
              <w:t>(dB)</w:t>
            </w:r>
          </w:p>
        </w:tc>
        <w:tc>
          <w:tcPr>
            <w:tcW w:w="709" w:type="dxa"/>
            <w:vMerge w:val="restart"/>
            <w:shd w:val="clear" w:color="auto" w:fill="auto"/>
            <w:vAlign w:val="center"/>
          </w:tcPr>
          <w:p w14:paraId="577DDED2" w14:textId="77777777" w:rsidR="00F751FB" w:rsidRPr="003C05C0" w:rsidRDefault="00F751FB" w:rsidP="003E1242">
            <w:pPr>
              <w:pStyle w:val="TAH"/>
            </w:pPr>
            <w:r w:rsidRPr="003C05C0">
              <w:t>Upper limit</w:t>
            </w:r>
          </w:p>
          <w:p w14:paraId="12DA053E" w14:textId="77777777" w:rsidR="00F751FB" w:rsidRPr="003C05C0" w:rsidRDefault="00F751FB" w:rsidP="003E1242">
            <w:pPr>
              <w:pStyle w:val="TAH"/>
              <w:rPr>
                <w:rFonts w:eastAsia="Malgun Gothic"/>
              </w:rPr>
            </w:pPr>
            <w:r w:rsidRPr="003C05C0">
              <w:t>(dBm)</w:t>
            </w:r>
          </w:p>
        </w:tc>
        <w:tc>
          <w:tcPr>
            <w:tcW w:w="1100" w:type="dxa"/>
            <w:vMerge w:val="restart"/>
            <w:shd w:val="clear" w:color="auto" w:fill="auto"/>
            <w:vAlign w:val="center"/>
          </w:tcPr>
          <w:p w14:paraId="5107E507" w14:textId="77777777" w:rsidR="00F751FB" w:rsidRPr="003C05C0" w:rsidRDefault="00F751FB" w:rsidP="003E1242">
            <w:pPr>
              <w:pStyle w:val="TAH"/>
            </w:pPr>
            <w:r w:rsidRPr="003C05C0">
              <w:t>Lower limit</w:t>
            </w:r>
          </w:p>
          <w:p w14:paraId="36EA1EA7" w14:textId="77777777" w:rsidR="00F751FB" w:rsidRPr="003C05C0" w:rsidRDefault="00F751FB" w:rsidP="003E1242">
            <w:pPr>
              <w:pStyle w:val="TAH"/>
              <w:rPr>
                <w:rFonts w:eastAsia="Malgun Gothic"/>
              </w:rPr>
            </w:pPr>
            <w:r w:rsidRPr="003C05C0">
              <w:t>(dBm)</w:t>
            </w:r>
          </w:p>
        </w:tc>
      </w:tr>
      <w:tr w:rsidR="00F751FB" w:rsidRPr="003C05C0" w14:paraId="46E9556A" w14:textId="77777777" w:rsidTr="003E1242">
        <w:tc>
          <w:tcPr>
            <w:tcW w:w="758" w:type="dxa"/>
            <w:vMerge/>
            <w:shd w:val="clear" w:color="auto" w:fill="auto"/>
            <w:vAlign w:val="center"/>
          </w:tcPr>
          <w:p w14:paraId="6BB06236" w14:textId="77777777" w:rsidR="00F751FB" w:rsidRPr="003C05C0" w:rsidRDefault="00F751FB" w:rsidP="003E1242">
            <w:pPr>
              <w:pStyle w:val="TAC"/>
            </w:pPr>
          </w:p>
        </w:tc>
        <w:tc>
          <w:tcPr>
            <w:tcW w:w="758" w:type="dxa"/>
            <w:vMerge/>
            <w:shd w:val="clear" w:color="auto" w:fill="auto"/>
            <w:vAlign w:val="center"/>
          </w:tcPr>
          <w:p w14:paraId="68B4A42E" w14:textId="77777777" w:rsidR="00F751FB" w:rsidRPr="003C05C0" w:rsidRDefault="00F751FB" w:rsidP="003E1242">
            <w:pPr>
              <w:pStyle w:val="TAC"/>
            </w:pPr>
          </w:p>
        </w:tc>
        <w:tc>
          <w:tcPr>
            <w:tcW w:w="758" w:type="dxa"/>
            <w:shd w:val="clear" w:color="auto" w:fill="auto"/>
            <w:vAlign w:val="center"/>
          </w:tcPr>
          <w:p w14:paraId="750B6E92" w14:textId="77777777" w:rsidR="00F751FB" w:rsidRPr="003C05C0" w:rsidRDefault="00F751FB" w:rsidP="003E1242">
            <w:pPr>
              <w:pStyle w:val="TAH"/>
            </w:pPr>
            <w:r w:rsidRPr="003C05C0">
              <w:t>PCC</w:t>
            </w:r>
          </w:p>
        </w:tc>
        <w:tc>
          <w:tcPr>
            <w:tcW w:w="758" w:type="dxa"/>
            <w:shd w:val="clear" w:color="auto" w:fill="auto"/>
            <w:vAlign w:val="center"/>
          </w:tcPr>
          <w:p w14:paraId="529DCC87" w14:textId="77777777" w:rsidR="00F751FB" w:rsidRPr="003C05C0" w:rsidRDefault="00F751FB" w:rsidP="003E1242">
            <w:pPr>
              <w:pStyle w:val="TAH"/>
            </w:pPr>
            <w:r w:rsidRPr="003C05C0">
              <w:t>SCC</w:t>
            </w:r>
          </w:p>
        </w:tc>
        <w:tc>
          <w:tcPr>
            <w:tcW w:w="664" w:type="dxa"/>
            <w:shd w:val="clear" w:color="auto" w:fill="auto"/>
            <w:vAlign w:val="center"/>
          </w:tcPr>
          <w:p w14:paraId="0ABC29B1" w14:textId="77777777" w:rsidR="00F751FB" w:rsidRPr="003C05C0" w:rsidRDefault="00F751FB" w:rsidP="003E1242">
            <w:pPr>
              <w:pStyle w:val="TAH"/>
            </w:pPr>
            <w:r w:rsidRPr="003C05C0">
              <w:t>PCC</w:t>
            </w:r>
          </w:p>
        </w:tc>
        <w:tc>
          <w:tcPr>
            <w:tcW w:w="665" w:type="dxa"/>
            <w:shd w:val="clear" w:color="auto" w:fill="auto"/>
            <w:vAlign w:val="center"/>
          </w:tcPr>
          <w:p w14:paraId="6F982C30" w14:textId="77777777" w:rsidR="00F751FB" w:rsidRPr="003C05C0" w:rsidRDefault="00F751FB" w:rsidP="003E1242">
            <w:pPr>
              <w:pStyle w:val="TAH"/>
            </w:pPr>
            <w:r w:rsidRPr="003C05C0">
              <w:t>SCC</w:t>
            </w:r>
          </w:p>
        </w:tc>
        <w:tc>
          <w:tcPr>
            <w:tcW w:w="708" w:type="dxa"/>
            <w:shd w:val="clear" w:color="auto" w:fill="auto"/>
            <w:vAlign w:val="center"/>
          </w:tcPr>
          <w:p w14:paraId="3BE412D1" w14:textId="77777777" w:rsidR="00F751FB" w:rsidRPr="003C05C0" w:rsidRDefault="00F751FB" w:rsidP="003E1242">
            <w:pPr>
              <w:pStyle w:val="TAH"/>
            </w:pPr>
            <w:r w:rsidRPr="003C05C0">
              <w:t>PCC</w:t>
            </w:r>
          </w:p>
        </w:tc>
        <w:tc>
          <w:tcPr>
            <w:tcW w:w="709" w:type="dxa"/>
            <w:shd w:val="clear" w:color="auto" w:fill="auto"/>
            <w:vAlign w:val="center"/>
          </w:tcPr>
          <w:p w14:paraId="37B2ACA0" w14:textId="77777777" w:rsidR="00F751FB" w:rsidRPr="003C05C0" w:rsidRDefault="00F751FB" w:rsidP="003E1242">
            <w:pPr>
              <w:pStyle w:val="TAH"/>
            </w:pPr>
            <w:r w:rsidRPr="003C05C0">
              <w:t>SCC</w:t>
            </w:r>
          </w:p>
        </w:tc>
        <w:tc>
          <w:tcPr>
            <w:tcW w:w="709" w:type="dxa"/>
            <w:vMerge/>
            <w:shd w:val="clear" w:color="auto" w:fill="auto"/>
            <w:vAlign w:val="center"/>
          </w:tcPr>
          <w:p w14:paraId="5C9541A7" w14:textId="77777777" w:rsidR="00F751FB" w:rsidRPr="003C05C0" w:rsidRDefault="00F751FB" w:rsidP="003E1242">
            <w:pPr>
              <w:pStyle w:val="TAH"/>
            </w:pPr>
          </w:p>
        </w:tc>
        <w:tc>
          <w:tcPr>
            <w:tcW w:w="851" w:type="dxa"/>
            <w:vMerge/>
            <w:shd w:val="clear" w:color="auto" w:fill="auto"/>
            <w:vAlign w:val="center"/>
          </w:tcPr>
          <w:p w14:paraId="6504811A" w14:textId="77777777" w:rsidR="00F751FB" w:rsidRPr="003C05C0" w:rsidRDefault="00F751FB" w:rsidP="003E1242">
            <w:pPr>
              <w:pStyle w:val="TAH"/>
            </w:pPr>
          </w:p>
        </w:tc>
        <w:tc>
          <w:tcPr>
            <w:tcW w:w="708" w:type="dxa"/>
            <w:vMerge/>
            <w:shd w:val="clear" w:color="auto" w:fill="auto"/>
            <w:vAlign w:val="center"/>
          </w:tcPr>
          <w:p w14:paraId="78D9AFB0" w14:textId="77777777" w:rsidR="00F751FB" w:rsidRPr="003C05C0" w:rsidRDefault="00F751FB" w:rsidP="003E1242">
            <w:pPr>
              <w:pStyle w:val="TAH"/>
            </w:pPr>
          </w:p>
        </w:tc>
        <w:tc>
          <w:tcPr>
            <w:tcW w:w="709" w:type="dxa"/>
            <w:vMerge/>
            <w:shd w:val="clear" w:color="auto" w:fill="auto"/>
            <w:vAlign w:val="center"/>
          </w:tcPr>
          <w:p w14:paraId="5235ECB2" w14:textId="77777777" w:rsidR="00F751FB" w:rsidRPr="003C05C0" w:rsidRDefault="00F751FB" w:rsidP="003E1242">
            <w:pPr>
              <w:pStyle w:val="TAH"/>
            </w:pPr>
          </w:p>
        </w:tc>
        <w:tc>
          <w:tcPr>
            <w:tcW w:w="1100" w:type="dxa"/>
            <w:vMerge/>
            <w:shd w:val="clear" w:color="auto" w:fill="auto"/>
            <w:vAlign w:val="center"/>
          </w:tcPr>
          <w:p w14:paraId="79C648F2" w14:textId="77777777" w:rsidR="00F751FB" w:rsidRPr="003C05C0" w:rsidRDefault="00F751FB" w:rsidP="003E1242">
            <w:pPr>
              <w:pStyle w:val="TAH"/>
            </w:pPr>
          </w:p>
        </w:tc>
      </w:tr>
      <w:tr w:rsidR="00F751FB" w:rsidRPr="003C05C0" w14:paraId="09E28373" w14:textId="77777777" w:rsidTr="003E1242">
        <w:tc>
          <w:tcPr>
            <w:tcW w:w="758" w:type="dxa"/>
            <w:shd w:val="clear" w:color="auto" w:fill="auto"/>
            <w:vAlign w:val="center"/>
          </w:tcPr>
          <w:p w14:paraId="007E93C3" w14:textId="77777777" w:rsidR="00F751FB" w:rsidRPr="003C05C0" w:rsidRDefault="00F751FB" w:rsidP="003E1242">
            <w:pPr>
              <w:pStyle w:val="TAC"/>
            </w:pPr>
            <w:r w:rsidRPr="003C05C0">
              <w:t>1</w:t>
            </w:r>
          </w:p>
        </w:tc>
        <w:tc>
          <w:tcPr>
            <w:tcW w:w="758" w:type="dxa"/>
            <w:shd w:val="clear" w:color="auto" w:fill="auto"/>
            <w:vAlign w:val="center"/>
          </w:tcPr>
          <w:p w14:paraId="12F74190" w14:textId="77777777" w:rsidR="00F751FB" w:rsidRPr="003C05C0" w:rsidRDefault="00F751FB" w:rsidP="003E1242">
            <w:pPr>
              <w:pStyle w:val="TAC"/>
            </w:pPr>
            <w:r w:rsidRPr="003C05C0">
              <w:t>23</w:t>
            </w:r>
          </w:p>
        </w:tc>
        <w:tc>
          <w:tcPr>
            <w:tcW w:w="758" w:type="dxa"/>
            <w:shd w:val="clear" w:color="auto" w:fill="auto"/>
            <w:vAlign w:val="center"/>
          </w:tcPr>
          <w:p w14:paraId="329ADAC0" w14:textId="77777777" w:rsidR="00F751FB" w:rsidRPr="003C05C0" w:rsidRDefault="00F751FB" w:rsidP="003E1242">
            <w:pPr>
              <w:pStyle w:val="TAC"/>
            </w:pPr>
            <w:r w:rsidRPr="003C05C0">
              <w:t>0</w:t>
            </w:r>
          </w:p>
        </w:tc>
        <w:tc>
          <w:tcPr>
            <w:tcW w:w="758" w:type="dxa"/>
            <w:shd w:val="clear" w:color="auto" w:fill="auto"/>
            <w:vAlign w:val="center"/>
          </w:tcPr>
          <w:p w14:paraId="79C6C7E2" w14:textId="77777777" w:rsidR="00F751FB" w:rsidRPr="003C05C0" w:rsidRDefault="00F751FB" w:rsidP="003E1242">
            <w:pPr>
              <w:pStyle w:val="TAC"/>
            </w:pPr>
            <w:r w:rsidRPr="003C05C0">
              <w:t>0</w:t>
            </w:r>
          </w:p>
        </w:tc>
        <w:tc>
          <w:tcPr>
            <w:tcW w:w="664" w:type="dxa"/>
            <w:shd w:val="clear" w:color="auto" w:fill="auto"/>
            <w:vAlign w:val="center"/>
          </w:tcPr>
          <w:p w14:paraId="59EF2046" w14:textId="77777777" w:rsidR="00F751FB" w:rsidRPr="003C05C0" w:rsidRDefault="00F751FB" w:rsidP="003E1242">
            <w:pPr>
              <w:pStyle w:val="TAC"/>
            </w:pPr>
            <w:r w:rsidRPr="003C05C0">
              <w:t>0</w:t>
            </w:r>
          </w:p>
        </w:tc>
        <w:tc>
          <w:tcPr>
            <w:tcW w:w="665" w:type="dxa"/>
            <w:shd w:val="clear" w:color="auto" w:fill="auto"/>
            <w:vAlign w:val="center"/>
          </w:tcPr>
          <w:p w14:paraId="45B606B4" w14:textId="77777777" w:rsidR="00F751FB" w:rsidRPr="003C05C0" w:rsidRDefault="00F751FB" w:rsidP="003E1242">
            <w:pPr>
              <w:pStyle w:val="TAC"/>
            </w:pPr>
            <w:r w:rsidRPr="003C05C0">
              <w:t>0</w:t>
            </w:r>
          </w:p>
        </w:tc>
        <w:tc>
          <w:tcPr>
            <w:tcW w:w="708" w:type="dxa"/>
            <w:shd w:val="clear" w:color="auto" w:fill="auto"/>
            <w:vAlign w:val="center"/>
          </w:tcPr>
          <w:p w14:paraId="732C0918" w14:textId="77777777" w:rsidR="00F751FB" w:rsidRPr="003C05C0" w:rsidRDefault="00F751FB" w:rsidP="003E1242">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7B65D886" w14:textId="77777777" w:rsidR="00F751FB" w:rsidRPr="003C05C0" w:rsidRDefault="00F751FB" w:rsidP="003E1242">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0D3081CC" w14:textId="77777777" w:rsidR="00F751FB" w:rsidRPr="003C05C0" w:rsidRDefault="00F751FB" w:rsidP="003E1242">
            <w:pPr>
              <w:pStyle w:val="TAC"/>
            </w:pPr>
            <w:r w:rsidRPr="003C05C0">
              <w:t>3</w:t>
            </w:r>
          </w:p>
        </w:tc>
        <w:tc>
          <w:tcPr>
            <w:tcW w:w="851" w:type="dxa"/>
            <w:shd w:val="clear" w:color="auto" w:fill="auto"/>
            <w:vAlign w:val="center"/>
          </w:tcPr>
          <w:p w14:paraId="18F01EFE" w14:textId="77777777" w:rsidR="00F751FB" w:rsidRPr="003C05C0" w:rsidRDefault="00F751FB" w:rsidP="003E1242">
            <w:pPr>
              <w:pStyle w:val="TAC"/>
            </w:pPr>
            <w:r w:rsidRPr="003C05C0">
              <w:t>23</w:t>
            </w:r>
          </w:p>
        </w:tc>
        <w:tc>
          <w:tcPr>
            <w:tcW w:w="708" w:type="dxa"/>
            <w:shd w:val="clear" w:color="auto" w:fill="auto"/>
            <w:vAlign w:val="center"/>
          </w:tcPr>
          <w:p w14:paraId="4EE1AC5F" w14:textId="77777777" w:rsidR="00F751FB" w:rsidRPr="003C05C0" w:rsidRDefault="00F751FB" w:rsidP="003E1242">
            <w:pPr>
              <w:pStyle w:val="TAC"/>
            </w:pPr>
            <w:r w:rsidRPr="003C05C0">
              <w:t>3</w:t>
            </w:r>
          </w:p>
        </w:tc>
        <w:tc>
          <w:tcPr>
            <w:tcW w:w="709" w:type="dxa"/>
            <w:shd w:val="clear" w:color="auto" w:fill="auto"/>
            <w:vAlign w:val="center"/>
          </w:tcPr>
          <w:p w14:paraId="429E97E5" w14:textId="77777777" w:rsidR="00F751FB" w:rsidRPr="003C05C0" w:rsidRDefault="00F751FB" w:rsidP="003E1242">
            <w:pPr>
              <w:pStyle w:val="TAC"/>
            </w:pPr>
            <w:r w:rsidRPr="003C05C0">
              <w:t>25+TT</w:t>
            </w:r>
          </w:p>
        </w:tc>
        <w:tc>
          <w:tcPr>
            <w:tcW w:w="1100" w:type="dxa"/>
            <w:shd w:val="clear" w:color="auto" w:fill="auto"/>
            <w:vAlign w:val="center"/>
          </w:tcPr>
          <w:p w14:paraId="59360ECC" w14:textId="77777777" w:rsidR="00F751FB" w:rsidRPr="003C05C0" w:rsidRDefault="00F751FB" w:rsidP="003E1242">
            <w:pPr>
              <w:pStyle w:val="TAC"/>
            </w:pPr>
            <w:r w:rsidRPr="003C05C0">
              <w:t>20-TT</w:t>
            </w:r>
          </w:p>
        </w:tc>
      </w:tr>
      <w:tr w:rsidR="00F751FB" w:rsidRPr="003C05C0" w14:paraId="2AC0C07A" w14:textId="77777777" w:rsidTr="003E1242">
        <w:tc>
          <w:tcPr>
            <w:tcW w:w="758" w:type="dxa"/>
            <w:shd w:val="clear" w:color="auto" w:fill="auto"/>
            <w:vAlign w:val="center"/>
          </w:tcPr>
          <w:p w14:paraId="51D9965D" w14:textId="77777777" w:rsidR="00F751FB" w:rsidRPr="003C05C0" w:rsidRDefault="00F751FB" w:rsidP="003E1242">
            <w:pPr>
              <w:pStyle w:val="TAC"/>
            </w:pPr>
            <w:r w:rsidRPr="003C05C0">
              <w:t>2</w:t>
            </w:r>
          </w:p>
        </w:tc>
        <w:tc>
          <w:tcPr>
            <w:tcW w:w="758" w:type="dxa"/>
            <w:shd w:val="clear" w:color="auto" w:fill="auto"/>
            <w:vAlign w:val="center"/>
          </w:tcPr>
          <w:p w14:paraId="236A417B" w14:textId="77777777" w:rsidR="00F751FB" w:rsidRPr="003C05C0" w:rsidRDefault="00F751FB" w:rsidP="003E1242">
            <w:pPr>
              <w:pStyle w:val="TAC"/>
            </w:pPr>
            <w:r w:rsidRPr="003C05C0">
              <w:t>23</w:t>
            </w:r>
          </w:p>
        </w:tc>
        <w:tc>
          <w:tcPr>
            <w:tcW w:w="758" w:type="dxa"/>
            <w:shd w:val="clear" w:color="auto" w:fill="auto"/>
            <w:vAlign w:val="center"/>
          </w:tcPr>
          <w:p w14:paraId="3E5EE167" w14:textId="77777777" w:rsidR="00F751FB" w:rsidRPr="003C05C0" w:rsidRDefault="00F751FB" w:rsidP="003E1242">
            <w:pPr>
              <w:pStyle w:val="TAC"/>
            </w:pPr>
            <w:r w:rsidRPr="003C05C0">
              <w:t>6.5</w:t>
            </w:r>
          </w:p>
        </w:tc>
        <w:tc>
          <w:tcPr>
            <w:tcW w:w="758" w:type="dxa"/>
            <w:shd w:val="clear" w:color="auto" w:fill="auto"/>
            <w:vAlign w:val="center"/>
          </w:tcPr>
          <w:p w14:paraId="58F9FE77" w14:textId="77777777" w:rsidR="00F751FB" w:rsidRPr="003C05C0" w:rsidRDefault="00F751FB" w:rsidP="003E1242">
            <w:pPr>
              <w:pStyle w:val="TAC"/>
            </w:pPr>
            <w:r w:rsidRPr="003C05C0">
              <w:t>6.5</w:t>
            </w:r>
          </w:p>
        </w:tc>
        <w:tc>
          <w:tcPr>
            <w:tcW w:w="664" w:type="dxa"/>
            <w:shd w:val="clear" w:color="auto" w:fill="auto"/>
            <w:vAlign w:val="center"/>
          </w:tcPr>
          <w:p w14:paraId="09A3F11A" w14:textId="77777777" w:rsidR="00F751FB" w:rsidRPr="003C05C0" w:rsidRDefault="00F751FB" w:rsidP="003E1242">
            <w:pPr>
              <w:pStyle w:val="TAC"/>
            </w:pPr>
            <w:r w:rsidRPr="003C05C0">
              <w:t>6.5</w:t>
            </w:r>
          </w:p>
        </w:tc>
        <w:tc>
          <w:tcPr>
            <w:tcW w:w="665" w:type="dxa"/>
            <w:shd w:val="clear" w:color="auto" w:fill="auto"/>
            <w:vAlign w:val="center"/>
          </w:tcPr>
          <w:p w14:paraId="71652C10" w14:textId="77777777" w:rsidR="00F751FB" w:rsidRPr="003C05C0" w:rsidRDefault="00F751FB" w:rsidP="003E1242">
            <w:pPr>
              <w:pStyle w:val="TAC"/>
            </w:pPr>
            <w:r w:rsidRPr="003C05C0">
              <w:t>0</w:t>
            </w:r>
          </w:p>
        </w:tc>
        <w:tc>
          <w:tcPr>
            <w:tcW w:w="708" w:type="dxa"/>
            <w:shd w:val="clear" w:color="auto" w:fill="auto"/>
            <w:vAlign w:val="center"/>
          </w:tcPr>
          <w:p w14:paraId="515855CD" w14:textId="77777777" w:rsidR="00F751FB" w:rsidRPr="003C05C0" w:rsidRDefault="00F751FB" w:rsidP="003E1242">
            <w:pPr>
              <w:pStyle w:val="TAC"/>
            </w:pPr>
            <w:r w:rsidRPr="003C05C0">
              <w:t xml:space="preserve">0 </w:t>
            </w:r>
          </w:p>
        </w:tc>
        <w:tc>
          <w:tcPr>
            <w:tcW w:w="709" w:type="dxa"/>
            <w:shd w:val="clear" w:color="auto" w:fill="auto"/>
            <w:vAlign w:val="center"/>
          </w:tcPr>
          <w:p w14:paraId="44E07A35" w14:textId="77777777" w:rsidR="00F751FB" w:rsidRPr="003C05C0" w:rsidRDefault="00F751FB" w:rsidP="003E1242">
            <w:pPr>
              <w:pStyle w:val="TAC"/>
            </w:pPr>
            <w:r w:rsidRPr="003C05C0">
              <w:t xml:space="preserve">0 </w:t>
            </w:r>
          </w:p>
        </w:tc>
        <w:tc>
          <w:tcPr>
            <w:tcW w:w="709" w:type="dxa"/>
            <w:shd w:val="clear" w:color="auto" w:fill="auto"/>
            <w:vAlign w:val="center"/>
          </w:tcPr>
          <w:p w14:paraId="72BD09D5" w14:textId="77777777" w:rsidR="00F751FB" w:rsidRPr="003C05C0" w:rsidRDefault="00F751FB" w:rsidP="003E1242">
            <w:pPr>
              <w:pStyle w:val="TAC"/>
            </w:pPr>
            <w:r w:rsidRPr="003C05C0">
              <w:t>3</w:t>
            </w:r>
          </w:p>
        </w:tc>
        <w:tc>
          <w:tcPr>
            <w:tcW w:w="851" w:type="dxa"/>
            <w:shd w:val="clear" w:color="auto" w:fill="auto"/>
            <w:vAlign w:val="center"/>
          </w:tcPr>
          <w:p w14:paraId="592F34A0" w14:textId="77777777" w:rsidR="00F751FB" w:rsidRPr="003C05C0" w:rsidRDefault="00F751FB" w:rsidP="003E1242">
            <w:pPr>
              <w:pStyle w:val="TAC"/>
              <w:rPr>
                <w:vertAlign w:val="superscript"/>
              </w:rPr>
            </w:pPr>
            <w:r w:rsidRPr="003C05C0">
              <w:t xml:space="preserve">19.5 </w:t>
            </w:r>
          </w:p>
        </w:tc>
        <w:tc>
          <w:tcPr>
            <w:tcW w:w="708" w:type="dxa"/>
            <w:shd w:val="clear" w:color="auto" w:fill="auto"/>
            <w:vAlign w:val="center"/>
          </w:tcPr>
          <w:p w14:paraId="0302CEE5" w14:textId="77777777" w:rsidR="00F751FB" w:rsidRPr="003C05C0" w:rsidRDefault="00F751FB" w:rsidP="003E1242">
            <w:pPr>
              <w:pStyle w:val="TAC"/>
            </w:pPr>
            <w:r w:rsidRPr="003C05C0">
              <w:t>5</w:t>
            </w:r>
          </w:p>
        </w:tc>
        <w:tc>
          <w:tcPr>
            <w:tcW w:w="709" w:type="dxa"/>
            <w:shd w:val="clear" w:color="auto" w:fill="auto"/>
            <w:vAlign w:val="center"/>
          </w:tcPr>
          <w:p w14:paraId="1DC7E8D5" w14:textId="77777777" w:rsidR="00F751FB" w:rsidRPr="003C05C0" w:rsidRDefault="00F751FB" w:rsidP="003E1242">
            <w:pPr>
              <w:pStyle w:val="TAC"/>
            </w:pPr>
            <w:r w:rsidRPr="003C05C0">
              <w:t>25+TT</w:t>
            </w:r>
          </w:p>
        </w:tc>
        <w:tc>
          <w:tcPr>
            <w:tcW w:w="1100" w:type="dxa"/>
            <w:shd w:val="clear" w:color="auto" w:fill="auto"/>
            <w:vAlign w:val="center"/>
          </w:tcPr>
          <w:p w14:paraId="193BEB5B" w14:textId="77777777" w:rsidR="00F751FB" w:rsidRPr="003C05C0" w:rsidRDefault="00F751FB" w:rsidP="003E1242">
            <w:pPr>
              <w:pStyle w:val="TAC"/>
            </w:pPr>
            <w:r w:rsidRPr="003C05C0">
              <w:t>14.5-TT</w:t>
            </w:r>
          </w:p>
        </w:tc>
      </w:tr>
      <w:tr w:rsidR="00F751FB" w:rsidRPr="003C05C0" w14:paraId="64479A6F" w14:textId="77777777" w:rsidTr="003E1242">
        <w:tc>
          <w:tcPr>
            <w:tcW w:w="758" w:type="dxa"/>
            <w:shd w:val="clear" w:color="auto" w:fill="auto"/>
            <w:vAlign w:val="center"/>
          </w:tcPr>
          <w:p w14:paraId="3FA4C78F" w14:textId="77777777" w:rsidR="00F751FB" w:rsidRPr="003C05C0" w:rsidRDefault="00F751FB" w:rsidP="003E1242">
            <w:pPr>
              <w:pStyle w:val="TAC"/>
            </w:pPr>
            <w:r w:rsidRPr="003C05C0">
              <w:t>3</w:t>
            </w:r>
          </w:p>
        </w:tc>
        <w:tc>
          <w:tcPr>
            <w:tcW w:w="758" w:type="dxa"/>
            <w:shd w:val="clear" w:color="auto" w:fill="auto"/>
            <w:vAlign w:val="center"/>
          </w:tcPr>
          <w:p w14:paraId="2F889E7A" w14:textId="77777777" w:rsidR="00F751FB" w:rsidRPr="003C05C0" w:rsidRDefault="00F751FB" w:rsidP="003E1242">
            <w:pPr>
              <w:pStyle w:val="TAC"/>
            </w:pPr>
            <w:r w:rsidRPr="003C05C0">
              <w:t>23</w:t>
            </w:r>
          </w:p>
        </w:tc>
        <w:tc>
          <w:tcPr>
            <w:tcW w:w="758" w:type="dxa"/>
            <w:shd w:val="clear" w:color="auto" w:fill="auto"/>
            <w:vAlign w:val="center"/>
          </w:tcPr>
          <w:p w14:paraId="27348CE2" w14:textId="77777777" w:rsidR="00F751FB" w:rsidRPr="003C05C0" w:rsidRDefault="00F751FB" w:rsidP="003E1242">
            <w:pPr>
              <w:pStyle w:val="TAC"/>
            </w:pPr>
            <w:r w:rsidRPr="003C05C0">
              <w:t>0</w:t>
            </w:r>
          </w:p>
        </w:tc>
        <w:tc>
          <w:tcPr>
            <w:tcW w:w="758" w:type="dxa"/>
            <w:shd w:val="clear" w:color="auto" w:fill="auto"/>
            <w:vAlign w:val="center"/>
          </w:tcPr>
          <w:p w14:paraId="260D766C" w14:textId="77777777" w:rsidR="00F751FB" w:rsidRPr="003C05C0" w:rsidRDefault="00F751FB" w:rsidP="003E1242">
            <w:pPr>
              <w:pStyle w:val="TAC"/>
            </w:pPr>
            <w:r w:rsidRPr="003C05C0">
              <w:t>6.5</w:t>
            </w:r>
          </w:p>
        </w:tc>
        <w:tc>
          <w:tcPr>
            <w:tcW w:w="664" w:type="dxa"/>
            <w:shd w:val="clear" w:color="auto" w:fill="auto"/>
            <w:vAlign w:val="center"/>
          </w:tcPr>
          <w:p w14:paraId="6D84C92D" w14:textId="77777777" w:rsidR="00F751FB" w:rsidRPr="003C05C0" w:rsidRDefault="00F751FB" w:rsidP="003E1242">
            <w:pPr>
              <w:pStyle w:val="TAC"/>
            </w:pPr>
            <w:r w:rsidRPr="003C05C0">
              <w:t>0</w:t>
            </w:r>
          </w:p>
        </w:tc>
        <w:tc>
          <w:tcPr>
            <w:tcW w:w="665" w:type="dxa"/>
            <w:shd w:val="clear" w:color="auto" w:fill="auto"/>
            <w:vAlign w:val="center"/>
          </w:tcPr>
          <w:p w14:paraId="1A26A92E" w14:textId="77777777" w:rsidR="00F751FB" w:rsidRPr="003C05C0" w:rsidRDefault="00F751FB" w:rsidP="003E1242">
            <w:pPr>
              <w:pStyle w:val="TAC"/>
            </w:pPr>
            <w:r w:rsidRPr="003C05C0">
              <w:t>0</w:t>
            </w:r>
          </w:p>
        </w:tc>
        <w:tc>
          <w:tcPr>
            <w:tcW w:w="708" w:type="dxa"/>
            <w:shd w:val="clear" w:color="auto" w:fill="auto"/>
            <w:vAlign w:val="center"/>
          </w:tcPr>
          <w:p w14:paraId="5834F77E" w14:textId="77777777" w:rsidR="00F751FB" w:rsidRPr="003C05C0" w:rsidRDefault="00F751FB" w:rsidP="003E1242">
            <w:pPr>
              <w:pStyle w:val="TAC"/>
            </w:pPr>
            <w:r w:rsidRPr="003C05C0">
              <w:t>0 (1.5</w:t>
            </w:r>
            <w:r w:rsidRPr="003C05C0">
              <w:rPr>
                <w:vertAlign w:val="superscript"/>
              </w:rPr>
              <w:t>2</w:t>
            </w:r>
            <w:r w:rsidRPr="003C05C0">
              <w:t>)</w:t>
            </w:r>
          </w:p>
        </w:tc>
        <w:tc>
          <w:tcPr>
            <w:tcW w:w="709" w:type="dxa"/>
            <w:shd w:val="clear" w:color="auto" w:fill="auto"/>
            <w:vAlign w:val="center"/>
          </w:tcPr>
          <w:p w14:paraId="030775F1" w14:textId="77777777" w:rsidR="00F751FB" w:rsidRPr="003C05C0" w:rsidRDefault="00F751FB" w:rsidP="003E1242">
            <w:pPr>
              <w:pStyle w:val="TAC"/>
            </w:pPr>
            <w:r w:rsidRPr="003C05C0">
              <w:t xml:space="preserve">0 </w:t>
            </w:r>
          </w:p>
        </w:tc>
        <w:tc>
          <w:tcPr>
            <w:tcW w:w="709" w:type="dxa"/>
            <w:shd w:val="clear" w:color="auto" w:fill="auto"/>
            <w:vAlign w:val="center"/>
          </w:tcPr>
          <w:p w14:paraId="504457DF" w14:textId="77777777" w:rsidR="00F751FB" w:rsidRPr="003C05C0" w:rsidRDefault="00F751FB" w:rsidP="003E1242">
            <w:pPr>
              <w:pStyle w:val="TAC"/>
            </w:pPr>
            <w:r w:rsidRPr="003C05C0">
              <w:t>3</w:t>
            </w:r>
          </w:p>
        </w:tc>
        <w:tc>
          <w:tcPr>
            <w:tcW w:w="851" w:type="dxa"/>
            <w:shd w:val="clear" w:color="auto" w:fill="auto"/>
            <w:vAlign w:val="center"/>
          </w:tcPr>
          <w:p w14:paraId="68EBDE21" w14:textId="77777777" w:rsidR="00F751FB" w:rsidRPr="003C05C0" w:rsidRDefault="00F751FB" w:rsidP="003E1242">
            <w:pPr>
              <w:pStyle w:val="TAC"/>
            </w:pPr>
            <w:r w:rsidRPr="003C05C0">
              <w:t>23 (22.7</w:t>
            </w:r>
            <w:r w:rsidRPr="003C05C0">
              <w:rPr>
                <w:vertAlign w:val="superscript"/>
              </w:rPr>
              <w:t>2</w:t>
            </w:r>
            <w:r w:rsidRPr="003C05C0">
              <w:t>)</w:t>
            </w:r>
          </w:p>
        </w:tc>
        <w:tc>
          <w:tcPr>
            <w:tcW w:w="708" w:type="dxa"/>
            <w:shd w:val="clear" w:color="auto" w:fill="auto"/>
            <w:vAlign w:val="center"/>
          </w:tcPr>
          <w:p w14:paraId="3BB579D8" w14:textId="77777777" w:rsidR="00F751FB" w:rsidRPr="003C05C0" w:rsidRDefault="00F751FB" w:rsidP="003E1242">
            <w:pPr>
              <w:pStyle w:val="TAC"/>
            </w:pPr>
            <w:r w:rsidRPr="003C05C0">
              <w:t>3 (5</w:t>
            </w:r>
            <w:r w:rsidRPr="003C05C0">
              <w:rPr>
                <w:vertAlign w:val="superscript"/>
              </w:rPr>
              <w:t>2</w:t>
            </w:r>
            <w:r w:rsidRPr="003C05C0">
              <w:t>)</w:t>
            </w:r>
          </w:p>
        </w:tc>
        <w:tc>
          <w:tcPr>
            <w:tcW w:w="709" w:type="dxa"/>
            <w:shd w:val="clear" w:color="auto" w:fill="auto"/>
            <w:vAlign w:val="center"/>
          </w:tcPr>
          <w:p w14:paraId="3C1035DA" w14:textId="77777777" w:rsidR="00F751FB" w:rsidRPr="003C05C0" w:rsidRDefault="00F751FB" w:rsidP="003E1242">
            <w:pPr>
              <w:pStyle w:val="TAC"/>
            </w:pPr>
            <w:r w:rsidRPr="003C05C0">
              <w:t>25+TT</w:t>
            </w:r>
          </w:p>
        </w:tc>
        <w:tc>
          <w:tcPr>
            <w:tcW w:w="1100" w:type="dxa"/>
            <w:shd w:val="clear" w:color="auto" w:fill="auto"/>
            <w:vAlign w:val="center"/>
          </w:tcPr>
          <w:p w14:paraId="54EEB2A1" w14:textId="77777777" w:rsidR="00F751FB" w:rsidRPr="003C05C0" w:rsidRDefault="00F751FB" w:rsidP="003E1242">
            <w:pPr>
              <w:pStyle w:val="TAC"/>
            </w:pPr>
            <w:r w:rsidRPr="003C05C0">
              <w:t>20-TT (17.7-TT</w:t>
            </w:r>
            <w:r w:rsidRPr="003C05C0">
              <w:rPr>
                <w:vertAlign w:val="superscript"/>
              </w:rPr>
              <w:t>2</w:t>
            </w:r>
            <w:r w:rsidRPr="003C05C0">
              <w:t>)</w:t>
            </w:r>
          </w:p>
        </w:tc>
      </w:tr>
      <w:tr w:rsidR="00F751FB" w:rsidRPr="003C05C0" w14:paraId="7B803691" w14:textId="77777777" w:rsidTr="003E1242">
        <w:tc>
          <w:tcPr>
            <w:tcW w:w="9855" w:type="dxa"/>
            <w:gridSpan w:val="13"/>
            <w:shd w:val="clear" w:color="auto" w:fill="auto"/>
            <w:vAlign w:val="center"/>
          </w:tcPr>
          <w:p w14:paraId="29FC8D43" w14:textId="77777777" w:rsidR="00F751FB" w:rsidRPr="003C05C0" w:rsidRDefault="00F751FB" w:rsidP="003E1242">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58C3FD42" w14:textId="77777777" w:rsidR="00F751FB" w:rsidRPr="003C05C0" w:rsidRDefault="00F751FB" w:rsidP="003E1242">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71D7B679" w14:textId="77777777" w:rsidR="00F751FB" w:rsidRPr="003C05C0" w:rsidRDefault="00F751FB" w:rsidP="003E1242">
            <w:pPr>
              <w:pStyle w:val="TAN"/>
            </w:pPr>
            <w:r w:rsidRPr="003C05C0">
              <w:t>NOTE 3:</w:t>
            </w:r>
            <w:r w:rsidRPr="003C05C0">
              <w:tab/>
              <w:t>TT for each frequency and channel bandwidth is specified in Table 6.2A.3.1.5-0.</w:t>
            </w:r>
          </w:p>
        </w:tc>
      </w:tr>
    </w:tbl>
    <w:p w14:paraId="00BA4733" w14:textId="77777777" w:rsidR="00F751FB" w:rsidRPr="003C05C0" w:rsidRDefault="00F751FB" w:rsidP="00F751FB">
      <w:pPr>
        <w:rPr>
          <w:rFonts w:eastAsia="Malgun Gothic"/>
        </w:rPr>
      </w:pPr>
    </w:p>
    <w:p w14:paraId="054A2003" w14:textId="77777777" w:rsidR="00F751FB" w:rsidRPr="003C05C0" w:rsidRDefault="00F751FB" w:rsidP="00F751FB">
      <w:pPr>
        <w:pStyle w:val="TH"/>
      </w:pPr>
      <w:r w:rsidRPr="003C05C0">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751FB" w:rsidRPr="003C05C0" w14:paraId="579802B0" w14:textId="77777777" w:rsidTr="003E1242">
        <w:trPr>
          <w:trHeight w:val="510"/>
        </w:trPr>
        <w:tc>
          <w:tcPr>
            <w:tcW w:w="758" w:type="dxa"/>
            <w:tcBorders>
              <w:bottom w:val="nil"/>
            </w:tcBorders>
            <w:shd w:val="clear" w:color="auto" w:fill="auto"/>
            <w:vAlign w:val="center"/>
          </w:tcPr>
          <w:p w14:paraId="07BAB437" w14:textId="77777777" w:rsidR="00F751FB" w:rsidRPr="003C05C0" w:rsidRDefault="00F751FB" w:rsidP="003E1242">
            <w:pPr>
              <w:pStyle w:val="TAH"/>
            </w:pPr>
            <w:r w:rsidRPr="003C05C0">
              <w:t>Test ID</w:t>
            </w:r>
          </w:p>
        </w:tc>
        <w:tc>
          <w:tcPr>
            <w:tcW w:w="758" w:type="dxa"/>
            <w:tcBorders>
              <w:bottom w:val="nil"/>
            </w:tcBorders>
            <w:shd w:val="clear" w:color="auto" w:fill="auto"/>
            <w:vAlign w:val="center"/>
          </w:tcPr>
          <w:p w14:paraId="20A04588" w14:textId="77777777" w:rsidR="00F751FB" w:rsidRPr="003C05C0" w:rsidRDefault="00F751FB" w:rsidP="003E1242">
            <w:pPr>
              <w:pStyle w:val="TAH"/>
            </w:pPr>
            <w:r w:rsidRPr="003C05C0">
              <w:t>P</w:t>
            </w:r>
            <w:r w:rsidRPr="003C05C0">
              <w:rPr>
                <w:vertAlign w:val="subscript"/>
              </w:rPr>
              <w:t>Powerclass</w:t>
            </w:r>
          </w:p>
        </w:tc>
        <w:tc>
          <w:tcPr>
            <w:tcW w:w="1516" w:type="dxa"/>
            <w:gridSpan w:val="2"/>
            <w:shd w:val="clear" w:color="auto" w:fill="auto"/>
            <w:vAlign w:val="center"/>
          </w:tcPr>
          <w:p w14:paraId="3F9838AC"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4DC2E85D"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4959155F"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7995B254"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7EE73207"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06773DF1" w14:textId="77777777" w:rsidR="00F751FB" w:rsidRPr="003C05C0" w:rsidRDefault="00F751FB" w:rsidP="003E1242">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279002B8" w14:textId="77777777" w:rsidR="00F751FB" w:rsidRPr="003C05C0" w:rsidRDefault="00F751FB" w:rsidP="003E1242">
            <w:pPr>
              <w:pStyle w:val="TAH"/>
              <w:rPr>
                <w:rFonts w:eastAsia="Malgun Gothic"/>
              </w:rPr>
            </w:pPr>
            <w:r w:rsidRPr="003C05C0">
              <w:t>Upper limit</w:t>
            </w:r>
          </w:p>
        </w:tc>
        <w:tc>
          <w:tcPr>
            <w:tcW w:w="929" w:type="dxa"/>
            <w:tcBorders>
              <w:bottom w:val="nil"/>
            </w:tcBorders>
            <w:shd w:val="clear" w:color="auto" w:fill="auto"/>
            <w:vAlign w:val="center"/>
          </w:tcPr>
          <w:p w14:paraId="5AC52136" w14:textId="77777777" w:rsidR="00F751FB" w:rsidRPr="003C05C0" w:rsidRDefault="00F751FB" w:rsidP="003E1242">
            <w:pPr>
              <w:pStyle w:val="TAH"/>
              <w:rPr>
                <w:rFonts w:eastAsia="Malgun Gothic"/>
              </w:rPr>
            </w:pPr>
            <w:r w:rsidRPr="003C05C0">
              <w:t>Lower limit</w:t>
            </w:r>
          </w:p>
        </w:tc>
      </w:tr>
      <w:tr w:rsidR="00F751FB" w:rsidRPr="003C05C0" w14:paraId="7823D345" w14:textId="77777777" w:rsidTr="003E1242">
        <w:tc>
          <w:tcPr>
            <w:tcW w:w="758" w:type="dxa"/>
            <w:tcBorders>
              <w:top w:val="nil"/>
            </w:tcBorders>
            <w:shd w:val="clear" w:color="auto" w:fill="auto"/>
            <w:vAlign w:val="center"/>
          </w:tcPr>
          <w:p w14:paraId="7DABED41" w14:textId="77777777" w:rsidR="00F751FB" w:rsidRPr="003C05C0" w:rsidRDefault="00F751FB" w:rsidP="003E1242">
            <w:pPr>
              <w:pStyle w:val="TAH"/>
            </w:pPr>
          </w:p>
        </w:tc>
        <w:tc>
          <w:tcPr>
            <w:tcW w:w="758" w:type="dxa"/>
            <w:tcBorders>
              <w:top w:val="nil"/>
            </w:tcBorders>
            <w:shd w:val="clear" w:color="auto" w:fill="auto"/>
            <w:vAlign w:val="center"/>
          </w:tcPr>
          <w:p w14:paraId="47B9D637" w14:textId="77777777" w:rsidR="00F751FB" w:rsidRPr="003C05C0" w:rsidRDefault="00F751FB" w:rsidP="003E1242">
            <w:pPr>
              <w:pStyle w:val="TAH"/>
            </w:pPr>
            <w:r w:rsidRPr="003C05C0">
              <w:t>(dBm)</w:t>
            </w:r>
          </w:p>
        </w:tc>
        <w:tc>
          <w:tcPr>
            <w:tcW w:w="758" w:type="dxa"/>
            <w:shd w:val="clear" w:color="auto" w:fill="auto"/>
            <w:vAlign w:val="center"/>
          </w:tcPr>
          <w:p w14:paraId="3F5BE2B5" w14:textId="77777777" w:rsidR="00F751FB" w:rsidRPr="003C05C0" w:rsidRDefault="00F751FB" w:rsidP="003E1242">
            <w:pPr>
              <w:pStyle w:val="TAH"/>
            </w:pPr>
            <w:r w:rsidRPr="003C05C0">
              <w:t>PCC</w:t>
            </w:r>
          </w:p>
        </w:tc>
        <w:tc>
          <w:tcPr>
            <w:tcW w:w="758" w:type="dxa"/>
            <w:shd w:val="clear" w:color="auto" w:fill="auto"/>
            <w:vAlign w:val="center"/>
          </w:tcPr>
          <w:p w14:paraId="431514B8" w14:textId="77777777" w:rsidR="00F751FB" w:rsidRPr="003C05C0" w:rsidRDefault="00F751FB" w:rsidP="003E1242">
            <w:pPr>
              <w:pStyle w:val="TAH"/>
            </w:pPr>
            <w:r w:rsidRPr="003C05C0">
              <w:t>SCC</w:t>
            </w:r>
          </w:p>
        </w:tc>
        <w:tc>
          <w:tcPr>
            <w:tcW w:w="664" w:type="dxa"/>
            <w:shd w:val="clear" w:color="auto" w:fill="auto"/>
            <w:vAlign w:val="center"/>
          </w:tcPr>
          <w:p w14:paraId="1AC89DF4" w14:textId="77777777" w:rsidR="00F751FB" w:rsidRPr="003C05C0" w:rsidRDefault="00F751FB" w:rsidP="003E1242">
            <w:pPr>
              <w:pStyle w:val="TAH"/>
            </w:pPr>
            <w:r w:rsidRPr="003C05C0">
              <w:t>PCC</w:t>
            </w:r>
          </w:p>
        </w:tc>
        <w:tc>
          <w:tcPr>
            <w:tcW w:w="665" w:type="dxa"/>
            <w:shd w:val="clear" w:color="auto" w:fill="auto"/>
            <w:vAlign w:val="center"/>
          </w:tcPr>
          <w:p w14:paraId="1D605B94" w14:textId="77777777" w:rsidR="00F751FB" w:rsidRPr="003C05C0" w:rsidRDefault="00F751FB" w:rsidP="003E1242">
            <w:pPr>
              <w:pStyle w:val="TAH"/>
            </w:pPr>
            <w:r w:rsidRPr="003C05C0">
              <w:t>SCC</w:t>
            </w:r>
          </w:p>
        </w:tc>
        <w:tc>
          <w:tcPr>
            <w:tcW w:w="708" w:type="dxa"/>
            <w:shd w:val="clear" w:color="auto" w:fill="auto"/>
            <w:vAlign w:val="center"/>
          </w:tcPr>
          <w:p w14:paraId="14A6109D" w14:textId="77777777" w:rsidR="00F751FB" w:rsidRPr="003C05C0" w:rsidRDefault="00F751FB" w:rsidP="003E1242">
            <w:pPr>
              <w:pStyle w:val="TAH"/>
            </w:pPr>
            <w:r w:rsidRPr="003C05C0">
              <w:t>PCC</w:t>
            </w:r>
          </w:p>
        </w:tc>
        <w:tc>
          <w:tcPr>
            <w:tcW w:w="709" w:type="dxa"/>
            <w:shd w:val="clear" w:color="auto" w:fill="auto"/>
            <w:vAlign w:val="center"/>
          </w:tcPr>
          <w:p w14:paraId="41D81454" w14:textId="77777777" w:rsidR="00F751FB" w:rsidRPr="003C05C0" w:rsidRDefault="00F751FB" w:rsidP="003E1242">
            <w:pPr>
              <w:pStyle w:val="TAH"/>
            </w:pPr>
            <w:r w:rsidRPr="003C05C0">
              <w:t>SCC</w:t>
            </w:r>
          </w:p>
        </w:tc>
        <w:tc>
          <w:tcPr>
            <w:tcW w:w="596" w:type="dxa"/>
            <w:tcBorders>
              <w:top w:val="nil"/>
            </w:tcBorders>
            <w:shd w:val="clear" w:color="auto" w:fill="auto"/>
            <w:vAlign w:val="center"/>
          </w:tcPr>
          <w:p w14:paraId="1990A453" w14:textId="77777777" w:rsidR="00F751FB" w:rsidRPr="003C05C0" w:rsidRDefault="00F751FB" w:rsidP="003E1242">
            <w:pPr>
              <w:pStyle w:val="TAH"/>
            </w:pPr>
          </w:p>
        </w:tc>
        <w:tc>
          <w:tcPr>
            <w:tcW w:w="851" w:type="dxa"/>
            <w:tcBorders>
              <w:top w:val="nil"/>
            </w:tcBorders>
            <w:shd w:val="clear" w:color="auto" w:fill="auto"/>
            <w:vAlign w:val="center"/>
          </w:tcPr>
          <w:p w14:paraId="5CFCB468" w14:textId="77777777" w:rsidR="00F751FB" w:rsidRPr="003C05C0" w:rsidRDefault="00F751FB" w:rsidP="003E1242">
            <w:pPr>
              <w:pStyle w:val="TAH"/>
            </w:pPr>
          </w:p>
        </w:tc>
        <w:tc>
          <w:tcPr>
            <w:tcW w:w="821" w:type="dxa"/>
            <w:tcBorders>
              <w:top w:val="nil"/>
            </w:tcBorders>
            <w:shd w:val="clear" w:color="auto" w:fill="auto"/>
            <w:vAlign w:val="center"/>
          </w:tcPr>
          <w:p w14:paraId="65A1D2B8" w14:textId="77777777" w:rsidR="00F751FB" w:rsidRPr="003C05C0" w:rsidRDefault="00F751FB" w:rsidP="003E1242">
            <w:pPr>
              <w:pStyle w:val="TAH"/>
            </w:pPr>
            <w:r w:rsidRPr="003C05C0">
              <w:t>(dB)</w:t>
            </w:r>
          </w:p>
        </w:tc>
        <w:tc>
          <w:tcPr>
            <w:tcW w:w="880" w:type="dxa"/>
            <w:tcBorders>
              <w:top w:val="nil"/>
            </w:tcBorders>
            <w:shd w:val="clear" w:color="auto" w:fill="auto"/>
            <w:vAlign w:val="center"/>
          </w:tcPr>
          <w:p w14:paraId="0C1DCDFD" w14:textId="77777777" w:rsidR="00F751FB" w:rsidRPr="003C05C0" w:rsidRDefault="00F751FB" w:rsidP="003E1242">
            <w:pPr>
              <w:pStyle w:val="TAH"/>
            </w:pPr>
            <w:r w:rsidRPr="003C05C0">
              <w:t>(dBm)</w:t>
            </w:r>
          </w:p>
        </w:tc>
        <w:tc>
          <w:tcPr>
            <w:tcW w:w="929" w:type="dxa"/>
            <w:tcBorders>
              <w:top w:val="nil"/>
            </w:tcBorders>
            <w:shd w:val="clear" w:color="auto" w:fill="auto"/>
            <w:vAlign w:val="center"/>
          </w:tcPr>
          <w:p w14:paraId="6E742106" w14:textId="77777777" w:rsidR="00F751FB" w:rsidRPr="003C05C0" w:rsidRDefault="00F751FB" w:rsidP="003E1242">
            <w:pPr>
              <w:pStyle w:val="TAH"/>
            </w:pPr>
            <w:r w:rsidRPr="003C05C0">
              <w:t>(dBm)</w:t>
            </w:r>
          </w:p>
        </w:tc>
      </w:tr>
      <w:tr w:rsidR="00F751FB" w:rsidRPr="003C05C0" w14:paraId="751567DE" w14:textId="77777777" w:rsidTr="003E1242">
        <w:tc>
          <w:tcPr>
            <w:tcW w:w="758" w:type="dxa"/>
            <w:shd w:val="clear" w:color="auto" w:fill="auto"/>
            <w:vAlign w:val="center"/>
          </w:tcPr>
          <w:p w14:paraId="116CF415" w14:textId="77777777" w:rsidR="00F751FB" w:rsidRPr="003C05C0" w:rsidRDefault="00F751FB" w:rsidP="003E1242">
            <w:pPr>
              <w:pStyle w:val="TAC"/>
            </w:pPr>
            <w:r w:rsidRPr="003C05C0">
              <w:t>1</w:t>
            </w:r>
          </w:p>
        </w:tc>
        <w:tc>
          <w:tcPr>
            <w:tcW w:w="758" w:type="dxa"/>
            <w:shd w:val="clear" w:color="auto" w:fill="auto"/>
            <w:vAlign w:val="center"/>
          </w:tcPr>
          <w:p w14:paraId="1BDC8067" w14:textId="77777777" w:rsidR="00F751FB" w:rsidRPr="003C05C0" w:rsidRDefault="00F751FB" w:rsidP="003E1242">
            <w:pPr>
              <w:pStyle w:val="TAC"/>
            </w:pPr>
            <w:r w:rsidRPr="003C05C0">
              <w:t>23</w:t>
            </w:r>
          </w:p>
        </w:tc>
        <w:tc>
          <w:tcPr>
            <w:tcW w:w="758" w:type="dxa"/>
            <w:shd w:val="clear" w:color="auto" w:fill="auto"/>
            <w:vAlign w:val="center"/>
          </w:tcPr>
          <w:p w14:paraId="7536C0CA" w14:textId="77777777" w:rsidR="00F751FB" w:rsidRPr="003C05C0" w:rsidRDefault="00F751FB" w:rsidP="003E1242">
            <w:pPr>
              <w:pStyle w:val="TAC"/>
            </w:pPr>
            <w:r w:rsidRPr="003C05C0">
              <w:t>0</w:t>
            </w:r>
          </w:p>
        </w:tc>
        <w:tc>
          <w:tcPr>
            <w:tcW w:w="758" w:type="dxa"/>
            <w:shd w:val="clear" w:color="auto" w:fill="auto"/>
            <w:vAlign w:val="center"/>
          </w:tcPr>
          <w:p w14:paraId="508EE943" w14:textId="77777777" w:rsidR="00F751FB" w:rsidRPr="003C05C0" w:rsidRDefault="00F751FB" w:rsidP="003E1242">
            <w:pPr>
              <w:pStyle w:val="TAC"/>
            </w:pPr>
            <w:r w:rsidRPr="003C05C0">
              <w:t>0</w:t>
            </w:r>
          </w:p>
        </w:tc>
        <w:tc>
          <w:tcPr>
            <w:tcW w:w="664" w:type="dxa"/>
            <w:shd w:val="clear" w:color="auto" w:fill="auto"/>
            <w:vAlign w:val="center"/>
          </w:tcPr>
          <w:p w14:paraId="15978E21" w14:textId="77777777" w:rsidR="00F751FB" w:rsidRPr="003C05C0" w:rsidRDefault="00F751FB" w:rsidP="003E1242">
            <w:pPr>
              <w:pStyle w:val="TAC"/>
            </w:pPr>
            <w:r w:rsidRPr="003C05C0">
              <w:t>0</w:t>
            </w:r>
          </w:p>
        </w:tc>
        <w:tc>
          <w:tcPr>
            <w:tcW w:w="665" w:type="dxa"/>
            <w:shd w:val="clear" w:color="auto" w:fill="auto"/>
            <w:vAlign w:val="center"/>
          </w:tcPr>
          <w:p w14:paraId="723432D8" w14:textId="77777777" w:rsidR="00F751FB" w:rsidRPr="003C05C0" w:rsidRDefault="00F751FB" w:rsidP="003E1242">
            <w:pPr>
              <w:pStyle w:val="TAC"/>
            </w:pPr>
            <w:r w:rsidRPr="003C05C0">
              <w:t>0</w:t>
            </w:r>
          </w:p>
        </w:tc>
        <w:tc>
          <w:tcPr>
            <w:tcW w:w="708" w:type="dxa"/>
            <w:shd w:val="clear" w:color="auto" w:fill="auto"/>
            <w:vAlign w:val="center"/>
          </w:tcPr>
          <w:p w14:paraId="578F84C6" w14:textId="77777777" w:rsidR="00F751FB" w:rsidRPr="003C05C0" w:rsidRDefault="00F751FB" w:rsidP="003E1242">
            <w:pPr>
              <w:pStyle w:val="TAC"/>
              <w:rPr>
                <w:vertAlign w:val="superscript"/>
              </w:rPr>
            </w:pPr>
            <w:r w:rsidRPr="003C05C0">
              <w:t>0</w:t>
            </w:r>
          </w:p>
        </w:tc>
        <w:tc>
          <w:tcPr>
            <w:tcW w:w="709" w:type="dxa"/>
            <w:shd w:val="clear" w:color="auto" w:fill="auto"/>
            <w:vAlign w:val="center"/>
          </w:tcPr>
          <w:p w14:paraId="37E586F5" w14:textId="77777777" w:rsidR="00F751FB" w:rsidRPr="003C05C0" w:rsidRDefault="00F751FB" w:rsidP="003E1242">
            <w:pPr>
              <w:pStyle w:val="TAC"/>
              <w:rPr>
                <w:vertAlign w:val="superscript"/>
              </w:rPr>
            </w:pPr>
            <w:r w:rsidRPr="003C05C0">
              <w:t>0</w:t>
            </w:r>
          </w:p>
        </w:tc>
        <w:tc>
          <w:tcPr>
            <w:tcW w:w="596" w:type="dxa"/>
            <w:shd w:val="clear" w:color="auto" w:fill="auto"/>
            <w:vAlign w:val="center"/>
          </w:tcPr>
          <w:p w14:paraId="7B773579" w14:textId="77777777" w:rsidR="00F751FB" w:rsidRPr="003C05C0" w:rsidRDefault="00F751FB" w:rsidP="003E1242">
            <w:pPr>
              <w:pStyle w:val="TAC"/>
            </w:pPr>
            <w:r w:rsidRPr="003C05C0">
              <w:t>3</w:t>
            </w:r>
          </w:p>
        </w:tc>
        <w:tc>
          <w:tcPr>
            <w:tcW w:w="851" w:type="dxa"/>
            <w:shd w:val="clear" w:color="auto" w:fill="auto"/>
            <w:vAlign w:val="center"/>
          </w:tcPr>
          <w:p w14:paraId="274B664F" w14:textId="77777777" w:rsidR="00F751FB" w:rsidRPr="003C05C0" w:rsidRDefault="00F751FB" w:rsidP="003E1242">
            <w:pPr>
              <w:pStyle w:val="TAC"/>
            </w:pPr>
            <w:r w:rsidRPr="003C05C0">
              <w:t>23</w:t>
            </w:r>
          </w:p>
        </w:tc>
        <w:tc>
          <w:tcPr>
            <w:tcW w:w="821" w:type="dxa"/>
            <w:shd w:val="clear" w:color="auto" w:fill="auto"/>
            <w:vAlign w:val="center"/>
          </w:tcPr>
          <w:p w14:paraId="12A0A836" w14:textId="77777777" w:rsidR="00F751FB" w:rsidRPr="003C05C0" w:rsidRDefault="00F751FB" w:rsidP="003E1242">
            <w:pPr>
              <w:pStyle w:val="TAC"/>
            </w:pPr>
            <w:r w:rsidRPr="003C05C0">
              <w:t>3</w:t>
            </w:r>
          </w:p>
        </w:tc>
        <w:tc>
          <w:tcPr>
            <w:tcW w:w="880" w:type="dxa"/>
            <w:shd w:val="clear" w:color="auto" w:fill="auto"/>
            <w:vAlign w:val="center"/>
          </w:tcPr>
          <w:p w14:paraId="3861EC58" w14:textId="77777777" w:rsidR="00F751FB" w:rsidRPr="003C05C0" w:rsidRDefault="00F751FB" w:rsidP="003E1242">
            <w:pPr>
              <w:pStyle w:val="TAC"/>
            </w:pPr>
            <w:r w:rsidRPr="003C05C0">
              <w:t>25+TT</w:t>
            </w:r>
          </w:p>
        </w:tc>
        <w:tc>
          <w:tcPr>
            <w:tcW w:w="929" w:type="dxa"/>
            <w:shd w:val="clear" w:color="auto" w:fill="auto"/>
            <w:vAlign w:val="center"/>
          </w:tcPr>
          <w:p w14:paraId="1FB4C5CF" w14:textId="77777777" w:rsidR="00F751FB" w:rsidRPr="003C05C0" w:rsidRDefault="00F751FB" w:rsidP="003E1242">
            <w:pPr>
              <w:pStyle w:val="TAC"/>
            </w:pPr>
            <w:r w:rsidRPr="003C05C0">
              <w:t>20-TT</w:t>
            </w:r>
          </w:p>
        </w:tc>
      </w:tr>
      <w:tr w:rsidR="00F751FB" w:rsidRPr="003C05C0" w14:paraId="0EF6273F" w14:textId="77777777" w:rsidTr="003E1242">
        <w:tc>
          <w:tcPr>
            <w:tcW w:w="758" w:type="dxa"/>
            <w:shd w:val="clear" w:color="auto" w:fill="auto"/>
            <w:vAlign w:val="center"/>
          </w:tcPr>
          <w:p w14:paraId="513EAF67" w14:textId="77777777" w:rsidR="00F751FB" w:rsidRPr="003C05C0" w:rsidRDefault="00F751FB" w:rsidP="003E1242">
            <w:pPr>
              <w:pStyle w:val="TAC"/>
            </w:pPr>
            <w:r w:rsidRPr="003C05C0">
              <w:t>2</w:t>
            </w:r>
          </w:p>
        </w:tc>
        <w:tc>
          <w:tcPr>
            <w:tcW w:w="758" w:type="dxa"/>
            <w:shd w:val="clear" w:color="auto" w:fill="auto"/>
            <w:vAlign w:val="center"/>
          </w:tcPr>
          <w:p w14:paraId="6CDBD0B7" w14:textId="77777777" w:rsidR="00F751FB" w:rsidRPr="003C05C0" w:rsidRDefault="00F751FB" w:rsidP="003E1242">
            <w:pPr>
              <w:pStyle w:val="TAC"/>
            </w:pPr>
            <w:r w:rsidRPr="003C05C0">
              <w:t>23</w:t>
            </w:r>
          </w:p>
        </w:tc>
        <w:tc>
          <w:tcPr>
            <w:tcW w:w="758" w:type="dxa"/>
            <w:shd w:val="clear" w:color="auto" w:fill="auto"/>
            <w:vAlign w:val="center"/>
          </w:tcPr>
          <w:p w14:paraId="47E2F590" w14:textId="77777777" w:rsidR="00F751FB" w:rsidRPr="003C05C0" w:rsidRDefault="00F751FB" w:rsidP="003E1242">
            <w:pPr>
              <w:pStyle w:val="TAC"/>
            </w:pPr>
            <w:r w:rsidRPr="003C05C0">
              <w:t>6.5</w:t>
            </w:r>
          </w:p>
        </w:tc>
        <w:tc>
          <w:tcPr>
            <w:tcW w:w="758" w:type="dxa"/>
            <w:shd w:val="clear" w:color="auto" w:fill="auto"/>
            <w:vAlign w:val="center"/>
          </w:tcPr>
          <w:p w14:paraId="68F38388" w14:textId="77777777" w:rsidR="00F751FB" w:rsidRPr="003C05C0" w:rsidRDefault="00F751FB" w:rsidP="003E1242">
            <w:pPr>
              <w:pStyle w:val="TAC"/>
            </w:pPr>
            <w:r w:rsidRPr="003C05C0">
              <w:t>6.5</w:t>
            </w:r>
          </w:p>
        </w:tc>
        <w:tc>
          <w:tcPr>
            <w:tcW w:w="664" w:type="dxa"/>
            <w:shd w:val="clear" w:color="auto" w:fill="auto"/>
            <w:vAlign w:val="center"/>
          </w:tcPr>
          <w:p w14:paraId="6109D9A9" w14:textId="77777777" w:rsidR="00F751FB" w:rsidRPr="003C05C0" w:rsidRDefault="00F751FB" w:rsidP="003E1242">
            <w:pPr>
              <w:pStyle w:val="TAC"/>
            </w:pPr>
            <w:r w:rsidRPr="003C05C0">
              <w:t>9.0</w:t>
            </w:r>
          </w:p>
        </w:tc>
        <w:tc>
          <w:tcPr>
            <w:tcW w:w="665" w:type="dxa"/>
            <w:shd w:val="clear" w:color="auto" w:fill="auto"/>
            <w:vAlign w:val="center"/>
          </w:tcPr>
          <w:p w14:paraId="51F01FC1" w14:textId="77777777" w:rsidR="00F751FB" w:rsidRPr="003C05C0" w:rsidRDefault="00F751FB" w:rsidP="003E1242">
            <w:pPr>
              <w:pStyle w:val="TAC"/>
            </w:pPr>
            <w:r w:rsidRPr="003C05C0">
              <w:t>0</w:t>
            </w:r>
          </w:p>
        </w:tc>
        <w:tc>
          <w:tcPr>
            <w:tcW w:w="708" w:type="dxa"/>
            <w:shd w:val="clear" w:color="auto" w:fill="auto"/>
            <w:vAlign w:val="center"/>
          </w:tcPr>
          <w:p w14:paraId="03FF1685" w14:textId="77777777" w:rsidR="00F751FB" w:rsidRPr="003C05C0" w:rsidRDefault="00F751FB" w:rsidP="003E1242">
            <w:pPr>
              <w:pStyle w:val="TAC"/>
            </w:pPr>
            <w:r w:rsidRPr="003C05C0">
              <w:t xml:space="preserve">0 </w:t>
            </w:r>
          </w:p>
        </w:tc>
        <w:tc>
          <w:tcPr>
            <w:tcW w:w="709" w:type="dxa"/>
            <w:shd w:val="clear" w:color="auto" w:fill="auto"/>
            <w:vAlign w:val="center"/>
          </w:tcPr>
          <w:p w14:paraId="6C0F92E7" w14:textId="77777777" w:rsidR="00F751FB" w:rsidRPr="003C05C0" w:rsidRDefault="00F751FB" w:rsidP="003E1242">
            <w:pPr>
              <w:pStyle w:val="TAC"/>
            </w:pPr>
            <w:r w:rsidRPr="003C05C0">
              <w:t xml:space="preserve">0 </w:t>
            </w:r>
          </w:p>
        </w:tc>
        <w:tc>
          <w:tcPr>
            <w:tcW w:w="596" w:type="dxa"/>
            <w:shd w:val="clear" w:color="auto" w:fill="auto"/>
            <w:vAlign w:val="center"/>
          </w:tcPr>
          <w:p w14:paraId="2C8396AA" w14:textId="77777777" w:rsidR="00F751FB" w:rsidRPr="003C05C0" w:rsidRDefault="00F751FB" w:rsidP="003E1242">
            <w:pPr>
              <w:pStyle w:val="TAC"/>
            </w:pPr>
            <w:r w:rsidRPr="003C05C0">
              <w:t>3</w:t>
            </w:r>
          </w:p>
        </w:tc>
        <w:tc>
          <w:tcPr>
            <w:tcW w:w="851" w:type="dxa"/>
            <w:shd w:val="clear" w:color="auto" w:fill="auto"/>
            <w:vAlign w:val="center"/>
          </w:tcPr>
          <w:p w14:paraId="4F37BD37" w14:textId="77777777" w:rsidR="00F751FB" w:rsidRPr="003C05C0" w:rsidRDefault="00F751FB" w:rsidP="003E1242">
            <w:pPr>
              <w:pStyle w:val="TAC"/>
            </w:pPr>
            <w:r w:rsidRPr="003C05C0">
              <w:t>18.4</w:t>
            </w:r>
          </w:p>
        </w:tc>
        <w:tc>
          <w:tcPr>
            <w:tcW w:w="821" w:type="dxa"/>
            <w:shd w:val="clear" w:color="auto" w:fill="auto"/>
            <w:vAlign w:val="center"/>
          </w:tcPr>
          <w:p w14:paraId="2862CF6F" w14:textId="77777777" w:rsidR="00F751FB" w:rsidRPr="003C05C0" w:rsidRDefault="00F751FB" w:rsidP="003E1242">
            <w:pPr>
              <w:pStyle w:val="TAC"/>
            </w:pPr>
            <w:r w:rsidRPr="003C05C0">
              <w:t>5</w:t>
            </w:r>
          </w:p>
        </w:tc>
        <w:tc>
          <w:tcPr>
            <w:tcW w:w="880" w:type="dxa"/>
            <w:shd w:val="clear" w:color="auto" w:fill="auto"/>
            <w:vAlign w:val="center"/>
          </w:tcPr>
          <w:p w14:paraId="71BC90BD" w14:textId="77777777" w:rsidR="00F751FB" w:rsidRPr="003C05C0" w:rsidRDefault="00F751FB" w:rsidP="003E1242">
            <w:pPr>
              <w:pStyle w:val="TAC"/>
            </w:pPr>
            <w:r w:rsidRPr="003C05C0">
              <w:t>25+TT</w:t>
            </w:r>
          </w:p>
        </w:tc>
        <w:tc>
          <w:tcPr>
            <w:tcW w:w="929" w:type="dxa"/>
            <w:shd w:val="clear" w:color="auto" w:fill="auto"/>
            <w:vAlign w:val="center"/>
          </w:tcPr>
          <w:p w14:paraId="6A09A46F" w14:textId="77777777" w:rsidR="00F751FB" w:rsidRPr="003C05C0" w:rsidRDefault="00F751FB" w:rsidP="003E1242">
            <w:pPr>
              <w:pStyle w:val="TAC"/>
            </w:pPr>
            <w:r w:rsidRPr="003C05C0">
              <w:t>13.4-TT</w:t>
            </w:r>
          </w:p>
        </w:tc>
      </w:tr>
      <w:tr w:rsidR="00F751FB" w:rsidRPr="003C05C0" w14:paraId="01B5E4E7" w14:textId="77777777" w:rsidTr="003E1242">
        <w:tc>
          <w:tcPr>
            <w:tcW w:w="758" w:type="dxa"/>
            <w:shd w:val="clear" w:color="auto" w:fill="auto"/>
            <w:vAlign w:val="center"/>
          </w:tcPr>
          <w:p w14:paraId="144C451A" w14:textId="77777777" w:rsidR="00F751FB" w:rsidRPr="003C05C0" w:rsidRDefault="00F751FB" w:rsidP="003E1242">
            <w:pPr>
              <w:pStyle w:val="TAC"/>
            </w:pPr>
            <w:r w:rsidRPr="003C05C0">
              <w:t>3</w:t>
            </w:r>
          </w:p>
        </w:tc>
        <w:tc>
          <w:tcPr>
            <w:tcW w:w="758" w:type="dxa"/>
            <w:shd w:val="clear" w:color="auto" w:fill="auto"/>
            <w:vAlign w:val="center"/>
          </w:tcPr>
          <w:p w14:paraId="4D03A62D" w14:textId="77777777" w:rsidR="00F751FB" w:rsidRPr="003C05C0" w:rsidRDefault="00F751FB" w:rsidP="003E1242">
            <w:pPr>
              <w:pStyle w:val="TAC"/>
            </w:pPr>
            <w:r w:rsidRPr="003C05C0">
              <w:t>23</w:t>
            </w:r>
          </w:p>
        </w:tc>
        <w:tc>
          <w:tcPr>
            <w:tcW w:w="758" w:type="dxa"/>
            <w:shd w:val="clear" w:color="auto" w:fill="auto"/>
            <w:vAlign w:val="center"/>
          </w:tcPr>
          <w:p w14:paraId="200ADAE0" w14:textId="77777777" w:rsidR="00F751FB" w:rsidRPr="003C05C0" w:rsidRDefault="00F751FB" w:rsidP="003E1242">
            <w:pPr>
              <w:pStyle w:val="TAC"/>
            </w:pPr>
            <w:r w:rsidRPr="003C05C0">
              <w:t>6.5</w:t>
            </w:r>
          </w:p>
        </w:tc>
        <w:tc>
          <w:tcPr>
            <w:tcW w:w="758" w:type="dxa"/>
            <w:shd w:val="clear" w:color="auto" w:fill="auto"/>
            <w:vAlign w:val="center"/>
          </w:tcPr>
          <w:p w14:paraId="5B7B84A3" w14:textId="77777777" w:rsidR="00F751FB" w:rsidRPr="003C05C0" w:rsidRDefault="00F751FB" w:rsidP="003E1242">
            <w:pPr>
              <w:pStyle w:val="TAC"/>
            </w:pPr>
            <w:r w:rsidRPr="003C05C0">
              <w:t>0</w:t>
            </w:r>
          </w:p>
        </w:tc>
        <w:tc>
          <w:tcPr>
            <w:tcW w:w="664" w:type="dxa"/>
            <w:shd w:val="clear" w:color="auto" w:fill="auto"/>
            <w:vAlign w:val="center"/>
          </w:tcPr>
          <w:p w14:paraId="2C9C4313" w14:textId="77777777" w:rsidR="00F751FB" w:rsidRPr="003C05C0" w:rsidRDefault="00F751FB" w:rsidP="003E1242">
            <w:pPr>
              <w:pStyle w:val="TAC"/>
            </w:pPr>
            <w:r w:rsidRPr="003C05C0">
              <w:t>9.0</w:t>
            </w:r>
          </w:p>
        </w:tc>
        <w:tc>
          <w:tcPr>
            <w:tcW w:w="665" w:type="dxa"/>
            <w:shd w:val="clear" w:color="auto" w:fill="auto"/>
            <w:vAlign w:val="center"/>
          </w:tcPr>
          <w:p w14:paraId="01C5EBED" w14:textId="77777777" w:rsidR="00F751FB" w:rsidRPr="003C05C0" w:rsidRDefault="00F751FB" w:rsidP="003E1242">
            <w:pPr>
              <w:pStyle w:val="TAC"/>
            </w:pPr>
            <w:r w:rsidRPr="003C05C0">
              <w:t>0</w:t>
            </w:r>
          </w:p>
        </w:tc>
        <w:tc>
          <w:tcPr>
            <w:tcW w:w="708" w:type="dxa"/>
            <w:shd w:val="clear" w:color="auto" w:fill="auto"/>
            <w:vAlign w:val="center"/>
          </w:tcPr>
          <w:p w14:paraId="20F8832B" w14:textId="77777777" w:rsidR="00F751FB" w:rsidRPr="003C05C0" w:rsidRDefault="00F751FB" w:rsidP="003E1242">
            <w:pPr>
              <w:pStyle w:val="TAC"/>
            </w:pPr>
            <w:r w:rsidRPr="003C05C0">
              <w:t>0</w:t>
            </w:r>
          </w:p>
        </w:tc>
        <w:tc>
          <w:tcPr>
            <w:tcW w:w="709" w:type="dxa"/>
            <w:shd w:val="clear" w:color="auto" w:fill="auto"/>
            <w:vAlign w:val="center"/>
          </w:tcPr>
          <w:p w14:paraId="78CCD892" w14:textId="77777777" w:rsidR="00F751FB" w:rsidRPr="003C05C0" w:rsidRDefault="00F751FB" w:rsidP="003E1242">
            <w:pPr>
              <w:pStyle w:val="TAC"/>
            </w:pPr>
            <w:r w:rsidRPr="003C05C0">
              <w:t xml:space="preserve">0 </w:t>
            </w:r>
          </w:p>
        </w:tc>
        <w:tc>
          <w:tcPr>
            <w:tcW w:w="596" w:type="dxa"/>
            <w:shd w:val="clear" w:color="auto" w:fill="auto"/>
            <w:vAlign w:val="center"/>
          </w:tcPr>
          <w:p w14:paraId="659D429C" w14:textId="77777777" w:rsidR="00F751FB" w:rsidRPr="003C05C0" w:rsidRDefault="00F751FB" w:rsidP="003E1242">
            <w:pPr>
              <w:pStyle w:val="TAC"/>
            </w:pPr>
            <w:r w:rsidRPr="003C05C0">
              <w:t>3</w:t>
            </w:r>
          </w:p>
        </w:tc>
        <w:tc>
          <w:tcPr>
            <w:tcW w:w="851" w:type="dxa"/>
            <w:shd w:val="clear" w:color="auto" w:fill="auto"/>
            <w:vAlign w:val="center"/>
          </w:tcPr>
          <w:p w14:paraId="5D115853" w14:textId="77777777" w:rsidR="00F751FB" w:rsidRPr="003C05C0" w:rsidRDefault="00F751FB" w:rsidP="003E1242">
            <w:pPr>
              <w:pStyle w:val="TAC"/>
            </w:pPr>
            <w:r w:rsidRPr="003C05C0">
              <w:t>23</w:t>
            </w:r>
          </w:p>
        </w:tc>
        <w:tc>
          <w:tcPr>
            <w:tcW w:w="821" w:type="dxa"/>
            <w:shd w:val="clear" w:color="auto" w:fill="auto"/>
            <w:vAlign w:val="center"/>
          </w:tcPr>
          <w:p w14:paraId="7D765971" w14:textId="77777777" w:rsidR="00F751FB" w:rsidRPr="003C05C0" w:rsidRDefault="00F751FB" w:rsidP="003E1242">
            <w:pPr>
              <w:pStyle w:val="TAC"/>
            </w:pPr>
            <w:r w:rsidRPr="003C05C0">
              <w:t>3</w:t>
            </w:r>
          </w:p>
        </w:tc>
        <w:tc>
          <w:tcPr>
            <w:tcW w:w="880" w:type="dxa"/>
            <w:shd w:val="clear" w:color="auto" w:fill="auto"/>
            <w:vAlign w:val="center"/>
          </w:tcPr>
          <w:p w14:paraId="40523677" w14:textId="77777777" w:rsidR="00F751FB" w:rsidRPr="003C05C0" w:rsidRDefault="00F751FB" w:rsidP="003E1242">
            <w:pPr>
              <w:pStyle w:val="TAC"/>
            </w:pPr>
            <w:r w:rsidRPr="003C05C0">
              <w:t>25+TT</w:t>
            </w:r>
          </w:p>
        </w:tc>
        <w:tc>
          <w:tcPr>
            <w:tcW w:w="929" w:type="dxa"/>
            <w:shd w:val="clear" w:color="auto" w:fill="auto"/>
            <w:vAlign w:val="center"/>
          </w:tcPr>
          <w:p w14:paraId="2D005B28" w14:textId="77777777" w:rsidR="00F751FB" w:rsidRPr="003C05C0" w:rsidRDefault="00F751FB" w:rsidP="003E1242">
            <w:pPr>
              <w:pStyle w:val="TAC"/>
            </w:pPr>
            <w:r w:rsidRPr="003C05C0">
              <w:t>20-TT</w:t>
            </w:r>
          </w:p>
        </w:tc>
      </w:tr>
      <w:tr w:rsidR="00F751FB" w:rsidRPr="003C05C0" w14:paraId="35F3B8C5" w14:textId="77777777" w:rsidTr="003E1242">
        <w:tc>
          <w:tcPr>
            <w:tcW w:w="9855" w:type="dxa"/>
            <w:gridSpan w:val="13"/>
            <w:shd w:val="clear" w:color="auto" w:fill="auto"/>
            <w:vAlign w:val="center"/>
          </w:tcPr>
          <w:p w14:paraId="3A1B1D74" w14:textId="77777777" w:rsidR="00F751FB" w:rsidRPr="003C05C0" w:rsidRDefault="00F751FB" w:rsidP="003E1242">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3D45B313" w14:textId="77777777" w:rsidR="00F751FB" w:rsidRPr="003C05C0" w:rsidRDefault="00F751FB" w:rsidP="003E1242">
            <w:pPr>
              <w:pStyle w:val="TAN"/>
            </w:pPr>
            <w:r w:rsidRPr="003C05C0">
              <w:t>NOTE 2:</w:t>
            </w:r>
            <w:r w:rsidRPr="003C05C0">
              <w:tab/>
              <w:t>TT for each frequency and channel bandwidth is specified in Table 6.2A.3.1.5-0.</w:t>
            </w:r>
          </w:p>
        </w:tc>
      </w:tr>
    </w:tbl>
    <w:p w14:paraId="62042160" w14:textId="77777777" w:rsidR="00F751FB" w:rsidRPr="003C05C0" w:rsidRDefault="00F751FB" w:rsidP="00F751FB"/>
    <w:p w14:paraId="53814879" w14:textId="77777777" w:rsidR="00F751FB" w:rsidRPr="003C05C0" w:rsidRDefault="00F751FB" w:rsidP="00F751FB">
      <w:pPr>
        <w:pStyle w:val="TH"/>
      </w:pPr>
      <w:r w:rsidRPr="003C05C0">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751FB" w:rsidRPr="003C05C0" w14:paraId="27484A57" w14:textId="77777777" w:rsidTr="003E1242">
        <w:trPr>
          <w:trHeight w:val="510"/>
        </w:trPr>
        <w:tc>
          <w:tcPr>
            <w:tcW w:w="758" w:type="dxa"/>
            <w:tcBorders>
              <w:bottom w:val="nil"/>
            </w:tcBorders>
            <w:shd w:val="clear" w:color="auto" w:fill="auto"/>
            <w:vAlign w:val="center"/>
          </w:tcPr>
          <w:p w14:paraId="21C639AD" w14:textId="77777777" w:rsidR="00F751FB" w:rsidRPr="003C05C0" w:rsidRDefault="00F751FB" w:rsidP="003E1242">
            <w:pPr>
              <w:pStyle w:val="TAH"/>
            </w:pPr>
            <w:r w:rsidRPr="003C05C0">
              <w:t>Test ID</w:t>
            </w:r>
          </w:p>
        </w:tc>
        <w:tc>
          <w:tcPr>
            <w:tcW w:w="758" w:type="dxa"/>
            <w:tcBorders>
              <w:bottom w:val="nil"/>
            </w:tcBorders>
            <w:shd w:val="clear" w:color="auto" w:fill="auto"/>
            <w:vAlign w:val="center"/>
          </w:tcPr>
          <w:p w14:paraId="4C9F7505" w14:textId="77777777" w:rsidR="00F751FB" w:rsidRPr="003C05C0" w:rsidRDefault="00F751FB" w:rsidP="003E1242">
            <w:pPr>
              <w:pStyle w:val="TAH"/>
            </w:pPr>
            <w:r w:rsidRPr="003C05C0">
              <w:t>P</w:t>
            </w:r>
            <w:r w:rsidRPr="003C05C0">
              <w:rPr>
                <w:vertAlign w:val="subscript"/>
              </w:rPr>
              <w:t>Powerclass</w:t>
            </w:r>
          </w:p>
        </w:tc>
        <w:tc>
          <w:tcPr>
            <w:tcW w:w="1516" w:type="dxa"/>
            <w:gridSpan w:val="2"/>
            <w:shd w:val="clear" w:color="auto" w:fill="auto"/>
            <w:vAlign w:val="center"/>
          </w:tcPr>
          <w:p w14:paraId="1C590C1F"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1F32C9CB"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7A7443FD"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5961398B"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01E9746C"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74240E6D" w14:textId="77777777" w:rsidR="00F751FB" w:rsidRPr="003C05C0" w:rsidRDefault="00F751FB" w:rsidP="003E1242">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264A5879" w14:textId="77777777" w:rsidR="00F751FB" w:rsidRPr="003C05C0" w:rsidRDefault="00F751FB" w:rsidP="003E1242">
            <w:pPr>
              <w:pStyle w:val="TAH"/>
              <w:rPr>
                <w:rFonts w:eastAsia="Malgun Gothic"/>
              </w:rPr>
            </w:pPr>
            <w:r w:rsidRPr="003C05C0">
              <w:t>Upper limit</w:t>
            </w:r>
          </w:p>
        </w:tc>
        <w:tc>
          <w:tcPr>
            <w:tcW w:w="929" w:type="dxa"/>
            <w:tcBorders>
              <w:bottom w:val="nil"/>
            </w:tcBorders>
            <w:shd w:val="clear" w:color="auto" w:fill="auto"/>
            <w:vAlign w:val="center"/>
          </w:tcPr>
          <w:p w14:paraId="0D30E184" w14:textId="77777777" w:rsidR="00F751FB" w:rsidRPr="003C05C0" w:rsidRDefault="00F751FB" w:rsidP="003E1242">
            <w:pPr>
              <w:pStyle w:val="TAH"/>
              <w:rPr>
                <w:rFonts w:eastAsia="Malgun Gothic"/>
              </w:rPr>
            </w:pPr>
            <w:r w:rsidRPr="003C05C0">
              <w:t>Lower limit</w:t>
            </w:r>
          </w:p>
        </w:tc>
      </w:tr>
      <w:tr w:rsidR="00F751FB" w:rsidRPr="003C05C0" w14:paraId="09674AF0" w14:textId="77777777" w:rsidTr="003E1242">
        <w:tc>
          <w:tcPr>
            <w:tcW w:w="758" w:type="dxa"/>
            <w:tcBorders>
              <w:top w:val="nil"/>
            </w:tcBorders>
            <w:shd w:val="clear" w:color="auto" w:fill="auto"/>
            <w:vAlign w:val="center"/>
          </w:tcPr>
          <w:p w14:paraId="1B58A6BA" w14:textId="77777777" w:rsidR="00F751FB" w:rsidRPr="003C05C0" w:rsidRDefault="00F751FB" w:rsidP="003E1242">
            <w:pPr>
              <w:pStyle w:val="TAH"/>
            </w:pPr>
          </w:p>
        </w:tc>
        <w:tc>
          <w:tcPr>
            <w:tcW w:w="758" w:type="dxa"/>
            <w:tcBorders>
              <w:top w:val="nil"/>
            </w:tcBorders>
            <w:shd w:val="clear" w:color="auto" w:fill="auto"/>
            <w:vAlign w:val="center"/>
          </w:tcPr>
          <w:p w14:paraId="3300ED1C" w14:textId="77777777" w:rsidR="00F751FB" w:rsidRPr="003C05C0" w:rsidRDefault="00F751FB" w:rsidP="003E1242">
            <w:pPr>
              <w:pStyle w:val="TAH"/>
            </w:pPr>
            <w:r w:rsidRPr="003C05C0">
              <w:t>(dBm)</w:t>
            </w:r>
          </w:p>
        </w:tc>
        <w:tc>
          <w:tcPr>
            <w:tcW w:w="758" w:type="dxa"/>
            <w:shd w:val="clear" w:color="auto" w:fill="auto"/>
            <w:vAlign w:val="center"/>
          </w:tcPr>
          <w:p w14:paraId="45952636" w14:textId="77777777" w:rsidR="00F751FB" w:rsidRPr="003C05C0" w:rsidRDefault="00F751FB" w:rsidP="003E1242">
            <w:pPr>
              <w:pStyle w:val="TAH"/>
            </w:pPr>
            <w:r w:rsidRPr="003C05C0">
              <w:t>PCC</w:t>
            </w:r>
          </w:p>
        </w:tc>
        <w:tc>
          <w:tcPr>
            <w:tcW w:w="758" w:type="dxa"/>
            <w:shd w:val="clear" w:color="auto" w:fill="auto"/>
            <w:vAlign w:val="center"/>
          </w:tcPr>
          <w:p w14:paraId="05E7B3B2" w14:textId="77777777" w:rsidR="00F751FB" w:rsidRPr="003C05C0" w:rsidRDefault="00F751FB" w:rsidP="003E1242">
            <w:pPr>
              <w:pStyle w:val="TAH"/>
            </w:pPr>
            <w:r w:rsidRPr="003C05C0">
              <w:t>SCC</w:t>
            </w:r>
          </w:p>
        </w:tc>
        <w:tc>
          <w:tcPr>
            <w:tcW w:w="664" w:type="dxa"/>
            <w:shd w:val="clear" w:color="auto" w:fill="auto"/>
            <w:vAlign w:val="center"/>
          </w:tcPr>
          <w:p w14:paraId="24E5717B" w14:textId="77777777" w:rsidR="00F751FB" w:rsidRPr="003C05C0" w:rsidRDefault="00F751FB" w:rsidP="003E1242">
            <w:pPr>
              <w:pStyle w:val="TAH"/>
            </w:pPr>
            <w:r w:rsidRPr="003C05C0">
              <w:t>PCC</w:t>
            </w:r>
          </w:p>
        </w:tc>
        <w:tc>
          <w:tcPr>
            <w:tcW w:w="665" w:type="dxa"/>
            <w:shd w:val="clear" w:color="auto" w:fill="auto"/>
            <w:vAlign w:val="center"/>
          </w:tcPr>
          <w:p w14:paraId="113F4FE8" w14:textId="77777777" w:rsidR="00F751FB" w:rsidRPr="003C05C0" w:rsidRDefault="00F751FB" w:rsidP="003E1242">
            <w:pPr>
              <w:pStyle w:val="TAH"/>
            </w:pPr>
            <w:r w:rsidRPr="003C05C0">
              <w:t>SCC</w:t>
            </w:r>
          </w:p>
        </w:tc>
        <w:tc>
          <w:tcPr>
            <w:tcW w:w="708" w:type="dxa"/>
            <w:shd w:val="clear" w:color="auto" w:fill="auto"/>
            <w:vAlign w:val="center"/>
          </w:tcPr>
          <w:p w14:paraId="44E9310D" w14:textId="77777777" w:rsidR="00F751FB" w:rsidRPr="003C05C0" w:rsidRDefault="00F751FB" w:rsidP="003E1242">
            <w:pPr>
              <w:pStyle w:val="TAH"/>
            </w:pPr>
            <w:r w:rsidRPr="003C05C0">
              <w:t>PCC</w:t>
            </w:r>
          </w:p>
        </w:tc>
        <w:tc>
          <w:tcPr>
            <w:tcW w:w="709" w:type="dxa"/>
            <w:shd w:val="clear" w:color="auto" w:fill="auto"/>
            <w:vAlign w:val="center"/>
          </w:tcPr>
          <w:p w14:paraId="410B9B49" w14:textId="77777777" w:rsidR="00F751FB" w:rsidRPr="003C05C0" w:rsidRDefault="00F751FB" w:rsidP="003E1242">
            <w:pPr>
              <w:pStyle w:val="TAH"/>
            </w:pPr>
            <w:r w:rsidRPr="003C05C0">
              <w:t>SCC</w:t>
            </w:r>
          </w:p>
        </w:tc>
        <w:tc>
          <w:tcPr>
            <w:tcW w:w="596" w:type="dxa"/>
            <w:tcBorders>
              <w:top w:val="nil"/>
            </w:tcBorders>
            <w:shd w:val="clear" w:color="auto" w:fill="auto"/>
            <w:vAlign w:val="center"/>
          </w:tcPr>
          <w:p w14:paraId="75511802" w14:textId="77777777" w:rsidR="00F751FB" w:rsidRPr="003C05C0" w:rsidRDefault="00F751FB" w:rsidP="003E1242">
            <w:pPr>
              <w:pStyle w:val="TAH"/>
            </w:pPr>
          </w:p>
        </w:tc>
        <w:tc>
          <w:tcPr>
            <w:tcW w:w="851" w:type="dxa"/>
            <w:tcBorders>
              <w:top w:val="nil"/>
            </w:tcBorders>
            <w:shd w:val="clear" w:color="auto" w:fill="auto"/>
            <w:vAlign w:val="center"/>
          </w:tcPr>
          <w:p w14:paraId="4312F26C" w14:textId="77777777" w:rsidR="00F751FB" w:rsidRPr="003C05C0" w:rsidRDefault="00F751FB" w:rsidP="003E1242">
            <w:pPr>
              <w:pStyle w:val="TAH"/>
            </w:pPr>
          </w:p>
        </w:tc>
        <w:tc>
          <w:tcPr>
            <w:tcW w:w="821" w:type="dxa"/>
            <w:tcBorders>
              <w:top w:val="nil"/>
            </w:tcBorders>
            <w:shd w:val="clear" w:color="auto" w:fill="auto"/>
            <w:vAlign w:val="center"/>
          </w:tcPr>
          <w:p w14:paraId="48EAF013" w14:textId="77777777" w:rsidR="00F751FB" w:rsidRPr="003C05C0" w:rsidRDefault="00F751FB" w:rsidP="003E1242">
            <w:pPr>
              <w:pStyle w:val="TAH"/>
            </w:pPr>
            <w:r w:rsidRPr="003C05C0">
              <w:t>(dB)</w:t>
            </w:r>
          </w:p>
        </w:tc>
        <w:tc>
          <w:tcPr>
            <w:tcW w:w="880" w:type="dxa"/>
            <w:tcBorders>
              <w:top w:val="nil"/>
            </w:tcBorders>
            <w:shd w:val="clear" w:color="auto" w:fill="auto"/>
            <w:vAlign w:val="center"/>
          </w:tcPr>
          <w:p w14:paraId="7808F6BE" w14:textId="77777777" w:rsidR="00F751FB" w:rsidRPr="003C05C0" w:rsidRDefault="00F751FB" w:rsidP="003E1242">
            <w:pPr>
              <w:pStyle w:val="TAH"/>
            </w:pPr>
            <w:r w:rsidRPr="003C05C0">
              <w:t>(dBm)</w:t>
            </w:r>
          </w:p>
        </w:tc>
        <w:tc>
          <w:tcPr>
            <w:tcW w:w="929" w:type="dxa"/>
            <w:tcBorders>
              <w:top w:val="nil"/>
            </w:tcBorders>
            <w:shd w:val="clear" w:color="auto" w:fill="auto"/>
            <w:vAlign w:val="center"/>
          </w:tcPr>
          <w:p w14:paraId="0AEEE22B" w14:textId="77777777" w:rsidR="00F751FB" w:rsidRPr="003C05C0" w:rsidRDefault="00F751FB" w:rsidP="003E1242">
            <w:pPr>
              <w:pStyle w:val="TAH"/>
            </w:pPr>
            <w:r w:rsidRPr="003C05C0">
              <w:t>(dBm)</w:t>
            </w:r>
          </w:p>
        </w:tc>
      </w:tr>
      <w:tr w:rsidR="00F751FB" w:rsidRPr="003C05C0" w14:paraId="24796B0D" w14:textId="77777777" w:rsidTr="003E1242">
        <w:tc>
          <w:tcPr>
            <w:tcW w:w="758" w:type="dxa"/>
            <w:shd w:val="clear" w:color="auto" w:fill="auto"/>
            <w:vAlign w:val="center"/>
          </w:tcPr>
          <w:p w14:paraId="5AB29F52" w14:textId="77777777" w:rsidR="00F751FB" w:rsidRPr="003C05C0" w:rsidRDefault="00F751FB" w:rsidP="003E1242">
            <w:pPr>
              <w:pStyle w:val="TAC"/>
            </w:pPr>
            <w:r w:rsidRPr="003C05C0">
              <w:t>1</w:t>
            </w:r>
          </w:p>
        </w:tc>
        <w:tc>
          <w:tcPr>
            <w:tcW w:w="758" w:type="dxa"/>
            <w:shd w:val="clear" w:color="auto" w:fill="auto"/>
            <w:vAlign w:val="center"/>
          </w:tcPr>
          <w:p w14:paraId="1196E73B" w14:textId="77777777" w:rsidR="00F751FB" w:rsidRPr="003C05C0" w:rsidRDefault="00F751FB" w:rsidP="003E1242">
            <w:pPr>
              <w:pStyle w:val="TAC"/>
            </w:pPr>
            <w:r w:rsidRPr="003C05C0">
              <w:t>23</w:t>
            </w:r>
          </w:p>
        </w:tc>
        <w:tc>
          <w:tcPr>
            <w:tcW w:w="758" w:type="dxa"/>
            <w:shd w:val="clear" w:color="auto" w:fill="auto"/>
            <w:vAlign w:val="center"/>
          </w:tcPr>
          <w:p w14:paraId="65317F20" w14:textId="77777777" w:rsidR="00F751FB" w:rsidRPr="003C05C0" w:rsidRDefault="00F751FB" w:rsidP="003E1242">
            <w:pPr>
              <w:pStyle w:val="TAC"/>
            </w:pPr>
            <w:r w:rsidRPr="003C05C0">
              <w:t>0</w:t>
            </w:r>
          </w:p>
        </w:tc>
        <w:tc>
          <w:tcPr>
            <w:tcW w:w="758" w:type="dxa"/>
            <w:shd w:val="clear" w:color="auto" w:fill="auto"/>
            <w:vAlign w:val="center"/>
          </w:tcPr>
          <w:p w14:paraId="36E6CD69" w14:textId="77777777" w:rsidR="00F751FB" w:rsidRPr="003C05C0" w:rsidRDefault="00F751FB" w:rsidP="003E1242">
            <w:pPr>
              <w:pStyle w:val="TAC"/>
            </w:pPr>
            <w:r w:rsidRPr="003C05C0">
              <w:t>0</w:t>
            </w:r>
          </w:p>
        </w:tc>
        <w:tc>
          <w:tcPr>
            <w:tcW w:w="664" w:type="dxa"/>
            <w:shd w:val="clear" w:color="auto" w:fill="auto"/>
            <w:vAlign w:val="center"/>
          </w:tcPr>
          <w:p w14:paraId="4F63065E" w14:textId="77777777" w:rsidR="00F751FB" w:rsidRPr="003C05C0" w:rsidRDefault="00F751FB" w:rsidP="003E1242">
            <w:pPr>
              <w:pStyle w:val="TAC"/>
            </w:pPr>
            <w:r w:rsidRPr="003C05C0">
              <w:t>0</w:t>
            </w:r>
          </w:p>
        </w:tc>
        <w:tc>
          <w:tcPr>
            <w:tcW w:w="665" w:type="dxa"/>
            <w:shd w:val="clear" w:color="auto" w:fill="auto"/>
            <w:vAlign w:val="center"/>
          </w:tcPr>
          <w:p w14:paraId="24F81A18" w14:textId="77777777" w:rsidR="00F751FB" w:rsidRPr="003C05C0" w:rsidRDefault="00F751FB" w:rsidP="003E1242">
            <w:pPr>
              <w:pStyle w:val="TAC"/>
            </w:pPr>
            <w:r w:rsidRPr="003C05C0">
              <w:t>0</w:t>
            </w:r>
          </w:p>
        </w:tc>
        <w:tc>
          <w:tcPr>
            <w:tcW w:w="708" w:type="dxa"/>
            <w:shd w:val="clear" w:color="auto" w:fill="auto"/>
            <w:vAlign w:val="center"/>
          </w:tcPr>
          <w:p w14:paraId="5D0DCB4E" w14:textId="77777777" w:rsidR="00F751FB" w:rsidRPr="003C05C0" w:rsidRDefault="00F751FB" w:rsidP="003E1242">
            <w:pPr>
              <w:pStyle w:val="TAC"/>
              <w:rPr>
                <w:vertAlign w:val="superscript"/>
              </w:rPr>
            </w:pPr>
            <w:r w:rsidRPr="003C05C0">
              <w:t>0</w:t>
            </w:r>
          </w:p>
        </w:tc>
        <w:tc>
          <w:tcPr>
            <w:tcW w:w="709" w:type="dxa"/>
            <w:shd w:val="clear" w:color="auto" w:fill="auto"/>
            <w:vAlign w:val="center"/>
          </w:tcPr>
          <w:p w14:paraId="753D5F33" w14:textId="77777777" w:rsidR="00F751FB" w:rsidRPr="003C05C0" w:rsidRDefault="00F751FB" w:rsidP="003E1242">
            <w:pPr>
              <w:pStyle w:val="TAC"/>
              <w:rPr>
                <w:vertAlign w:val="superscript"/>
              </w:rPr>
            </w:pPr>
            <w:r w:rsidRPr="003C05C0">
              <w:t>0</w:t>
            </w:r>
          </w:p>
        </w:tc>
        <w:tc>
          <w:tcPr>
            <w:tcW w:w="596" w:type="dxa"/>
            <w:shd w:val="clear" w:color="auto" w:fill="auto"/>
            <w:vAlign w:val="center"/>
          </w:tcPr>
          <w:p w14:paraId="4E7A2EFF" w14:textId="77777777" w:rsidR="00F751FB" w:rsidRPr="003C05C0" w:rsidRDefault="00F751FB" w:rsidP="003E1242">
            <w:pPr>
              <w:pStyle w:val="TAC"/>
            </w:pPr>
            <w:r w:rsidRPr="003C05C0">
              <w:t>3</w:t>
            </w:r>
          </w:p>
        </w:tc>
        <w:tc>
          <w:tcPr>
            <w:tcW w:w="851" w:type="dxa"/>
            <w:shd w:val="clear" w:color="auto" w:fill="auto"/>
            <w:vAlign w:val="center"/>
          </w:tcPr>
          <w:p w14:paraId="4069D610" w14:textId="77777777" w:rsidR="00F751FB" w:rsidRPr="003C05C0" w:rsidRDefault="00F751FB" w:rsidP="003E1242">
            <w:pPr>
              <w:pStyle w:val="TAC"/>
            </w:pPr>
            <w:r w:rsidRPr="003C05C0">
              <w:t>23</w:t>
            </w:r>
          </w:p>
        </w:tc>
        <w:tc>
          <w:tcPr>
            <w:tcW w:w="821" w:type="dxa"/>
            <w:shd w:val="clear" w:color="auto" w:fill="auto"/>
            <w:vAlign w:val="center"/>
          </w:tcPr>
          <w:p w14:paraId="3745ED18" w14:textId="77777777" w:rsidR="00F751FB" w:rsidRPr="003C05C0" w:rsidRDefault="00F751FB" w:rsidP="003E1242">
            <w:pPr>
              <w:pStyle w:val="TAC"/>
            </w:pPr>
            <w:r w:rsidRPr="003C05C0">
              <w:t>3</w:t>
            </w:r>
          </w:p>
        </w:tc>
        <w:tc>
          <w:tcPr>
            <w:tcW w:w="880" w:type="dxa"/>
            <w:shd w:val="clear" w:color="auto" w:fill="auto"/>
            <w:vAlign w:val="center"/>
          </w:tcPr>
          <w:p w14:paraId="10A57DED" w14:textId="77777777" w:rsidR="00F751FB" w:rsidRPr="003C05C0" w:rsidRDefault="00F751FB" w:rsidP="003E1242">
            <w:pPr>
              <w:pStyle w:val="TAC"/>
            </w:pPr>
            <w:r w:rsidRPr="003C05C0">
              <w:t>25+TT</w:t>
            </w:r>
          </w:p>
        </w:tc>
        <w:tc>
          <w:tcPr>
            <w:tcW w:w="929" w:type="dxa"/>
            <w:shd w:val="clear" w:color="auto" w:fill="auto"/>
            <w:vAlign w:val="center"/>
          </w:tcPr>
          <w:p w14:paraId="37DC9629" w14:textId="77777777" w:rsidR="00F751FB" w:rsidRPr="003C05C0" w:rsidRDefault="00F751FB" w:rsidP="003E1242">
            <w:pPr>
              <w:pStyle w:val="TAC"/>
            </w:pPr>
            <w:r w:rsidRPr="003C05C0">
              <w:t>20+TT</w:t>
            </w:r>
          </w:p>
        </w:tc>
      </w:tr>
      <w:tr w:rsidR="00F751FB" w:rsidRPr="003C05C0" w14:paraId="7E404991" w14:textId="77777777" w:rsidTr="003E1242">
        <w:tc>
          <w:tcPr>
            <w:tcW w:w="758" w:type="dxa"/>
            <w:shd w:val="clear" w:color="auto" w:fill="auto"/>
            <w:vAlign w:val="center"/>
          </w:tcPr>
          <w:p w14:paraId="610CA87D" w14:textId="77777777" w:rsidR="00F751FB" w:rsidRPr="003C05C0" w:rsidRDefault="00F751FB" w:rsidP="003E1242">
            <w:pPr>
              <w:pStyle w:val="TAC"/>
            </w:pPr>
            <w:r w:rsidRPr="003C05C0">
              <w:t>2</w:t>
            </w:r>
          </w:p>
        </w:tc>
        <w:tc>
          <w:tcPr>
            <w:tcW w:w="758" w:type="dxa"/>
            <w:shd w:val="clear" w:color="auto" w:fill="auto"/>
          </w:tcPr>
          <w:p w14:paraId="3DA8AA4A" w14:textId="77777777" w:rsidR="00F751FB" w:rsidRPr="003C05C0" w:rsidRDefault="00F751FB" w:rsidP="003E1242">
            <w:pPr>
              <w:pStyle w:val="TAC"/>
            </w:pPr>
            <w:r w:rsidRPr="003C05C0">
              <w:t>23</w:t>
            </w:r>
          </w:p>
        </w:tc>
        <w:tc>
          <w:tcPr>
            <w:tcW w:w="758" w:type="dxa"/>
            <w:shd w:val="clear" w:color="auto" w:fill="auto"/>
            <w:vAlign w:val="center"/>
          </w:tcPr>
          <w:p w14:paraId="0A999B6C" w14:textId="77777777" w:rsidR="00F751FB" w:rsidRPr="003C05C0" w:rsidRDefault="00F751FB" w:rsidP="003E1242">
            <w:pPr>
              <w:pStyle w:val="TAC"/>
            </w:pPr>
            <w:r w:rsidRPr="003C05C0">
              <w:t>6.5</w:t>
            </w:r>
          </w:p>
        </w:tc>
        <w:tc>
          <w:tcPr>
            <w:tcW w:w="758" w:type="dxa"/>
            <w:shd w:val="clear" w:color="auto" w:fill="auto"/>
            <w:vAlign w:val="center"/>
          </w:tcPr>
          <w:p w14:paraId="41EC3D19" w14:textId="77777777" w:rsidR="00F751FB" w:rsidRPr="003C05C0" w:rsidRDefault="00F751FB" w:rsidP="003E1242">
            <w:pPr>
              <w:pStyle w:val="TAC"/>
            </w:pPr>
            <w:r w:rsidRPr="003C05C0">
              <w:t>6.5</w:t>
            </w:r>
          </w:p>
        </w:tc>
        <w:tc>
          <w:tcPr>
            <w:tcW w:w="664" w:type="dxa"/>
            <w:shd w:val="clear" w:color="auto" w:fill="auto"/>
            <w:vAlign w:val="center"/>
          </w:tcPr>
          <w:p w14:paraId="1EF0D122" w14:textId="77777777" w:rsidR="00F751FB" w:rsidRPr="003C05C0" w:rsidRDefault="00F751FB" w:rsidP="003E1242">
            <w:pPr>
              <w:pStyle w:val="TAC"/>
            </w:pPr>
            <w:r w:rsidRPr="003C05C0">
              <w:t>7</w:t>
            </w:r>
          </w:p>
        </w:tc>
        <w:tc>
          <w:tcPr>
            <w:tcW w:w="665" w:type="dxa"/>
            <w:shd w:val="clear" w:color="auto" w:fill="auto"/>
            <w:vAlign w:val="center"/>
          </w:tcPr>
          <w:p w14:paraId="1793D228" w14:textId="77777777" w:rsidR="00F751FB" w:rsidRPr="003C05C0" w:rsidRDefault="00F751FB" w:rsidP="003E1242">
            <w:pPr>
              <w:pStyle w:val="TAC"/>
            </w:pPr>
            <w:r w:rsidRPr="003C05C0">
              <w:t>0</w:t>
            </w:r>
          </w:p>
        </w:tc>
        <w:tc>
          <w:tcPr>
            <w:tcW w:w="708" w:type="dxa"/>
            <w:shd w:val="clear" w:color="auto" w:fill="auto"/>
            <w:vAlign w:val="center"/>
          </w:tcPr>
          <w:p w14:paraId="1CF202FA" w14:textId="77777777" w:rsidR="00F751FB" w:rsidRPr="003C05C0" w:rsidRDefault="00F751FB" w:rsidP="003E1242">
            <w:pPr>
              <w:pStyle w:val="TAC"/>
            </w:pPr>
            <w:r w:rsidRPr="003C05C0">
              <w:t>0</w:t>
            </w:r>
          </w:p>
        </w:tc>
        <w:tc>
          <w:tcPr>
            <w:tcW w:w="709" w:type="dxa"/>
            <w:shd w:val="clear" w:color="auto" w:fill="auto"/>
            <w:vAlign w:val="center"/>
          </w:tcPr>
          <w:p w14:paraId="0B68FE60" w14:textId="77777777" w:rsidR="00F751FB" w:rsidRPr="003C05C0" w:rsidRDefault="00F751FB" w:rsidP="003E1242">
            <w:pPr>
              <w:pStyle w:val="TAC"/>
            </w:pPr>
            <w:r w:rsidRPr="003C05C0">
              <w:t>0</w:t>
            </w:r>
          </w:p>
        </w:tc>
        <w:tc>
          <w:tcPr>
            <w:tcW w:w="596" w:type="dxa"/>
            <w:shd w:val="clear" w:color="auto" w:fill="auto"/>
          </w:tcPr>
          <w:p w14:paraId="55F35C46" w14:textId="77777777" w:rsidR="00F751FB" w:rsidRPr="003C05C0" w:rsidRDefault="00F751FB" w:rsidP="003E1242">
            <w:pPr>
              <w:pStyle w:val="TAC"/>
            </w:pPr>
            <w:r w:rsidRPr="003C05C0">
              <w:t>3</w:t>
            </w:r>
          </w:p>
        </w:tc>
        <w:tc>
          <w:tcPr>
            <w:tcW w:w="851" w:type="dxa"/>
            <w:shd w:val="clear" w:color="auto" w:fill="auto"/>
            <w:vAlign w:val="center"/>
          </w:tcPr>
          <w:p w14:paraId="7427DA7E" w14:textId="77777777" w:rsidR="00F751FB" w:rsidRPr="003C05C0" w:rsidRDefault="00F751FB" w:rsidP="003E1242">
            <w:pPr>
              <w:pStyle w:val="TAC"/>
            </w:pPr>
            <w:r w:rsidRPr="003C05C0">
              <w:t>9.8</w:t>
            </w:r>
          </w:p>
        </w:tc>
        <w:tc>
          <w:tcPr>
            <w:tcW w:w="821" w:type="dxa"/>
            <w:shd w:val="clear" w:color="auto" w:fill="auto"/>
            <w:vAlign w:val="center"/>
          </w:tcPr>
          <w:p w14:paraId="37F617A6" w14:textId="77777777" w:rsidR="00F751FB" w:rsidRPr="003C05C0" w:rsidRDefault="00F751FB" w:rsidP="003E1242">
            <w:pPr>
              <w:pStyle w:val="TAC"/>
            </w:pPr>
            <w:r w:rsidRPr="003C05C0">
              <w:t>7</w:t>
            </w:r>
          </w:p>
        </w:tc>
        <w:tc>
          <w:tcPr>
            <w:tcW w:w="880" w:type="dxa"/>
            <w:shd w:val="clear" w:color="auto" w:fill="auto"/>
          </w:tcPr>
          <w:p w14:paraId="76F60927" w14:textId="77777777" w:rsidR="00F751FB" w:rsidRPr="003C05C0" w:rsidRDefault="00F751FB" w:rsidP="003E1242">
            <w:pPr>
              <w:pStyle w:val="TAC"/>
            </w:pPr>
            <w:r w:rsidRPr="003C05C0">
              <w:t>25+TT</w:t>
            </w:r>
          </w:p>
        </w:tc>
        <w:tc>
          <w:tcPr>
            <w:tcW w:w="929" w:type="dxa"/>
            <w:shd w:val="clear" w:color="auto" w:fill="auto"/>
            <w:vAlign w:val="center"/>
          </w:tcPr>
          <w:p w14:paraId="57CA12CE" w14:textId="77777777" w:rsidR="00F751FB" w:rsidRPr="003C05C0" w:rsidRDefault="00F751FB" w:rsidP="003E1242">
            <w:pPr>
              <w:pStyle w:val="TAC"/>
            </w:pPr>
            <w:r w:rsidRPr="003C05C0">
              <w:t>2.8+TT</w:t>
            </w:r>
          </w:p>
        </w:tc>
      </w:tr>
      <w:tr w:rsidR="00F751FB" w:rsidRPr="003C05C0" w14:paraId="4E5B74B2" w14:textId="77777777" w:rsidTr="003E1242">
        <w:tc>
          <w:tcPr>
            <w:tcW w:w="758" w:type="dxa"/>
            <w:shd w:val="clear" w:color="auto" w:fill="auto"/>
            <w:vAlign w:val="center"/>
          </w:tcPr>
          <w:p w14:paraId="03532CA0" w14:textId="77777777" w:rsidR="00F751FB" w:rsidRPr="003C05C0" w:rsidRDefault="00F751FB" w:rsidP="003E1242">
            <w:pPr>
              <w:pStyle w:val="TAC"/>
            </w:pPr>
            <w:r w:rsidRPr="003C05C0">
              <w:t>3</w:t>
            </w:r>
          </w:p>
        </w:tc>
        <w:tc>
          <w:tcPr>
            <w:tcW w:w="758" w:type="dxa"/>
            <w:shd w:val="clear" w:color="auto" w:fill="auto"/>
          </w:tcPr>
          <w:p w14:paraId="28E3ADCC" w14:textId="77777777" w:rsidR="00F751FB" w:rsidRPr="003C05C0" w:rsidRDefault="00F751FB" w:rsidP="003E1242">
            <w:pPr>
              <w:pStyle w:val="TAC"/>
            </w:pPr>
            <w:r w:rsidRPr="003C05C0">
              <w:t>23</w:t>
            </w:r>
          </w:p>
        </w:tc>
        <w:tc>
          <w:tcPr>
            <w:tcW w:w="758" w:type="dxa"/>
            <w:shd w:val="clear" w:color="auto" w:fill="auto"/>
            <w:vAlign w:val="center"/>
          </w:tcPr>
          <w:p w14:paraId="418F4361" w14:textId="77777777" w:rsidR="00F751FB" w:rsidRPr="003C05C0" w:rsidRDefault="00F751FB" w:rsidP="003E1242">
            <w:pPr>
              <w:pStyle w:val="TAC"/>
            </w:pPr>
            <w:r w:rsidRPr="003C05C0">
              <w:t>6.5</w:t>
            </w:r>
          </w:p>
        </w:tc>
        <w:tc>
          <w:tcPr>
            <w:tcW w:w="758" w:type="dxa"/>
            <w:shd w:val="clear" w:color="auto" w:fill="auto"/>
            <w:vAlign w:val="center"/>
          </w:tcPr>
          <w:p w14:paraId="3018A9AB" w14:textId="77777777" w:rsidR="00F751FB" w:rsidRPr="003C05C0" w:rsidRDefault="00F751FB" w:rsidP="003E1242">
            <w:pPr>
              <w:pStyle w:val="TAC"/>
            </w:pPr>
            <w:r w:rsidRPr="003C05C0">
              <w:t>0</w:t>
            </w:r>
          </w:p>
        </w:tc>
        <w:tc>
          <w:tcPr>
            <w:tcW w:w="664" w:type="dxa"/>
            <w:shd w:val="clear" w:color="auto" w:fill="auto"/>
            <w:vAlign w:val="center"/>
          </w:tcPr>
          <w:p w14:paraId="3D31DF43" w14:textId="77777777" w:rsidR="00F751FB" w:rsidRPr="003C05C0" w:rsidRDefault="00F751FB" w:rsidP="003E1242">
            <w:pPr>
              <w:pStyle w:val="TAC"/>
            </w:pPr>
            <w:r w:rsidRPr="003C05C0">
              <w:t>7</w:t>
            </w:r>
          </w:p>
        </w:tc>
        <w:tc>
          <w:tcPr>
            <w:tcW w:w="665" w:type="dxa"/>
            <w:shd w:val="clear" w:color="auto" w:fill="auto"/>
            <w:vAlign w:val="center"/>
          </w:tcPr>
          <w:p w14:paraId="3D4ED486" w14:textId="77777777" w:rsidR="00F751FB" w:rsidRPr="003C05C0" w:rsidRDefault="00F751FB" w:rsidP="003E1242">
            <w:pPr>
              <w:pStyle w:val="TAC"/>
            </w:pPr>
            <w:r w:rsidRPr="003C05C0">
              <w:t>0</w:t>
            </w:r>
          </w:p>
        </w:tc>
        <w:tc>
          <w:tcPr>
            <w:tcW w:w="708" w:type="dxa"/>
            <w:shd w:val="clear" w:color="auto" w:fill="auto"/>
            <w:vAlign w:val="center"/>
          </w:tcPr>
          <w:p w14:paraId="143BE197" w14:textId="77777777" w:rsidR="00F751FB" w:rsidRPr="003C05C0" w:rsidRDefault="00F751FB" w:rsidP="003E1242">
            <w:pPr>
              <w:pStyle w:val="TAC"/>
            </w:pPr>
            <w:r w:rsidRPr="003C05C0">
              <w:t>0</w:t>
            </w:r>
          </w:p>
        </w:tc>
        <w:tc>
          <w:tcPr>
            <w:tcW w:w="709" w:type="dxa"/>
            <w:shd w:val="clear" w:color="auto" w:fill="auto"/>
            <w:vAlign w:val="center"/>
          </w:tcPr>
          <w:p w14:paraId="584A0737" w14:textId="77777777" w:rsidR="00F751FB" w:rsidRPr="003C05C0" w:rsidRDefault="00F751FB" w:rsidP="003E1242">
            <w:pPr>
              <w:pStyle w:val="TAC"/>
            </w:pPr>
            <w:r w:rsidRPr="003C05C0">
              <w:t>0</w:t>
            </w:r>
          </w:p>
        </w:tc>
        <w:tc>
          <w:tcPr>
            <w:tcW w:w="596" w:type="dxa"/>
            <w:shd w:val="clear" w:color="auto" w:fill="auto"/>
          </w:tcPr>
          <w:p w14:paraId="2B03AD03" w14:textId="77777777" w:rsidR="00F751FB" w:rsidRPr="003C05C0" w:rsidRDefault="00F751FB" w:rsidP="003E1242">
            <w:pPr>
              <w:pStyle w:val="TAC"/>
            </w:pPr>
            <w:r w:rsidRPr="003C05C0">
              <w:t>3</w:t>
            </w:r>
          </w:p>
        </w:tc>
        <w:tc>
          <w:tcPr>
            <w:tcW w:w="851" w:type="dxa"/>
            <w:shd w:val="clear" w:color="auto" w:fill="auto"/>
            <w:vAlign w:val="center"/>
          </w:tcPr>
          <w:p w14:paraId="4711125F" w14:textId="77777777" w:rsidR="00F751FB" w:rsidRPr="003C05C0" w:rsidRDefault="00F751FB" w:rsidP="003E1242">
            <w:pPr>
              <w:pStyle w:val="TAC"/>
            </w:pPr>
            <w:r w:rsidRPr="003C05C0">
              <w:t>20</w:t>
            </w:r>
          </w:p>
        </w:tc>
        <w:tc>
          <w:tcPr>
            <w:tcW w:w="821" w:type="dxa"/>
            <w:shd w:val="clear" w:color="auto" w:fill="auto"/>
            <w:vAlign w:val="center"/>
          </w:tcPr>
          <w:p w14:paraId="74FAAEE2" w14:textId="77777777" w:rsidR="00F751FB" w:rsidRPr="003C05C0" w:rsidRDefault="00F751FB" w:rsidP="003E1242">
            <w:pPr>
              <w:pStyle w:val="TAC"/>
            </w:pPr>
            <w:r w:rsidRPr="003C05C0">
              <w:t>6</w:t>
            </w:r>
          </w:p>
        </w:tc>
        <w:tc>
          <w:tcPr>
            <w:tcW w:w="880" w:type="dxa"/>
            <w:shd w:val="clear" w:color="auto" w:fill="auto"/>
          </w:tcPr>
          <w:p w14:paraId="50141547" w14:textId="77777777" w:rsidR="00F751FB" w:rsidRPr="003C05C0" w:rsidRDefault="00F751FB" w:rsidP="003E1242">
            <w:pPr>
              <w:pStyle w:val="TAC"/>
            </w:pPr>
            <w:r w:rsidRPr="003C05C0">
              <w:t>25+TT</w:t>
            </w:r>
          </w:p>
        </w:tc>
        <w:tc>
          <w:tcPr>
            <w:tcW w:w="929" w:type="dxa"/>
            <w:shd w:val="clear" w:color="auto" w:fill="auto"/>
            <w:vAlign w:val="center"/>
          </w:tcPr>
          <w:p w14:paraId="2D812454" w14:textId="77777777" w:rsidR="00F751FB" w:rsidRPr="003C05C0" w:rsidRDefault="00F751FB" w:rsidP="003E1242">
            <w:pPr>
              <w:pStyle w:val="TAC"/>
            </w:pPr>
            <w:r w:rsidRPr="003C05C0">
              <w:t>14+TT</w:t>
            </w:r>
          </w:p>
        </w:tc>
      </w:tr>
    </w:tbl>
    <w:p w14:paraId="2598A3C3" w14:textId="77777777" w:rsidR="00F751FB" w:rsidRPr="003C05C0" w:rsidRDefault="00F751FB" w:rsidP="00F751FB"/>
    <w:p w14:paraId="6BCF342C" w14:textId="20C2CAC2" w:rsidR="00F751FB" w:rsidRPr="003C05C0" w:rsidRDefault="00F751FB" w:rsidP="00F751FB">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2" w:author="zhangyufeng@caict.ac.cn" w:date="2022-07-27T15:05:00Z">
        <w:r w:rsidR="00C4440D">
          <w:t>EN-</w:t>
        </w:r>
      </w:ins>
      <w:r w:rsidRPr="003C05C0">
        <w:t>DC, and an operating band belongs to more than one band combinations then</w:t>
      </w:r>
    </w:p>
    <w:p w14:paraId="07116F01" w14:textId="77777777" w:rsidR="00F751FB" w:rsidRPr="003C05C0" w:rsidRDefault="00F751FB" w:rsidP="00F751FB">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42DC25F2" w14:textId="77777777" w:rsidR="00F751FB" w:rsidRPr="003C05C0" w:rsidRDefault="00F751FB" w:rsidP="00F751FB">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7A25C946" w14:textId="77777777" w:rsidR="00F751FB" w:rsidRPr="00F751FB" w:rsidRDefault="00F751FB" w:rsidP="00F751FB">
      <w:pPr>
        <w:rPr>
          <w:rFonts w:eastAsiaTheme="minorEastAsia"/>
        </w:rPr>
      </w:pPr>
    </w:p>
    <w:p w14:paraId="6788D884" w14:textId="16A7700D" w:rsidR="00070670" w:rsidRDefault="00070670" w:rsidP="00070670">
      <w:pPr>
        <w:pStyle w:val="Separation"/>
        <w:rPr>
          <w:rFonts w:eastAsia="??"/>
          <w:color w:val="FF0000"/>
          <w:sz w:val="32"/>
        </w:rPr>
      </w:pPr>
      <w:r w:rsidRPr="00A243D8">
        <w:rPr>
          <w:rFonts w:eastAsia="??"/>
          <w:color w:val="FF0000"/>
          <w:sz w:val="32"/>
        </w:rPr>
        <w:t>&lt;&lt; Unchanged sections omitted &gt;&gt;</w:t>
      </w:r>
    </w:p>
    <w:p w14:paraId="7E139D93" w14:textId="77777777" w:rsidR="00F751FB" w:rsidRPr="003C05C0" w:rsidRDefault="00F751FB" w:rsidP="00F751FB">
      <w:pPr>
        <w:pStyle w:val="H6"/>
      </w:pPr>
      <w:bookmarkStart w:id="63" w:name="_Toc52989986"/>
      <w:bookmarkStart w:id="64" w:name="_Toc60823182"/>
      <w:bookmarkStart w:id="65" w:name="_Toc60825104"/>
      <w:bookmarkStart w:id="66" w:name="_Toc69306001"/>
      <w:r w:rsidRPr="003C05C0">
        <w:t>6.2A.4.1.5</w:t>
      </w:r>
      <w:r w:rsidRPr="003C05C0">
        <w:tab/>
        <w:t>Test requirement</w:t>
      </w:r>
      <w:bookmarkEnd w:id="63"/>
      <w:bookmarkEnd w:id="64"/>
      <w:bookmarkEnd w:id="65"/>
      <w:bookmarkEnd w:id="66"/>
    </w:p>
    <w:p w14:paraId="5191133A" w14:textId="77777777" w:rsidR="00F751FB" w:rsidRPr="003C05C0" w:rsidRDefault="00F751FB" w:rsidP="00F751FB">
      <w:pPr>
        <w:rPr>
          <w:kern w:val="2"/>
          <w:sz w:val="21"/>
          <w:szCs w:val="22"/>
        </w:rPr>
      </w:pPr>
      <w:r w:rsidRPr="003C05C0">
        <w:t>The maximum output power measured shall not exceed the values specified in Table 6.2A.4.1.5-1 to Table 6.2A.4.1.5-3.</w:t>
      </w:r>
    </w:p>
    <w:p w14:paraId="459B779B" w14:textId="77777777" w:rsidR="00F751FB" w:rsidRPr="003C05C0" w:rsidRDefault="00F751FB" w:rsidP="00F751FB">
      <w:pPr>
        <w:pStyle w:val="TH"/>
        <w:rPr>
          <w:rFonts w:cs="v5.0.0"/>
        </w:rPr>
      </w:pPr>
      <w:r w:rsidRPr="003C05C0">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F751FB" w:rsidRPr="003C05C0" w14:paraId="6CE74CA2" w14:textId="77777777" w:rsidTr="003E1242">
        <w:trPr>
          <w:trHeight w:val="113"/>
          <w:jc w:val="center"/>
        </w:trPr>
        <w:tc>
          <w:tcPr>
            <w:tcW w:w="2260" w:type="dxa"/>
            <w:vMerge w:val="restart"/>
          </w:tcPr>
          <w:p w14:paraId="78483F7C" w14:textId="77777777" w:rsidR="00F751FB" w:rsidRPr="003C05C0" w:rsidRDefault="00F751FB" w:rsidP="003E1242">
            <w:pPr>
              <w:pStyle w:val="TAH"/>
            </w:pPr>
          </w:p>
        </w:tc>
        <w:tc>
          <w:tcPr>
            <w:tcW w:w="5181" w:type="dxa"/>
            <w:gridSpan w:val="2"/>
          </w:tcPr>
          <w:p w14:paraId="06B87182" w14:textId="77777777" w:rsidR="00F751FB" w:rsidRPr="003C05C0" w:rsidRDefault="00F751FB" w:rsidP="003E1242">
            <w:pPr>
              <w:pStyle w:val="TAH"/>
            </w:pPr>
            <w:r w:rsidRPr="003C05C0">
              <w:t>Maximum output power</w:t>
            </w:r>
            <w:r w:rsidRPr="003C05C0">
              <w:rPr>
                <w:vertAlign w:val="subscript"/>
              </w:rPr>
              <w:t xml:space="preserve"> </w:t>
            </w:r>
          </w:p>
        </w:tc>
      </w:tr>
      <w:tr w:rsidR="00F751FB" w:rsidRPr="003C05C0" w14:paraId="1C9FA596" w14:textId="77777777" w:rsidTr="003E1242">
        <w:trPr>
          <w:trHeight w:val="113"/>
          <w:jc w:val="center"/>
        </w:trPr>
        <w:tc>
          <w:tcPr>
            <w:tcW w:w="2260" w:type="dxa"/>
            <w:vMerge/>
          </w:tcPr>
          <w:p w14:paraId="0073DCD7" w14:textId="77777777" w:rsidR="00F751FB" w:rsidRPr="003C05C0" w:rsidRDefault="00F751FB" w:rsidP="003E1242">
            <w:pPr>
              <w:pStyle w:val="NO"/>
            </w:pPr>
          </w:p>
        </w:tc>
        <w:tc>
          <w:tcPr>
            <w:tcW w:w="2590" w:type="dxa"/>
          </w:tcPr>
          <w:p w14:paraId="77EBCC7D" w14:textId="77777777" w:rsidR="00F751FB" w:rsidRPr="003C05C0" w:rsidRDefault="00F751FB" w:rsidP="003E1242">
            <w:pPr>
              <w:pStyle w:val="NO"/>
            </w:pPr>
            <w:r w:rsidRPr="003C05C0">
              <w:t xml:space="preserve">Lower limit </w:t>
            </w:r>
          </w:p>
        </w:tc>
        <w:tc>
          <w:tcPr>
            <w:tcW w:w="2591" w:type="dxa"/>
          </w:tcPr>
          <w:p w14:paraId="2C10D3F2" w14:textId="77777777" w:rsidR="00F751FB" w:rsidRPr="003C05C0" w:rsidRDefault="00F751FB" w:rsidP="003E1242">
            <w:pPr>
              <w:pStyle w:val="NO"/>
            </w:pPr>
            <w:r w:rsidRPr="003C05C0">
              <w:t>Upper limit</w:t>
            </w:r>
          </w:p>
        </w:tc>
      </w:tr>
      <w:tr w:rsidR="00F751FB" w:rsidRPr="003C05C0" w14:paraId="122F9DC4" w14:textId="77777777" w:rsidTr="003E1242">
        <w:trPr>
          <w:jc w:val="center"/>
        </w:trPr>
        <w:tc>
          <w:tcPr>
            <w:tcW w:w="2260" w:type="dxa"/>
            <w:vAlign w:val="center"/>
          </w:tcPr>
          <w:p w14:paraId="33A02796" w14:textId="77777777" w:rsidR="00F751FB" w:rsidRPr="003C05C0" w:rsidRDefault="00F751FB" w:rsidP="003E1242">
            <w:pPr>
              <w:pStyle w:val="TAL"/>
            </w:pPr>
            <w:r w:rsidRPr="003C05C0">
              <w:t>Measured UE output power test point 1</w:t>
            </w:r>
          </w:p>
        </w:tc>
        <w:tc>
          <w:tcPr>
            <w:tcW w:w="2590" w:type="dxa"/>
            <w:vAlign w:val="center"/>
          </w:tcPr>
          <w:p w14:paraId="221B72E5" w14:textId="77777777" w:rsidR="00F751FB" w:rsidRPr="003C05C0" w:rsidRDefault="00F751FB" w:rsidP="003E1242">
            <w:pPr>
              <w:pStyle w:val="TAC"/>
            </w:pPr>
            <w:r w:rsidRPr="003C05C0">
              <w:t>-14 dBm - TT</w:t>
            </w:r>
          </w:p>
        </w:tc>
        <w:tc>
          <w:tcPr>
            <w:tcW w:w="2591" w:type="dxa"/>
            <w:vAlign w:val="center"/>
          </w:tcPr>
          <w:p w14:paraId="12138706" w14:textId="77777777" w:rsidR="00F751FB" w:rsidRPr="003C05C0" w:rsidRDefault="00F751FB" w:rsidP="003E1242">
            <w:pPr>
              <w:pStyle w:val="TAC"/>
            </w:pPr>
            <w:r w:rsidRPr="003C05C0">
              <w:t>0 dBm + TT</w:t>
            </w:r>
          </w:p>
        </w:tc>
      </w:tr>
      <w:tr w:rsidR="00F751FB" w:rsidRPr="003C05C0" w14:paraId="6BABEDE7" w14:textId="77777777" w:rsidTr="003E1242">
        <w:trPr>
          <w:jc w:val="center"/>
        </w:trPr>
        <w:tc>
          <w:tcPr>
            <w:tcW w:w="2260" w:type="dxa"/>
            <w:vAlign w:val="center"/>
          </w:tcPr>
          <w:p w14:paraId="47C41E9A" w14:textId="77777777" w:rsidR="00F751FB" w:rsidRPr="003C05C0" w:rsidRDefault="00F751FB" w:rsidP="003E1242">
            <w:pPr>
              <w:pStyle w:val="TAL"/>
            </w:pPr>
            <w:r w:rsidRPr="003C05C0">
              <w:t>Measured UE output power test point 2</w:t>
            </w:r>
          </w:p>
        </w:tc>
        <w:tc>
          <w:tcPr>
            <w:tcW w:w="2590" w:type="dxa"/>
            <w:vAlign w:val="center"/>
          </w:tcPr>
          <w:p w14:paraId="49D6CED7" w14:textId="77777777" w:rsidR="00F751FB" w:rsidRPr="003C05C0" w:rsidRDefault="00F751FB" w:rsidP="003E1242">
            <w:pPr>
              <w:pStyle w:val="TAC"/>
            </w:pPr>
            <w:r w:rsidRPr="003C05C0">
              <w:t>7 dBm - TT</w:t>
            </w:r>
          </w:p>
        </w:tc>
        <w:tc>
          <w:tcPr>
            <w:tcW w:w="2591" w:type="dxa"/>
            <w:vAlign w:val="center"/>
          </w:tcPr>
          <w:p w14:paraId="50C9E03A" w14:textId="77777777" w:rsidR="00F751FB" w:rsidRPr="003C05C0" w:rsidRDefault="00F751FB" w:rsidP="003E1242">
            <w:pPr>
              <w:pStyle w:val="TAC"/>
            </w:pPr>
            <w:r w:rsidRPr="003C05C0">
              <w:t>19 dBm + TT</w:t>
            </w:r>
          </w:p>
        </w:tc>
      </w:tr>
      <w:tr w:rsidR="00F751FB" w:rsidRPr="003C05C0" w14:paraId="58158E97" w14:textId="77777777" w:rsidTr="003E1242">
        <w:trPr>
          <w:jc w:val="center"/>
        </w:trPr>
        <w:tc>
          <w:tcPr>
            <w:tcW w:w="0" w:type="auto"/>
            <w:gridSpan w:val="3"/>
            <w:vAlign w:val="center"/>
          </w:tcPr>
          <w:p w14:paraId="3DD2B925" w14:textId="77777777" w:rsidR="00F751FB" w:rsidRPr="003C05C0" w:rsidRDefault="00F751FB" w:rsidP="003E1242">
            <w:pPr>
              <w:pStyle w:val="TAN"/>
            </w:pPr>
            <w:r w:rsidRPr="003C05C0">
              <w:t>Note 1:</w:t>
            </w:r>
            <w:r w:rsidRPr="003C05C0">
              <w:tab/>
              <w:t>TT for each frequency and channel bandwidth is specified in Table 6.2A.4.1.5-2.</w:t>
            </w:r>
          </w:p>
        </w:tc>
      </w:tr>
    </w:tbl>
    <w:p w14:paraId="4E0C2201" w14:textId="77777777" w:rsidR="00F751FB" w:rsidRPr="003C05C0" w:rsidRDefault="00F751FB" w:rsidP="00F751FB"/>
    <w:p w14:paraId="42815076" w14:textId="77777777" w:rsidR="00F751FB" w:rsidRPr="003C05C0" w:rsidRDefault="00F751FB" w:rsidP="00F751FB">
      <w:pPr>
        <w:pStyle w:val="TH"/>
        <w:rPr>
          <w:rFonts w:cs="v5.0.0"/>
        </w:rPr>
      </w:pPr>
      <w:r w:rsidRPr="003C05C0">
        <w:t>Table 6.2A.4.1.5-1a: Configured UE Output Power for Intra-band contiguous CA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F751FB" w:rsidRPr="003C05C0" w14:paraId="4D47E455" w14:textId="77777777" w:rsidTr="003E124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75F89F5F" w14:textId="77777777" w:rsidR="00F751FB" w:rsidRPr="003C05C0" w:rsidRDefault="00F751FB" w:rsidP="003E124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5E06FDEA" w14:textId="77777777" w:rsidR="00F751FB" w:rsidRPr="003C05C0" w:rsidRDefault="00F751FB" w:rsidP="003E1242">
            <w:pPr>
              <w:pStyle w:val="TAH"/>
            </w:pPr>
            <w:r w:rsidRPr="003C05C0">
              <w:t>Maximum output power</w:t>
            </w:r>
          </w:p>
        </w:tc>
      </w:tr>
      <w:tr w:rsidR="00F751FB" w:rsidRPr="003C05C0" w14:paraId="100DA70A" w14:textId="77777777" w:rsidTr="003E12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610D" w14:textId="77777777" w:rsidR="00F751FB" w:rsidRPr="003C05C0" w:rsidRDefault="00F751FB" w:rsidP="003E1242"/>
        </w:tc>
        <w:tc>
          <w:tcPr>
            <w:tcW w:w="2590" w:type="dxa"/>
            <w:tcBorders>
              <w:top w:val="single" w:sz="4" w:space="0" w:color="auto"/>
              <w:left w:val="single" w:sz="4" w:space="0" w:color="auto"/>
              <w:bottom w:val="single" w:sz="4" w:space="0" w:color="auto"/>
              <w:right w:val="single" w:sz="4" w:space="0" w:color="auto"/>
            </w:tcBorders>
            <w:hideMark/>
          </w:tcPr>
          <w:p w14:paraId="1B0B1734" w14:textId="77777777" w:rsidR="00F751FB" w:rsidRPr="003C05C0" w:rsidRDefault="00F751FB" w:rsidP="003E1242">
            <w:pPr>
              <w:pStyle w:val="TAH"/>
            </w:pPr>
            <w:r w:rsidRPr="003C05C0">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1385D373" w14:textId="77777777" w:rsidR="00F751FB" w:rsidRPr="003C05C0" w:rsidRDefault="00F751FB" w:rsidP="003E1242">
            <w:pPr>
              <w:pStyle w:val="TAH"/>
            </w:pPr>
            <w:r w:rsidRPr="003C05C0">
              <w:t>Upper limit</w:t>
            </w:r>
          </w:p>
        </w:tc>
      </w:tr>
      <w:tr w:rsidR="00F751FB" w:rsidRPr="003C05C0" w14:paraId="003F734B"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6CDF050" w14:textId="77777777" w:rsidR="00F751FB" w:rsidRPr="003C05C0" w:rsidRDefault="00F751FB" w:rsidP="003E1242">
            <w:pPr>
              <w:pStyle w:val="TAL"/>
            </w:pPr>
            <w:r w:rsidRPr="003C05C0">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5892A6B" w14:textId="77777777" w:rsidR="00F751FB" w:rsidRPr="003C05C0" w:rsidRDefault="00F751FB" w:rsidP="003E1242">
            <w:pPr>
              <w:pStyle w:val="TAC"/>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A2D205E" w14:textId="77777777" w:rsidR="00F751FB" w:rsidRPr="003C05C0" w:rsidRDefault="00F751FB" w:rsidP="003E1242">
            <w:pPr>
              <w:pStyle w:val="TAC"/>
            </w:pPr>
            <w:r w:rsidRPr="003C05C0">
              <w:t>0 dBm + TT</w:t>
            </w:r>
          </w:p>
        </w:tc>
      </w:tr>
      <w:tr w:rsidR="00F751FB" w:rsidRPr="003C05C0" w14:paraId="34CD5818"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C01E" w14:textId="77777777" w:rsidR="00F751FB" w:rsidRPr="003C05C0" w:rsidRDefault="00F751FB" w:rsidP="003E1242">
            <w:pPr>
              <w:pStyle w:val="TAL"/>
            </w:pPr>
            <w:r w:rsidRPr="003C05C0">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F765" w14:textId="77777777" w:rsidR="00F751FB" w:rsidRPr="003C05C0" w:rsidRDefault="00F751FB" w:rsidP="003E1242">
            <w:pPr>
              <w:pStyle w:val="TAC"/>
            </w:pPr>
            <w:r w:rsidRPr="003C05C0">
              <w:t>8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3C445" w14:textId="77777777" w:rsidR="00F751FB" w:rsidRPr="003C05C0" w:rsidRDefault="00F751FB" w:rsidP="003E1242">
            <w:pPr>
              <w:pStyle w:val="TAC"/>
            </w:pPr>
            <w:r w:rsidRPr="003C05C0">
              <w:t>18 dBm + TT</w:t>
            </w:r>
          </w:p>
        </w:tc>
      </w:tr>
      <w:tr w:rsidR="00F751FB" w:rsidRPr="003C05C0" w14:paraId="432D2C02"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4B96011" w14:textId="77777777" w:rsidR="00F751FB" w:rsidRPr="003C05C0" w:rsidRDefault="00F751FB" w:rsidP="003E1242">
            <w:pPr>
              <w:pStyle w:val="TAL"/>
            </w:pPr>
            <w:r w:rsidRPr="003C05C0">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16A753BB" w14:textId="77777777" w:rsidR="00F751FB" w:rsidRPr="003C05C0" w:rsidRDefault="00F751FB" w:rsidP="003E1242">
            <w:pPr>
              <w:pStyle w:val="TAC"/>
            </w:pPr>
            <w:r w:rsidRPr="003C05C0">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C43E176" w14:textId="77777777" w:rsidR="00F751FB" w:rsidRPr="003C05C0" w:rsidRDefault="00F751FB" w:rsidP="003E1242">
            <w:pPr>
              <w:pStyle w:val="TAC"/>
            </w:pPr>
            <w:r w:rsidRPr="003C05C0">
              <w:t>14 dBm + TT</w:t>
            </w:r>
          </w:p>
        </w:tc>
      </w:tr>
      <w:tr w:rsidR="00F751FB" w:rsidRPr="003C05C0" w14:paraId="56F57AE7"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6FE0EC9" w14:textId="77777777" w:rsidR="00F751FB" w:rsidRPr="003C05C0" w:rsidRDefault="00F751FB" w:rsidP="003E1242">
            <w:pPr>
              <w:pStyle w:val="TAL"/>
            </w:pPr>
            <w:r w:rsidRPr="003C05C0">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4B8A087D" w14:textId="77777777" w:rsidR="00F751FB" w:rsidRPr="003C05C0" w:rsidRDefault="00F751FB" w:rsidP="003E1242">
            <w:pPr>
              <w:pStyle w:val="TAC"/>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9748A97" w14:textId="77777777" w:rsidR="00F751FB" w:rsidRPr="003C05C0" w:rsidRDefault="00F751FB" w:rsidP="003E1242">
            <w:pPr>
              <w:pStyle w:val="TAC"/>
            </w:pPr>
            <w:r w:rsidRPr="003C05C0">
              <w:t>22 dBm + TT</w:t>
            </w:r>
          </w:p>
        </w:tc>
      </w:tr>
      <w:tr w:rsidR="00F751FB" w:rsidRPr="003C05C0" w14:paraId="0E1D71F2" w14:textId="77777777" w:rsidTr="003E124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78C4AA" w14:textId="77777777" w:rsidR="00F751FB" w:rsidRPr="003C05C0" w:rsidRDefault="00F751FB" w:rsidP="003E1242">
            <w:pPr>
              <w:pStyle w:val="TAN"/>
            </w:pPr>
            <w:r w:rsidRPr="003C05C0">
              <w:t>Note 1:</w:t>
            </w:r>
            <w:r w:rsidRPr="003C05C0">
              <w:tab/>
              <w:t>TT for each intra-band UL CA configuration is in table 6.2A.4.1.5-3.</w:t>
            </w:r>
          </w:p>
        </w:tc>
      </w:tr>
    </w:tbl>
    <w:p w14:paraId="1AA90FA2" w14:textId="77777777" w:rsidR="00F751FB" w:rsidRPr="003C05C0" w:rsidRDefault="00F751FB" w:rsidP="00F751FB"/>
    <w:p w14:paraId="62C96E99" w14:textId="77777777" w:rsidR="00F751FB" w:rsidRPr="003C05C0" w:rsidRDefault="00F751FB" w:rsidP="00F751FB">
      <w:pPr>
        <w:pStyle w:val="TH"/>
      </w:pPr>
      <w:r w:rsidRPr="003C05C0">
        <w:lastRenderedPageBreak/>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F751FB" w:rsidRPr="003C05C0" w14:paraId="240B6FF8" w14:textId="77777777" w:rsidTr="003E1242">
        <w:trPr>
          <w:jc w:val="center"/>
        </w:trPr>
        <w:tc>
          <w:tcPr>
            <w:tcW w:w="10012" w:type="dxa"/>
            <w:gridSpan w:val="9"/>
            <w:shd w:val="clear" w:color="auto" w:fill="auto"/>
          </w:tcPr>
          <w:p w14:paraId="64A4DEFD" w14:textId="77777777" w:rsidR="00F751FB" w:rsidRPr="003C05C0" w:rsidRDefault="00F751FB" w:rsidP="003E1242">
            <w:pPr>
              <w:pStyle w:val="TAH"/>
            </w:pPr>
            <w:r w:rsidRPr="003C05C0">
              <w:t>TT for overall output power (dB)</w:t>
            </w:r>
          </w:p>
        </w:tc>
      </w:tr>
      <w:tr w:rsidR="00F751FB" w:rsidRPr="003C05C0" w14:paraId="37406CDC" w14:textId="77777777" w:rsidTr="003E1242">
        <w:trPr>
          <w:jc w:val="center"/>
        </w:trPr>
        <w:tc>
          <w:tcPr>
            <w:tcW w:w="836" w:type="dxa"/>
            <w:shd w:val="clear" w:color="auto" w:fill="auto"/>
          </w:tcPr>
          <w:p w14:paraId="65D351B0" w14:textId="77777777" w:rsidR="00F751FB" w:rsidRPr="003C05C0" w:rsidRDefault="00F751FB" w:rsidP="003E1242">
            <w:pPr>
              <w:pStyle w:val="TAH"/>
            </w:pPr>
          </w:p>
        </w:tc>
        <w:tc>
          <w:tcPr>
            <w:tcW w:w="887" w:type="dxa"/>
            <w:shd w:val="clear" w:color="auto" w:fill="auto"/>
          </w:tcPr>
          <w:p w14:paraId="76F1A98C" w14:textId="77777777" w:rsidR="00F751FB" w:rsidRPr="003C05C0" w:rsidRDefault="00F751FB" w:rsidP="003E1242">
            <w:pPr>
              <w:pStyle w:val="TAH"/>
            </w:pPr>
          </w:p>
        </w:tc>
        <w:tc>
          <w:tcPr>
            <w:tcW w:w="1840" w:type="dxa"/>
            <w:shd w:val="clear" w:color="auto" w:fill="auto"/>
          </w:tcPr>
          <w:p w14:paraId="30024D2E" w14:textId="77777777" w:rsidR="00F751FB" w:rsidRPr="003C05C0" w:rsidRDefault="00F751FB" w:rsidP="003E1242">
            <w:pPr>
              <w:pStyle w:val="TAH"/>
            </w:pPr>
          </w:p>
        </w:tc>
        <w:tc>
          <w:tcPr>
            <w:tcW w:w="6449" w:type="dxa"/>
            <w:gridSpan w:val="6"/>
            <w:shd w:val="clear" w:color="auto" w:fill="auto"/>
          </w:tcPr>
          <w:p w14:paraId="6357B826" w14:textId="77777777" w:rsidR="00F751FB" w:rsidRPr="003C05C0" w:rsidRDefault="00F751FB" w:rsidP="003E1242">
            <w:pPr>
              <w:pStyle w:val="TAH"/>
            </w:pPr>
            <w:r w:rsidRPr="003C05C0">
              <w:t>PCell</w:t>
            </w:r>
          </w:p>
        </w:tc>
      </w:tr>
      <w:tr w:rsidR="00F751FB" w:rsidRPr="003C05C0" w14:paraId="45C4265B" w14:textId="77777777" w:rsidTr="003E1242">
        <w:trPr>
          <w:jc w:val="center"/>
        </w:trPr>
        <w:tc>
          <w:tcPr>
            <w:tcW w:w="836" w:type="dxa"/>
            <w:shd w:val="clear" w:color="auto" w:fill="auto"/>
          </w:tcPr>
          <w:p w14:paraId="3D9D12B5" w14:textId="77777777" w:rsidR="00F751FB" w:rsidRPr="003C05C0" w:rsidRDefault="00F751FB" w:rsidP="003E1242">
            <w:pPr>
              <w:pStyle w:val="TAH"/>
            </w:pPr>
          </w:p>
        </w:tc>
        <w:tc>
          <w:tcPr>
            <w:tcW w:w="887" w:type="dxa"/>
            <w:shd w:val="clear" w:color="auto" w:fill="auto"/>
          </w:tcPr>
          <w:p w14:paraId="4DE37AFA" w14:textId="77777777" w:rsidR="00F751FB" w:rsidRPr="003C05C0" w:rsidRDefault="00F751FB" w:rsidP="003E1242">
            <w:pPr>
              <w:pStyle w:val="TAH"/>
            </w:pPr>
          </w:p>
        </w:tc>
        <w:tc>
          <w:tcPr>
            <w:tcW w:w="1840" w:type="dxa"/>
            <w:shd w:val="clear" w:color="auto" w:fill="auto"/>
          </w:tcPr>
          <w:p w14:paraId="2AF19EC4" w14:textId="77777777" w:rsidR="00F751FB" w:rsidRPr="003C05C0" w:rsidRDefault="00F751FB" w:rsidP="003E1242">
            <w:pPr>
              <w:pStyle w:val="TAH"/>
            </w:pPr>
          </w:p>
        </w:tc>
        <w:tc>
          <w:tcPr>
            <w:tcW w:w="3224" w:type="dxa"/>
            <w:gridSpan w:val="3"/>
            <w:shd w:val="clear" w:color="auto" w:fill="auto"/>
          </w:tcPr>
          <w:p w14:paraId="126485CB" w14:textId="77777777" w:rsidR="00F751FB" w:rsidRPr="003C05C0" w:rsidRDefault="00F751FB" w:rsidP="003E1242">
            <w:pPr>
              <w:pStyle w:val="TAH"/>
            </w:pPr>
            <w:r w:rsidRPr="003C05C0">
              <w:t>BW ≤ 40MHz</w:t>
            </w:r>
          </w:p>
        </w:tc>
        <w:tc>
          <w:tcPr>
            <w:tcW w:w="3225" w:type="dxa"/>
            <w:gridSpan w:val="3"/>
            <w:shd w:val="clear" w:color="auto" w:fill="auto"/>
          </w:tcPr>
          <w:p w14:paraId="356D8640" w14:textId="77777777" w:rsidR="00F751FB" w:rsidRPr="003C05C0" w:rsidRDefault="00F751FB" w:rsidP="003E1242">
            <w:pPr>
              <w:pStyle w:val="TAH"/>
            </w:pPr>
            <w:r w:rsidRPr="003C05C0">
              <w:t>40MHz &lt; BW ≤ 100MHz</w:t>
            </w:r>
          </w:p>
        </w:tc>
      </w:tr>
      <w:tr w:rsidR="00F751FB" w:rsidRPr="003C05C0" w14:paraId="52FA03C1" w14:textId="77777777" w:rsidTr="003E1242">
        <w:trPr>
          <w:jc w:val="center"/>
        </w:trPr>
        <w:tc>
          <w:tcPr>
            <w:tcW w:w="836" w:type="dxa"/>
            <w:shd w:val="clear" w:color="auto" w:fill="auto"/>
          </w:tcPr>
          <w:p w14:paraId="11005A7C" w14:textId="77777777" w:rsidR="00F751FB" w:rsidRPr="003C05C0" w:rsidRDefault="00F751FB" w:rsidP="003E1242">
            <w:pPr>
              <w:pStyle w:val="TAH"/>
            </w:pPr>
          </w:p>
        </w:tc>
        <w:tc>
          <w:tcPr>
            <w:tcW w:w="887" w:type="dxa"/>
            <w:shd w:val="clear" w:color="auto" w:fill="auto"/>
          </w:tcPr>
          <w:p w14:paraId="559C1053" w14:textId="77777777" w:rsidR="00F751FB" w:rsidRPr="003C05C0" w:rsidRDefault="00F751FB" w:rsidP="003E1242">
            <w:pPr>
              <w:pStyle w:val="TAH"/>
            </w:pPr>
          </w:p>
        </w:tc>
        <w:tc>
          <w:tcPr>
            <w:tcW w:w="1840" w:type="dxa"/>
            <w:shd w:val="clear" w:color="auto" w:fill="auto"/>
          </w:tcPr>
          <w:p w14:paraId="5F2B32B7" w14:textId="77777777" w:rsidR="00F751FB" w:rsidRPr="003C05C0" w:rsidRDefault="00F751FB" w:rsidP="003E1242">
            <w:pPr>
              <w:pStyle w:val="TAH"/>
            </w:pPr>
          </w:p>
        </w:tc>
        <w:tc>
          <w:tcPr>
            <w:tcW w:w="1074" w:type="dxa"/>
            <w:shd w:val="clear" w:color="auto" w:fill="auto"/>
          </w:tcPr>
          <w:p w14:paraId="17458C45" w14:textId="77777777" w:rsidR="00F751FB" w:rsidRPr="003C05C0" w:rsidRDefault="00F751FB" w:rsidP="003E1242">
            <w:pPr>
              <w:pStyle w:val="TAH"/>
            </w:pPr>
            <w:r w:rsidRPr="003C05C0">
              <w:t>f ≤ 3.0GHz</w:t>
            </w:r>
          </w:p>
        </w:tc>
        <w:tc>
          <w:tcPr>
            <w:tcW w:w="1075" w:type="dxa"/>
            <w:shd w:val="clear" w:color="auto" w:fill="auto"/>
          </w:tcPr>
          <w:p w14:paraId="6222FB38" w14:textId="77777777" w:rsidR="00F751FB" w:rsidRPr="003C05C0" w:rsidRDefault="00F751FB" w:rsidP="003E1242">
            <w:pPr>
              <w:pStyle w:val="TAH"/>
            </w:pPr>
            <w:r w:rsidRPr="003C05C0">
              <w:t>3.0GHz &lt; f ≤ 4.2GHz</w:t>
            </w:r>
          </w:p>
        </w:tc>
        <w:tc>
          <w:tcPr>
            <w:tcW w:w="1075" w:type="dxa"/>
            <w:shd w:val="clear" w:color="auto" w:fill="auto"/>
          </w:tcPr>
          <w:p w14:paraId="730C9079" w14:textId="77777777" w:rsidR="00F751FB" w:rsidRPr="003C05C0" w:rsidRDefault="00F751FB" w:rsidP="003E1242">
            <w:pPr>
              <w:pStyle w:val="TAH"/>
            </w:pPr>
            <w:r w:rsidRPr="003C05C0">
              <w:t>4.2GHz &lt; f ≤ 6.0GHz</w:t>
            </w:r>
          </w:p>
        </w:tc>
        <w:tc>
          <w:tcPr>
            <w:tcW w:w="1075" w:type="dxa"/>
            <w:shd w:val="clear" w:color="auto" w:fill="auto"/>
          </w:tcPr>
          <w:p w14:paraId="440F58D5" w14:textId="77777777" w:rsidR="00F751FB" w:rsidRPr="003C05C0" w:rsidRDefault="00F751FB" w:rsidP="003E1242">
            <w:pPr>
              <w:pStyle w:val="TAH"/>
            </w:pPr>
            <w:r w:rsidRPr="003C05C0">
              <w:t>f ≤ 3.0GHz</w:t>
            </w:r>
          </w:p>
        </w:tc>
        <w:tc>
          <w:tcPr>
            <w:tcW w:w="1075" w:type="dxa"/>
            <w:shd w:val="clear" w:color="auto" w:fill="auto"/>
          </w:tcPr>
          <w:p w14:paraId="1BCFCC5B" w14:textId="77777777" w:rsidR="00F751FB" w:rsidRPr="003C05C0" w:rsidRDefault="00F751FB" w:rsidP="003E1242">
            <w:pPr>
              <w:pStyle w:val="TAH"/>
            </w:pPr>
            <w:r w:rsidRPr="003C05C0">
              <w:t>3.0GHz &lt; f ≤ 4.2GHz</w:t>
            </w:r>
          </w:p>
        </w:tc>
        <w:tc>
          <w:tcPr>
            <w:tcW w:w="1075" w:type="dxa"/>
            <w:shd w:val="clear" w:color="auto" w:fill="auto"/>
          </w:tcPr>
          <w:p w14:paraId="0DDF84E5" w14:textId="77777777" w:rsidR="00F751FB" w:rsidRPr="003C05C0" w:rsidRDefault="00F751FB" w:rsidP="003E1242">
            <w:pPr>
              <w:pStyle w:val="TAH"/>
            </w:pPr>
            <w:r w:rsidRPr="003C05C0">
              <w:t>4.2GHz &lt; f ≤ 6.0GHz</w:t>
            </w:r>
          </w:p>
        </w:tc>
      </w:tr>
      <w:tr w:rsidR="00F751FB" w:rsidRPr="003C05C0" w14:paraId="386C0EE2" w14:textId="77777777" w:rsidTr="003E1242">
        <w:trPr>
          <w:trHeight w:val="414"/>
          <w:jc w:val="center"/>
        </w:trPr>
        <w:tc>
          <w:tcPr>
            <w:tcW w:w="836" w:type="dxa"/>
            <w:vMerge w:val="restart"/>
            <w:shd w:val="clear" w:color="auto" w:fill="auto"/>
            <w:vAlign w:val="center"/>
          </w:tcPr>
          <w:p w14:paraId="5C6EF6A7" w14:textId="77777777" w:rsidR="00F751FB" w:rsidRPr="003C05C0" w:rsidRDefault="00F751FB" w:rsidP="003E1242">
            <w:pPr>
              <w:pStyle w:val="TAH"/>
            </w:pPr>
            <w:r w:rsidRPr="003C05C0">
              <w:t>SCell</w:t>
            </w:r>
          </w:p>
        </w:tc>
        <w:tc>
          <w:tcPr>
            <w:tcW w:w="887" w:type="dxa"/>
            <w:vMerge w:val="restart"/>
            <w:shd w:val="clear" w:color="auto" w:fill="auto"/>
            <w:vAlign w:val="center"/>
          </w:tcPr>
          <w:p w14:paraId="27F941F5" w14:textId="77777777" w:rsidR="00F751FB" w:rsidRPr="003C05C0" w:rsidRDefault="00F751FB" w:rsidP="003E1242">
            <w:pPr>
              <w:pStyle w:val="TAH"/>
            </w:pPr>
            <w:r w:rsidRPr="003C05C0">
              <w:t>BW ≤ 40MHz</w:t>
            </w:r>
          </w:p>
        </w:tc>
        <w:tc>
          <w:tcPr>
            <w:tcW w:w="1840" w:type="dxa"/>
            <w:shd w:val="clear" w:color="auto" w:fill="auto"/>
          </w:tcPr>
          <w:p w14:paraId="20640CF4" w14:textId="77777777" w:rsidR="00F751FB" w:rsidRPr="003C05C0" w:rsidRDefault="00F751FB" w:rsidP="003E1242">
            <w:pPr>
              <w:pStyle w:val="TAH"/>
            </w:pPr>
            <w:r w:rsidRPr="003C05C0">
              <w:t>f ≤ 3.0GHz</w:t>
            </w:r>
          </w:p>
        </w:tc>
        <w:tc>
          <w:tcPr>
            <w:tcW w:w="1074" w:type="dxa"/>
            <w:shd w:val="clear" w:color="auto" w:fill="auto"/>
            <w:vAlign w:val="center"/>
          </w:tcPr>
          <w:p w14:paraId="3951A1EA" w14:textId="77777777" w:rsidR="00F751FB" w:rsidRPr="003C05C0" w:rsidRDefault="00F751FB" w:rsidP="003E1242">
            <w:pPr>
              <w:pStyle w:val="TAC"/>
            </w:pPr>
            <w:r w:rsidRPr="003C05C0">
              <w:t>0.7</w:t>
            </w:r>
          </w:p>
        </w:tc>
        <w:tc>
          <w:tcPr>
            <w:tcW w:w="1075" w:type="dxa"/>
            <w:shd w:val="clear" w:color="auto" w:fill="auto"/>
            <w:vAlign w:val="center"/>
          </w:tcPr>
          <w:p w14:paraId="0BBD6D78" w14:textId="77777777" w:rsidR="00F751FB" w:rsidRPr="003C05C0" w:rsidRDefault="00F751FB" w:rsidP="003E1242">
            <w:pPr>
              <w:pStyle w:val="TAC"/>
            </w:pPr>
            <w:r w:rsidRPr="003C05C0">
              <w:t>1.0</w:t>
            </w:r>
          </w:p>
        </w:tc>
        <w:tc>
          <w:tcPr>
            <w:tcW w:w="1075" w:type="dxa"/>
            <w:shd w:val="clear" w:color="auto" w:fill="auto"/>
            <w:vAlign w:val="center"/>
          </w:tcPr>
          <w:p w14:paraId="7D1D57CD" w14:textId="77777777" w:rsidR="00F751FB" w:rsidRPr="003C05C0" w:rsidRDefault="00F751FB" w:rsidP="003E1242">
            <w:pPr>
              <w:pStyle w:val="TAC"/>
            </w:pPr>
            <w:r w:rsidRPr="003C05C0">
              <w:t>1.0</w:t>
            </w:r>
          </w:p>
        </w:tc>
        <w:tc>
          <w:tcPr>
            <w:tcW w:w="1075" w:type="dxa"/>
            <w:shd w:val="clear" w:color="auto" w:fill="auto"/>
            <w:vAlign w:val="center"/>
          </w:tcPr>
          <w:p w14:paraId="69BE510D" w14:textId="77777777" w:rsidR="00F751FB" w:rsidRPr="003C05C0" w:rsidRDefault="00F751FB" w:rsidP="003E1242">
            <w:pPr>
              <w:pStyle w:val="TAC"/>
            </w:pPr>
            <w:r w:rsidRPr="003C05C0">
              <w:t>1.0</w:t>
            </w:r>
          </w:p>
        </w:tc>
        <w:tc>
          <w:tcPr>
            <w:tcW w:w="1075" w:type="dxa"/>
            <w:shd w:val="clear" w:color="auto" w:fill="auto"/>
            <w:vAlign w:val="center"/>
          </w:tcPr>
          <w:p w14:paraId="45384A0C" w14:textId="77777777" w:rsidR="00F751FB" w:rsidRPr="003C05C0" w:rsidRDefault="00F751FB" w:rsidP="003E1242">
            <w:pPr>
              <w:pStyle w:val="TAC"/>
            </w:pPr>
            <w:r w:rsidRPr="003C05C0">
              <w:t>1.0</w:t>
            </w:r>
          </w:p>
        </w:tc>
        <w:tc>
          <w:tcPr>
            <w:tcW w:w="1075" w:type="dxa"/>
            <w:shd w:val="clear" w:color="auto" w:fill="auto"/>
            <w:vAlign w:val="center"/>
          </w:tcPr>
          <w:p w14:paraId="1B7D7E89" w14:textId="77777777" w:rsidR="00F751FB" w:rsidRPr="003C05C0" w:rsidRDefault="00F751FB" w:rsidP="003E1242">
            <w:pPr>
              <w:pStyle w:val="TAC"/>
            </w:pPr>
            <w:r w:rsidRPr="003C05C0">
              <w:t>1.0</w:t>
            </w:r>
          </w:p>
        </w:tc>
      </w:tr>
      <w:tr w:rsidR="00F751FB" w:rsidRPr="003C05C0" w14:paraId="21316241" w14:textId="77777777" w:rsidTr="003E1242">
        <w:trPr>
          <w:trHeight w:val="414"/>
          <w:jc w:val="center"/>
        </w:trPr>
        <w:tc>
          <w:tcPr>
            <w:tcW w:w="836" w:type="dxa"/>
            <w:vMerge/>
            <w:shd w:val="clear" w:color="auto" w:fill="auto"/>
          </w:tcPr>
          <w:p w14:paraId="2483C806" w14:textId="77777777" w:rsidR="00F751FB" w:rsidRPr="003C05C0" w:rsidRDefault="00F751FB" w:rsidP="003E1242">
            <w:pPr>
              <w:pStyle w:val="TAH"/>
            </w:pPr>
          </w:p>
        </w:tc>
        <w:tc>
          <w:tcPr>
            <w:tcW w:w="887" w:type="dxa"/>
            <w:vMerge/>
            <w:shd w:val="clear" w:color="auto" w:fill="auto"/>
            <w:vAlign w:val="center"/>
          </w:tcPr>
          <w:p w14:paraId="6E9D5270" w14:textId="77777777" w:rsidR="00F751FB" w:rsidRPr="003C05C0" w:rsidRDefault="00F751FB" w:rsidP="003E1242">
            <w:pPr>
              <w:pStyle w:val="TAH"/>
            </w:pPr>
          </w:p>
        </w:tc>
        <w:tc>
          <w:tcPr>
            <w:tcW w:w="1840" w:type="dxa"/>
            <w:shd w:val="clear" w:color="auto" w:fill="auto"/>
          </w:tcPr>
          <w:p w14:paraId="24707EBC" w14:textId="77777777" w:rsidR="00F751FB" w:rsidRPr="003C05C0" w:rsidRDefault="00F751FB" w:rsidP="003E1242">
            <w:pPr>
              <w:pStyle w:val="TAH"/>
            </w:pPr>
            <w:r w:rsidRPr="003C05C0">
              <w:t>3.0GHz &lt; f ≤ 4.2GHz</w:t>
            </w:r>
          </w:p>
        </w:tc>
        <w:tc>
          <w:tcPr>
            <w:tcW w:w="1074" w:type="dxa"/>
            <w:shd w:val="clear" w:color="auto" w:fill="auto"/>
            <w:vAlign w:val="center"/>
          </w:tcPr>
          <w:p w14:paraId="0ABAC971" w14:textId="77777777" w:rsidR="00F751FB" w:rsidRPr="003C05C0" w:rsidRDefault="00F751FB" w:rsidP="003E1242">
            <w:pPr>
              <w:pStyle w:val="TAC"/>
            </w:pPr>
            <w:r w:rsidRPr="003C05C0">
              <w:t>1.0</w:t>
            </w:r>
          </w:p>
        </w:tc>
        <w:tc>
          <w:tcPr>
            <w:tcW w:w="1075" w:type="dxa"/>
            <w:shd w:val="clear" w:color="auto" w:fill="auto"/>
            <w:vAlign w:val="center"/>
          </w:tcPr>
          <w:p w14:paraId="3ACEB10B" w14:textId="77777777" w:rsidR="00F751FB" w:rsidRPr="003C05C0" w:rsidRDefault="00F751FB" w:rsidP="003E1242">
            <w:pPr>
              <w:pStyle w:val="TAC"/>
            </w:pPr>
            <w:r w:rsidRPr="003C05C0">
              <w:t>1.0</w:t>
            </w:r>
          </w:p>
        </w:tc>
        <w:tc>
          <w:tcPr>
            <w:tcW w:w="1075" w:type="dxa"/>
            <w:shd w:val="clear" w:color="auto" w:fill="auto"/>
            <w:vAlign w:val="center"/>
          </w:tcPr>
          <w:p w14:paraId="266AC74B" w14:textId="77777777" w:rsidR="00F751FB" w:rsidRPr="003C05C0" w:rsidRDefault="00F751FB" w:rsidP="003E1242">
            <w:pPr>
              <w:pStyle w:val="TAC"/>
            </w:pPr>
            <w:r w:rsidRPr="003C05C0">
              <w:t>1.0</w:t>
            </w:r>
          </w:p>
        </w:tc>
        <w:tc>
          <w:tcPr>
            <w:tcW w:w="1075" w:type="dxa"/>
            <w:shd w:val="clear" w:color="auto" w:fill="auto"/>
            <w:vAlign w:val="center"/>
          </w:tcPr>
          <w:p w14:paraId="696C48FB" w14:textId="77777777" w:rsidR="00F751FB" w:rsidRPr="003C05C0" w:rsidRDefault="00F751FB" w:rsidP="003E1242">
            <w:pPr>
              <w:pStyle w:val="TAC"/>
            </w:pPr>
            <w:r w:rsidRPr="003C05C0">
              <w:t>1.0</w:t>
            </w:r>
          </w:p>
        </w:tc>
        <w:tc>
          <w:tcPr>
            <w:tcW w:w="1075" w:type="dxa"/>
            <w:shd w:val="clear" w:color="auto" w:fill="auto"/>
            <w:vAlign w:val="center"/>
          </w:tcPr>
          <w:p w14:paraId="7A38C2FC" w14:textId="77777777" w:rsidR="00F751FB" w:rsidRPr="003C05C0" w:rsidRDefault="00F751FB" w:rsidP="003E1242">
            <w:pPr>
              <w:pStyle w:val="TAC"/>
            </w:pPr>
            <w:r w:rsidRPr="003C05C0">
              <w:t>1.0</w:t>
            </w:r>
          </w:p>
        </w:tc>
        <w:tc>
          <w:tcPr>
            <w:tcW w:w="1075" w:type="dxa"/>
            <w:shd w:val="clear" w:color="auto" w:fill="auto"/>
            <w:vAlign w:val="center"/>
          </w:tcPr>
          <w:p w14:paraId="6E9D3CC6" w14:textId="77777777" w:rsidR="00F751FB" w:rsidRPr="003C05C0" w:rsidRDefault="00F751FB" w:rsidP="003E1242">
            <w:pPr>
              <w:pStyle w:val="TAC"/>
            </w:pPr>
            <w:r w:rsidRPr="003C05C0">
              <w:t>1.0</w:t>
            </w:r>
          </w:p>
        </w:tc>
      </w:tr>
      <w:tr w:rsidR="00F751FB" w:rsidRPr="003C05C0" w14:paraId="0FA43778" w14:textId="77777777" w:rsidTr="003E1242">
        <w:trPr>
          <w:trHeight w:val="414"/>
          <w:jc w:val="center"/>
        </w:trPr>
        <w:tc>
          <w:tcPr>
            <w:tcW w:w="836" w:type="dxa"/>
            <w:vMerge/>
            <w:shd w:val="clear" w:color="auto" w:fill="auto"/>
          </w:tcPr>
          <w:p w14:paraId="7E9327DC" w14:textId="77777777" w:rsidR="00F751FB" w:rsidRPr="003C05C0" w:rsidRDefault="00F751FB" w:rsidP="003E1242">
            <w:pPr>
              <w:pStyle w:val="TAH"/>
            </w:pPr>
          </w:p>
        </w:tc>
        <w:tc>
          <w:tcPr>
            <w:tcW w:w="887" w:type="dxa"/>
            <w:vMerge/>
            <w:shd w:val="clear" w:color="auto" w:fill="auto"/>
            <w:vAlign w:val="center"/>
          </w:tcPr>
          <w:p w14:paraId="6E6D115D" w14:textId="77777777" w:rsidR="00F751FB" w:rsidRPr="003C05C0" w:rsidRDefault="00F751FB" w:rsidP="003E1242">
            <w:pPr>
              <w:pStyle w:val="TAH"/>
            </w:pPr>
          </w:p>
        </w:tc>
        <w:tc>
          <w:tcPr>
            <w:tcW w:w="1840" w:type="dxa"/>
            <w:shd w:val="clear" w:color="auto" w:fill="auto"/>
          </w:tcPr>
          <w:p w14:paraId="69401318" w14:textId="77777777" w:rsidR="00F751FB" w:rsidRPr="003C05C0" w:rsidRDefault="00F751FB" w:rsidP="003E1242">
            <w:pPr>
              <w:pStyle w:val="TAH"/>
            </w:pPr>
            <w:r w:rsidRPr="003C05C0">
              <w:t>4.2GHz &lt; f ≤ 6.0GHz</w:t>
            </w:r>
          </w:p>
        </w:tc>
        <w:tc>
          <w:tcPr>
            <w:tcW w:w="1074" w:type="dxa"/>
            <w:shd w:val="clear" w:color="auto" w:fill="auto"/>
            <w:vAlign w:val="center"/>
          </w:tcPr>
          <w:p w14:paraId="5A2978BA" w14:textId="77777777" w:rsidR="00F751FB" w:rsidRPr="003C05C0" w:rsidRDefault="00F751FB" w:rsidP="003E1242">
            <w:pPr>
              <w:pStyle w:val="TAC"/>
            </w:pPr>
            <w:r w:rsidRPr="003C05C0">
              <w:t>1.0</w:t>
            </w:r>
          </w:p>
        </w:tc>
        <w:tc>
          <w:tcPr>
            <w:tcW w:w="1075" w:type="dxa"/>
            <w:shd w:val="clear" w:color="auto" w:fill="auto"/>
            <w:vAlign w:val="center"/>
          </w:tcPr>
          <w:p w14:paraId="04095ED3" w14:textId="77777777" w:rsidR="00F751FB" w:rsidRPr="003C05C0" w:rsidRDefault="00F751FB" w:rsidP="003E1242">
            <w:pPr>
              <w:pStyle w:val="TAC"/>
            </w:pPr>
            <w:r w:rsidRPr="003C05C0">
              <w:t>1.0</w:t>
            </w:r>
          </w:p>
        </w:tc>
        <w:tc>
          <w:tcPr>
            <w:tcW w:w="1075" w:type="dxa"/>
            <w:shd w:val="clear" w:color="auto" w:fill="auto"/>
            <w:vAlign w:val="center"/>
          </w:tcPr>
          <w:p w14:paraId="768783AA" w14:textId="77777777" w:rsidR="00F751FB" w:rsidRPr="003C05C0" w:rsidRDefault="00F751FB" w:rsidP="003E1242">
            <w:pPr>
              <w:pStyle w:val="TAC"/>
            </w:pPr>
            <w:r w:rsidRPr="003C05C0">
              <w:t>1.0</w:t>
            </w:r>
          </w:p>
        </w:tc>
        <w:tc>
          <w:tcPr>
            <w:tcW w:w="1075" w:type="dxa"/>
            <w:shd w:val="clear" w:color="auto" w:fill="auto"/>
            <w:vAlign w:val="center"/>
          </w:tcPr>
          <w:p w14:paraId="47D307BE" w14:textId="77777777" w:rsidR="00F751FB" w:rsidRPr="003C05C0" w:rsidRDefault="00F751FB" w:rsidP="003E1242">
            <w:pPr>
              <w:pStyle w:val="TAC"/>
            </w:pPr>
            <w:r w:rsidRPr="003C05C0">
              <w:t>1.0</w:t>
            </w:r>
          </w:p>
        </w:tc>
        <w:tc>
          <w:tcPr>
            <w:tcW w:w="1075" w:type="dxa"/>
            <w:shd w:val="clear" w:color="auto" w:fill="auto"/>
            <w:vAlign w:val="center"/>
          </w:tcPr>
          <w:p w14:paraId="05DCEEF3" w14:textId="77777777" w:rsidR="00F751FB" w:rsidRPr="003C05C0" w:rsidRDefault="00F751FB" w:rsidP="003E1242">
            <w:pPr>
              <w:pStyle w:val="TAC"/>
            </w:pPr>
            <w:r w:rsidRPr="003C05C0">
              <w:t>1.0</w:t>
            </w:r>
          </w:p>
        </w:tc>
        <w:tc>
          <w:tcPr>
            <w:tcW w:w="1075" w:type="dxa"/>
            <w:shd w:val="clear" w:color="auto" w:fill="auto"/>
            <w:vAlign w:val="center"/>
          </w:tcPr>
          <w:p w14:paraId="07C79B79" w14:textId="77777777" w:rsidR="00F751FB" w:rsidRPr="003C05C0" w:rsidRDefault="00F751FB" w:rsidP="003E1242">
            <w:pPr>
              <w:pStyle w:val="TAC"/>
            </w:pPr>
            <w:r w:rsidRPr="003C05C0">
              <w:t>1.0</w:t>
            </w:r>
          </w:p>
        </w:tc>
      </w:tr>
      <w:tr w:rsidR="00F751FB" w:rsidRPr="003C05C0" w14:paraId="7565E8EC" w14:textId="77777777" w:rsidTr="003E1242">
        <w:trPr>
          <w:trHeight w:val="414"/>
          <w:jc w:val="center"/>
        </w:trPr>
        <w:tc>
          <w:tcPr>
            <w:tcW w:w="836" w:type="dxa"/>
            <w:vMerge/>
            <w:shd w:val="clear" w:color="auto" w:fill="auto"/>
          </w:tcPr>
          <w:p w14:paraId="29F0A726" w14:textId="77777777" w:rsidR="00F751FB" w:rsidRPr="003C05C0" w:rsidRDefault="00F751FB" w:rsidP="003E1242">
            <w:pPr>
              <w:pStyle w:val="TAH"/>
            </w:pPr>
          </w:p>
        </w:tc>
        <w:tc>
          <w:tcPr>
            <w:tcW w:w="887" w:type="dxa"/>
            <w:vMerge w:val="restart"/>
            <w:shd w:val="clear" w:color="auto" w:fill="auto"/>
            <w:vAlign w:val="center"/>
          </w:tcPr>
          <w:p w14:paraId="10492B42" w14:textId="77777777" w:rsidR="00F751FB" w:rsidRPr="003C05C0" w:rsidRDefault="00F751FB" w:rsidP="003E1242">
            <w:pPr>
              <w:pStyle w:val="TAH"/>
            </w:pPr>
            <w:r w:rsidRPr="003C05C0">
              <w:t>40MHz &lt; BW ≤ 100MHz</w:t>
            </w:r>
          </w:p>
        </w:tc>
        <w:tc>
          <w:tcPr>
            <w:tcW w:w="1840" w:type="dxa"/>
            <w:shd w:val="clear" w:color="auto" w:fill="auto"/>
          </w:tcPr>
          <w:p w14:paraId="620D3D45" w14:textId="77777777" w:rsidR="00F751FB" w:rsidRPr="003C05C0" w:rsidRDefault="00F751FB" w:rsidP="003E1242">
            <w:pPr>
              <w:pStyle w:val="TAH"/>
            </w:pPr>
            <w:r w:rsidRPr="003C05C0">
              <w:t>f ≤ 3.0GHz</w:t>
            </w:r>
          </w:p>
        </w:tc>
        <w:tc>
          <w:tcPr>
            <w:tcW w:w="1074" w:type="dxa"/>
            <w:shd w:val="clear" w:color="auto" w:fill="auto"/>
            <w:vAlign w:val="center"/>
          </w:tcPr>
          <w:p w14:paraId="30F4660C" w14:textId="77777777" w:rsidR="00F751FB" w:rsidRPr="003C05C0" w:rsidRDefault="00F751FB" w:rsidP="003E1242">
            <w:pPr>
              <w:pStyle w:val="TAC"/>
            </w:pPr>
            <w:r w:rsidRPr="003C05C0">
              <w:t>1.0</w:t>
            </w:r>
          </w:p>
        </w:tc>
        <w:tc>
          <w:tcPr>
            <w:tcW w:w="1075" w:type="dxa"/>
            <w:shd w:val="clear" w:color="auto" w:fill="auto"/>
            <w:vAlign w:val="center"/>
          </w:tcPr>
          <w:p w14:paraId="2AFB9601" w14:textId="77777777" w:rsidR="00F751FB" w:rsidRPr="003C05C0" w:rsidRDefault="00F751FB" w:rsidP="003E1242">
            <w:pPr>
              <w:pStyle w:val="TAC"/>
            </w:pPr>
            <w:r w:rsidRPr="003C05C0">
              <w:t>1.0</w:t>
            </w:r>
          </w:p>
        </w:tc>
        <w:tc>
          <w:tcPr>
            <w:tcW w:w="1075" w:type="dxa"/>
            <w:shd w:val="clear" w:color="auto" w:fill="auto"/>
            <w:vAlign w:val="center"/>
          </w:tcPr>
          <w:p w14:paraId="10B66E52" w14:textId="77777777" w:rsidR="00F751FB" w:rsidRPr="003C05C0" w:rsidRDefault="00F751FB" w:rsidP="003E1242">
            <w:pPr>
              <w:pStyle w:val="TAC"/>
            </w:pPr>
            <w:r w:rsidRPr="003C05C0">
              <w:t>1.0</w:t>
            </w:r>
          </w:p>
        </w:tc>
        <w:tc>
          <w:tcPr>
            <w:tcW w:w="1075" w:type="dxa"/>
            <w:shd w:val="clear" w:color="auto" w:fill="auto"/>
            <w:vAlign w:val="center"/>
          </w:tcPr>
          <w:p w14:paraId="41B2FDFB" w14:textId="77777777" w:rsidR="00F751FB" w:rsidRPr="003C05C0" w:rsidRDefault="00F751FB" w:rsidP="003E1242">
            <w:pPr>
              <w:pStyle w:val="TAC"/>
            </w:pPr>
            <w:r w:rsidRPr="003C05C0">
              <w:t>1.0</w:t>
            </w:r>
          </w:p>
        </w:tc>
        <w:tc>
          <w:tcPr>
            <w:tcW w:w="1075" w:type="dxa"/>
            <w:shd w:val="clear" w:color="auto" w:fill="auto"/>
            <w:vAlign w:val="center"/>
          </w:tcPr>
          <w:p w14:paraId="0AC656E3" w14:textId="77777777" w:rsidR="00F751FB" w:rsidRPr="003C05C0" w:rsidRDefault="00F751FB" w:rsidP="003E1242">
            <w:pPr>
              <w:pStyle w:val="TAC"/>
            </w:pPr>
            <w:r w:rsidRPr="003C05C0">
              <w:t>1.0</w:t>
            </w:r>
          </w:p>
        </w:tc>
        <w:tc>
          <w:tcPr>
            <w:tcW w:w="1075" w:type="dxa"/>
            <w:shd w:val="clear" w:color="auto" w:fill="auto"/>
            <w:vAlign w:val="center"/>
          </w:tcPr>
          <w:p w14:paraId="75FFE7A0" w14:textId="77777777" w:rsidR="00F751FB" w:rsidRPr="003C05C0" w:rsidRDefault="00F751FB" w:rsidP="003E1242">
            <w:pPr>
              <w:pStyle w:val="TAC"/>
            </w:pPr>
            <w:r w:rsidRPr="003C05C0">
              <w:t>1.0</w:t>
            </w:r>
          </w:p>
        </w:tc>
      </w:tr>
      <w:tr w:rsidR="00F751FB" w:rsidRPr="003C05C0" w14:paraId="07D678DD" w14:textId="77777777" w:rsidTr="003E1242">
        <w:trPr>
          <w:trHeight w:val="414"/>
          <w:jc w:val="center"/>
        </w:trPr>
        <w:tc>
          <w:tcPr>
            <w:tcW w:w="836" w:type="dxa"/>
            <w:vMerge/>
            <w:shd w:val="clear" w:color="auto" w:fill="auto"/>
          </w:tcPr>
          <w:p w14:paraId="61A5930E" w14:textId="77777777" w:rsidR="00F751FB" w:rsidRPr="003C05C0" w:rsidRDefault="00F751FB" w:rsidP="003E1242">
            <w:pPr>
              <w:pStyle w:val="TAH"/>
            </w:pPr>
          </w:p>
        </w:tc>
        <w:tc>
          <w:tcPr>
            <w:tcW w:w="887" w:type="dxa"/>
            <w:vMerge/>
            <w:shd w:val="clear" w:color="auto" w:fill="auto"/>
          </w:tcPr>
          <w:p w14:paraId="28075A87" w14:textId="77777777" w:rsidR="00F751FB" w:rsidRPr="003C05C0" w:rsidRDefault="00F751FB" w:rsidP="003E1242">
            <w:pPr>
              <w:pStyle w:val="TAH"/>
            </w:pPr>
          </w:p>
        </w:tc>
        <w:tc>
          <w:tcPr>
            <w:tcW w:w="1840" w:type="dxa"/>
            <w:shd w:val="clear" w:color="auto" w:fill="auto"/>
          </w:tcPr>
          <w:p w14:paraId="3D28A9BC" w14:textId="77777777" w:rsidR="00F751FB" w:rsidRPr="003C05C0" w:rsidRDefault="00F751FB" w:rsidP="003E1242">
            <w:pPr>
              <w:pStyle w:val="TAH"/>
            </w:pPr>
            <w:r w:rsidRPr="003C05C0">
              <w:t>3.0GHz &lt; f ≤ 4.2GHz</w:t>
            </w:r>
          </w:p>
        </w:tc>
        <w:tc>
          <w:tcPr>
            <w:tcW w:w="1074" w:type="dxa"/>
            <w:shd w:val="clear" w:color="auto" w:fill="auto"/>
            <w:vAlign w:val="center"/>
          </w:tcPr>
          <w:p w14:paraId="5C047014" w14:textId="77777777" w:rsidR="00F751FB" w:rsidRPr="003C05C0" w:rsidRDefault="00F751FB" w:rsidP="003E1242">
            <w:pPr>
              <w:pStyle w:val="TAC"/>
            </w:pPr>
            <w:r w:rsidRPr="003C05C0">
              <w:t>1.0</w:t>
            </w:r>
          </w:p>
        </w:tc>
        <w:tc>
          <w:tcPr>
            <w:tcW w:w="1075" w:type="dxa"/>
            <w:shd w:val="clear" w:color="auto" w:fill="auto"/>
            <w:vAlign w:val="center"/>
          </w:tcPr>
          <w:p w14:paraId="314CA6DA" w14:textId="77777777" w:rsidR="00F751FB" w:rsidRPr="003C05C0" w:rsidRDefault="00F751FB" w:rsidP="003E1242">
            <w:pPr>
              <w:pStyle w:val="TAC"/>
            </w:pPr>
            <w:r w:rsidRPr="003C05C0">
              <w:t>1.0</w:t>
            </w:r>
          </w:p>
        </w:tc>
        <w:tc>
          <w:tcPr>
            <w:tcW w:w="1075" w:type="dxa"/>
            <w:shd w:val="clear" w:color="auto" w:fill="auto"/>
            <w:vAlign w:val="center"/>
          </w:tcPr>
          <w:p w14:paraId="64A9CF23" w14:textId="77777777" w:rsidR="00F751FB" w:rsidRPr="003C05C0" w:rsidRDefault="00F751FB" w:rsidP="003E1242">
            <w:pPr>
              <w:pStyle w:val="TAC"/>
            </w:pPr>
            <w:r w:rsidRPr="003C05C0">
              <w:t>1.0</w:t>
            </w:r>
          </w:p>
        </w:tc>
        <w:tc>
          <w:tcPr>
            <w:tcW w:w="1075" w:type="dxa"/>
            <w:shd w:val="clear" w:color="auto" w:fill="auto"/>
            <w:vAlign w:val="center"/>
          </w:tcPr>
          <w:p w14:paraId="617C58AA" w14:textId="77777777" w:rsidR="00F751FB" w:rsidRPr="003C05C0" w:rsidRDefault="00F751FB" w:rsidP="003E1242">
            <w:pPr>
              <w:pStyle w:val="TAC"/>
            </w:pPr>
            <w:r w:rsidRPr="003C05C0">
              <w:t>1.0</w:t>
            </w:r>
          </w:p>
        </w:tc>
        <w:tc>
          <w:tcPr>
            <w:tcW w:w="1075" w:type="dxa"/>
            <w:shd w:val="clear" w:color="auto" w:fill="auto"/>
            <w:vAlign w:val="center"/>
          </w:tcPr>
          <w:p w14:paraId="7A62619F" w14:textId="77777777" w:rsidR="00F751FB" w:rsidRPr="003C05C0" w:rsidRDefault="00F751FB" w:rsidP="003E1242">
            <w:pPr>
              <w:pStyle w:val="TAC"/>
            </w:pPr>
            <w:r w:rsidRPr="003C05C0">
              <w:t>1.0</w:t>
            </w:r>
          </w:p>
        </w:tc>
        <w:tc>
          <w:tcPr>
            <w:tcW w:w="1075" w:type="dxa"/>
            <w:shd w:val="clear" w:color="auto" w:fill="auto"/>
            <w:vAlign w:val="center"/>
          </w:tcPr>
          <w:p w14:paraId="2B48183C" w14:textId="77777777" w:rsidR="00F751FB" w:rsidRPr="003C05C0" w:rsidRDefault="00F751FB" w:rsidP="003E1242">
            <w:pPr>
              <w:pStyle w:val="TAC"/>
            </w:pPr>
            <w:r w:rsidRPr="003C05C0">
              <w:t>1.0</w:t>
            </w:r>
          </w:p>
        </w:tc>
      </w:tr>
      <w:tr w:rsidR="00F751FB" w:rsidRPr="003C05C0" w14:paraId="7ECD1BB1" w14:textId="77777777" w:rsidTr="003E1242">
        <w:trPr>
          <w:trHeight w:val="414"/>
          <w:jc w:val="center"/>
        </w:trPr>
        <w:tc>
          <w:tcPr>
            <w:tcW w:w="836" w:type="dxa"/>
            <w:vMerge/>
            <w:shd w:val="clear" w:color="auto" w:fill="auto"/>
          </w:tcPr>
          <w:p w14:paraId="49E75934" w14:textId="77777777" w:rsidR="00F751FB" w:rsidRPr="003C05C0" w:rsidRDefault="00F751FB" w:rsidP="003E1242">
            <w:pPr>
              <w:pStyle w:val="TAH"/>
            </w:pPr>
          </w:p>
        </w:tc>
        <w:tc>
          <w:tcPr>
            <w:tcW w:w="887" w:type="dxa"/>
            <w:vMerge/>
            <w:shd w:val="clear" w:color="auto" w:fill="auto"/>
          </w:tcPr>
          <w:p w14:paraId="4B55EC18" w14:textId="77777777" w:rsidR="00F751FB" w:rsidRPr="003C05C0" w:rsidRDefault="00F751FB" w:rsidP="003E1242">
            <w:pPr>
              <w:pStyle w:val="TAH"/>
            </w:pPr>
          </w:p>
        </w:tc>
        <w:tc>
          <w:tcPr>
            <w:tcW w:w="1840" w:type="dxa"/>
            <w:shd w:val="clear" w:color="auto" w:fill="auto"/>
          </w:tcPr>
          <w:p w14:paraId="3A4F2425" w14:textId="77777777" w:rsidR="00F751FB" w:rsidRPr="003C05C0" w:rsidRDefault="00F751FB" w:rsidP="003E1242">
            <w:pPr>
              <w:pStyle w:val="TAH"/>
            </w:pPr>
            <w:r w:rsidRPr="003C05C0">
              <w:t>4.2GHz &lt; f ≤ 6.0GHz</w:t>
            </w:r>
          </w:p>
        </w:tc>
        <w:tc>
          <w:tcPr>
            <w:tcW w:w="1074" w:type="dxa"/>
            <w:shd w:val="clear" w:color="auto" w:fill="auto"/>
            <w:vAlign w:val="center"/>
          </w:tcPr>
          <w:p w14:paraId="092A679A" w14:textId="77777777" w:rsidR="00F751FB" w:rsidRPr="003C05C0" w:rsidRDefault="00F751FB" w:rsidP="003E1242">
            <w:pPr>
              <w:pStyle w:val="TAC"/>
            </w:pPr>
            <w:r w:rsidRPr="003C05C0">
              <w:t>1.0</w:t>
            </w:r>
          </w:p>
        </w:tc>
        <w:tc>
          <w:tcPr>
            <w:tcW w:w="1075" w:type="dxa"/>
            <w:shd w:val="clear" w:color="auto" w:fill="auto"/>
            <w:vAlign w:val="center"/>
          </w:tcPr>
          <w:p w14:paraId="3AD52F5A" w14:textId="77777777" w:rsidR="00F751FB" w:rsidRPr="003C05C0" w:rsidRDefault="00F751FB" w:rsidP="003E1242">
            <w:pPr>
              <w:pStyle w:val="TAC"/>
            </w:pPr>
            <w:r w:rsidRPr="003C05C0">
              <w:t>1.0</w:t>
            </w:r>
          </w:p>
        </w:tc>
        <w:tc>
          <w:tcPr>
            <w:tcW w:w="1075" w:type="dxa"/>
            <w:shd w:val="clear" w:color="auto" w:fill="auto"/>
            <w:vAlign w:val="center"/>
          </w:tcPr>
          <w:p w14:paraId="1F865036" w14:textId="77777777" w:rsidR="00F751FB" w:rsidRPr="003C05C0" w:rsidRDefault="00F751FB" w:rsidP="003E1242">
            <w:pPr>
              <w:pStyle w:val="TAC"/>
            </w:pPr>
            <w:r w:rsidRPr="003C05C0">
              <w:t>1.0</w:t>
            </w:r>
          </w:p>
        </w:tc>
        <w:tc>
          <w:tcPr>
            <w:tcW w:w="1075" w:type="dxa"/>
            <w:shd w:val="clear" w:color="auto" w:fill="auto"/>
            <w:vAlign w:val="center"/>
          </w:tcPr>
          <w:p w14:paraId="7EBFEA26" w14:textId="77777777" w:rsidR="00F751FB" w:rsidRPr="003C05C0" w:rsidRDefault="00F751FB" w:rsidP="003E1242">
            <w:pPr>
              <w:pStyle w:val="TAC"/>
            </w:pPr>
            <w:r w:rsidRPr="003C05C0">
              <w:t>1.0</w:t>
            </w:r>
          </w:p>
        </w:tc>
        <w:tc>
          <w:tcPr>
            <w:tcW w:w="1075" w:type="dxa"/>
            <w:shd w:val="clear" w:color="auto" w:fill="auto"/>
            <w:vAlign w:val="center"/>
          </w:tcPr>
          <w:p w14:paraId="2386BF66" w14:textId="77777777" w:rsidR="00F751FB" w:rsidRPr="003C05C0" w:rsidRDefault="00F751FB" w:rsidP="003E1242">
            <w:pPr>
              <w:pStyle w:val="TAC"/>
            </w:pPr>
            <w:r w:rsidRPr="003C05C0">
              <w:t>1.0</w:t>
            </w:r>
          </w:p>
        </w:tc>
        <w:tc>
          <w:tcPr>
            <w:tcW w:w="1075" w:type="dxa"/>
            <w:shd w:val="clear" w:color="auto" w:fill="auto"/>
            <w:vAlign w:val="center"/>
          </w:tcPr>
          <w:p w14:paraId="03696ED2" w14:textId="77777777" w:rsidR="00F751FB" w:rsidRPr="003C05C0" w:rsidRDefault="00F751FB" w:rsidP="003E1242">
            <w:pPr>
              <w:pStyle w:val="TAC"/>
            </w:pPr>
            <w:r w:rsidRPr="003C05C0">
              <w:t>1.0</w:t>
            </w:r>
          </w:p>
        </w:tc>
      </w:tr>
    </w:tbl>
    <w:p w14:paraId="1DAC585A" w14:textId="77777777" w:rsidR="00F751FB" w:rsidRPr="003C05C0" w:rsidRDefault="00F751FB" w:rsidP="00F751FB"/>
    <w:p w14:paraId="77C642B1" w14:textId="77777777" w:rsidR="00F751FB" w:rsidRPr="003C05C0" w:rsidRDefault="00F751FB" w:rsidP="00F751FB">
      <w:pPr>
        <w:pStyle w:val="TH"/>
      </w:pPr>
      <w:r w:rsidRPr="003C05C0">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51FB" w:rsidRPr="003C05C0" w14:paraId="7E4500B6" w14:textId="77777777" w:rsidTr="003E12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BF983E1" w14:textId="77777777" w:rsidR="00F751FB" w:rsidRPr="003C05C0" w:rsidRDefault="00F751FB" w:rsidP="003E1242">
            <w:pPr>
              <w:pStyle w:val="TAH"/>
            </w:pPr>
            <w:r w:rsidRPr="003C05C0">
              <w:t>TT for overall output power (dB)</w:t>
            </w:r>
          </w:p>
        </w:tc>
      </w:tr>
      <w:tr w:rsidR="00F751FB" w:rsidRPr="003C05C0" w14:paraId="5CEB3F0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394C3D" w14:textId="77777777" w:rsidR="00F751FB" w:rsidRPr="003C05C0" w:rsidRDefault="00F751FB" w:rsidP="003E1242">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92E9F66" w14:textId="77777777" w:rsidR="00F751FB" w:rsidRPr="003C05C0" w:rsidRDefault="00F751FB"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A5BA5C" w14:textId="77777777" w:rsidR="00F751FB" w:rsidRPr="003C05C0" w:rsidRDefault="00F751FB" w:rsidP="003E1242">
            <w:pPr>
              <w:pStyle w:val="TAH"/>
            </w:pPr>
            <w:r w:rsidRPr="003C05C0">
              <w:t>3.0GHz &lt; f ≤ 6.0GHz</w:t>
            </w:r>
          </w:p>
        </w:tc>
      </w:tr>
      <w:tr w:rsidR="00F751FB" w:rsidRPr="003C05C0" w14:paraId="0E561D85"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DCCC33" w14:textId="77777777" w:rsidR="00F751FB" w:rsidRPr="003C05C0" w:rsidRDefault="00F751FB"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929B43" w14:textId="77777777" w:rsidR="00F751FB" w:rsidRPr="003C05C0" w:rsidRDefault="00F751FB" w:rsidP="003E1242">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F5B5845" w14:textId="77777777" w:rsidR="00F751FB" w:rsidRPr="003C05C0" w:rsidRDefault="00F751FB" w:rsidP="003E1242">
            <w:pPr>
              <w:pStyle w:val="TAC"/>
            </w:pPr>
            <w:r w:rsidRPr="003C05C0">
              <w:t xml:space="preserve">1.0 </w:t>
            </w:r>
          </w:p>
        </w:tc>
      </w:tr>
      <w:tr w:rsidR="00F751FB" w:rsidRPr="003C05C0" w14:paraId="60A12C0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B7319D" w14:textId="77777777" w:rsidR="00F751FB" w:rsidRPr="003C05C0" w:rsidRDefault="00F751FB"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46F713A6" w14:textId="77777777" w:rsidR="00F751FB" w:rsidRPr="003C05C0" w:rsidRDefault="00F751FB" w:rsidP="003E1242">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0FB9A950" w14:textId="77777777" w:rsidR="00F751FB" w:rsidRPr="003C05C0" w:rsidRDefault="00F751FB" w:rsidP="003E1242">
            <w:pPr>
              <w:pStyle w:val="TAC"/>
            </w:pPr>
            <w:r w:rsidRPr="003C05C0">
              <w:t xml:space="preserve">1.0 </w:t>
            </w:r>
          </w:p>
        </w:tc>
      </w:tr>
      <w:tr w:rsidR="00F751FB" w:rsidRPr="003C05C0" w14:paraId="7E3DCD0F"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27A02" w14:textId="77777777" w:rsidR="00F751FB" w:rsidRPr="003C05C0" w:rsidRDefault="00F751FB" w:rsidP="003E1242">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1FAF6F6D" w14:textId="77777777" w:rsidR="00F751FB" w:rsidRPr="003C05C0" w:rsidRDefault="00F751FB" w:rsidP="003E1242">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28527421" w14:textId="77777777" w:rsidR="00F751FB" w:rsidRPr="003C05C0" w:rsidRDefault="00F751FB" w:rsidP="003E1242">
            <w:pPr>
              <w:pStyle w:val="TAC"/>
            </w:pPr>
            <w:r w:rsidRPr="003C05C0">
              <w:t>FFS</w:t>
            </w:r>
          </w:p>
        </w:tc>
      </w:tr>
    </w:tbl>
    <w:p w14:paraId="23F0A5B2" w14:textId="77777777" w:rsidR="00F751FB" w:rsidRPr="003C05C0" w:rsidRDefault="00F751FB" w:rsidP="00F751FB"/>
    <w:p w14:paraId="62117135" w14:textId="7CCC6209" w:rsidR="00F751FB" w:rsidRPr="003C05C0" w:rsidRDefault="00F751FB" w:rsidP="00F751FB">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7" w:author="zhangyufeng@caict.ac.cn" w:date="2022-07-27T15:35:00Z">
        <w:r w:rsidR="002421B1">
          <w:t>EN-</w:t>
        </w:r>
      </w:ins>
      <w:r w:rsidRPr="003C05C0">
        <w:t>DC, and an operating band belongs to more than one band combinations then</w:t>
      </w:r>
    </w:p>
    <w:p w14:paraId="5230EC66" w14:textId="77777777" w:rsidR="00F751FB" w:rsidRPr="003C05C0" w:rsidRDefault="00F751FB" w:rsidP="00F751FB">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9E9DF58" w14:textId="77777777" w:rsidR="00F751FB" w:rsidRPr="003C05C0" w:rsidRDefault="00F751FB" w:rsidP="00F751FB">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308272AC" w14:textId="77777777" w:rsidR="00F751FB" w:rsidRPr="00F751FB" w:rsidRDefault="00F751FB" w:rsidP="00F751FB">
      <w:pPr>
        <w:rPr>
          <w:rFonts w:eastAsiaTheme="minorEastAsia"/>
        </w:rPr>
      </w:pPr>
    </w:p>
    <w:p w14:paraId="07E728EE" w14:textId="648B07D8" w:rsidR="00070670" w:rsidRDefault="00070670" w:rsidP="00070670">
      <w:pPr>
        <w:pStyle w:val="Separation"/>
        <w:rPr>
          <w:rFonts w:eastAsia="??"/>
          <w:color w:val="FF0000"/>
          <w:sz w:val="32"/>
        </w:rPr>
      </w:pPr>
      <w:r w:rsidRPr="00A243D8">
        <w:rPr>
          <w:rFonts w:eastAsia="??"/>
          <w:color w:val="FF0000"/>
          <w:sz w:val="32"/>
        </w:rPr>
        <w:lastRenderedPageBreak/>
        <w:t>&lt;&lt; Unchanged sections omitted &gt;&gt;</w:t>
      </w:r>
    </w:p>
    <w:p w14:paraId="686CE94C" w14:textId="77777777" w:rsidR="003D42D0" w:rsidRPr="003C05C0" w:rsidRDefault="003D42D0" w:rsidP="003D42D0">
      <w:pPr>
        <w:pStyle w:val="H6"/>
        <w:rPr>
          <w:rFonts w:eastAsia="Malgun Gothic"/>
        </w:rPr>
      </w:pPr>
      <w:r w:rsidRPr="003C05C0">
        <w:rPr>
          <w:rFonts w:eastAsia="Malgun Gothic"/>
        </w:rPr>
        <w:t>6.2B.1.1.5</w:t>
      </w:r>
      <w:r w:rsidRPr="003C05C0">
        <w:rPr>
          <w:rFonts w:eastAsia="Malgun Gothic"/>
        </w:rPr>
        <w:tab/>
        <w:t>Test requirement</w:t>
      </w:r>
    </w:p>
    <w:p w14:paraId="353F0956" w14:textId="77777777" w:rsidR="003D42D0" w:rsidRPr="003C05C0" w:rsidRDefault="003D42D0" w:rsidP="003D42D0">
      <w:pPr>
        <w:rPr>
          <w:rFonts w:eastAsia="Malgun Gothic"/>
        </w:rPr>
      </w:pPr>
      <w:r w:rsidRPr="003C05C0">
        <w:rPr>
          <w:rFonts w:eastAsia="Malgun Gothic"/>
        </w:rPr>
        <w:t>The maximum output power for NR-DC, derived in step 3 shall be within the range prescribed by the nominal maximum output power and tolerance in Table 6.2B.1.1.5-1 for NR-DC configuration.</w:t>
      </w:r>
    </w:p>
    <w:p w14:paraId="4E560454" w14:textId="77777777" w:rsidR="003D42D0" w:rsidRPr="003C05C0" w:rsidRDefault="003D42D0" w:rsidP="003D42D0">
      <w:pPr>
        <w:pStyle w:val="TH"/>
        <w:rPr>
          <w:rFonts w:eastAsia="Malgun Gothic"/>
        </w:rPr>
      </w:pPr>
      <w:r w:rsidRPr="003C05C0">
        <w:rPr>
          <w:rFonts w:eastAsia="Malgun Gothic"/>
        </w:rPr>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D42D0" w:rsidRPr="003C05C0" w14:paraId="0D190750" w14:textId="77777777" w:rsidTr="003E1242">
        <w:trPr>
          <w:trHeight w:val="187"/>
        </w:trPr>
        <w:tc>
          <w:tcPr>
            <w:tcW w:w="1596" w:type="dxa"/>
          </w:tcPr>
          <w:p w14:paraId="54F0ED6C" w14:textId="77777777" w:rsidR="003D42D0" w:rsidRPr="003C05C0" w:rsidRDefault="003D42D0" w:rsidP="003E1242">
            <w:pPr>
              <w:pStyle w:val="TAH"/>
            </w:pPr>
            <w:r w:rsidRPr="003C05C0">
              <w:t>Uplink DC Configuration</w:t>
            </w:r>
          </w:p>
        </w:tc>
        <w:tc>
          <w:tcPr>
            <w:tcW w:w="972" w:type="dxa"/>
          </w:tcPr>
          <w:p w14:paraId="39D11915" w14:textId="77777777" w:rsidR="003D42D0" w:rsidRPr="003C05C0" w:rsidRDefault="003D42D0" w:rsidP="003E1242">
            <w:pPr>
              <w:pStyle w:val="TAH"/>
            </w:pPr>
            <w:r w:rsidRPr="003C05C0">
              <w:t>Class 1 (dBm)</w:t>
            </w:r>
            <w:r w:rsidRPr="003C05C0">
              <w:tab/>
            </w:r>
          </w:p>
        </w:tc>
        <w:tc>
          <w:tcPr>
            <w:tcW w:w="1086" w:type="dxa"/>
          </w:tcPr>
          <w:p w14:paraId="25BC1418" w14:textId="77777777" w:rsidR="003D42D0" w:rsidRPr="003C05C0" w:rsidRDefault="003D42D0" w:rsidP="003E1242">
            <w:pPr>
              <w:pStyle w:val="TAH"/>
            </w:pPr>
            <w:r w:rsidRPr="003C05C0">
              <w:t>Tolerance (dB)</w:t>
            </w:r>
            <w:r w:rsidRPr="003C05C0">
              <w:tab/>
            </w:r>
          </w:p>
        </w:tc>
        <w:tc>
          <w:tcPr>
            <w:tcW w:w="972" w:type="dxa"/>
          </w:tcPr>
          <w:p w14:paraId="3B5BB1EA" w14:textId="77777777" w:rsidR="003D42D0" w:rsidRPr="003C05C0" w:rsidRDefault="003D42D0" w:rsidP="003E1242">
            <w:pPr>
              <w:pStyle w:val="TAH"/>
            </w:pPr>
            <w:r w:rsidRPr="003C05C0">
              <w:t>Class 2 (dBm)</w:t>
            </w:r>
          </w:p>
        </w:tc>
        <w:tc>
          <w:tcPr>
            <w:tcW w:w="1086" w:type="dxa"/>
          </w:tcPr>
          <w:p w14:paraId="47C525A4" w14:textId="77777777" w:rsidR="003D42D0" w:rsidRPr="003C05C0" w:rsidRDefault="003D42D0" w:rsidP="003E1242">
            <w:pPr>
              <w:pStyle w:val="TAH"/>
            </w:pPr>
            <w:r w:rsidRPr="003C05C0">
              <w:t>Tolerance</w:t>
            </w:r>
          </w:p>
          <w:p w14:paraId="7141D0ED" w14:textId="77777777" w:rsidR="003D42D0" w:rsidRPr="003C05C0" w:rsidRDefault="003D42D0" w:rsidP="003E1242">
            <w:pPr>
              <w:pStyle w:val="TAH"/>
            </w:pPr>
            <w:r w:rsidRPr="003C05C0">
              <w:t>(dB)</w:t>
            </w:r>
            <w:r w:rsidRPr="003C05C0">
              <w:tab/>
            </w:r>
          </w:p>
        </w:tc>
        <w:tc>
          <w:tcPr>
            <w:tcW w:w="972" w:type="dxa"/>
          </w:tcPr>
          <w:p w14:paraId="04F917D3" w14:textId="77777777" w:rsidR="003D42D0" w:rsidRPr="003C05C0" w:rsidRDefault="003D42D0" w:rsidP="003E1242">
            <w:pPr>
              <w:pStyle w:val="TAH"/>
            </w:pPr>
            <w:r w:rsidRPr="003C05C0">
              <w:t>Class 3 (dBm)</w:t>
            </w:r>
          </w:p>
        </w:tc>
        <w:tc>
          <w:tcPr>
            <w:tcW w:w="1086" w:type="dxa"/>
          </w:tcPr>
          <w:p w14:paraId="6313B9B7" w14:textId="77777777" w:rsidR="003D42D0" w:rsidRPr="003C05C0" w:rsidRDefault="003D42D0" w:rsidP="003E1242">
            <w:pPr>
              <w:pStyle w:val="TAH"/>
            </w:pPr>
            <w:r w:rsidRPr="003C05C0">
              <w:t>Tolerance (dB)</w:t>
            </w:r>
            <w:r w:rsidRPr="003C05C0">
              <w:tab/>
            </w:r>
          </w:p>
        </w:tc>
        <w:tc>
          <w:tcPr>
            <w:tcW w:w="973" w:type="dxa"/>
          </w:tcPr>
          <w:p w14:paraId="06C886F0" w14:textId="77777777" w:rsidR="003D42D0" w:rsidRPr="003C05C0" w:rsidRDefault="003D42D0" w:rsidP="003E1242">
            <w:pPr>
              <w:pStyle w:val="TAH"/>
            </w:pPr>
            <w:r w:rsidRPr="003C05C0">
              <w:t>Class 4 (dBm)</w:t>
            </w:r>
          </w:p>
        </w:tc>
        <w:tc>
          <w:tcPr>
            <w:tcW w:w="1086" w:type="dxa"/>
          </w:tcPr>
          <w:p w14:paraId="55ED566A" w14:textId="77777777" w:rsidR="003D42D0" w:rsidRPr="003C05C0" w:rsidRDefault="003D42D0" w:rsidP="003E1242">
            <w:pPr>
              <w:pStyle w:val="TAH"/>
            </w:pPr>
            <w:r w:rsidRPr="003C05C0">
              <w:t>Tolerance (dB)</w:t>
            </w:r>
          </w:p>
        </w:tc>
      </w:tr>
      <w:tr w:rsidR="003D42D0" w:rsidRPr="003C05C0" w14:paraId="330F9A67" w14:textId="77777777" w:rsidTr="003E1242">
        <w:trPr>
          <w:trHeight w:val="187"/>
        </w:trPr>
        <w:tc>
          <w:tcPr>
            <w:tcW w:w="1596" w:type="dxa"/>
          </w:tcPr>
          <w:p w14:paraId="143A43A2" w14:textId="77777777" w:rsidR="003D42D0" w:rsidRPr="003C05C0" w:rsidRDefault="003D42D0" w:rsidP="003E1242">
            <w:pPr>
              <w:pStyle w:val="TAC"/>
            </w:pPr>
            <w:r w:rsidRPr="003C05C0">
              <w:t>DC_n48A-n70A</w:t>
            </w:r>
          </w:p>
        </w:tc>
        <w:tc>
          <w:tcPr>
            <w:tcW w:w="972" w:type="dxa"/>
          </w:tcPr>
          <w:p w14:paraId="1A4160D7" w14:textId="77777777" w:rsidR="003D42D0" w:rsidRPr="003C05C0" w:rsidRDefault="003D42D0" w:rsidP="003E1242">
            <w:pPr>
              <w:pStyle w:val="TAC"/>
            </w:pPr>
          </w:p>
        </w:tc>
        <w:tc>
          <w:tcPr>
            <w:tcW w:w="1086" w:type="dxa"/>
          </w:tcPr>
          <w:p w14:paraId="592CDA6A" w14:textId="77777777" w:rsidR="003D42D0" w:rsidRPr="003C05C0" w:rsidRDefault="003D42D0" w:rsidP="003E1242">
            <w:pPr>
              <w:pStyle w:val="TAC"/>
            </w:pPr>
          </w:p>
        </w:tc>
        <w:tc>
          <w:tcPr>
            <w:tcW w:w="972" w:type="dxa"/>
          </w:tcPr>
          <w:p w14:paraId="28C40B32" w14:textId="77777777" w:rsidR="003D42D0" w:rsidRPr="003C05C0" w:rsidRDefault="003D42D0" w:rsidP="003E1242">
            <w:pPr>
              <w:pStyle w:val="TAC"/>
            </w:pPr>
          </w:p>
        </w:tc>
        <w:tc>
          <w:tcPr>
            <w:tcW w:w="1086" w:type="dxa"/>
          </w:tcPr>
          <w:p w14:paraId="03EE4C38" w14:textId="77777777" w:rsidR="003D42D0" w:rsidRPr="003C05C0" w:rsidRDefault="003D42D0" w:rsidP="003E1242">
            <w:pPr>
              <w:pStyle w:val="TAC"/>
            </w:pPr>
          </w:p>
        </w:tc>
        <w:tc>
          <w:tcPr>
            <w:tcW w:w="972" w:type="dxa"/>
          </w:tcPr>
          <w:p w14:paraId="67EEA5A8" w14:textId="77777777" w:rsidR="003D42D0" w:rsidRPr="003C05C0" w:rsidRDefault="003D42D0" w:rsidP="003E1242">
            <w:pPr>
              <w:pStyle w:val="TAC"/>
            </w:pPr>
            <w:r w:rsidRPr="003C05C0">
              <w:t>23</w:t>
            </w:r>
          </w:p>
        </w:tc>
        <w:tc>
          <w:tcPr>
            <w:tcW w:w="1086" w:type="dxa"/>
          </w:tcPr>
          <w:p w14:paraId="49560967" w14:textId="77777777" w:rsidR="003D42D0" w:rsidRPr="003C05C0" w:rsidRDefault="003D42D0" w:rsidP="003E1242">
            <w:pPr>
              <w:pStyle w:val="TAC"/>
              <w:rPr>
                <w:rFonts w:cs="Arial"/>
              </w:rPr>
            </w:pPr>
            <w:r w:rsidRPr="003C05C0">
              <w:rPr>
                <w:rFonts w:cs="Arial"/>
              </w:rPr>
              <w:t>+2</w:t>
            </w:r>
            <w:r w:rsidRPr="003C05C0">
              <w:t>+TT</w:t>
            </w:r>
            <w:r w:rsidRPr="003C05C0">
              <w:rPr>
                <w:rFonts w:cs="Arial"/>
              </w:rPr>
              <w:t>/-3-TT</w:t>
            </w:r>
          </w:p>
        </w:tc>
        <w:tc>
          <w:tcPr>
            <w:tcW w:w="973" w:type="dxa"/>
          </w:tcPr>
          <w:p w14:paraId="04B3996D" w14:textId="77777777" w:rsidR="003D42D0" w:rsidRPr="003C05C0" w:rsidRDefault="003D42D0" w:rsidP="003E1242">
            <w:pPr>
              <w:pStyle w:val="TAC"/>
            </w:pPr>
          </w:p>
        </w:tc>
        <w:tc>
          <w:tcPr>
            <w:tcW w:w="1086" w:type="dxa"/>
          </w:tcPr>
          <w:p w14:paraId="79119860" w14:textId="77777777" w:rsidR="003D42D0" w:rsidRPr="003C05C0" w:rsidRDefault="003D42D0" w:rsidP="003E1242">
            <w:pPr>
              <w:pStyle w:val="TAC"/>
            </w:pPr>
          </w:p>
        </w:tc>
      </w:tr>
      <w:tr w:rsidR="003D42D0" w:rsidRPr="003C05C0" w14:paraId="1B67D208" w14:textId="77777777" w:rsidTr="003E1242">
        <w:trPr>
          <w:trHeight w:val="187"/>
        </w:trPr>
        <w:tc>
          <w:tcPr>
            <w:tcW w:w="9829" w:type="dxa"/>
            <w:gridSpan w:val="9"/>
          </w:tcPr>
          <w:p w14:paraId="78A34140" w14:textId="77777777" w:rsidR="003D42D0" w:rsidRPr="003C05C0" w:rsidRDefault="003D42D0" w:rsidP="003E1242">
            <w:pPr>
              <w:pStyle w:val="TAN"/>
            </w:pPr>
            <w:r w:rsidRPr="003C05C0">
              <w:t>NOTE 1:</w:t>
            </w:r>
            <w:r w:rsidRPr="003C05C0">
              <w:tab/>
              <w:t>An uplink DC configuration in which at least one of the bands has NOTE 3 in Table 6.2.1.3-1 is allowed to reduce the lower tolerance limit by 1.5 dB when the transmission bandwidths of at least one of the bands is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2A0B1A4E" w14:textId="77777777" w:rsidR="003D42D0" w:rsidRPr="003C05C0" w:rsidRDefault="003D42D0" w:rsidP="003E1242">
            <w:pPr>
              <w:pStyle w:val="TAN"/>
            </w:pPr>
            <w:r w:rsidRPr="003C05C0">
              <w:t>NOTE 2:</w:t>
            </w:r>
            <w:r w:rsidRPr="003C05C0">
              <w:tab/>
              <w:t>P</w:t>
            </w:r>
            <w:r w:rsidRPr="003C05C0">
              <w:rPr>
                <w:vertAlign w:val="subscript"/>
              </w:rPr>
              <w:t>PowerClass</w:t>
            </w:r>
            <w:r w:rsidRPr="003C05C0">
              <w:t xml:space="preserve"> is the maximum UE power specified without account of the tolerance</w:t>
            </w:r>
          </w:p>
          <w:p w14:paraId="06FCE51A" w14:textId="77777777" w:rsidR="003D42D0" w:rsidRPr="003C05C0" w:rsidRDefault="003D42D0" w:rsidP="003E1242">
            <w:pPr>
              <w:pStyle w:val="TAN"/>
            </w:pPr>
            <w:r w:rsidRPr="003C05C0">
              <w:t>NOTE 3:</w:t>
            </w:r>
            <w:r w:rsidRPr="003C05C0">
              <w:tab/>
              <w:t>The maximum power requirement applies to the total transmitted power over both the MCG and SCG.</w:t>
            </w:r>
          </w:p>
          <w:p w14:paraId="2EEDC3DA" w14:textId="77777777" w:rsidR="003D42D0" w:rsidRPr="003C05C0" w:rsidRDefault="003D42D0" w:rsidP="003E1242">
            <w:pPr>
              <w:pStyle w:val="TAN"/>
            </w:pPr>
            <w:r w:rsidRPr="003C05C0">
              <w:t>NOTE 4:</w:t>
            </w:r>
            <w:r w:rsidRPr="003C05C0">
              <w:tab/>
              <w:t>Power class 3 is the default power class unless otherwise stated.</w:t>
            </w:r>
          </w:p>
          <w:p w14:paraId="727F5EE1" w14:textId="77777777" w:rsidR="003D42D0" w:rsidRPr="003C05C0" w:rsidRDefault="003D42D0" w:rsidP="003E1242">
            <w:pPr>
              <w:pStyle w:val="TAN"/>
            </w:pPr>
            <w:r w:rsidRPr="003C05C0">
              <w:rPr>
                <w:rFonts w:cs="Arial"/>
              </w:rPr>
              <w:t>NOTE 5</w:t>
            </w:r>
            <w:r w:rsidRPr="003C05C0">
              <w:t>:</w:t>
            </w:r>
            <w:r w:rsidRPr="003C05C0">
              <w:tab/>
              <w:t>The TT for NR-DC Maximum Output Power is in the maximum TT among all UL CCs. For TT of each UL CC refers to Table 6.2B.1.1.5-2.</w:t>
            </w:r>
          </w:p>
        </w:tc>
      </w:tr>
    </w:tbl>
    <w:p w14:paraId="78F12CC8" w14:textId="77777777" w:rsidR="003D42D0" w:rsidRPr="003C05C0" w:rsidRDefault="003D42D0" w:rsidP="003D42D0"/>
    <w:p w14:paraId="574FF77B" w14:textId="77777777" w:rsidR="003D42D0" w:rsidRPr="003C05C0" w:rsidRDefault="003D42D0" w:rsidP="003D42D0">
      <w:pPr>
        <w:pStyle w:val="TH"/>
      </w:pPr>
      <w:r w:rsidRPr="003C05C0">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87"/>
        <w:gridCol w:w="2200"/>
        <w:gridCol w:w="1346"/>
        <w:gridCol w:w="1379"/>
        <w:gridCol w:w="1314"/>
        <w:gridCol w:w="1411"/>
      </w:tblGrid>
      <w:tr w:rsidR="003D42D0" w:rsidRPr="003C05C0" w14:paraId="7B2C7385" w14:textId="77777777" w:rsidTr="003E1242">
        <w:trPr>
          <w:trHeight w:val="265"/>
          <w:jc w:val="center"/>
        </w:trPr>
        <w:tc>
          <w:tcPr>
            <w:tcW w:w="0" w:type="auto"/>
            <w:gridSpan w:val="7"/>
            <w:tcMar>
              <w:top w:w="0" w:type="dxa"/>
              <w:left w:w="70" w:type="dxa"/>
              <w:bottom w:w="0" w:type="dxa"/>
              <w:right w:w="70" w:type="dxa"/>
            </w:tcMar>
            <w:vAlign w:val="center"/>
          </w:tcPr>
          <w:p w14:paraId="31D60938" w14:textId="77777777" w:rsidR="003D42D0" w:rsidRPr="003C05C0" w:rsidRDefault="003D42D0" w:rsidP="003E1242">
            <w:pPr>
              <w:pStyle w:val="TAH"/>
            </w:pPr>
            <w:r w:rsidRPr="003C05C0">
              <w:t>TT for overall output power (dB)</w:t>
            </w:r>
          </w:p>
        </w:tc>
      </w:tr>
      <w:tr w:rsidR="003D42D0" w:rsidRPr="003C05C0" w14:paraId="04F0062B" w14:textId="77777777" w:rsidTr="003E1242">
        <w:trPr>
          <w:trHeight w:val="227"/>
          <w:jc w:val="center"/>
        </w:trPr>
        <w:tc>
          <w:tcPr>
            <w:tcW w:w="0" w:type="auto"/>
            <w:tcMar>
              <w:top w:w="0" w:type="dxa"/>
              <w:left w:w="70" w:type="dxa"/>
              <w:bottom w:w="0" w:type="dxa"/>
              <w:right w:w="70" w:type="dxa"/>
            </w:tcMar>
            <w:vAlign w:val="center"/>
          </w:tcPr>
          <w:p w14:paraId="7358AEC6"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2C35CCB4"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26FAE916" w14:textId="77777777" w:rsidR="003D42D0" w:rsidRPr="003C05C0" w:rsidRDefault="003D42D0" w:rsidP="003E1242">
            <w:pPr>
              <w:pStyle w:val="TAH"/>
            </w:pPr>
          </w:p>
        </w:tc>
        <w:tc>
          <w:tcPr>
            <w:tcW w:w="0" w:type="auto"/>
            <w:gridSpan w:val="4"/>
            <w:tcMar>
              <w:top w:w="0" w:type="dxa"/>
              <w:left w:w="70" w:type="dxa"/>
              <w:bottom w:w="0" w:type="dxa"/>
              <w:right w:w="70" w:type="dxa"/>
            </w:tcMar>
            <w:vAlign w:val="center"/>
          </w:tcPr>
          <w:p w14:paraId="02CCC6B7" w14:textId="77777777" w:rsidR="003D42D0" w:rsidRPr="003C05C0" w:rsidRDefault="003D42D0" w:rsidP="003E1242">
            <w:pPr>
              <w:pStyle w:val="TAH"/>
            </w:pPr>
            <w:r w:rsidRPr="003C05C0">
              <w:t>PCell</w:t>
            </w:r>
          </w:p>
        </w:tc>
      </w:tr>
      <w:tr w:rsidR="003D42D0" w:rsidRPr="003C05C0" w14:paraId="4E4D5DB4" w14:textId="77777777" w:rsidTr="003E1242">
        <w:trPr>
          <w:trHeight w:val="316"/>
          <w:jc w:val="center"/>
        </w:trPr>
        <w:tc>
          <w:tcPr>
            <w:tcW w:w="0" w:type="auto"/>
            <w:tcMar>
              <w:top w:w="0" w:type="dxa"/>
              <w:left w:w="70" w:type="dxa"/>
              <w:bottom w:w="0" w:type="dxa"/>
              <w:right w:w="70" w:type="dxa"/>
            </w:tcMar>
            <w:vAlign w:val="center"/>
          </w:tcPr>
          <w:p w14:paraId="07294F22"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56CD759A"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2325709D" w14:textId="77777777" w:rsidR="003D42D0" w:rsidRPr="003C05C0" w:rsidRDefault="003D42D0" w:rsidP="003E1242">
            <w:pPr>
              <w:pStyle w:val="TAH"/>
            </w:pPr>
          </w:p>
        </w:tc>
        <w:tc>
          <w:tcPr>
            <w:tcW w:w="2725" w:type="dxa"/>
            <w:gridSpan w:val="2"/>
            <w:tcMar>
              <w:top w:w="0" w:type="dxa"/>
              <w:left w:w="70" w:type="dxa"/>
              <w:bottom w:w="0" w:type="dxa"/>
              <w:right w:w="70" w:type="dxa"/>
            </w:tcMar>
            <w:vAlign w:val="center"/>
          </w:tcPr>
          <w:p w14:paraId="6E5DF78C" w14:textId="77777777" w:rsidR="003D42D0" w:rsidRPr="003C05C0" w:rsidRDefault="003D42D0" w:rsidP="003E1242">
            <w:pPr>
              <w:pStyle w:val="TAH"/>
            </w:pPr>
            <w:r w:rsidRPr="003C05C0">
              <w:t>BW ≤ 40MHz</w:t>
            </w:r>
          </w:p>
        </w:tc>
        <w:tc>
          <w:tcPr>
            <w:tcW w:w="2725" w:type="dxa"/>
            <w:gridSpan w:val="2"/>
            <w:tcMar>
              <w:top w:w="0" w:type="dxa"/>
              <w:left w:w="70" w:type="dxa"/>
              <w:bottom w:w="0" w:type="dxa"/>
              <w:right w:w="70" w:type="dxa"/>
            </w:tcMar>
            <w:vAlign w:val="center"/>
          </w:tcPr>
          <w:p w14:paraId="25EE9EC3" w14:textId="77777777" w:rsidR="003D42D0" w:rsidRPr="003C05C0" w:rsidRDefault="003D42D0" w:rsidP="003E1242">
            <w:pPr>
              <w:pStyle w:val="TAH"/>
            </w:pPr>
            <w:r w:rsidRPr="003C05C0">
              <w:t>40MHz &lt; BW ≤ 100MHz</w:t>
            </w:r>
          </w:p>
        </w:tc>
      </w:tr>
      <w:tr w:rsidR="003D42D0" w:rsidRPr="003C05C0" w14:paraId="4E7152A3" w14:textId="77777777" w:rsidTr="003E1242">
        <w:trPr>
          <w:trHeight w:val="525"/>
          <w:jc w:val="center"/>
        </w:trPr>
        <w:tc>
          <w:tcPr>
            <w:tcW w:w="0" w:type="auto"/>
            <w:tcMar>
              <w:top w:w="0" w:type="dxa"/>
              <w:left w:w="70" w:type="dxa"/>
              <w:bottom w:w="0" w:type="dxa"/>
              <w:right w:w="70" w:type="dxa"/>
            </w:tcMar>
            <w:vAlign w:val="center"/>
          </w:tcPr>
          <w:p w14:paraId="0910AB72"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5F8DDADA"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6011BE00" w14:textId="77777777" w:rsidR="003D42D0" w:rsidRPr="003C05C0" w:rsidRDefault="003D42D0" w:rsidP="003E1242">
            <w:pPr>
              <w:pStyle w:val="TAH"/>
            </w:pPr>
          </w:p>
        </w:tc>
        <w:tc>
          <w:tcPr>
            <w:tcW w:w="1346" w:type="dxa"/>
            <w:tcMar>
              <w:top w:w="0" w:type="dxa"/>
              <w:left w:w="70" w:type="dxa"/>
              <w:bottom w:w="0" w:type="dxa"/>
              <w:right w:w="70" w:type="dxa"/>
            </w:tcMar>
            <w:vAlign w:val="center"/>
            <w:hideMark/>
          </w:tcPr>
          <w:p w14:paraId="23B2F9EB" w14:textId="77777777" w:rsidR="003D42D0" w:rsidRPr="003C05C0" w:rsidRDefault="003D42D0" w:rsidP="003E1242">
            <w:pPr>
              <w:pStyle w:val="TAH"/>
            </w:pPr>
            <w:r w:rsidRPr="003C05C0">
              <w:t xml:space="preserve">f ≤ 3.0GHz </w:t>
            </w:r>
          </w:p>
        </w:tc>
        <w:tc>
          <w:tcPr>
            <w:tcW w:w="1379" w:type="dxa"/>
            <w:tcMar>
              <w:top w:w="0" w:type="dxa"/>
              <w:left w:w="70" w:type="dxa"/>
              <w:bottom w:w="0" w:type="dxa"/>
              <w:right w:w="70" w:type="dxa"/>
            </w:tcMar>
            <w:vAlign w:val="center"/>
            <w:hideMark/>
          </w:tcPr>
          <w:p w14:paraId="242A5FC6" w14:textId="77777777" w:rsidR="003D42D0" w:rsidRPr="003C05C0" w:rsidRDefault="003D42D0" w:rsidP="003E1242">
            <w:pPr>
              <w:pStyle w:val="TAH"/>
            </w:pPr>
            <w:r w:rsidRPr="003C05C0">
              <w:t>3.0GHz &lt; f ≤ 6.0GHz</w:t>
            </w:r>
          </w:p>
        </w:tc>
        <w:tc>
          <w:tcPr>
            <w:tcW w:w="1314" w:type="dxa"/>
            <w:tcMar>
              <w:top w:w="0" w:type="dxa"/>
              <w:left w:w="70" w:type="dxa"/>
              <w:bottom w:w="0" w:type="dxa"/>
              <w:right w:w="70" w:type="dxa"/>
            </w:tcMar>
            <w:vAlign w:val="center"/>
            <w:hideMark/>
          </w:tcPr>
          <w:p w14:paraId="08A8F9A3" w14:textId="77777777" w:rsidR="003D42D0" w:rsidRPr="003C05C0" w:rsidRDefault="003D42D0" w:rsidP="003E1242">
            <w:pPr>
              <w:pStyle w:val="TAH"/>
            </w:pPr>
            <w:r w:rsidRPr="003C05C0">
              <w:t xml:space="preserve">f ≤ 3.0GHz </w:t>
            </w:r>
          </w:p>
        </w:tc>
        <w:tc>
          <w:tcPr>
            <w:tcW w:w="1411" w:type="dxa"/>
            <w:tcMar>
              <w:top w:w="0" w:type="dxa"/>
              <w:left w:w="70" w:type="dxa"/>
              <w:bottom w:w="0" w:type="dxa"/>
              <w:right w:w="70" w:type="dxa"/>
            </w:tcMar>
            <w:vAlign w:val="center"/>
            <w:hideMark/>
          </w:tcPr>
          <w:p w14:paraId="557D995C" w14:textId="77777777" w:rsidR="003D42D0" w:rsidRPr="003C05C0" w:rsidRDefault="003D42D0" w:rsidP="003E1242">
            <w:pPr>
              <w:pStyle w:val="TAH"/>
            </w:pPr>
            <w:r w:rsidRPr="003C05C0">
              <w:t>3.0GHz &lt; f ≤ 6.0GHz</w:t>
            </w:r>
          </w:p>
        </w:tc>
      </w:tr>
      <w:tr w:rsidR="003D42D0" w:rsidRPr="003C05C0" w14:paraId="45C5C1AC" w14:textId="77777777" w:rsidTr="003E1242">
        <w:trPr>
          <w:trHeight w:val="300"/>
          <w:jc w:val="center"/>
        </w:trPr>
        <w:tc>
          <w:tcPr>
            <w:tcW w:w="0" w:type="auto"/>
            <w:vMerge w:val="restart"/>
            <w:tcMar>
              <w:top w:w="0" w:type="dxa"/>
              <w:left w:w="70" w:type="dxa"/>
              <w:bottom w:w="0" w:type="dxa"/>
              <w:right w:w="70" w:type="dxa"/>
            </w:tcMar>
            <w:vAlign w:val="center"/>
            <w:hideMark/>
          </w:tcPr>
          <w:p w14:paraId="6C7C067D" w14:textId="77777777" w:rsidR="003D42D0" w:rsidRPr="003C05C0" w:rsidRDefault="003D42D0" w:rsidP="003E1242">
            <w:pPr>
              <w:pStyle w:val="TAH"/>
            </w:pPr>
            <w:r w:rsidRPr="003C05C0">
              <w:t>PSCell</w:t>
            </w:r>
          </w:p>
        </w:tc>
        <w:tc>
          <w:tcPr>
            <w:tcW w:w="1387" w:type="dxa"/>
            <w:vMerge w:val="restart"/>
            <w:tcMar>
              <w:top w:w="0" w:type="dxa"/>
              <w:left w:w="70" w:type="dxa"/>
              <w:bottom w:w="0" w:type="dxa"/>
              <w:right w:w="70" w:type="dxa"/>
            </w:tcMar>
            <w:vAlign w:val="center"/>
            <w:hideMark/>
          </w:tcPr>
          <w:p w14:paraId="6D11C9FE" w14:textId="77777777" w:rsidR="003D42D0" w:rsidRPr="003C05C0" w:rsidRDefault="003D42D0" w:rsidP="003E1242">
            <w:pPr>
              <w:pStyle w:val="TAH"/>
            </w:pPr>
            <w:r w:rsidRPr="003C05C0">
              <w:t>BW ≤ 40MHz</w:t>
            </w:r>
          </w:p>
        </w:tc>
        <w:tc>
          <w:tcPr>
            <w:tcW w:w="2200" w:type="dxa"/>
            <w:tcMar>
              <w:top w:w="0" w:type="dxa"/>
              <w:left w:w="70" w:type="dxa"/>
              <w:bottom w:w="0" w:type="dxa"/>
              <w:right w:w="70" w:type="dxa"/>
            </w:tcMar>
            <w:vAlign w:val="center"/>
            <w:hideMark/>
          </w:tcPr>
          <w:p w14:paraId="5E7EF45B" w14:textId="77777777" w:rsidR="003D42D0" w:rsidRPr="003C05C0" w:rsidRDefault="003D42D0" w:rsidP="003E1242">
            <w:pPr>
              <w:pStyle w:val="TAH"/>
            </w:pPr>
            <w:r w:rsidRPr="003C05C0">
              <w:t xml:space="preserve">f ≤ 3.0GHz </w:t>
            </w:r>
          </w:p>
        </w:tc>
        <w:tc>
          <w:tcPr>
            <w:tcW w:w="1346" w:type="dxa"/>
            <w:tcMar>
              <w:top w:w="0" w:type="dxa"/>
              <w:left w:w="70" w:type="dxa"/>
              <w:bottom w:w="0" w:type="dxa"/>
              <w:right w:w="70" w:type="dxa"/>
            </w:tcMar>
            <w:vAlign w:val="center"/>
            <w:hideMark/>
          </w:tcPr>
          <w:p w14:paraId="4771343B" w14:textId="77777777" w:rsidR="003D42D0" w:rsidRPr="003C05C0" w:rsidRDefault="003D42D0" w:rsidP="003E1242">
            <w:pPr>
              <w:pStyle w:val="TAC"/>
            </w:pPr>
            <w:r w:rsidRPr="003C05C0">
              <w:t>0.7</w:t>
            </w:r>
          </w:p>
        </w:tc>
        <w:tc>
          <w:tcPr>
            <w:tcW w:w="1379" w:type="dxa"/>
            <w:tcMar>
              <w:top w:w="0" w:type="dxa"/>
              <w:left w:w="70" w:type="dxa"/>
              <w:bottom w:w="0" w:type="dxa"/>
              <w:right w:w="70" w:type="dxa"/>
            </w:tcMar>
            <w:vAlign w:val="center"/>
            <w:hideMark/>
          </w:tcPr>
          <w:p w14:paraId="5CED87DC" w14:textId="77777777" w:rsidR="003D42D0" w:rsidRPr="003C05C0" w:rsidRDefault="003D42D0" w:rsidP="003E1242">
            <w:pPr>
              <w:pStyle w:val="TAC"/>
            </w:pPr>
            <w:r w:rsidRPr="003C05C0">
              <w:t>1.0</w:t>
            </w:r>
          </w:p>
        </w:tc>
        <w:tc>
          <w:tcPr>
            <w:tcW w:w="1314" w:type="dxa"/>
            <w:tcMar>
              <w:top w:w="0" w:type="dxa"/>
              <w:left w:w="70" w:type="dxa"/>
              <w:bottom w:w="0" w:type="dxa"/>
              <w:right w:w="70" w:type="dxa"/>
            </w:tcMar>
            <w:vAlign w:val="center"/>
            <w:hideMark/>
          </w:tcPr>
          <w:p w14:paraId="1F81E741" w14:textId="77777777" w:rsidR="003D42D0" w:rsidRPr="003C05C0" w:rsidRDefault="003D42D0" w:rsidP="003E1242">
            <w:pPr>
              <w:pStyle w:val="TAC"/>
            </w:pPr>
            <w:r w:rsidRPr="003C05C0">
              <w:t>1.0</w:t>
            </w:r>
          </w:p>
        </w:tc>
        <w:tc>
          <w:tcPr>
            <w:tcW w:w="1411" w:type="dxa"/>
            <w:tcMar>
              <w:top w:w="0" w:type="dxa"/>
              <w:left w:w="70" w:type="dxa"/>
              <w:bottom w:w="0" w:type="dxa"/>
              <w:right w:w="70" w:type="dxa"/>
            </w:tcMar>
            <w:vAlign w:val="center"/>
            <w:hideMark/>
          </w:tcPr>
          <w:p w14:paraId="55916468" w14:textId="77777777" w:rsidR="003D42D0" w:rsidRPr="003C05C0" w:rsidRDefault="003D42D0" w:rsidP="003E1242">
            <w:pPr>
              <w:pStyle w:val="TAC"/>
            </w:pPr>
            <w:r w:rsidRPr="003C05C0">
              <w:t>1.0</w:t>
            </w:r>
          </w:p>
        </w:tc>
      </w:tr>
      <w:tr w:rsidR="003D42D0" w:rsidRPr="003C05C0" w14:paraId="03924B6B" w14:textId="77777777" w:rsidTr="003E1242">
        <w:trPr>
          <w:trHeight w:val="315"/>
          <w:jc w:val="center"/>
        </w:trPr>
        <w:tc>
          <w:tcPr>
            <w:tcW w:w="0" w:type="auto"/>
            <w:vMerge/>
            <w:vAlign w:val="center"/>
            <w:hideMark/>
          </w:tcPr>
          <w:p w14:paraId="4EA3BFCC" w14:textId="77777777" w:rsidR="003D42D0" w:rsidRPr="003C05C0" w:rsidRDefault="003D42D0" w:rsidP="003E1242">
            <w:pPr>
              <w:pStyle w:val="TAH"/>
            </w:pPr>
          </w:p>
        </w:tc>
        <w:tc>
          <w:tcPr>
            <w:tcW w:w="1387" w:type="dxa"/>
            <w:vMerge/>
            <w:vAlign w:val="center"/>
            <w:hideMark/>
          </w:tcPr>
          <w:p w14:paraId="7B01C68E" w14:textId="77777777" w:rsidR="003D42D0" w:rsidRPr="003C05C0" w:rsidRDefault="003D42D0" w:rsidP="003E1242">
            <w:pPr>
              <w:pStyle w:val="TAH"/>
            </w:pPr>
          </w:p>
        </w:tc>
        <w:tc>
          <w:tcPr>
            <w:tcW w:w="2200" w:type="dxa"/>
            <w:tcMar>
              <w:top w:w="0" w:type="dxa"/>
              <w:left w:w="70" w:type="dxa"/>
              <w:bottom w:w="0" w:type="dxa"/>
              <w:right w:w="70" w:type="dxa"/>
            </w:tcMar>
            <w:vAlign w:val="center"/>
            <w:hideMark/>
          </w:tcPr>
          <w:p w14:paraId="0E2B2070" w14:textId="77777777" w:rsidR="003D42D0" w:rsidRPr="003C05C0" w:rsidRDefault="003D42D0" w:rsidP="003E1242">
            <w:pPr>
              <w:pStyle w:val="TAH"/>
            </w:pPr>
            <w:r w:rsidRPr="003C05C0">
              <w:t>3.0GHz &lt; f ≤ 6.0GHz</w:t>
            </w:r>
          </w:p>
        </w:tc>
        <w:tc>
          <w:tcPr>
            <w:tcW w:w="1346" w:type="dxa"/>
            <w:tcMar>
              <w:top w:w="0" w:type="dxa"/>
              <w:left w:w="70" w:type="dxa"/>
              <w:bottom w:w="0" w:type="dxa"/>
              <w:right w:w="70" w:type="dxa"/>
            </w:tcMar>
            <w:vAlign w:val="center"/>
            <w:hideMark/>
          </w:tcPr>
          <w:p w14:paraId="27881D10" w14:textId="77777777" w:rsidR="003D42D0" w:rsidRPr="003C05C0" w:rsidRDefault="003D42D0" w:rsidP="003E1242">
            <w:pPr>
              <w:pStyle w:val="TAC"/>
            </w:pPr>
            <w:r w:rsidRPr="003C05C0">
              <w:t>1.0</w:t>
            </w:r>
          </w:p>
        </w:tc>
        <w:tc>
          <w:tcPr>
            <w:tcW w:w="1379" w:type="dxa"/>
            <w:tcMar>
              <w:top w:w="0" w:type="dxa"/>
              <w:left w:w="70" w:type="dxa"/>
              <w:bottom w:w="0" w:type="dxa"/>
              <w:right w:w="70" w:type="dxa"/>
            </w:tcMar>
            <w:vAlign w:val="center"/>
            <w:hideMark/>
          </w:tcPr>
          <w:p w14:paraId="2BCFC761" w14:textId="77777777" w:rsidR="003D42D0" w:rsidRPr="003C05C0" w:rsidRDefault="003D42D0" w:rsidP="003E1242">
            <w:pPr>
              <w:pStyle w:val="TAC"/>
            </w:pPr>
            <w:r w:rsidRPr="003C05C0" w:rsidDel="00776565">
              <w:t>1</w:t>
            </w:r>
            <w:r w:rsidRPr="003C05C0">
              <w:t>.0</w:t>
            </w:r>
          </w:p>
        </w:tc>
        <w:tc>
          <w:tcPr>
            <w:tcW w:w="1314" w:type="dxa"/>
            <w:tcMar>
              <w:top w:w="0" w:type="dxa"/>
              <w:left w:w="70" w:type="dxa"/>
              <w:bottom w:w="0" w:type="dxa"/>
              <w:right w:w="70" w:type="dxa"/>
            </w:tcMar>
            <w:vAlign w:val="center"/>
            <w:hideMark/>
          </w:tcPr>
          <w:p w14:paraId="5D20A289" w14:textId="77777777" w:rsidR="003D42D0" w:rsidRPr="003C05C0" w:rsidRDefault="003D42D0" w:rsidP="003E1242">
            <w:pPr>
              <w:pStyle w:val="TAC"/>
            </w:pPr>
            <w:r w:rsidRPr="003C05C0">
              <w:t>1.0</w:t>
            </w:r>
          </w:p>
        </w:tc>
        <w:tc>
          <w:tcPr>
            <w:tcW w:w="1411" w:type="dxa"/>
            <w:tcMar>
              <w:top w:w="0" w:type="dxa"/>
              <w:left w:w="70" w:type="dxa"/>
              <w:bottom w:w="0" w:type="dxa"/>
              <w:right w:w="70" w:type="dxa"/>
            </w:tcMar>
            <w:vAlign w:val="center"/>
            <w:hideMark/>
          </w:tcPr>
          <w:p w14:paraId="48085ADA" w14:textId="77777777" w:rsidR="003D42D0" w:rsidRPr="003C05C0" w:rsidRDefault="003D42D0" w:rsidP="003E1242">
            <w:pPr>
              <w:pStyle w:val="TAC"/>
            </w:pPr>
            <w:r w:rsidRPr="003C05C0">
              <w:t>1.0</w:t>
            </w:r>
          </w:p>
        </w:tc>
      </w:tr>
      <w:tr w:rsidR="003D42D0" w:rsidRPr="003C05C0" w14:paraId="2A90724C" w14:textId="77777777" w:rsidTr="003E1242">
        <w:trPr>
          <w:trHeight w:val="315"/>
          <w:jc w:val="center"/>
        </w:trPr>
        <w:tc>
          <w:tcPr>
            <w:tcW w:w="0" w:type="auto"/>
            <w:vMerge/>
            <w:vAlign w:val="center"/>
          </w:tcPr>
          <w:p w14:paraId="1E6402C4" w14:textId="77777777" w:rsidR="003D42D0" w:rsidRPr="003C05C0" w:rsidRDefault="003D42D0" w:rsidP="003E1242">
            <w:pPr>
              <w:pStyle w:val="TAH"/>
            </w:pPr>
          </w:p>
        </w:tc>
        <w:tc>
          <w:tcPr>
            <w:tcW w:w="1387" w:type="dxa"/>
            <w:vMerge w:val="restart"/>
            <w:vAlign w:val="center"/>
          </w:tcPr>
          <w:p w14:paraId="7DCAEA32" w14:textId="77777777" w:rsidR="003D42D0" w:rsidRPr="003C05C0" w:rsidRDefault="003D42D0" w:rsidP="003E1242">
            <w:pPr>
              <w:pStyle w:val="TAH"/>
            </w:pPr>
            <w:r w:rsidRPr="003C05C0">
              <w:t>40MHz &lt; BW ≤ 100MHz</w:t>
            </w:r>
          </w:p>
        </w:tc>
        <w:tc>
          <w:tcPr>
            <w:tcW w:w="2200" w:type="dxa"/>
            <w:tcMar>
              <w:top w:w="0" w:type="dxa"/>
              <w:left w:w="70" w:type="dxa"/>
              <w:bottom w:w="0" w:type="dxa"/>
              <w:right w:w="70" w:type="dxa"/>
            </w:tcMar>
            <w:vAlign w:val="center"/>
          </w:tcPr>
          <w:p w14:paraId="6C878DED" w14:textId="77777777" w:rsidR="003D42D0" w:rsidRPr="003C05C0" w:rsidRDefault="003D42D0" w:rsidP="003E1242">
            <w:pPr>
              <w:pStyle w:val="TAH"/>
            </w:pPr>
            <w:r w:rsidRPr="003C05C0">
              <w:t xml:space="preserve">f ≤ 3.0GHz </w:t>
            </w:r>
          </w:p>
        </w:tc>
        <w:tc>
          <w:tcPr>
            <w:tcW w:w="1346" w:type="dxa"/>
            <w:tcMar>
              <w:top w:w="0" w:type="dxa"/>
              <w:left w:w="70" w:type="dxa"/>
              <w:bottom w:w="0" w:type="dxa"/>
              <w:right w:w="70" w:type="dxa"/>
            </w:tcMar>
          </w:tcPr>
          <w:p w14:paraId="275CB06A" w14:textId="77777777" w:rsidR="003D42D0" w:rsidRPr="003C05C0" w:rsidRDefault="003D42D0" w:rsidP="003E1242">
            <w:pPr>
              <w:pStyle w:val="TAC"/>
            </w:pPr>
            <w:r w:rsidRPr="003C05C0">
              <w:t>1.0</w:t>
            </w:r>
          </w:p>
        </w:tc>
        <w:tc>
          <w:tcPr>
            <w:tcW w:w="1379" w:type="dxa"/>
            <w:tcMar>
              <w:top w:w="0" w:type="dxa"/>
              <w:left w:w="70" w:type="dxa"/>
              <w:bottom w:w="0" w:type="dxa"/>
              <w:right w:w="70" w:type="dxa"/>
            </w:tcMar>
          </w:tcPr>
          <w:p w14:paraId="29E89AF7" w14:textId="77777777" w:rsidR="003D42D0" w:rsidRPr="003C05C0" w:rsidRDefault="003D42D0" w:rsidP="003E1242">
            <w:pPr>
              <w:pStyle w:val="TAC"/>
            </w:pPr>
            <w:r w:rsidRPr="003C05C0">
              <w:t>1.0</w:t>
            </w:r>
          </w:p>
        </w:tc>
        <w:tc>
          <w:tcPr>
            <w:tcW w:w="1314" w:type="dxa"/>
            <w:tcMar>
              <w:top w:w="0" w:type="dxa"/>
              <w:left w:w="70" w:type="dxa"/>
              <w:bottom w:w="0" w:type="dxa"/>
              <w:right w:w="70" w:type="dxa"/>
            </w:tcMar>
          </w:tcPr>
          <w:p w14:paraId="5B8DC202" w14:textId="77777777" w:rsidR="003D42D0" w:rsidRPr="003C05C0" w:rsidRDefault="003D42D0" w:rsidP="003E1242">
            <w:pPr>
              <w:pStyle w:val="TAC"/>
            </w:pPr>
            <w:r w:rsidRPr="003C05C0">
              <w:t>1.0</w:t>
            </w:r>
          </w:p>
        </w:tc>
        <w:tc>
          <w:tcPr>
            <w:tcW w:w="1411" w:type="dxa"/>
            <w:tcMar>
              <w:top w:w="0" w:type="dxa"/>
              <w:left w:w="70" w:type="dxa"/>
              <w:bottom w:w="0" w:type="dxa"/>
              <w:right w:w="70" w:type="dxa"/>
            </w:tcMar>
          </w:tcPr>
          <w:p w14:paraId="68589D1E" w14:textId="77777777" w:rsidR="003D42D0" w:rsidRPr="003C05C0" w:rsidRDefault="003D42D0" w:rsidP="003E1242">
            <w:pPr>
              <w:pStyle w:val="TAC"/>
            </w:pPr>
            <w:r w:rsidRPr="003C05C0">
              <w:t>1.0</w:t>
            </w:r>
          </w:p>
        </w:tc>
      </w:tr>
      <w:tr w:rsidR="003D42D0" w:rsidRPr="003C05C0" w14:paraId="3AA62FAC" w14:textId="77777777" w:rsidTr="003E1242">
        <w:trPr>
          <w:trHeight w:val="315"/>
          <w:jc w:val="center"/>
        </w:trPr>
        <w:tc>
          <w:tcPr>
            <w:tcW w:w="0" w:type="auto"/>
            <w:vMerge/>
            <w:vAlign w:val="center"/>
          </w:tcPr>
          <w:p w14:paraId="027DA4C1" w14:textId="77777777" w:rsidR="003D42D0" w:rsidRPr="003C05C0" w:rsidRDefault="003D42D0" w:rsidP="003E1242">
            <w:pPr>
              <w:pStyle w:val="TAH"/>
            </w:pPr>
          </w:p>
        </w:tc>
        <w:tc>
          <w:tcPr>
            <w:tcW w:w="1387" w:type="dxa"/>
            <w:vMerge/>
            <w:vAlign w:val="center"/>
          </w:tcPr>
          <w:p w14:paraId="29263D1B"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3B03091B" w14:textId="77777777" w:rsidR="003D42D0" w:rsidRPr="003C05C0" w:rsidRDefault="003D42D0" w:rsidP="003E1242">
            <w:pPr>
              <w:pStyle w:val="TAH"/>
            </w:pPr>
            <w:r w:rsidRPr="003C05C0">
              <w:t>3.0GHz &lt; f ≤ 6.0GHz</w:t>
            </w:r>
          </w:p>
        </w:tc>
        <w:tc>
          <w:tcPr>
            <w:tcW w:w="1346" w:type="dxa"/>
            <w:tcMar>
              <w:top w:w="0" w:type="dxa"/>
              <w:left w:w="70" w:type="dxa"/>
              <w:bottom w:w="0" w:type="dxa"/>
              <w:right w:w="70" w:type="dxa"/>
            </w:tcMar>
          </w:tcPr>
          <w:p w14:paraId="7E81288C" w14:textId="77777777" w:rsidR="003D42D0" w:rsidRPr="003C05C0" w:rsidRDefault="003D42D0" w:rsidP="003E1242">
            <w:pPr>
              <w:pStyle w:val="TAC"/>
            </w:pPr>
            <w:r w:rsidRPr="003C05C0">
              <w:t>1.0</w:t>
            </w:r>
          </w:p>
        </w:tc>
        <w:tc>
          <w:tcPr>
            <w:tcW w:w="1379" w:type="dxa"/>
            <w:tcMar>
              <w:top w:w="0" w:type="dxa"/>
              <w:left w:w="70" w:type="dxa"/>
              <w:bottom w:w="0" w:type="dxa"/>
              <w:right w:w="70" w:type="dxa"/>
            </w:tcMar>
          </w:tcPr>
          <w:p w14:paraId="3BFD7799" w14:textId="77777777" w:rsidR="003D42D0" w:rsidRPr="003C05C0" w:rsidRDefault="003D42D0" w:rsidP="003E1242">
            <w:pPr>
              <w:pStyle w:val="TAC"/>
            </w:pPr>
            <w:r w:rsidRPr="003C05C0">
              <w:t>1.0</w:t>
            </w:r>
          </w:p>
        </w:tc>
        <w:tc>
          <w:tcPr>
            <w:tcW w:w="1314" w:type="dxa"/>
            <w:tcMar>
              <w:top w:w="0" w:type="dxa"/>
              <w:left w:w="70" w:type="dxa"/>
              <w:bottom w:w="0" w:type="dxa"/>
              <w:right w:w="70" w:type="dxa"/>
            </w:tcMar>
          </w:tcPr>
          <w:p w14:paraId="05E2026D" w14:textId="77777777" w:rsidR="003D42D0" w:rsidRPr="003C05C0" w:rsidRDefault="003D42D0" w:rsidP="003E1242">
            <w:pPr>
              <w:pStyle w:val="TAC"/>
            </w:pPr>
            <w:r w:rsidRPr="003C05C0">
              <w:t>1.0</w:t>
            </w:r>
          </w:p>
        </w:tc>
        <w:tc>
          <w:tcPr>
            <w:tcW w:w="1411" w:type="dxa"/>
            <w:tcMar>
              <w:top w:w="0" w:type="dxa"/>
              <w:left w:w="70" w:type="dxa"/>
              <w:bottom w:w="0" w:type="dxa"/>
              <w:right w:w="70" w:type="dxa"/>
            </w:tcMar>
          </w:tcPr>
          <w:p w14:paraId="4A83BAE8" w14:textId="77777777" w:rsidR="003D42D0" w:rsidRPr="003C05C0" w:rsidRDefault="003D42D0" w:rsidP="003E1242">
            <w:pPr>
              <w:pStyle w:val="TAC"/>
            </w:pPr>
            <w:r w:rsidRPr="003C05C0">
              <w:t>1.0</w:t>
            </w:r>
          </w:p>
        </w:tc>
      </w:tr>
    </w:tbl>
    <w:p w14:paraId="147FA7B6" w14:textId="77777777" w:rsidR="003D42D0" w:rsidRDefault="003D42D0" w:rsidP="003D42D0"/>
    <w:p w14:paraId="0051BCE0" w14:textId="0B0D0ED9"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8" w:author="zhangyufeng@caict.ac.cn" w:date="2022-07-27T15:05:00Z">
        <w:r w:rsidR="00F712C7">
          <w:t>EN-</w:t>
        </w:r>
      </w:ins>
      <w:r w:rsidRPr="003C05C0">
        <w:t>DC, and an operating band belongs to more than one band combinations then</w:t>
      </w:r>
    </w:p>
    <w:p w14:paraId="5AC782FD" w14:textId="77777777" w:rsidR="003D42D0" w:rsidRPr="003C05C0" w:rsidRDefault="003D42D0" w:rsidP="003D42D0">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2F904CC"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44B8DAE9" w14:textId="77777777" w:rsidR="003D42D0" w:rsidRPr="003D42D0" w:rsidRDefault="003D42D0" w:rsidP="003D42D0">
      <w:pPr>
        <w:rPr>
          <w:rFonts w:eastAsiaTheme="minorEastAsia"/>
        </w:rPr>
      </w:pPr>
    </w:p>
    <w:p w14:paraId="4A19F84B" w14:textId="540875E6" w:rsidR="00070670" w:rsidRDefault="00070670" w:rsidP="00070670">
      <w:pPr>
        <w:pStyle w:val="Separation"/>
        <w:rPr>
          <w:rFonts w:eastAsia="??"/>
          <w:color w:val="FF0000"/>
          <w:sz w:val="32"/>
        </w:rPr>
      </w:pPr>
      <w:r w:rsidRPr="00A243D8">
        <w:rPr>
          <w:rFonts w:eastAsia="??"/>
          <w:color w:val="FF0000"/>
          <w:sz w:val="32"/>
        </w:rPr>
        <w:t>&lt;&lt; Unchanged sections omitted &gt;&gt;</w:t>
      </w:r>
    </w:p>
    <w:p w14:paraId="46347300" w14:textId="77777777" w:rsidR="003D42D0" w:rsidRPr="003C05C0" w:rsidRDefault="003D42D0" w:rsidP="003D42D0">
      <w:pPr>
        <w:pStyle w:val="H6"/>
        <w:rPr>
          <w:rFonts w:eastAsia="Malgun Gothic"/>
        </w:rPr>
      </w:pPr>
      <w:r w:rsidRPr="003C05C0">
        <w:rPr>
          <w:rFonts w:eastAsia="Malgun Gothic"/>
        </w:rPr>
        <w:t>6.2B.2.1.5</w:t>
      </w:r>
      <w:r w:rsidRPr="003C05C0">
        <w:rPr>
          <w:rFonts w:eastAsia="Malgun Gothic"/>
        </w:rPr>
        <w:tab/>
        <w:t>Test requirement</w:t>
      </w:r>
    </w:p>
    <w:p w14:paraId="652C9A65" w14:textId="77777777" w:rsidR="003D42D0" w:rsidRPr="003C05C0" w:rsidRDefault="003D42D0" w:rsidP="003D42D0">
      <w:pPr>
        <w:rPr>
          <w:rFonts w:eastAsia="Malgun Gothic"/>
        </w:rPr>
      </w:pPr>
      <w:r w:rsidRPr="003C05C0">
        <w:rPr>
          <w:rFonts w:eastAsia="Malgun Gothic"/>
        </w:rPr>
        <w:t xml:space="preserve">The maximum output power for NR-DC, derived in step 3 shall be within the range prescribed by the nominal maximum output power and tolerance </w:t>
      </w:r>
      <w:r w:rsidRPr="003C05C0">
        <w:t>in the applicable table</w:t>
      </w:r>
      <w:r w:rsidRPr="003C05C0">
        <w:rPr>
          <w:rFonts w:eastAsia="Malgun Gothic"/>
        </w:rPr>
        <w:t xml:space="preserve"> in clause 6.2.2.5.</w:t>
      </w:r>
    </w:p>
    <w:p w14:paraId="7B2BF4E5" w14:textId="0B33D84B" w:rsidR="003D42D0" w:rsidRPr="003C05C0" w:rsidRDefault="003D42D0" w:rsidP="003D42D0">
      <w:bookmarkStart w:id="69" w:name="_Hlk100645317"/>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0" w:author="zhangyufeng@caict.ac.cn" w:date="2022-07-27T15:06:00Z">
        <w:r w:rsidR="00F712C7">
          <w:t>EN-</w:t>
        </w:r>
      </w:ins>
      <w:r w:rsidRPr="003C05C0">
        <w:t>DC, and an operating band belongs to more than one band combinations then</w:t>
      </w:r>
    </w:p>
    <w:p w14:paraId="605EFE15" w14:textId="77777777" w:rsidR="003D42D0" w:rsidRPr="003C05C0" w:rsidRDefault="003D42D0" w:rsidP="003D42D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7466670" w14:textId="77777777" w:rsidR="003D42D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bookmarkEnd w:id="69"/>
    </w:p>
    <w:p w14:paraId="639FD936" w14:textId="77777777" w:rsidR="003D42D0" w:rsidRPr="003D42D0" w:rsidRDefault="003D42D0" w:rsidP="003D42D0">
      <w:pPr>
        <w:rPr>
          <w:rFonts w:eastAsiaTheme="minorEastAsia"/>
        </w:rPr>
      </w:pPr>
    </w:p>
    <w:p w14:paraId="61573A2C" w14:textId="7741EB94"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DFA7CB0" w14:textId="77777777" w:rsidR="003D42D0" w:rsidRPr="003C05C0" w:rsidRDefault="003D42D0" w:rsidP="003D42D0">
      <w:pPr>
        <w:pStyle w:val="H6"/>
      </w:pPr>
      <w:r w:rsidRPr="003C05C0">
        <w:t>6.2B.3.1.5</w:t>
      </w:r>
      <w:r w:rsidRPr="003C05C0">
        <w:tab/>
        <w:t>Test requirement</w:t>
      </w:r>
    </w:p>
    <w:p w14:paraId="7D8E47DF" w14:textId="77777777" w:rsidR="003D42D0" w:rsidRPr="003C05C0" w:rsidRDefault="003D42D0" w:rsidP="003D42D0">
      <w:r w:rsidRPr="003C05C0">
        <w:t>The maximum output power, derived in step 3 shall be within the range prescribed by the nominal maximum output power and tolerance in the applicable table in clause 6.2.3.5. The allowed A-MPR values specified in table 6.2.3.3.1-1 are in addition to the allowed MPR requirements specified in clause 6.2.2. For the UE maximum output power modified by MPR and/or A-MPR, the power limits specified in table 6.2.1.3-1 apply.</w:t>
      </w:r>
    </w:p>
    <w:p w14:paraId="56683158" w14:textId="202BCA34"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1" w:author="zhangyufeng@caict.ac.cn" w:date="2022-07-27T15:06:00Z">
        <w:r w:rsidR="00F712C7">
          <w:t>EN-</w:t>
        </w:r>
      </w:ins>
      <w:r w:rsidRPr="003C05C0">
        <w:t>DC, and an operating band belongs to more than one band combinations then</w:t>
      </w:r>
    </w:p>
    <w:p w14:paraId="7639D635" w14:textId="77777777" w:rsidR="003D42D0" w:rsidRPr="003C05C0" w:rsidRDefault="003D42D0" w:rsidP="003D42D0">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3DB95E8"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36F7900A" w14:textId="77777777" w:rsidR="003D42D0" w:rsidRPr="003D42D0" w:rsidRDefault="003D42D0" w:rsidP="003D42D0">
      <w:pPr>
        <w:rPr>
          <w:rFonts w:eastAsiaTheme="minorEastAsia"/>
        </w:rPr>
      </w:pPr>
    </w:p>
    <w:p w14:paraId="6A5F9D86" w14:textId="34B28CF5" w:rsidR="00070670" w:rsidRDefault="00070670" w:rsidP="00070670">
      <w:pPr>
        <w:pStyle w:val="Separation"/>
        <w:rPr>
          <w:rFonts w:eastAsia="??"/>
          <w:color w:val="FF0000"/>
          <w:sz w:val="32"/>
        </w:rPr>
      </w:pPr>
      <w:r w:rsidRPr="00A243D8">
        <w:rPr>
          <w:rFonts w:eastAsia="??"/>
          <w:color w:val="FF0000"/>
          <w:sz w:val="32"/>
        </w:rPr>
        <w:t>&lt;&lt; Unchanged sections omitted &gt;&gt;</w:t>
      </w:r>
    </w:p>
    <w:p w14:paraId="7BB03C6F" w14:textId="77777777" w:rsidR="003D42D0" w:rsidRPr="003C05C0" w:rsidRDefault="003D42D0" w:rsidP="003D42D0">
      <w:pPr>
        <w:pStyle w:val="H6"/>
      </w:pPr>
      <w:r w:rsidRPr="003C05C0">
        <w:t>6.2B.4.1.5</w:t>
      </w:r>
      <w:r w:rsidRPr="003C05C0">
        <w:tab/>
        <w:t>Test requirement</w:t>
      </w:r>
    </w:p>
    <w:p w14:paraId="330B5C3F" w14:textId="77777777" w:rsidR="003D42D0" w:rsidRPr="003C05C0" w:rsidRDefault="003D42D0" w:rsidP="003D42D0">
      <w:pPr>
        <w:rPr>
          <w:kern w:val="2"/>
          <w:sz w:val="21"/>
          <w:szCs w:val="22"/>
        </w:rPr>
      </w:pPr>
      <w:r w:rsidRPr="003C05C0">
        <w:t>The maximum output power measured shall not exceed the values specified in Table 6.2B.4.1.5-1.</w:t>
      </w:r>
    </w:p>
    <w:p w14:paraId="55DEA258" w14:textId="77777777" w:rsidR="003D42D0" w:rsidRPr="003C05C0" w:rsidRDefault="003D42D0" w:rsidP="003D42D0">
      <w:pPr>
        <w:pStyle w:val="TH"/>
        <w:rPr>
          <w:rFonts w:cs="v5.0.0"/>
        </w:rPr>
      </w:pPr>
      <w:r w:rsidRPr="003C05C0">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3D42D0" w:rsidRPr="003C05C0" w14:paraId="5480E614" w14:textId="77777777" w:rsidTr="003E1242">
        <w:trPr>
          <w:trHeight w:val="113"/>
          <w:jc w:val="center"/>
        </w:trPr>
        <w:tc>
          <w:tcPr>
            <w:tcW w:w="2260" w:type="dxa"/>
            <w:vMerge w:val="restart"/>
          </w:tcPr>
          <w:p w14:paraId="5906F26B" w14:textId="77777777" w:rsidR="003D42D0" w:rsidRPr="003C05C0" w:rsidRDefault="003D42D0" w:rsidP="003E1242">
            <w:pPr>
              <w:pStyle w:val="TAH"/>
            </w:pPr>
          </w:p>
        </w:tc>
        <w:tc>
          <w:tcPr>
            <w:tcW w:w="5181" w:type="dxa"/>
            <w:gridSpan w:val="2"/>
          </w:tcPr>
          <w:p w14:paraId="7A8ED4A6" w14:textId="77777777" w:rsidR="003D42D0" w:rsidRPr="003C05C0" w:rsidRDefault="003D42D0" w:rsidP="003E1242">
            <w:pPr>
              <w:pStyle w:val="TAH"/>
            </w:pPr>
            <w:r w:rsidRPr="003C05C0">
              <w:t>Maximum output power</w:t>
            </w:r>
            <w:r w:rsidRPr="003C05C0">
              <w:rPr>
                <w:vertAlign w:val="subscript"/>
              </w:rPr>
              <w:t xml:space="preserve"> </w:t>
            </w:r>
          </w:p>
        </w:tc>
      </w:tr>
      <w:tr w:rsidR="003D42D0" w:rsidRPr="003C05C0" w14:paraId="05F69553" w14:textId="77777777" w:rsidTr="003E1242">
        <w:trPr>
          <w:trHeight w:val="113"/>
          <w:jc w:val="center"/>
        </w:trPr>
        <w:tc>
          <w:tcPr>
            <w:tcW w:w="2260" w:type="dxa"/>
            <w:vMerge/>
          </w:tcPr>
          <w:p w14:paraId="70077E2E" w14:textId="77777777" w:rsidR="003D42D0" w:rsidRPr="003C05C0" w:rsidRDefault="003D42D0" w:rsidP="003E1242">
            <w:pPr>
              <w:pStyle w:val="NO"/>
            </w:pPr>
          </w:p>
        </w:tc>
        <w:tc>
          <w:tcPr>
            <w:tcW w:w="2590" w:type="dxa"/>
          </w:tcPr>
          <w:p w14:paraId="6A80A0A5" w14:textId="77777777" w:rsidR="003D42D0" w:rsidRPr="003C05C0" w:rsidRDefault="003D42D0" w:rsidP="003E1242">
            <w:pPr>
              <w:pStyle w:val="TAH"/>
            </w:pPr>
            <w:r w:rsidRPr="003C05C0">
              <w:t xml:space="preserve">Lower limit </w:t>
            </w:r>
          </w:p>
        </w:tc>
        <w:tc>
          <w:tcPr>
            <w:tcW w:w="2591" w:type="dxa"/>
          </w:tcPr>
          <w:p w14:paraId="639FD68C" w14:textId="77777777" w:rsidR="003D42D0" w:rsidRPr="003C05C0" w:rsidRDefault="003D42D0" w:rsidP="003E1242">
            <w:pPr>
              <w:pStyle w:val="TAH"/>
            </w:pPr>
            <w:r w:rsidRPr="003C05C0">
              <w:t>Upper limit</w:t>
            </w:r>
          </w:p>
        </w:tc>
      </w:tr>
      <w:tr w:rsidR="003D42D0" w:rsidRPr="003C05C0" w14:paraId="138589C1" w14:textId="77777777" w:rsidTr="003E1242">
        <w:trPr>
          <w:jc w:val="center"/>
        </w:trPr>
        <w:tc>
          <w:tcPr>
            <w:tcW w:w="2260" w:type="dxa"/>
            <w:vAlign w:val="center"/>
          </w:tcPr>
          <w:p w14:paraId="5FCB4A2C" w14:textId="77777777" w:rsidR="003D42D0" w:rsidRPr="003C05C0" w:rsidRDefault="003D42D0" w:rsidP="003E1242">
            <w:pPr>
              <w:pStyle w:val="TAL"/>
            </w:pPr>
            <w:r w:rsidRPr="003C05C0">
              <w:t>Measured UE output power test point 1</w:t>
            </w:r>
          </w:p>
        </w:tc>
        <w:tc>
          <w:tcPr>
            <w:tcW w:w="2590" w:type="dxa"/>
            <w:vAlign w:val="center"/>
          </w:tcPr>
          <w:p w14:paraId="14E95C98" w14:textId="77777777" w:rsidR="003D42D0" w:rsidRPr="003C05C0" w:rsidRDefault="003D42D0" w:rsidP="003E1242">
            <w:pPr>
              <w:pStyle w:val="TAC"/>
            </w:pPr>
            <w:r w:rsidRPr="003C05C0">
              <w:t>-14 dBm - TT</w:t>
            </w:r>
          </w:p>
        </w:tc>
        <w:tc>
          <w:tcPr>
            <w:tcW w:w="2591" w:type="dxa"/>
            <w:vAlign w:val="center"/>
          </w:tcPr>
          <w:p w14:paraId="5791E831" w14:textId="77777777" w:rsidR="003D42D0" w:rsidRPr="003C05C0" w:rsidRDefault="003D42D0" w:rsidP="003E1242">
            <w:pPr>
              <w:pStyle w:val="TAC"/>
            </w:pPr>
            <w:r w:rsidRPr="003C05C0">
              <w:t>0 dBm + TT</w:t>
            </w:r>
          </w:p>
        </w:tc>
      </w:tr>
      <w:tr w:rsidR="003D42D0" w:rsidRPr="003C05C0" w14:paraId="3BD279EC" w14:textId="77777777" w:rsidTr="003E1242">
        <w:trPr>
          <w:jc w:val="center"/>
        </w:trPr>
        <w:tc>
          <w:tcPr>
            <w:tcW w:w="2260" w:type="dxa"/>
            <w:vAlign w:val="center"/>
          </w:tcPr>
          <w:p w14:paraId="05025E73" w14:textId="77777777" w:rsidR="003D42D0" w:rsidRPr="003C05C0" w:rsidRDefault="003D42D0" w:rsidP="003E1242">
            <w:pPr>
              <w:pStyle w:val="TAL"/>
            </w:pPr>
            <w:r w:rsidRPr="003C05C0">
              <w:t>Measured UE output power test point 2</w:t>
            </w:r>
          </w:p>
        </w:tc>
        <w:tc>
          <w:tcPr>
            <w:tcW w:w="2590" w:type="dxa"/>
            <w:vAlign w:val="center"/>
          </w:tcPr>
          <w:p w14:paraId="46EE1122" w14:textId="77777777" w:rsidR="003D42D0" w:rsidRPr="003C05C0" w:rsidRDefault="003D42D0" w:rsidP="003E1242">
            <w:pPr>
              <w:pStyle w:val="TAC"/>
            </w:pPr>
            <w:r w:rsidRPr="003C05C0">
              <w:t>7 dBm - TT</w:t>
            </w:r>
          </w:p>
        </w:tc>
        <w:tc>
          <w:tcPr>
            <w:tcW w:w="2591" w:type="dxa"/>
            <w:vAlign w:val="center"/>
          </w:tcPr>
          <w:p w14:paraId="36141766" w14:textId="77777777" w:rsidR="003D42D0" w:rsidRPr="003C05C0" w:rsidRDefault="003D42D0" w:rsidP="003E1242">
            <w:pPr>
              <w:pStyle w:val="TAC"/>
            </w:pPr>
            <w:r w:rsidRPr="003C05C0">
              <w:t>19 dBm + TT</w:t>
            </w:r>
          </w:p>
        </w:tc>
      </w:tr>
      <w:tr w:rsidR="003D42D0" w:rsidRPr="003C05C0" w14:paraId="47528A78" w14:textId="77777777" w:rsidTr="003E1242">
        <w:trPr>
          <w:jc w:val="center"/>
        </w:trPr>
        <w:tc>
          <w:tcPr>
            <w:tcW w:w="0" w:type="auto"/>
            <w:gridSpan w:val="3"/>
            <w:vAlign w:val="center"/>
          </w:tcPr>
          <w:p w14:paraId="149C32B8" w14:textId="77777777" w:rsidR="003D42D0" w:rsidRPr="003C05C0" w:rsidRDefault="003D42D0" w:rsidP="003E1242">
            <w:pPr>
              <w:pStyle w:val="TAN"/>
            </w:pPr>
            <w:r w:rsidRPr="003C05C0">
              <w:t>Note 1:</w:t>
            </w:r>
            <w:r w:rsidRPr="003C05C0">
              <w:tab/>
              <w:t>TT for each frequency and channel bandwidth is specified in Table 6.2B.4.1.5-2.</w:t>
            </w:r>
          </w:p>
        </w:tc>
      </w:tr>
    </w:tbl>
    <w:p w14:paraId="4496FE54" w14:textId="77777777" w:rsidR="003D42D0" w:rsidRPr="003C05C0" w:rsidRDefault="003D42D0" w:rsidP="003D42D0">
      <w:pPr>
        <w:ind w:left="568" w:hanging="284"/>
        <w:rPr>
          <w:kern w:val="2"/>
          <w:sz w:val="21"/>
          <w:szCs w:val="22"/>
        </w:rPr>
      </w:pPr>
    </w:p>
    <w:p w14:paraId="6FA7A318" w14:textId="77777777" w:rsidR="003D42D0" w:rsidRPr="003C05C0" w:rsidRDefault="003D42D0" w:rsidP="003D42D0">
      <w:pPr>
        <w:pStyle w:val="TH"/>
      </w:pPr>
      <w:r w:rsidRPr="003C05C0">
        <w:lastRenderedPageBreak/>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3D42D0" w:rsidRPr="003C05C0" w14:paraId="72589B7F" w14:textId="77777777" w:rsidTr="003E1242">
        <w:trPr>
          <w:jc w:val="center"/>
        </w:trPr>
        <w:tc>
          <w:tcPr>
            <w:tcW w:w="10012" w:type="dxa"/>
            <w:gridSpan w:val="9"/>
            <w:shd w:val="clear" w:color="auto" w:fill="auto"/>
          </w:tcPr>
          <w:p w14:paraId="0D28D3F8" w14:textId="77777777" w:rsidR="003D42D0" w:rsidRPr="003C05C0" w:rsidRDefault="003D42D0" w:rsidP="003E1242">
            <w:pPr>
              <w:pStyle w:val="TAH"/>
            </w:pPr>
            <w:r w:rsidRPr="003C05C0">
              <w:t>TT for overall output power (dB)</w:t>
            </w:r>
          </w:p>
        </w:tc>
      </w:tr>
      <w:tr w:rsidR="003D42D0" w:rsidRPr="003C05C0" w14:paraId="7221E189" w14:textId="77777777" w:rsidTr="003E1242">
        <w:trPr>
          <w:jc w:val="center"/>
        </w:trPr>
        <w:tc>
          <w:tcPr>
            <w:tcW w:w="836" w:type="dxa"/>
            <w:shd w:val="clear" w:color="auto" w:fill="auto"/>
          </w:tcPr>
          <w:p w14:paraId="4C523F23" w14:textId="77777777" w:rsidR="003D42D0" w:rsidRPr="003C05C0" w:rsidRDefault="003D42D0" w:rsidP="003E1242">
            <w:pPr>
              <w:pStyle w:val="TAH"/>
            </w:pPr>
          </w:p>
        </w:tc>
        <w:tc>
          <w:tcPr>
            <w:tcW w:w="887" w:type="dxa"/>
            <w:shd w:val="clear" w:color="auto" w:fill="auto"/>
          </w:tcPr>
          <w:p w14:paraId="0A4D000E" w14:textId="77777777" w:rsidR="003D42D0" w:rsidRPr="003C05C0" w:rsidRDefault="003D42D0" w:rsidP="003E1242">
            <w:pPr>
              <w:pStyle w:val="TAH"/>
            </w:pPr>
          </w:p>
        </w:tc>
        <w:tc>
          <w:tcPr>
            <w:tcW w:w="1840" w:type="dxa"/>
            <w:shd w:val="clear" w:color="auto" w:fill="auto"/>
          </w:tcPr>
          <w:p w14:paraId="4707C080" w14:textId="77777777" w:rsidR="003D42D0" w:rsidRPr="003C05C0" w:rsidRDefault="003D42D0" w:rsidP="003E1242">
            <w:pPr>
              <w:pStyle w:val="TAH"/>
            </w:pPr>
          </w:p>
        </w:tc>
        <w:tc>
          <w:tcPr>
            <w:tcW w:w="6449" w:type="dxa"/>
            <w:gridSpan w:val="6"/>
            <w:shd w:val="clear" w:color="auto" w:fill="auto"/>
          </w:tcPr>
          <w:p w14:paraId="0F70B6CF" w14:textId="77777777" w:rsidR="003D42D0" w:rsidRPr="003C05C0" w:rsidRDefault="003D42D0" w:rsidP="003E1242">
            <w:pPr>
              <w:pStyle w:val="TAH"/>
            </w:pPr>
            <w:r w:rsidRPr="003C05C0">
              <w:t>PCell</w:t>
            </w:r>
          </w:p>
        </w:tc>
      </w:tr>
      <w:tr w:rsidR="003D42D0" w:rsidRPr="003C05C0" w14:paraId="4D5FF0A2" w14:textId="77777777" w:rsidTr="003E1242">
        <w:trPr>
          <w:jc w:val="center"/>
        </w:trPr>
        <w:tc>
          <w:tcPr>
            <w:tcW w:w="836" w:type="dxa"/>
            <w:shd w:val="clear" w:color="auto" w:fill="auto"/>
          </w:tcPr>
          <w:p w14:paraId="18D649C5" w14:textId="77777777" w:rsidR="003D42D0" w:rsidRPr="003C05C0" w:rsidRDefault="003D42D0" w:rsidP="003E1242">
            <w:pPr>
              <w:pStyle w:val="TAH"/>
            </w:pPr>
          </w:p>
        </w:tc>
        <w:tc>
          <w:tcPr>
            <w:tcW w:w="887" w:type="dxa"/>
            <w:shd w:val="clear" w:color="auto" w:fill="auto"/>
          </w:tcPr>
          <w:p w14:paraId="6FD8CDED" w14:textId="77777777" w:rsidR="003D42D0" w:rsidRPr="003C05C0" w:rsidRDefault="003D42D0" w:rsidP="003E1242">
            <w:pPr>
              <w:pStyle w:val="TAH"/>
            </w:pPr>
          </w:p>
        </w:tc>
        <w:tc>
          <w:tcPr>
            <w:tcW w:w="1840" w:type="dxa"/>
            <w:shd w:val="clear" w:color="auto" w:fill="auto"/>
          </w:tcPr>
          <w:p w14:paraId="6B60E240" w14:textId="77777777" w:rsidR="003D42D0" w:rsidRPr="003C05C0" w:rsidRDefault="003D42D0" w:rsidP="003E1242">
            <w:pPr>
              <w:pStyle w:val="TAH"/>
            </w:pPr>
          </w:p>
        </w:tc>
        <w:tc>
          <w:tcPr>
            <w:tcW w:w="3224" w:type="dxa"/>
            <w:gridSpan w:val="3"/>
            <w:shd w:val="clear" w:color="auto" w:fill="auto"/>
          </w:tcPr>
          <w:p w14:paraId="7ED4937A" w14:textId="77777777" w:rsidR="003D42D0" w:rsidRPr="003C05C0" w:rsidRDefault="003D42D0" w:rsidP="003E1242">
            <w:pPr>
              <w:pStyle w:val="TAH"/>
            </w:pPr>
            <w:r w:rsidRPr="003C05C0">
              <w:t>BW ≤ 40MHz</w:t>
            </w:r>
          </w:p>
        </w:tc>
        <w:tc>
          <w:tcPr>
            <w:tcW w:w="3225" w:type="dxa"/>
            <w:gridSpan w:val="3"/>
            <w:shd w:val="clear" w:color="auto" w:fill="auto"/>
          </w:tcPr>
          <w:p w14:paraId="3C2AB49E" w14:textId="77777777" w:rsidR="003D42D0" w:rsidRPr="003C05C0" w:rsidRDefault="003D42D0" w:rsidP="003E1242">
            <w:pPr>
              <w:pStyle w:val="TAH"/>
            </w:pPr>
            <w:r w:rsidRPr="003C05C0">
              <w:t>40MHz &lt; BW ≤ 100MHz</w:t>
            </w:r>
          </w:p>
        </w:tc>
      </w:tr>
      <w:tr w:rsidR="003D42D0" w:rsidRPr="003C05C0" w14:paraId="449F3A97" w14:textId="77777777" w:rsidTr="003E1242">
        <w:trPr>
          <w:jc w:val="center"/>
        </w:trPr>
        <w:tc>
          <w:tcPr>
            <w:tcW w:w="836" w:type="dxa"/>
            <w:shd w:val="clear" w:color="auto" w:fill="auto"/>
          </w:tcPr>
          <w:p w14:paraId="749F4B85" w14:textId="77777777" w:rsidR="003D42D0" w:rsidRPr="003C05C0" w:rsidRDefault="003D42D0" w:rsidP="003E1242">
            <w:pPr>
              <w:pStyle w:val="TAH"/>
            </w:pPr>
          </w:p>
        </w:tc>
        <w:tc>
          <w:tcPr>
            <w:tcW w:w="887" w:type="dxa"/>
            <w:shd w:val="clear" w:color="auto" w:fill="auto"/>
          </w:tcPr>
          <w:p w14:paraId="1E2110E6" w14:textId="77777777" w:rsidR="003D42D0" w:rsidRPr="003C05C0" w:rsidRDefault="003D42D0" w:rsidP="003E1242">
            <w:pPr>
              <w:pStyle w:val="TAH"/>
            </w:pPr>
          </w:p>
        </w:tc>
        <w:tc>
          <w:tcPr>
            <w:tcW w:w="1840" w:type="dxa"/>
            <w:shd w:val="clear" w:color="auto" w:fill="auto"/>
          </w:tcPr>
          <w:p w14:paraId="75920A76" w14:textId="77777777" w:rsidR="003D42D0" w:rsidRPr="003C05C0" w:rsidRDefault="003D42D0" w:rsidP="003E1242">
            <w:pPr>
              <w:pStyle w:val="TAH"/>
            </w:pPr>
          </w:p>
        </w:tc>
        <w:tc>
          <w:tcPr>
            <w:tcW w:w="1074" w:type="dxa"/>
            <w:shd w:val="clear" w:color="auto" w:fill="auto"/>
          </w:tcPr>
          <w:p w14:paraId="7EA858EF" w14:textId="77777777" w:rsidR="003D42D0" w:rsidRPr="003C05C0" w:rsidRDefault="003D42D0" w:rsidP="003E1242">
            <w:pPr>
              <w:pStyle w:val="TAH"/>
            </w:pPr>
            <w:r w:rsidRPr="003C05C0">
              <w:t>f ≤ 3.0GHz</w:t>
            </w:r>
          </w:p>
        </w:tc>
        <w:tc>
          <w:tcPr>
            <w:tcW w:w="1075" w:type="dxa"/>
            <w:shd w:val="clear" w:color="auto" w:fill="auto"/>
          </w:tcPr>
          <w:p w14:paraId="1B68C3A2" w14:textId="77777777" w:rsidR="003D42D0" w:rsidRPr="003C05C0" w:rsidRDefault="003D42D0" w:rsidP="003E1242">
            <w:pPr>
              <w:pStyle w:val="TAH"/>
            </w:pPr>
            <w:r w:rsidRPr="003C05C0">
              <w:t>3.0GHz &lt; f ≤ 4.2GHz</w:t>
            </w:r>
          </w:p>
        </w:tc>
        <w:tc>
          <w:tcPr>
            <w:tcW w:w="1075" w:type="dxa"/>
            <w:shd w:val="clear" w:color="auto" w:fill="auto"/>
          </w:tcPr>
          <w:p w14:paraId="1D25EC9B" w14:textId="77777777" w:rsidR="003D42D0" w:rsidRPr="003C05C0" w:rsidRDefault="003D42D0" w:rsidP="003E1242">
            <w:pPr>
              <w:pStyle w:val="TAH"/>
            </w:pPr>
            <w:r w:rsidRPr="003C05C0">
              <w:t>4.2GHz &lt; f ≤ 6.0GHz</w:t>
            </w:r>
          </w:p>
        </w:tc>
        <w:tc>
          <w:tcPr>
            <w:tcW w:w="1075" w:type="dxa"/>
            <w:shd w:val="clear" w:color="auto" w:fill="auto"/>
          </w:tcPr>
          <w:p w14:paraId="52F2A61D" w14:textId="77777777" w:rsidR="003D42D0" w:rsidRPr="003C05C0" w:rsidRDefault="003D42D0" w:rsidP="003E1242">
            <w:pPr>
              <w:pStyle w:val="TAH"/>
            </w:pPr>
            <w:r w:rsidRPr="003C05C0">
              <w:t>f ≤ 3.0GHz</w:t>
            </w:r>
          </w:p>
        </w:tc>
        <w:tc>
          <w:tcPr>
            <w:tcW w:w="1075" w:type="dxa"/>
            <w:shd w:val="clear" w:color="auto" w:fill="auto"/>
          </w:tcPr>
          <w:p w14:paraId="41DB7C07" w14:textId="77777777" w:rsidR="003D42D0" w:rsidRPr="003C05C0" w:rsidRDefault="003D42D0" w:rsidP="003E1242">
            <w:pPr>
              <w:pStyle w:val="TAH"/>
            </w:pPr>
            <w:r w:rsidRPr="003C05C0">
              <w:t>3.0GHz &lt; f ≤ 4.2GHz</w:t>
            </w:r>
          </w:p>
        </w:tc>
        <w:tc>
          <w:tcPr>
            <w:tcW w:w="1075" w:type="dxa"/>
            <w:shd w:val="clear" w:color="auto" w:fill="auto"/>
          </w:tcPr>
          <w:p w14:paraId="1C31FC0D" w14:textId="77777777" w:rsidR="003D42D0" w:rsidRPr="003C05C0" w:rsidRDefault="003D42D0" w:rsidP="003E1242">
            <w:pPr>
              <w:pStyle w:val="TAH"/>
            </w:pPr>
            <w:r w:rsidRPr="003C05C0">
              <w:t>4.2GHz &lt; f ≤ 6.0GHz</w:t>
            </w:r>
          </w:p>
        </w:tc>
      </w:tr>
      <w:tr w:rsidR="003D42D0" w:rsidRPr="003C05C0" w14:paraId="08543B72" w14:textId="77777777" w:rsidTr="003E1242">
        <w:trPr>
          <w:trHeight w:val="414"/>
          <w:jc w:val="center"/>
        </w:trPr>
        <w:tc>
          <w:tcPr>
            <w:tcW w:w="836" w:type="dxa"/>
            <w:vMerge w:val="restart"/>
            <w:shd w:val="clear" w:color="auto" w:fill="auto"/>
            <w:vAlign w:val="center"/>
          </w:tcPr>
          <w:p w14:paraId="2B9791B7" w14:textId="77777777" w:rsidR="003D42D0" w:rsidRPr="003C05C0" w:rsidRDefault="003D42D0" w:rsidP="003E1242">
            <w:pPr>
              <w:pStyle w:val="TAH"/>
            </w:pPr>
            <w:r w:rsidRPr="003C05C0">
              <w:t>PSCell</w:t>
            </w:r>
          </w:p>
        </w:tc>
        <w:tc>
          <w:tcPr>
            <w:tcW w:w="887" w:type="dxa"/>
            <w:vMerge w:val="restart"/>
            <w:shd w:val="clear" w:color="auto" w:fill="auto"/>
            <w:vAlign w:val="center"/>
          </w:tcPr>
          <w:p w14:paraId="70BDF1AB" w14:textId="77777777" w:rsidR="003D42D0" w:rsidRPr="003C05C0" w:rsidRDefault="003D42D0" w:rsidP="003E1242">
            <w:pPr>
              <w:pStyle w:val="TAH"/>
            </w:pPr>
            <w:r w:rsidRPr="003C05C0">
              <w:t>BW ≤ 40MHz</w:t>
            </w:r>
          </w:p>
        </w:tc>
        <w:tc>
          <w:tcPr>
            <w:tcW w:w="1840" w:type="dxa"/>
            <w:shd w:val="clear" w:color="auto" w:fill="auto"/>
          </w:tcPr>
          <w:p w14:paraId="41ED254E" w14:textId="77777777" w:rsidR="003D42D0" w:rsidRPr="003C05C0" w:rsidRDefault="003D42D0" w:rsidP="003E1242">
            <w:pPr>
              <w:pStyle w:val="TAH"/>
            </w:pPr>
            <w:r w:rsidRPr="003C05C0">
              <w:t>f ≤ 3.0GHz</w:t>
            </w:r>
          </w:p>
        </w:tc>
        <w:tc>
          <w:tcPr>
            <w:tcW w:w="1074" w:type="dxa"/>
            <w:shd w:val="clear" w:color="auto" w:fill="auto"/>
            <w:vAlign w:val="center"/>
          </w:tcPr>
          <w:p w14:paraId="41BD08AA" w14:textId="77777777" w:rsidR="003D42D0" w:rsidRPr="003C05C0" w:rsidRDefault="003D42D0" w:rsidP="003E1242">
            <w:pPr>
              <w:pStyle w:val="TAC"/>
            </w:pPr>
            <w:r w:rsidRPr="003C05C0">
              <w:t>0.7</w:t>
            </w:r>
          </w:p>
        </w:tc>
        <w:tc>
          <w:tcPr>
            <w:tcW w:w="1075" w:type="dxa"/>
            <w:shd w:val="clear" w:color="auto" w:fill="auto"/>
            <w:vAlign w:val="center"/>
          </w:tcPr>
          <w:p w14:paraId="0C0227BF" w14:textId="77777777" w:rsidR="003D42D0" w:rsidRPr="003C05C0" w:rsidRDefault="003D42D0" w:rsidP="003E1242">
            <w:pPr>
              <w:pStyle w:val="TAC"/>
            </w:pPr>
            <w:r w:rsidRPr="003C05C0">
              <w:t>1.0</w:t>
            </w:r>
          </w:p>
        </w:tc>
        <w:tc>
          <w:tcPr>
            <w:tcW w:w="1075" w:type="dxa"/>
            <w:shd w:val="clear" w:color="auto" w:fill="auto"/>
            <w:vAlign w:val="center"/>
          </w:tcPr>
          <w:p w14:paraId="49BB7086" w14:textId="77777777" w:rsidR="003D42D0" w:rsidRPr="003C05C0" w:rsidRDefault="003D42D0" w:rsidP="003E1242">
            <w:pPr>
              <w:pStyle w:val="TAC"/>
            </w:pPr>
            <w:r w:rsidRPr="003C05C0">
              <w:t>1.0</w:t>
            </w:r>
          </w:p>
        </w:tc>
        <w:tc>
          <w:tcPr>
            <w:tcW w:w="1075" w:type="dxa"/>
            <w:shd w:val="clear" w:color="auto" w:fill="auto"/>
            <w:vAlign w:val="center"/>
          </w:tcPr>
          <w:p w14:paraId="36D8AFFA" w14:textId="77777777" w:rsidR="003D42D0" w:rsidRPr="003C05C0" w:rsidRDefault="003D42D0" w:rsidP="003E1242">
            <w:pPr>
              <w:pStyle w:val="TAC"/>
            </w:pPr>
            <w:r w:rsidRPr="003C05C0">
              <w:t>1.0</w:t>
            </w:r>
          </w:p>
        </w:tc>
        <w:tc>
          <w:tcPr>
            <w:tcW w:w="1075" w:type="dxa"/>
            <w:shd w:val="clear" w:color="auto" w:fill="auto"/>
            <w:vAlign w:val="center"/>
          </w:tcPr>
          <w:p w14:paraId="31E3E7DB" w14:textId="77777777" w:rsidR="003D42D0" w:rsidRPr="003C05C0" w:rsidRDefault="003D42D0" w:rsidP="003E1242">
            <w:pPr>
              <w:pStyle w:val="TAC"/>
            </w:pPr>
            <w:r w:rsidRPr="003C05C0">
              <w:t>1.0</w:t>
            </w:r>
          </w:p>
        </w:tc>
        <w:tc>
          <w:tcPr>
            <w:tcW w:w="1075" w:type="dxa"/>
            <w:shd w:val="clear" w:color="auto" w:fill="auto"/>
            <w:vAlign w:val="center"/>
          </w:tcPr>
          <w:p w14:paraId="0F4294D4" w14:textId="77777777" w:rsidR="003D42D0" w:rsidRPr="003C05C0" w:rsidRDefault="003D42D0" w:rsidP="003E1242">
            <w:pPr>
              <w:pStyle w:val="TAC"/>
            </w:pPr>
            <w:r w:rsidRPr="003C05C0">
              <w:t>1.0</w:t>
            </w:r>
          </w:p>
        </w:tc>
      </w:tr>
      <w:tr w:rsidR="003D42D0" w:rsidRPr="003C05C0" w14:paraId="149CD66F" w14:textId="77777777" w:rsidTr="003E1242">
        <w:trPr>
          <w:trHeight w:val="414"/>
          <w:jc w:val="center"/>
        </w:trPr>
        <w:tc>
          <w:tcPr>
            <w:tcW w:w="836" w:type="dxa"/>
            <w:vMerge/>
            <w:shd w:val="clear" w:color="auto" w:fill="auto"/>
          </w:tcPr>
          <w:p w14:paraId="22794142" w14:textId="77777777" w:rsidR="003D42D0" w:rsidRPr="003C05C0" w:rsidRDefault="003D42D0" w:rsidP="003E1242">
            <w:pPr>
              <w:pStyle w:val="TAH"/>
            </w:pPr>
          </w:p>
        </w:tc>
        <w:tc>
          <w:tcPr>
            <w:tcW w:w="887" w:type="dxa"/>
            <w:vMerge/>
            <w:shd w:val="clear" w:color="auto" w:fill="auto"/>
            <w:vAlign w:val="center"/>
          </w:tcPr>
          <w:p w14:paraId="20C94756" w14:textId="77777777" w:rsidR="003D42D0" w:rsidRPr="003C05C0" w:rsidRDefault="003D42D0" w:rsidP="003E1242">
            <w:pPr>
              <w:pStyle w:val="TAH"/>
            </w:pPr>
          </w:p>
        </w:tc>
        <w:tc>
          <w:tcPr>
            <w:tcW w:w="1840" w:type="dxa"/>
            <w:shd w:val="clear" w:color="auto" w:fill="auto"/>
          </w:tcPr>
          <w:p w14:paraId="64C27738" w14:textId="77777777" w:rsidR="003D42D0" w:rsidRPr="003C05C0" w:rsidRDefault="003D42D0" w:rsidP="003E1242">
            <w:pPr>
              <w:pStyle w:val="TAH"/>
            </w:pPr>
            <w:r w:rsidRPr="003C05C0">
              <w:t>3.0GHz &lt; f ≤ 4.2GHz</w:t>
            </w:r>
          </w:p>
        </w:tc>
        <w:tc>
          <w:tcPr>
            <w:tcW w:w="1074" w:type="dxa"/>
            <w:shd w:val="clear" w:color="auto" w:fill="auto"/>
            <w:vAlign w:val="center"/>
          </w:tcPr>
          <w:p w14:paraId="13649C67" w14:textId="77777777" w:rsidR="003D42D0" w:rsidRPr="003C05C0" w:rsidRDefault="003D42D0" w:rsidP="003E1242">
            <w:pPr>
              <w:pStyle w:val="TAC"/>
            </w:pPr>
            <w:r w:rsidRPr="003C05C0">
              <w:t>1.0</w:t>
            </w:r>
          </w:p>
        </w:tc>
        <w:tc>
          <w:tcPr>
            <w:tcW w:w="1075" w:type="dxa"/>
            <w:shd w:val="clear" w:color="auto" w:fill="auto"/>
            <w:vAlign w:val="center"/>
          </w:tcPr>
          <w:p w14:paraId="15D0D4F7" w14:textId="77777777" w:rsidR="003D42D0" w:rsidRPr="003C05C0" w:rsidRDefault="003D42D0" w:rsidP="003E1242">
            <w:pPr>
              <w:pStyle w:val="TAC"/>
            </w:pPr>
            <w:r w:rsidRPr="003C05C0">
              <w:t>1.0</w:t>
            </w:r>
          </w:p>
        </w:tc>
        <w:tc>
          <w:tcPr>
            <w:tcW w:w="1075" w:type="dxa"/>
            <w:shd w:val="clear" w:color="auto" w:fill="auto"/>
            <w:vAlign w:val="center"/>
          </w:tcPr>
          <w:p w14:paraId="0786CE64" w14:textId="77777777" w:rsidR="003D42D0" w:rsidRPr="003C05C0" w:rsidRDefault="003D42D0" w:rsidP="003E1242">
            <w:pPr>
              <w:pStyle w:val="TAC"/>
            </w:pPr>
            <w:r w:rsidRPr="003C05C0">
              <w:t>1.0</w:t>
            </w:r>
          </w:p>
        </w:tc>
        <w:tc>
          <w:tcPr>
            <w:tcW w:w="1075" w:type="dxa"/>
            <w:shd w:val="clear" w:color="auto" w:fill="auto"/>
            <w:vAlign w:val="center"/>
          </w:tcPr>
          <w:p w14:paraId="59A890D1" w14:textId="77777777" w:rsidR="003D42D0" w:rsidRPr="003C05C0" w:rsidRDefault="003D42D0" w:rsidP="003E1242">
            <w:pPr>
              <w:pStyle w:val="TAC"/>
            </w:pPr>
            <w:r w:rsidRPr="003C05C0">
              <w:t>1.0</w:t>
            </w:r>
          </w:p>
        </w:tc>
        <w:tc>
          <w:tcPr>
            <w:tcW w:w="1075" w:type="dxa"/>
            <w:shd w:val="clear" w:color="auto" w:fill="auto"/>
            <w:vAlign w:val="center"/>
          </w:tcPr>
          <w:p w14:paraId="32C88E7F" w14:textId="77777777" w:rsidR="003D42D0" w:rsidRPr="003C05C0" w:rsidRDefault="003D42D0" w:rsidP="003E1242">
            <w:pPr>
              <w:pStyle w:val="TAC"/>
            </w:pPr>
            <w:r w:rsidRPr="003C05C0">
              <w:t>1.0</w:t>
            </w:r>
          </w:p>
        </w:tc>
        <w:tc>
          <w:tcPr>
            <w:tcW w:w="1075" w:type="dxa"/>
            <w:shd w:val="clear" w:color="auto" w:fill="auto"/>
            <w:vAlign w:val="center"/>
          </w:tcPr>
          <w:p w14:paraId="530F7F8B" w14:textId="77777777" w:rsidR="003D42D0" w:rsidRPr="003C05C0" w:rsidRDefault="003D42D0" w:rsidP="003E1242">
            <w:pPr>
              <w:pStyle w:val="TAC"/>
            </w:pPr>
            <w:r w:rsidRPr="003C05C0">
              <w:t>1.0</w:t>
            </w:r>
          </w:p>
        </w:tc>
      </w:tr>
      <w:tr w:rsidR="003D42D0" w:rsidRPr="003C05C0" w14:paraId="5DA9BDBB" w14:textId="77777777" w:rsidTr="003E1242">
        <w:trPr>
          <w:trHeight w:val="414"/>
          <w:jc w:val="center"/>
        </w:trPr>
        <w:tc>
          <w:tcPr>
            <w:tcW w:w="836" w:type="dxa"/>
            <w:vMerge/>
            <w:shd w:val="clear" w:color="auto" w:fill="auto"/>
          </w:tcPr>
          <w:p w14:paraId="5FDB191E" w14:textId="77777777" w:rsidR="003D42D0" w:rsidRPr="003C05C0" w:rsidRDefault="003D42D0" w:rsidP="003E1242">
            <w:pPr>
              <w:pStyle w:val="TAH"/>
            </w:pPr>
          </w:p>
        </w:tc>
        <w:tc>
          <w:tcPr>
            <w:tcW w:w="887" w:type="dxa"/>
            <w:vMerge/>
            <w:shd w:val="clear" w:color="auto" w:fill="auto"/>
            <w:vAlign w:val="center"/>
          </w:tcPr>
          <w:p w14:paraId="735F87F6" w14:textId="77777777" w:rsidR="003D42D0" w:rsidRPr="003C05C0" w:rsidRDefault="003D42D0" w:rsidP="003E1242">
            <w:pPr>
              <w:pStyle w:val="TAH"/>
            </w:pPr>
          </w:p>
        </w:tc>
        <w:tc>
          <w:tcPr>
            <w:tcW w:w="1840" w:type="dxa"/>
            <w:shd w:val="clear" w:color="auto" w:fill="auto"/>
          </w:tcPr>
          <w:p w14:paraId="32EFD012" w14:textId="77777777" w:rsidR="003D42D0" w:rsidRPr="003C05C0" w:rsidRDefault="003D42D0" w:rsidP="003E1242">
            <w:pPr>
              <w:pStyle w:val="TAH"/>
            </w:pPr>
            <w:r w:rsidRPr="003C05C0">
              <w:t>4.2GHz &lt; f ≤ 6.0GHz</w:t>
            </w:r>
          </w:p>
        </w:tc>
        <w:tc>
          <w:tcPr>
            <w:tcW w:w="1074" w:type="dxa"/>
            <w:shd w:val="clear" w:color="auto" w:fill="auto"/>
            <w:vAlign w:val="center"/>
          </w:tcPr>
          <w:p w14:paraId="350E0500" w14:textId="77777777" w:rsidR="003D42D0" w:rsidRPr="003C05C0" w:rsidRDefault="003D42D0" w:rsidP="003E1242">
            <w:pPr>
              <w:pStyle w:val="TAC"/>
            </w:pPr>
            <w:r w:rsidRPr="003C05C0">
              <w:t>1.0</w:t>
            </w:r>
          </w:p>
        </w:tc>
        <w:tc>
          <w:tcPr>
            <w:tcW w:w="1075" w:type="dxa"/>
            <w:shd w:val="clear" w:color="auto" w:fill="auto"/>
            <w:vAlign w:val="center"/>
          </w:tcPr>
          <w:p w14:paraId="75E2AF42" w14:textId="77777777" w:rsidR="003D42D0" w:rsidRPr="003C05C0" w:rsidRDefault="003D42D0" w:rsidP="003E1242">
            <w:pPr>
              <w:pStyle w:val="TAC"/>
            </w:pPr>
            <w:r w:rsidRPr="003C05C0">
              <w:t>1.0</w:t>
            </w:r>
          </w:p>
        </w:tc>
        <w:tc>
          <w:tcPr>
            <w:tcW w:w="1075" w:type="dxa"/>
            <w:shd w:val="clear" w:color="auto" w:fill="auto"/>
            <w:vAlign w:val="center"/>
          </w:tcPr>
          <w:p w14:paraId="146A6426" w14:textId="77777777" w:rsidR="003D42D0" w:rsidRPr="003C05C0" w:rsidRDefault="003D42D0" w:rsidP="003E1242">
            <w:pPr>
              <w:pStyle w:val="TAC"/>
            </w:pPr>
            <w:r w:rsidRPr="003C05C0">
              <w:t>1.0</w:t>
            </w:r>
          </w:p>
        </w:tc>
        <w:tc>
          <w:tcPr>
            <w:tcW w:w="1075" w:type="dxa"/>
            <w:shd w:val="clear" w:color="auto" w:fill="auto"/>
            <w:vAlign w:val="center"/>
          </w:tcPr>
          <w:p w14:paraId="5090D24E" w14:textId="77777777" w:rsidR="003D42D0" w:rsidRPr="003C05C0" w:rsidRDefault="003D42D0" w:rsidP="003E1242">
            <w:pPr>
              <w:pStyle w:val="TAC"/>
            </w:pPr>
            <w:r w:rsidRPr="003C05C0">
              <w:t>1.0</w:t>
            </w:r>
          </w:p>
        </w:tc>
        <w:tc>
          <w:tcPr>
            <w:tcW w:w="1075" w:type="dxa"/>
            <w:shd w:val="clear" w:color="auto" w:fill="auto"/>
            <w:vAlign w:val="center"/>
          </w:tcPr>
          <w:p w14:paraId="5EE0E5A2" w14:textId="77777777" w:rsidR="003D42D0" w:rsidRPr="003C05C0" w:rsidRDefault="003D42D0" w:rsidP="003E1242">
            <w:pPr>
              <w:pStyle w:val="TAC"/>
            </w:pPr>
            <w:r w:rsidRPr="003C05C0">
              <w:t>1.0</w:t>
            </w:r>
          </w:p>
        </w:tc>
        <w:tc>
          <w:tcPr>
            <w:tcW w:w="1075" w:type="dxa"/>
            <w:shd w:val="clear" w:color="auto" w:fill="auto"/>
            <w:vAlign w:val="center"/>
          </w:tcPr>
          <w:p w14:paraId="74D655E2" w14:textId="77777777" w:rsidR="003D42D0" w:rsidRPr="003C05C0" w:rsidRDefault="003D42D0" w:rsidP="003E1242">
            <w:pPr>
              <w:pStyle w:val="TAC"/>
            </w:pPr>
            <w:r w:rsidRPr="003C05C0">
              <w:t>1.0</w:t>
            </w:r>
          </w:p>
        </w:tc>
      </w:tr>
      <w:tr w:rsidR="003D42D0" w:rsidRPr="003C05C0" w14:paraId="50AB17A6" w14:textId="77777777" w:rsidTr="003E1242">
        <w:trPr>
          <w:trHeight w:val="414"/>
          <w:jc w:val="center"/>
        </w:trPr>
        <w:tc>
          <w:tcPr>
            <w:tcW w:w="836" w:type="dxa"/>
            <w:vMerge/>
            <w:shd w:val="clear" w:color="auto" w:fill="auto"/>
          </w:tcPr>
          <w:p w14:paraId="53E087DF" w14:textId="77777777" w:rsidR="003D42D0" w:rsidRPr="003C05C0" w:rsidRDefault="003D42D0" w:rsidP="003E1242">
            <w:pPr>
              <w:pStyle w:val="TAH"/>
            </w:pPr>
          </w:p>
        </w:tc>
        <w:tc>
          <w:tcPr>
            <w:tcW w:w="887" w:type="dxa"/>
            <w:vMerge w:val="restart"/>
            <w:shd w:val="clear" w:color="auto" w:fill="auto"/>
            <w:vAlign w:val="center"/>
          </w:tcPr>
          <w:p w14:paraId="67C96727" w14:textId="77777777" w:rsidR="003D42D0" w:rsidRPr="003C05C0" w:rsidRDefault="003D42D0" w:rsidP="003E1242">
            <w:pPr>
              <w:pStyle w:val="TAH"/>
            </w:pPr>
            <w:r w:rsidRPr="003C05C0">
              <w:t>40MHz &lt; BW ≤ 100MHz</w:t>
            </w:r>
          </w:p>
        </w:tc>
        <w:tc>
          <w:tcPr>
            <w:tcW w:w="1840" w:type="dxa"/>
            <w:shd w:val="clear" w:color="auto" w:fill="auto"/>
          </w:tcPr>
          <w:p w14:paraId="348727A6" w14:textId="77777777" w:rsidR="003D42D0" w:rsidRPr="003C05C0" w:rsidRDefault="003D42D0" w:rsidP="003E1242">
            <w:pPr>
              <w:pStyle w:val="TAH"/>
            </w:pPr>
            <w:r w:rsidRPr="003C05C0">
              <w:t>f ≤ 3.0GHz</w:t>
            </w:r>
          </w:p>
        </w:tc>
        <w:tc>
          <w:tcPr>
            <w:tcW w:w="1074" w:type="dxa"/>
            <w:shd w:val="clear" w:color="auto" w:fill="auto"/>
            <w:vAlign w:val="center"/>
          </w:tcPr>
          <w:p w14:paraId="4008D509" w14:textId="77777777" w:rsidR="003D42D0" w:rsidRPr="003C05C0" w:rsidRDefault="003D42D0" w:rsidP="003E1242">
            <w:pPr>
              <w:pStyle w:val="TAC"/>
            </w:pPr>
            <w:r w:rsidRPr="003C05C0">
              <w:t>1.0</w:t>
            </w:r>
          </w:p>
        </w:tc>
        <w:tc>
          <w:tcPr>
            <w:tcW w:w="1075" w:type="dxa"/>
            <w:shd w:val="clear" w:color="auto" w:fill="auto"/>
            <w:vAlign w:val="center"/>
          </w:tcPr>
          <w:p w14:paraId="2DE189EB" w14:textId="77777777" w:rsidR="003D42D0" w:rsidRPr="003C05C0" w:rsidRDefault="003D42D0" w:rsidP="003E1242">
            <w:pPr>
              <w:pStyle w:val="TAC"/>
            </w:pPr>
            <w:r w:rsidRPr="003C05C0">
              <w:t>1.0</w:t>
            </w:r>
          </w:p>
        </w:tc>
        <w:tc>
          <w:tcPr>
            <w:tcW w:w="1075" w:type="dxa"/>
            <w:shd w:val="clear" w:color="auto" w:fill="auto"/>
            <w:vAlign w:val="center"/>
          </w:tcPr>
          <w:p w14:paraId="4074D96F" w14:textId="77777777" w:rsidR="003D42D0" w:rsidRPr="003C05C0" w:rsidRDefault="003D42D0" w:rsidP="003E1242">
            <w:pPr>
              <w:pStyle w:val="TAC"/>
            </w:pPr>
            <w:r w:rsidRPr="003C05C0">
              <w:t>1.0</w:t>
            </w:r>
          </w:p>
        </w:tc>
        <w:tc>
          <w:tcPr>
            <w:tcW w:w="1075" w:type="dxa"/>
            <w:shd w:val="clear" w:color="auto" w:fill="auto"/>
            <w:vAlign w:val="center"/>
          </w:tcPr>
          <w:p w14:paraId="5DC641BA" w14:textId="77777777" w:rsidR="003D42D0" w:rsidRPr="003C05C0" w:rsidRDefault="003D42D0" w:rsidP="003E1242">
            <w:pPr>
              <w:pStyle w:val="TAC"/>
            </w:pPr>
            <w:r w:rsidRPr="003C05C0">
              <w:t>1.0</w:t>
            </w:r>
          </w:p>
        </w:tc>
        <w:tc>
          <w:tcPr>
            <w:tcW w:w="1075" w:type="dxa"/>
            <w:shd w:val="clear" w:color="auto" w:fill="auto"/>
            <w:vAlign w:val="center"/>
          </w:tcPr>
          <w:p w14:paraId="19D46493" w14:textId="77777777" w:rsidR="003D42D0" w:rsidRPr="003C05C0" w:rsidRDefault="003D42D0" w:rsidP="003E1242">
            <w:pPr>
              <w:pStyle w:val="TAC"/>
            </w:pPr>
            <w:r w:rsidRPr="003C05C0">
              <w:t>1.0</w:t>
            </w:r>
          </w:p>
        </w:tc>
        <w:tc>
          <w:tcPr>
            <w:tcW w:w="1075" w:type="dxa"/>
            <w:shd w:val="clear" w:color="auto" w:fill="auto"/>
            <w:vAlign w:val="center"/>
          </w:tcPr>
          <w:p w14:paraId="04231361" w14:textId="77777777" w:rsidR="003D42D0" w:rsidRPr="003C05C0" w:rsidRDefault="003D42D0" w:rsidP="003E1242">
            <w:pPr>
              <w:pStyle w:val="TAC"/>
            </w:pPr>
            <w:r w:rsidRPr="003C05C0">
              <w:t>1.0</w:t>
            </w:r>
          </w:p>
        </w:tc>
      </w:tr>
      <w:tr w:rsidR="003D42D0" w:rsidRPr="003C05C0" w14:paraId="4418ABE8" w14:textId="77777777" w:rsidTr="003E1242">
        <w:trPr>
          <w:trHeight w:val="414"/>
          <w:jc w:val="center"/>
        </w:trPr>
        <w:tc>
          <w:tcPr>
            <w:tcW w:w="836" w:type="dxa"/>
            <w:vMerge/>
            <w:shd w:val="clear" w:color="auto" w:fill="auto"/>
          </w:tcPr>
          <w:p w14:paraId="4EB729F9" w14:textId="77777777" w:rsidR="003D42D0" w:rsidRPr="003C05C0" w:rsidRDefault="003D42D0" w:rsidP="003E1242">
            <w:pPr>
              <w:pStyle w:val="TAH"/>
            </w:pPr>
          </w:p>
        </w:tc>
        <w:tc>
          <w:tcPr>
            <w:tcW w:w="887" w:type="dxa"/>
            <w:vMerge/>
            <w:shd w:val="clear" w:color="auto" w:fill="auto"/>
          </w:tcPr>
          <w:p w14:paraId="63D21A29" w14:textId="77777777" w:rsidR="003D42D0" w:rsidRPr="003C05C0" w:rsidRDefault="003D42D0" w:rsidP="003E1242">
            <w:pPr>
              <w:pStyle w:val="TAH"/>
            </w:pPr>
          </w:p>
        </w:tc>
        <w:tc>
          <w:tcPr>
            <w:tcW w:w="1840" w:type="dxa"/>
            <w:shd w:val="clear" w:color="auto" w:fill="auto"/>
          </w:tcPr>
          <w:p w14:paraId="0E427588" w14:textId="77777777" w:rsidR="003D42D0" w:rsidRPr="003C05C0" w:rsidRDefault="003D42D0" w:rsidP="003E1242">
            <w:pPr>
              <w:pStyle w:val="TAH"/>
            </w:pPr>
            <w:r w:rsidRPr="003C05C0">
              <w:t>3.0GHz &lt; f ≤ 4.2GHz</w:t>
            </w:r>
          </w:p>
        </w:tc>
        <w:tc>
          <w:tcPr>
            <w:tcW w:w="1074" w:type="dxa"/>
            <w:shd w:val="clear" w:color="auto" w:fill="auto"/>
            <w:vAlign w:val="center"/>
          </w:tcPr>
          <w:p w14:paraId="26A3A5B2" w14:textId="77777777" w:rsidR="003D42D0" w:rsidRPr="003C05C0" w:rsidRDefault="003D42D0" w:rsidP="003E1242">
            <w:pPr>
              <w:pStyle w:val="TAC"/>
            </w:pPr>
            <w:r w:rsidRPr="003C05C0">
              <w:t>1.0</w:t>
            </w:r>
          </w:p>
        </w:tc>
        <w:tc>
          <w:tcPr>
            <w:tcW w:w="1075" w:type="dxa"/>
            <w:shd w:val="clear" w:color="auto" w:fill="auto"/>
            <w:vAlign w:val="center"/>
          </w:tcPr>
          <w:p w14:paraId="6F18557C" w14:textId="77777777" w:rsidR="003D42D0" w:rsidRPr="003C05C0" w:rsidRDefault="003D42D0" w:rsidP="003E1242">
            <w:pPr>
              <w:pStyle w:val="TAC"/>
            </w:pPr>
            <w:r w:rsidRPr="003C05C0">
              <w:t>1.0</w:t>
            </w:r>
          </w:p>
        </w:tc>
        <w:tc>
          <w:tcPr>
            <w:tcW w:w="1075" w:type="dxa"/>
            <w:shd w:val="clear" w:color="auto" w:fill="auto"/>
            <w:vAlign w:val="center"/>
          </w:tcPr>
          <w:p w14:paraId="13945C41" w14:textId="77777777" w:rsidR="003D42D0" w:rsidRPr="003C05C0" w:rsidRDefault="003D42D0" w:rsidP="003E1242">
            <w:pPr>
              <w:pStyle w:val="TAC"/>
            </w:pPr>
            <w:r w:rsidRPr="003C05C0">
              <w:t>1.0</w:t>
            </w:r>
          </w:p>
        </w:tc>
        <w:tc>
          <w:tcPr>
            <w:tcW w:w="1075" w:type="dxa"/>
            <w:shd w:val="clear" w:color="auto" w:fill="auto"/>
            <w:vAlign w:val="center"/>
          </w:tcPr>
          <w:p w14:paraId="3DA3D3CC" w14:textId="77777777" w:rsidR="003D42D0" w:rsidRPr="003C05C0" w:rsidRDefault="003D42D0" w:rsidP="003E1242">
            <w:pPr>
              <w:pStyle w:val="TAC"/>
            </w:pPr>
            <w:r w:rsidRPr="003C05C0">
              <w:t>1.0</w:t>
            </w:r>
          </w:p>
        </w:tc>
        <w:tc>
          <w:tcPr>
            <w:tcW w:w="1075" w:type="dxa"/>
            <w:shd w:val="clear" w:color="auto" w:fill="auto"/>
            <w:vAlign w:val="center"/>
          </w:tcPr>
          <w:p w14:paraId="51011D10" w14:textId="77777777" w:rsidR="003D42D0" w:rsidRPr="003C05C0" w:rsidRDefault="003D42D0" w:rsidP="003E1242">
            <w:pPr>
              <w:pStyle w:val="TAC"/>
            </w:pPr>
            <w:r w:rsidRPr="003C05C0">
              <w:t>1.0</w:t>
            </w:r>
          </w:p>
        </w:tc>
        <w:tc>
          <w:tcPr>
            <w:tcW w:w="1075" w:type="dxa"/>
            <w:shd w:val="clear" w:color="auto" w:fill="auto"/>
            <w:vAlign w:val="center"/>
          </w:tcPr>
          <w:p w14:paraId="32C4D47E" w14:textId="77777777" w:rsidR="003D42D0" w:rsidRPr="003C05C0" w:rsidRDefault="003D42D0" w:rsidP="003E1242">
            <w:pPr>
              <w:pStyle w:val="TAC"/>
            </w:pPr>
            <w:r w:rsidRPr="003C05C0">
              <w:t>1.0</w:t>
            </w:r>
          </w:p>
        </w:tc>
      </w:tr>
      <w:tr w:rsidR="003D42D0" w:rsidRPr="003C05C0" w14:paraId="128A5040" w14:textId="77777777" w:rsidTr="003E1242">
        <w:trPr>
          <w:trHeight w:val="414"/>
          <w:jc w:val="center"/>
        </w:trPr>
        <w:tc>
          <w:tcPr>
            <w:tcW w:w="836" w:type="dxa"/>
            <w:vMerge/>
            <w:shd w:val="clear" w:color="auto" w:fill="auto"/>
          </w:tcPr>
          <w:p w14:paraId="0187BDB9" w14:textId="77777777" w:rsidR="003D42D0" w:rsidRPr="003C05C0" w:rsidRDefault="003D42D0" w:rsidP="003E1242">
            <w:pPr>
              <w:pStyle w:val="TAH"/>
            </w:pPr>
          </w:p>
        </w:tc>
        <w:tc>
          <w:tcPr>
            <w:tcW w:w="887" w:type="dxa"/>
            <w:vMerge/>
            <w:shd w:val="clear" w:color="auto" w:fill="auto"/>
          </w:tcPr>
          <w:p w14:paraId="4F861EE6" w14:textId="77777777" w:rsidR="003D42D0" w:rsidRPr="003C05C0" w:rsidRDefault="003D42D0" w:rsidP="003E1242">
            <w:pPr>
              <w:pStyle w:val="TAH"/>
            </w:pPr>
          </w:p>
        </w:tc>
        <w:tc>
          <w:tcPr>
            <w:tcW w:w="1840" w:type="dxa"/>
            <w:shd w:val="clear" w:color="auto" w:fill="auto"/>
          </w:tcPr>
          <w:p w14:paraId="675C3C57" w14:textId="77777777" w:rsidR="003D42D0" w:rsidRPr="003C05C0" w:rsidRDefault="003D42D0" w:rsidP="003E1242">
            <w:pPr>
              <w:pStyle w:val="TAH"/>
            </w:pPr>
            <w:r w:rsidRPr="003C05C0">
              <w:t>4.2GHz &lt; f ≤ 6.0GHz</w:t>
            </w:r>
          </w:p>
        </w:tc>
        <w:tc>
          <w:tcPr>
            <w:tcW w:w="1074" w:type="dxa"/>
            <w:shd w:val="clear" w:color="auto" w:fill="auto"/>
            <w:vAlign w:val="center"/>
          </w:tcPr>
          <w:p w14:paraId="5883B24A" w14:textId="77777777" w:rsidR="003D42D0" w:rsidRPr="003C05C0" w:rsidRDefault="003D42D0" w:rsidP="003E1242">
            <w:pPr>
              <w:pStyle w:val="TAC"/>
            </w:pPr>
            <w:r w:rsidRPr="003C05C0">
              <w:t>1.0</w:t>
            </w:r>
          </w:p>
        </w:tc>
        <w:tc>
          <w:tcPr>
            <w:tcW w:w="1075" w:type="dxa"/>
            <w:shd w:val="clear" w:color="auto" w:fill="auto"/>
            <w:vAlign w:val="center"/>
          </w:tcPr>
          <w:p w14:paraId="4F5BB52C" w14:textId="77777777" w:rsidR="003D42D0" w:rsidRPr="003C05C0" w:rsidRDefault="003D42D0" w:rsidP="003E1242">
            <w:pPr>
              <w:pStyle w:val="TAC"/>
            </w:pPr>
            <w:r w:rsidRPr="003C05C0">
              <w:t>1.0</w:t>
            </w:r>
          </w:p>
        </w:tc>
        <w:tc>
          <w:tcPr>
            <w:tcW w:w="1075" w:type="dxa"/>
            <w:shd w:val="clear" w:color="auto" w:fill="auto"/>
            <w:vAlign w:val="center"/>
          </w:tcPr>
          <w:p w14:paraId="0C422F3B" w14:textId="77777777" w:rsidR="003D42D0" w:rsidRPr="003C05C0" w:rsidRDefault="003D42D0" w:rsidP="003E1242">
            <w:pPr>
              <w:pStyle w:val="TAC"/>
            </w:pPr>
            <w:r w:rsidRPr="003C05C0">
              <w:t>1.0</w:t>
            </w:r>
          </w:p>
        </w:tc>
        <w:tc>
          <w:tcPr>
            <w:tcW w:w="1075" w:type="dxa"/>
            <w:shd w:val="clear" w:color="auto" w:fill="auto"/>
            <w:vAlign w:val="center"/>
          </w:tcPr>
          <w:p w14:paraId="621AA088" w14:textId="77777777" w:rsidR="003D42D0" w:rsidRPr="003C05C0" w:rsidRDefault="003D42D0" w:rsidP="003E1242">
            <w:pPr>
              <w:pStyle w:val="TAC"/>
            </w:pPr>
            <w:r w:rsidRPr="003C05C0">
              <w:t>1.0</w:t>
            </w:r>
          </w:p>
        </w:tc>
        <w:tc>
          <w:tcPr>
            <w:tcW w:w="1075" w:type="dxa"/>
            <w:shd w:val="clear" w:color="auto" w:fill="auto"/>
            <w:vAlign w:val="center"/>
          </w:tcPr>
          <w:p w14:paraId="328D60CB" w14:textId="77777777" w:rsidR="003D42D0" w:rsidRPr="003C05C0" w:rsidRDefault="003D42D0" w:rsidP="003E1242">
            <w:pPr>
              <w:pStyle w:val="TAC"/>
            </w:pPr>
            <w:r w:rsidRPr="003C05C0">
              <w:t>1.0</w:t>
            </w:r>
          </w:p>
        </w:tc>
        <w:tc>
          <w:tcPr>
            <w:tcW w:w="1075" w:type="dxa"/>
            <w:shd w:val="clear" w:color="auto" w:fill="auto"/>
            <w:vAlign w:val="center"/>
          </w:tcPr>
          <w:p w14:paraId="74C707FC" w14:textId="77777777" w:rsidR="003D42D0" w:rsidRPr="003C05C0" w:rsidRDefault="003D42D0" w:rsidP="003E1242">
            <w:pPr>
              <w:pStyle w:val="TAC"/>
            </w:pPr>
            <w:r w:rsidRPr="003C05C0">
              <w:t>1.0</w:t>
            </w:r>
          </w:p>
        </w:tc>
      </w:tr>
    </w:tbl>
    <w:p w14:paraId="5F356AE9" w14:textId="77777777" w:rsidR="003D42D0" w:rsidRPr="003C05C0" w:rsidRDefault="003D42D0" w:rsidP="003D42D0">
      <w:pPr>
        <w:rPr>
          <w:kern w:val="2"/>
          <w:sz w:val="21"/>
          <w:szCs w:val="22"/>
        </w:rPr>
      </w:pPr>
    </w:p>
    <w:p w14:paraId="1F53474F" w14:textId="32008F01"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2" w:author="zhangyufeng@caict.ac.cn" w:date="2022-07-27T15:32:00Z">
        <w:r w:rsidR="00D25922">
          <w:t>EN-</w:t>
        </w:r>
      </w:ins>
      <w:r w:rsidRPr="003C05C0">
        <w:t>DC, and an operating band belongs to more than one band combinations then</w:t>
      </w:r>
    </w:p>
    <w:p w14:paraId="58E3734C" w14:textId="77777777" w:rsidR="003D42D0" w:rsidRPr="003C05C0" w:rsidRDefault="003D42D0" w:rsidP="003D42D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8CAFD08"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40D66367" w14:textId="77777777" w:rsidR="003D42D0" w:rsidRPr="00054FC3" w:rsidRDefault="003D42D0" w:rsidP="003D42D0">
      <w:pPr>
        <w:rPr>
          <w:rFonts w:eastAsiaTheme="minorEastAsia"/>
        </w:rPr>
      </w:pPr>
    </w:p>
    <w:p w14:paraId="712AFAF6" w14:textId="27B13EC3"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362F4FA" w14:textId="77777777" w:rsidR="003F7C06" w:rsidRPr="003C05C0" w:rsidRDefault="003F7C06" w:rsidP="003F7C06">
      <w:pPr>
        <w:pStyle w:val="H6"/>
      </w:pPr>
      <w:bookmarkStart w:id="73" w:name="_Toc52989994"/>
      <w:bookmarkStart w:id="74" w:name="_Toc60823190"/>
      <w:bookmarkStart w:id="75" w:name="_Toc60825112"/>
      <w:bookmarkStart w:id="76" w:name="_Toc69306009"/>
      <w:r w:rsidRPr="003C05C0">
        <w:t>6.2C.1.5</w:t>
      </w:r>
      <w:r w:rsidRPr="003C05C0">
        <w:tab/>
        <w:t>Test requirement</w:t>
      </w:r>
      <w:bookmarkEnd w:id="73"/>
      <w:bookmarkEnd w:id="74"/>
      <w:bookmarkEnd w:id="75"/>
      <w:bookmarkEnd w:id="76"/>
    </w:p>
    <w:p w14:paraId="265CE7EC" w14:textId="77777777" w:rsidR="003F7C06" w:rsidRPr="003C05C0" w:rsidRDefault="003F7C06" w:rsidP="003F7C06">
      <w:pPr>
        <w:rPr>
          <w:rFonts w:cs="v5.0.0"/>
        </w:rPr>
      </w:pPr>
      <w:r w:rsidRPr="003C05C0">
        <w:t>The maximum output power measured on SUL carrier shall not exceed the values specified in Table 6.2C.1.5-1.</w:t>
      </w:r>
    </w:p>
    <w:p w14:paraId="553A1F0D" w14:textId="77777777" w:rsidR="003F7C06" w:rsidRPr="003C05C0" w:rsidRDefault="003F7C06" w:rsidP="003F7C06">
      <w:pPr>
        <w:pStyle w:val="TH"/>
        <w:rPr>
          <w:rFonts w:cs="v5.0.0"/>
        </w:rPr>
      </w:pPr>
      <w:r w:rsidRPr="003C05C0">
        <w:lastRenderedPageBreak/>
        <w:t>Table 6.2C.1.5-1: P</w:t>
      </w:r>
      <w:r w:rsidRPr="003C05C0">
        <w:rPr>
          <w:vertAlign w:val="subscript"/>
        </w:rPr>
        <w:t>CMAX</w:t>
      </w:r>
      <w:r w:rsidRPr="003C05C0">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3F7C06" w:rsidRPr="003C05C0" w14:paraId="337906F1" w14:textId="77777777" w:rsidTr="003E1242">
        <w:tc>
          <w:tcPr>
            <w:tcW w:w="1795" w:type="dxa"/>
            <w:vMerge w:val="restart"/>
          </w:tcPr>
          <w:p w14:paraId="31C61927" w14:textId="77777777" w:rsidR="003F7C06" w:rsidRPr="003C05C0" w:rsidRDefault="003F7C06" w:rsidP="003E1242">
            <w:pPr>
              <w:pStyle w:val="TAH"/>
            </w:pPr>
          </w:p>
        </w:tc>
        <w:tc>
          <w:tcPr>
            <w:tcW w:w="5869" w:type="dxa"/>
            <w:gridSpan w:val="6"/>
          </w:tcPr>
          <w:p w14:paraId="17BFC86F" w14:textId="77777777" w:rsidR="003F7C06" w:rsidRPr="003C05C0" w:rsidRDefault="003F7C06" w:rsidP="003E1242">
            <w:pPr>
              <w:pStyle w:val="TAH"/>
            </w:pPr>
            <w:r w:rsidRPr="003C05C0">
              <w:t>Channel bandwidth / maximum output power</w:t>
            </w:r>
            <w:r w:rsidRPr="003C05C0">
              <w:rPr>
                <w:vertAlign w:val="subscript"/>
              </w:rPr>
              <w:t xml:space="preserve"> </w:t>
            </w:r>
          </w:p>
        </w:tc>
      </w:tr>
      <w:tr w:rsidR="003F7C06" w:rsidRPr="003C05C0" w14:paraId="293F4DE5" w14:textId="77777777" w:rsidTr="003E1242">
        <w:tc>
          <w:tcPr>
            <w:tcW w:w="1795" w:type="dxa"/>
            <w:vMerge/>
          </w:tcPr>
          <w:p w14:paraId="450C235E" w14:textId="77777777" w:rsidR="003F7C06" w:rsidRPr="003C05C0" w:rsidRDefault="003F7C06" w:rsidP="003E1242"/>
        </w:tc>
        <w:tc>
          <w:tcPr>
            <w:tcW w:w="1036" w:type="dxa"/>
          </w:tcPr>
          <w:p w14:paraId="7DB5A27D" w14:textId="77777777" w:rsidR="003F7C06" w:rsidRPr="003C05C0" w:rsidRDefault="003F7C06" w:rsidP="003E1242">
            <w:pPr>
              <w:pStyle w:val="TAH"/>
            </w:pPr>
            <w:r w:rsidRPr="003C05C0">
              <w:t>5</w:t>
            </w:r>
          </w:p>
          <w:p w14:paraId="3C279158" w14:textId="77777777" w:rsidR="003F7C06" w:rsidRPr="003C05C0" w:rsidRDefault="003F7C06" w:rsidP="003E1242">
            <w:pPr>
              <w:pStyle w:val="TAH"/>
            </w:pPr>
            <w:r w:rsidRPr="003C05C0">
              <w:t>MHz</w:t>
            </w:r>
          </w:p>
        </w:tc>
        <w:tc>
          <w:tcPr>
            <w:tcW w:w="946" w:type="dxa"/>
          </w:tcPr>
          <w:p w14:paraId="54FFA13A" w14:textId="77777777" w:rsidR="003F7C06" w:rsidRPr="003C05C0" w:rsidRDefault="003F7C06" w:rsidP="003E1242">
            <w:pPr>
              <w:pStyle w:val="TAH"/>
            </w:pPr>
            <w:r w:rsidRPr="003C05C0">
              <w:t>10</w:t>
            </w:r>
          </w:p>
          <w:p w14:paraId="6DD91A1D" w14:textId="77777777" w:rsidR="003F7C06" w:rsidRPr="003C05C0" w:rsidRDefault="003F7C06" w:rsidP="003E1242">
            <w:pPr>
              <w:pStyle w:val="TAH"/>
            </w:pPr>
            <w:r w:rsidRPr="003C05C0">
              <w:t>MHz</w:t>
            </w:r>
          </w:p>
        </w:tc>
        <w:tc>
          <w:tcPr>
            <w:tcW w:w="1004" w:type="dxa"/>
          </w:tcPr>
          <w:p w14:paraId="3CCBC7E4" w14:textId="77777777" w:rsidR="003F7C06" w:rsidRPr="003C05C0" w:rsidRDefault="003F7C06" w:rsidP="003E1242">
            <w:pPr>
              <w:pStyle w:val="TAH"/>
            </w:pPr>
            <w:r w:rsidRPr="003C05C0">
              <w:t>15</w:t>
            </w:r>
          </w:p>
          <w:p w14:paraId="70C04B52" w14:textId="77777777" w:rsidR="003F7C06" w:rsidRPr="003C05C0" w:rsidRDefault="003F7C06" w:rsidP="003E1242">
            <w:pPr>
              <w:pStyle w:val="TAH"/>
            </w:pPr>
            <w:r w:rsidRPr="003C05C0">
              <w:t>MHz</w:t>
            </w:r>
          </w:p>
        </w:tc>
        <w:tc>
          <w:tcPr>
            <w:tcW w:w="946" w:type="dxa"/>
          </w:tcPr>
          <w:p w14:paraId="1C166C4C" w14:textId="77777777" w:rsidR="003F7C06" w:rsidRPr="003C05C0" w:rsidRDefault="003F7C06" w:rsidP="003E1242">
            <w:pPr>
              <w:pStyle w:val="TAH"/>
            </w:pPr>
            <w:r w:rsidRPr="003C05C0">
              <w:t>20</w:t>
            </w:r>
          </w:p>
          <w:p w14:paraId="23455B7B" w14:textId="77777777" w:rsidR="003F7C06" w:rsidRPr="003C05C0" w:rsidRDefault="003F7C06" w:rsidP="003E1242">
            <w:pPr>
              <w:pStyle w:val="TAH"/>
            </w:pPr>
            <w:r w:rsidRPr="003C05C0">
              <w:t>MHz</w:t>
            </w:r>
          </w:p>
        </w:tc>
        <w:tc>
          <w:tcPr>
            <w:tcW w:w="1036" w:type="dxa"/>
          </w:tcPr>
          <w:p w14:paraId="36D3362E" w14:textId="77777777" w:rsidR="003F7C06" w:rsidRPr="003C05C0" w:rsidRDefault="003F7C06" w:rsidP="003E1242">
            <w:pPr>
              <w:pStyle w:val="TAH"/>
            </w:pPr>
            <w:r w:rsidRPr="003C05C0">
              <w:t>25</w:t>
            </w:r>
          </w:p>
          <w:p w14:paraId="5FD25AE6" w14:textId="77777777" w:rsidR="003F7C06" w:rsidRPr="003C05C0" w:rsidRDefault="003F7C06" w:rsidP="003E1242">
            <w:pPr>
              <w:pStyle w:val="TAH"/>
            </w:pPr>
            <w:r w:rsidRPr="003C05C0">
              <w:t>MHz</w:t>
            </w:r>
          </w:p>
        </w:tc>
        <w:tc>
          <w:tcPr>
            <w:tcW w:w="901" w:type="dxa"/>
          </w:tcPr>
          <w:p w14:paraId="23F621BE" w14:textId="77777777" w:rsidR="003F7C06" w:rsidRPr="003C05C0" w:rsidRDefault="003F7C06" w:rsidP="003E1242">
            <w:pPr>
              <w:pStyle w:val="TAH"/>
            </w:pPr>
            <w:r w:rsidRPr="003C05C0">
              <w:t>30</w:t>
            </w:r>
          </w:p>
          <w:p w14:paraId="347936FD" w14:textId="77777777" w:rsidR="003F7C06" w:rsidRPr="003C05C0" w:rsidRDefault="003F7C06" w:rsidP="003E1242">
            <w:pPr>
              <w:pStyle w:val="TAH"/>
            </w:pPr>
            <w:r w:rsidRPr="003C05C0">
              <w:t>MHz</w:t>
            </w:r>
          </w:p>
        </w:tc>
      </w:tr>
      <w:tr w:rsidR="003F7C06" w:rsidRPr="003C05C0" w14:paraId="50091E9E" w14:textId="77777777" w:rsidTr="003E1242">
        <w:tc>
          <w:tcPr>
            <w:tcW w:w="1795" w:type="dxa"/>
            <w:vAlign w:val="center"/>
          </w:tcPr>
          <w:p w14:paraId="7C9C16B1" w14:textId="77777777" w:rsidR="003F7C06" w:rsidRPr="003C05C0" w:rsidRDefault="003F7C06" w:rsidP="003E1242">
            <w:pPr>
              <w:pStyle w:val="TAL"/>
            </w:pPr>
            <w:r w:rsidRPr="003C05C0">
              <w:t>Measured UE output power test point 1</w:t>
            </w:r>
          </w:p>
        </w:tc>
        <w:tc>
          <w:tcPr>
            <w:tcW w:w="5869" w:type="dxa"/>
            <w:gridSpan w:val="6"/>
            <w:vAlign w:val="center"/>
          </w:tcPr>
          <w:p w14:paraId="0B1F6F9A" w14:textId="77777777" w:rsidR="003F7C06" w:rsidRPr="003C05C0" w:rsidRDefault="003F7C06" w:rsidP="003E1242">
            <w:pPr>
              <w:pStyle w:val="TAC"/>
            </w:pPr>
            <w:r w:rsidRPr="003C05C0">
              <w:t>-10 dBm ± (7+TT)</w:t>
            </w:r>
          </w:p>
        </w:tc>
      </w:tr>
      <w:tr w:rsidR="003F7C06" w:rsidRPr="003C05C0" w14:paraId="12B4AB11" w14:textId="77777777" w:rsidTr="003E1242">
        <w:tc>
          <w:tcPr>
            <w:tcW w:w="1795" w:type="dxa"/>
            <w:vAlign w:val="center"/>
          </w:tcPr>
          <w:p w14:paraId="08E86BAB" w14:textId="77777777" w:rsidR="003F7C06" w:rsidRPr="003C05C0" w:rsidRDefault="003F7C06" w:rsidP="003E1242">
            <w:pPr>
              <w:pStyle w:val="TAL"/>
            </w:pPr>
            <w:r w:rsidRPr="003C05C0">
              <w:t>Measured UE output power test point 2</w:t>
            </w:r>
          </w:p>
        </w:tc>
        <w:tc>
          <w:tcPr>
            <w:tcW w:w="5869" w:type="dxa"/>
            <w:gridSpan w:val="6"/>
            <w:vAlign w:val="center"/>
          </w:tcPr>
          <w:p w14:paraId="5777318C" w14:textId="77777777" w:rsidR="003F7C06" w:rsidRPr="003C05C0" w:rsidRDefault="003F7C06" w:rsidP="003E1242">
            <w:pPr>
              <w:pStyle w:val="TH"/>
            </w:pPr>
            <w:r w:rsidRPr="003C05C0">
              <w:t>10 dBm ± (6+TT)</w:t>
            </w:r>
          </w:p>
        </w:tc>
      </w:tr>
      <w:tr w:rsidR="003F7C06" w:rsidRPr="003C05C0" w14:paraId="18D46572" w14:textId="77777777" w:rsidTr="003E1242">
        <w:tc>
          <w:tcPr>
            <w:tcW w:w="1795" w:type="dxa"/>
            <w:vAlign w:val="center"/>
          </w:tcPr>
          <w:p w14:paraId="38137189" w14:textId="77777777" w:rsidR="003F7C06" w:rsidRPr="003C05C0" w:rsidRDefault="003F7C06" w:rsidP="003E1242">
            <w:pPr>
              <w:pStyle w:val="TAL"/>
            </w:pPr>
            <w:r w:rsidRPr="003C05C0">
              <w:t>Measured UE output power test point 3</w:t>
            </w:r>
          </w:p>
        </w:tc>
        <w:tc>
          <w:tcPr>
            <w:tcW w:w="5869" w:type="dxa"/>
            <w:gridSpan w:val="6"/>
            <w:vAlign w:val="center"/>
          </w:tcPr>
          <w:p w14:paraId="5CF75DC0" w14:textId="77777777" w:rsidR="003F7C06" w:rsidRPr="003C05C0" w:rsidRDefault="003F7C06" w:rsidP="003E1242">
            <w:pPr>
              <w:pStyle w:val="TH"/>
            </w:pPr>
            <w:r w:rsidRPr="003C05C0">
              <w:t>15 dBm ± (5+TT)</w:t>
            </w:r>
          </w:p>
        </w:tc>
      </w:tr>
      <w:tr w:rsidR="003F7C06" w:rsidRPr="003C05C0" w14:paraId="01F9160A" w14:textId="77777777" w:rsidTr="003E1242">
        <w:tc>
          <w:tcPr>
            <w:tcW w:w="7664" w:type="dxa"/>
            <w:gridSpan w:val="7"/>
            <w:vAlign w:val="center"/>
          </w:tcPr>
          <w:p w14:paraId="27447FF6" w14:textId="77777777" w:rsidR="003F7C06" w:rsidRPr="003C05C0" w:rsidRDefault="003F7C06" w:rsidP="003E1242">
            <w:pPr>
              <w:pStyle w:val="TAN"/>
            </w:pPr>
            <w:r w:rsidRPr="003C05C0">
              <w:t>Note 1:</w:t>
            </w:r>
            <w:r w:rsidRPr="003C05C0">
              <w:tab/>
              <w:t>TT for each frequency and channel bandwidth is specified in Table 6.2.4.5-2.</w:t>
            </w:r>
          </w:p>
          <w:p w14:paraId="09EDC707" w14:textId="77777777" w:rsidR="003F7C06" w:rsidRPr="003C05C0" w:rsidRDefault="003F7C06" w:rsidP="003E1242">
            <w:pPr>
              <w:pStyle w:val="TAN"/>
            </w:pPr>
            <w:r w:rsidRPr="003C05C0">
              <w:t>Note 2:</w:t>
            </w:r>
            <w:r w:rsidRPr="003C05C0">
              <w:tab/>
              <w:t>In addition note 3 in Table 6.2.1.3-1 shall apply to the tolerances.</w:t>
            </w:r>
            <w:r w:rsidRPr="003C05C0">
              <w:tab/>
            </w:r>
          </w:p>
        </w:tc>
      </w:tr>
    </w:tbl>
    <w:p w14:paraId="4BCF1D7A" w14:textId="77777777" w:rsidR="003F7C06" w:rsidRPr="003C05C0" w:rsidRDefault="003F7C06" w:rsidP="003F7C06"/>
    <w:p w14:paraId="63AAB2BA" w14:textId="3A059025" w:rsidR="003F7C06" w:rsidRPr="003C05C0" w:rsidRDefault="003F7C06" w:rsidP="003F7C06">
      <w:pPr>
        <w:rPr>
          <w:lang w:eastAsia="en-US"/>
        </w:rPr>
      </w:pPr>
      <w:r w:rsidRPr="003C05C0">
        <w:t xml:space="preserve">For the UE which supports inter-band NR CA configuration, </w:t>
      </w:r>
      <w:ins w:id="77" w:author="zhangyufeng@caict.ac.cn" w:date="2022-07-27T15:08:00Z">
        <w:r w:rsidR="00123675" w:rsidRPr="00A8121B">
          <w:t xml:space="preserve">inter-band NR-DC configuration, </w:t>
        </w:r>
      </w:ins>
      <w:r w:rsidRPr="003C05C0">
        <w:t>SUL configuration or inter-band EN-DC configuration, ΔT</w:t>
      </w:r>
      <w:r w:rsidRPr="003C05C0">
        <w:rPr>
          <w:vertAlign w:val="subscript"/>
        </w:rPr>
        <w:t>IB,c</w:t>
      </w:r>
      <w:r w:rsidRPr="003C05C0">
        <w:t xml:space="preserve"> as specified in 6.2A.4.0.2 for NR CA, </w:t>
      </w:r>
      <w:ins w:id="78" w:author="zhangyufeng@caict.ac.cn" w:date="2022-07-27T15:09:00Z">
        <w:r w:rsidR="00123675" w:rsidRPr="00A8121B">
          <w:t xml:space="preserve">6.2B.4.0.2 for NR-DC, </w:t>
        </w:r>
      </w:ins>
      <w:r w:rsidRPr="003C05C0">
        <w:t>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SUL or </w:t>
      </w:r>
      <w:ins w:id="79" w:author="zhangyufeng@caict.ac.cn" w:date="2022-07-27T15:36:00Z">
        <w:r w:rsidR="002421B1">
          <w:t>EN-</w:t>
        </w:r>
      </w:ins>
      <w:r w:rsidRPr="003C05C0">
        <w:t>DC, and an operating band belongs to more than one band combinations then</w:t>
      </w:r>
    </w:p>
    <w:p w14:paraId="26977F82" w14:textId="62283C5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w:t>
      </w:r>
      <w:ins w:id="80" w:author="zhangyufeng@caict.ac.cn" w:date="2022-07-27T15:29:00Z">
        <w:r w:rsidR="00323785" w:rsidRPr="00A8121B">
          <w:t xml:space="preserve">6.2B.4.0.2, </w:t>
        </w:r>
      </w:ins>
      <w:r w:rsidRPr="003C05C0">
        <w:t>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1D037452" w14:textId="42AAE7AF"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w:t>
      </w:r>
      <w:ins w:id="81" w:author="zhangyufeng@caict.ac.cn" w:date="2022-07-27T15:29:00Z">
        <w:r w:rsidR="00323785" w:rsidRPr="00A8121B">
          <w:t xml:space="preserve">6.2B.4.0.2, </w:t>
        </w:r>
      </w:ins>
      <w:r w:rsidRPr="003C05C0">
        <w:t>6.2C.2 in this specification and 6.2B.4.2 in TS 38.521-3 [14] for the applicable operating bands.</w:t>
      </w:r>
    </w:p>
    <w:p w14:paraId="55C181D3" w14:textId="77777777" w:rsidR="00054FC3" w:rsidRPr="00123675" w:rsidRDefault="00054FC3" w:rsidP="00054FC3">
      <w:pPr>
        <w:rPr>
          <w:rFonts w:eastAsiaTheme="minorEastAsia"/>
        </w:rPr>
      </w:pPr>
    </w:p>
    <w:p w14:paraId="18EAB50B" w14:textId="58D0BC6D" w:rsidR="00070670" w:rsidRDefault="00070670" w:rsidP="00070670">
      <w:pPr>
        <w:pStyle w:val="Separation"/>
        <w:rPr>
          <w:rFonts w:eastAsia="??"/>
          <w:color w:val="FF0000"/>
          <w:sz w:val="32"/>
        </w:rPr>
      </w:pPr>
      <w:r w:rsidRPr="00A243D8">
        <w:rPr>
          <w:rFonts w:eastAsia="??"/>
          <w:color w:val="FF0000"/>
          <w:sz w:val="32"/>
        </w:rPr>
        <w:t>&lt;&lt; Unchanged sections omitted &gt;&gt;</w:t>
      </w:r>
    </w:p>
    <w:p w14:paraId="311ACC0D" w14:textId="77777777" w:rsidR="003F7C06" w:rsidRPr="003C05C0" w:rsidRDefault="003F7C06" w:rsidP="003F7C06">
      <w:pPr>
        <w:pStyle w:val="H6"/>
      </w:pPr>
      <w:bookmarkStart w:id="82" w:name="_Toc52990001"/>
      <w:bookmarkStart w:id="83" w:name="_Toc60823197"/>
      <w:bookmarkStart w:id="84" w:name="_Toc60825119"/>
      <w:bookmarkStart w:id="85" w:name="_Toc69306016"/>
      <w:r w:rsidRPr="003C05C0">
        <w:t>6.2C.3.5</w:t>
      </w:r>
      <w:r w:rsidRPr="003C05C0">
        <w:tab/>
        <w:t>Test requirement</w:t>
      </w:r>
      <w:bookmarkEnd w:id="82"/>
      <w:bookmarkEnd w:id="83"/>
      <w:bookmarkEnd w:id="84"/>
      <w:bookmarkEnd w:id="85"/>
    </w:p>
    <w:p w14:paraId="6C12DDEC" w14:textId="77777777" w:rsidR="003F7C06" w:rsidRPr="003C05C0" w:rsidRDefault="003F7C06" w:rsidP="003F7C06">
      <w:r w:rsidRPr="003C05C0">
        <w:t>The maximum output power measured on SUL carrier shall be within the range prescribed by the nominal maximum output power and tolerance in Table 6.2C.3.5-1.</w:t>
      </w:r>
    </w:p>
    <w:p w14:paraId="2AD88BDA" w14:textId="77777777" w:rsidR="003F7C06" w:rsidRPr="003C05C0" w:rsidRDefault="003F7C06" w:rsidP="003F7C06">
      <w:pPr>
        <w:pStyle w:val="TH"/>
      </w:pPr>
      <w:r w:rsidRPr="003C05C0">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F7C06" w:rsidRPr="003C05C0" w14:paraId="3D7ACC3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9F5A6" w14:textId="77777777" w:rsidR="003F7C06" w:rsidRPr="003C05C0" w:rsidRDefault="003F7C06" w:rsidP="003E1242">
            <w:pPr>
              <w:pStyle w:val="TAH"/>
            </w:pPr>
            <w:r w:rsidRPr="003C05C0">
              <w:t>NR</w:t>
            </w:r>
          </w:p>
          <w:p w14:paraId="71D1B7C5" w14:textId="77777777" w:rsidR="003F7C06" w:rsidRPr="003C05C0" w:rsidRDefault="003F7C06"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1583F1F0" w14:textId="77777777" w:rsidR="003F7C06" w:rsidRPr="003C05C0" w:rsidRDefault="003F7C06"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01E530EC" w14:textId="77777777" w:rsidR="003F7C06" w:rsidRPr="003C05C0" w:rsidRDefault="003F7C06"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50929211" w14:textId="77777777" w:rsidR="003F7C06" w:rsidRPr="003C05C0" w:rsidRDefault="003F7C06"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21FA8932" w14:textId="77777777" w:rsidR="003F7C06" w:rsidRPr="003C05C0" w:rsidRDefault="003F7C06"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236E06AD" w14:textId="77777777" w:rsidR="003F7C06" w:rsidRPr="003C05C0" w:rsidRDefault="003F7C06"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4F02E793" w14:textId="77777777" w:rsidR="003F7C06" w:rsidRPr="003C05C0" w:rsidRDefault="003F7C06" w:rsidP="003E1242">
            <w:pPr>
              <w:pStyle w:val="TAH"/>
            </w:pPr>
            <w:r w:rsidRPr="003C05C0">
              <w:t>Tolerance (dB)</w:t>
            </w:r>
          </w:p>
        </w:tc>
      </w:tr>
      <w:tr w:rsidR="003F7C06" w:rsidRPr="003C05C0" w14:paraId="3827876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FA3832" w14:textId="77777777" w:rsidR="003F7C06" w:rsidRPr="003C05C0" w:rsidRDefault="003F7C06" w:rsidP="003E1242">
            <w:pPr>
              <w:pStyle w:val="TAC"/>
            </w:pPr>
            <w:r w:rsidRPr="003C05C0">
              <w:t>n80</w:t>
            </w:r>
          </w:p>
        </w:tc>
        <w:tc>
          <w:tcPr>
            <w:tcW w:w="1008" w:type="dxa"/>
            <w:tcBorders>
              <w:top w:val="single" w:sz="4" w:space="0" w:color="auto"/>
              <w:left w:val="single" w:sz="4" w:space="0" w:color="auto"/>
              <w:bottom w:val="single" w:sz="4" w:space="0" w:color="auto"/>
              <w:right w:val="single" w:sz="4" w:space="0" w:color="auto"/>
            </w:tcBorders>
          </w:tcPr>
          <w:p w14:paraId="5C4AAF8D"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3DA8D0"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3081FF51"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62C9268"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F95A4C"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70A107E" w14:textId="77777777" w:rsidR="003F7C06" w:rsidRPr="003C05C0" w:rsidRDefault="003F7C06" w:rsidP="003E1242">
            <w:pPr>
              <w:pStyle w:val="TAC"/>
            </w:pPr>
            <w:r w:rsidRPr="003C05C0">
              <w:t>±2±TT</w:t>
            </w:r>
            <w:r w:rsidRPr="003C05C0" w:rsidDel="00A664D0">
              <w:t xml:space="preserve"> </w:t>
            </w:r>
          </w:p>
        </w:tc>
      </w:tr>
      <w:tr w:rsidR="003F7C06" w:rsidRPr="003C05C0" w14:paraId="54F8C57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82DEF3" w14:textId="77777777" w:rsidR="003F7C06" w:rsidRPr="003C05C0" w:rsidRDefault="003F7C06" w:rsidP="003E1242">
            <w:pPr>
              <w:pStyle w:val="TAC"/>
            </w:pPr>
            <w:r w:rsidRPr="003C05C0">
              <w:t>n81</w:t>
            </w:r>
          </w:p>
        </w:tc>
        <w:tc>
          <w:tcPr>
            <w:tcW w:w="1008" w:type="dxa"/>
            <w:tcBorders>
              <w:top w:val="single" w:sz="4" w:space="0" w:color="auto"/>
              <w:left w:val="single" w:sz="4" w:space="0" w:color="auto"/>
              <w:bottom w:val="single" w:sz="4" w:space="0" w:color="auto"/>
              <w:right w:val="single" w:sz="4" w:space="0" w:color="auto"/>
            </w:tcBorders>
          </w:tcPr>
          <w:p w14:paraId="3AAFEA44"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9BB1251"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68BA5835"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FD6DE97"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12631EF"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1564098" w14:textId="77777777" w:rsidR="003F7C06" w:rsidRPr="003C05C0" w:rsidRDefault="003F7C06" w:rsidP="003E1242">
            <w:pPr>
              <w:pStyle w:val="TAC"/>
            </w:pPr>
            <w:r w:rsidRPr="003C05C0">
              <w:t>±2±TT</w:t>
            </w:r>
          </w:p>
        </w:tc>
      </w:tr>
      <w:tr w:rsidR="003F7C06" w:rsidRPr="003C05C0" w14:paraId="711E483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D0936" w14:textId="77777777" w:rsidR="003F7C06" w:rsidRPr="003C05C0" w:rsidRDefault="003F7C06" w:rsidP="003E1242">
            <w:pPr>
              <w:pStyle w:val="TAC"/>
            </w:pPr>
            <w:r w:rsidRPr="003C05C0">
              <w:t>n82</w:t>
            </w:r>
          </w:p>
        </w:tc>
        <w:tc>
          <w:tcPr>
            <w:tcW w:w="1008" w:type="dxa"/>
            <w:tcBorders>
              <w:top w:val="single" w:sz="4" w:space="0" w:color="auto"/>
              <w:left w:val="single" w:sz="4" w:space="0" w:color="auto"/>
              <w:bottom w:val="single" w:sz="4" w:space="0" w:color="auto"/>
              <w:right w:val="single" w:sz="4" w:space="0" w:color="auto"/>
            </w:tcBorders>
          </w:tcPr>
          <w:p w14:paraId="7D1758FF"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BE1C8F"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2F5A5F69"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90B013B"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3B1636"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3D01764" w14:textId="77777777" w:rsidR="003F7C06" w:rsidRPr="003C05C0" w:rsidRDefault="003F7C06" w:rsidP="003E1242">
            <w:pPr>
              <w:pStyle w:val="TAC"/>
            </w:pPr>
            <w:r w:rsidRPr="003C05C0">
              <w:t>±2±TT</w:t>
            </w:r>
          </w:p>
        </w:tc>
      </w:tr>
      <w:tr w:rsidR="003F7C06" w:rsidRPr="003C05C0" w14:paraId="1E64F28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C66876" w14:textId="77777777" w:rsidR="003F7C06" w:rsidRPr="003C05C0" w:rsidRDefault="003F7C06" w:rsidP="003E1242">
            <w:pPr>
              <w:pStyle w:val="TAC"/>
            </w:pPr>
            <w:r w:rsidRPr="003C05C0">
              <w:t>n83</w:t>
            </w:r>
          </w:p>
        </w:tc>
        <w:tc>
          <w:tcPr>
            <w:tcW w:w="1008" w:type="dxa"/>
            <w:tcBorders>
              <w:top w:val="single" w:sz="4" w:space="0" w:color="auto"/>
              <w:left w:val="single" w:sz="4" w:space="0" w:color="auto"/>
              <w:bottom w:val="single" w:sz="4" w:space="0" w:color="auto"/>
              <w:right w:val="single" w:sz="4" w:space="0" w:color="auto"/>
            </w:tcBorders>
          </w:tcPr>
          <w:p w14:paraId="23A24D1D"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47507A3"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38B2B13C"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A462D67"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148A3C2"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ABF0D10" w14:textId="77777777" w:rsidR="003F7C06" w:rsidRPr="003C05C0" w:rsidRDefault="003F7C06" w:rsidP="003E1242">
            <w:pPr>
              <w:pStyle w:val="TAC"/>
            </w:pPr>
            <w:r w:rsidRPr="003C05C0">
              <w:t>+2+TT/-2.5-TT</w:t>
            </w:r>
          </w:p>
        </w:tc>
      </w:tr>
      <w:tr w:rsidR="003F7C06" w:rsidRPr="003C05C0" w14:paraId="1C5D3E3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B83AF2" w14:textId="77777777" w:rsidR="003F7C06" w:rsidRPr="003C05C0" w:rsidRDefault="003F7C06" w:rsidP="003E1242">
            <w:pPr>
              <w:pStyle w:val="TAC"/>
            </w:pPr>
            <w:r w:rsidRPr="003C05C0">
              <w:t>n84</w:t>
            </w:r>
          </w:p>
        </w:tc>
        <w:tc>
          <w:tcPr>
            <w:tcW w:w="1008" w:type="dxa"/>
            <w:tcBorders>
              <w:top w:val="single" w:sz="4" w:space="0" w:color="auto"/>
              <w:left w:val="single" w:sz="4" w:space="0" w:color="auto"/>
              <w:bottom w:val="single" w:sz="4" w:space="0" w:color="auto"/>
              <w:right w:val="single" w:sz="4" w:space="0" w:color="auto"/>
            </w:tcBorders>
          </w:tcPr>
          <w:p w14:paraId="33BA27F6"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79BDE3D"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1A983C9"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F315D48"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3D473E5"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86EC3E1" w14:textId="77777777" w:rsidR="003F7C06" w:rsidRPr="003C05C0" w:rsidRDefault="003F7C06" w:rsidP="003E1242">
            <w:pPr>
              <w:pStyle w:val="TAC"/>
            </w:pPr>
            <w:r w:rsidRPr="003C05C0">
              <w:t>±2±TT</w:t>
            </w:r>
          </w:p>
        </w:tc>
      </w:tr>
      <w:tr w:rsidR="003F7C06" w:rsidRPr="003C05C0" w14:paraId="05B9A7A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9B082" w14:textId="77777777" w:rsidR="003F7C06" w:rsidRPr="003C05C0" w:rsidRDefault="003F7C06" w:rsidP="003E1242">
            <w:pPr>
              <w:pStyle w:val="TAC"/>
            </w:pPr>
            <w:r w:rsidRPr="003C05C0">
              <w:t>n86</w:t>
            </w:r>
          </w:p>
        </w:tc>
        <w:tc>
          <w:tcPr>
            <w:tcW w:w="1008" w:type="dxa"/>
            <w:tcBorders>
              <w:top w:val="single" w:sz="4" w:space="0" w:color="auto"/>
              <w:left w:val="single" w:sz="4" w:space="0" w:color="auto"/>
              <w:bottom w:val="single" w:sz="4" w:space="0" w:color="auto"/>
              <w:right w:val="single" w:sz="4" w:space="0" w:color="auto"/>
            </w:tcBorders>
          </w:tcPr>
          <w:p w14:paraId="1A6538DB"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42E3EE"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92EE80A"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788CBE2"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026781"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549A7DD" w14:textId="77777777" w:rsidR="003F7C06" w:rsidRPr="003C05C0" w:rsidRDefault="003F7C06" w:rsidP="003E1242">
            <w:pPr>
              <w:pStyle w:val="TAC"/>
            </w:pPr>
            <w:r w:rsidRPr="003C05C0">
              <w:t>±2±TT</w:t>
            </w:r>
          </w:p>
        </w:tc>
      </w:tr>
      <w:tr w:rsidR="003F7C06" w:rsidRPr="003C05C0" w14:paraId="51E2EB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604C8A" w14:textId="77777777" w:rsidR="003F7C06" w:rsidRPr="003C05C0" w:rsidRDefault="003F7C06" w:rsidP="003E1242">
            <w:pPr>
              <w:pStyle w:val="TAC"/>
            </w:pPr>
            <w:r w:rsidRPr="003C05C0">
              <w:t>n97</w:t>
            </w:r>
          </w:p>
        </w:tc>
        <w:tc>
          <w:tcPr>
            <w:tcW w:w="1008" w:type="dxa"/>
            <w:tcBorders>
              <w:top w:val="single" w:sz="4" w:space="0" w:color="auto"/>
              <w:left w:val="single" w:sz="4" w:space="0" w:color="auto"/>
              <w:bottom w:val="single" w:sz="4" w:space="0" w:color="auto"/>
              <w:right w:val="single" w:sz="4" w:space="0" w:color="auto"/>
            </w:tcBorders>
          </w:tcPr>
          <w:p w14:paraId="0F651271"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3813764"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F36D5F6"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5BB2803"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7FAFFCA"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333B63B" w14:textId="77777777" w:rsidR="003F7C06" w:rsidRPr="003C05C0" w:rsidRDefault="003F7C06" w:rsidP="003E1242">
            <w:pPr>
              <w:pStyle w:val="TAC"/>
            </w:pPr>
            <w:r w:rsidRPr="003C05C0">
              <w:t>±2±TT</w:t>
            </w:r>
          </w:p>
        </w:tc>
      </w:tr>
      <w:tr w:rsidR="003F7C06" w:rsidRPr="003C05C0" w14:paraId="12CFA05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60F220" w14:textId="77777777" w:rsidR="003F7C06" w:rsidRPr="003C05C0" w:rsidRDefault="003F7C06" w:rsidP="003E1242">
            <w:pPr>
              <w:pStyle w:val="TAC"/>
            </w:pPr>
            <w:r w:rsidRPr="003C05C0">
              <w:t>n99</w:t>
            </w:r>
          </w:p>
        </w:tc>
        <w:tc>
          <w:tcPr>
            <w:tcW w:w="1008" w:type="dxa"/>
            <w:tcBorders>
              <w:top w:val="single" w:sz="4" w:space="0" w:color="auto"/>
              <w:left w:val="single" w:sz="4" w:space="0" w:color="auto"/>
              <w:bottom w:val="single" w:sz="4" w:space="0" w:color="auto"/>
              <w:right w:val="single" w:sz="4" w:space="0" w:color="auto"/>
            </w:tcBorders>
          </w:tcPr>
          <w:p w14:paraId="67356E45"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7D43333"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2BCCEBE"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0543719"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9D29F76"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3C427E" w14:textId="77777777" w:rsidR="003F7C06" w:rsidRPr="003C05C0" w:rsidRDefault="003F7C06" w:rsidP="003E1242">
            <w:pPr>
              <w:pStyle w:val="TAC"/>
            </w:pPr>
            <w:r w:rsidRPr="003C05C0">
              <w:t>2+TT/-3.0</w:t>
            </w:r>
            <w:r w:rsidRPr="003C05C0">
              <w:rPr>
                <w:vertAlign w:val="superscript"/>
              </w:rPr>
              <w:t>3</w:t>
            </w:r>
            <w:r w:rsidRPr="003C05C0">
              <w:t>-TT</w:t>
            </w:r>
          </w:p>
        </w:tc>
      </w:tr>
      <w:tr w:rsidR="003F7C06" w:rsidRPr="003C05C0" w14:paraId="4D4A29EC"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246BE70" w14:textId="77777777" w:rsidR="003F7C06" w:rsidRPr="003C05C0" w:rsidRDefault="003F7C06"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2F049532" w14:textId="77777777" w:rsidR="003F7C06" w:rsidRPr="003C05C0" w:rsidRDefault="003F7C06" w:rsidP="003E1242">
            <w:pPr>
              <w:pStyle w:val="TAN"/>
            </w:pPr>
            <w:r w:rsidRPr="003C05C0">
              <w:t>NOTE 2:</w:t>
            </w:r>
            <w:r w:rsidRPr="003C05C0">
              <w:tab/>
              <w:t>Power class 3 is default power class unless otherwise stated</w:t>
            </w:r>
          </w:p>
          <w:p w14:paraId="5DDC7614" w14:textId="77777777" w:rsidR="003F7C06" w:rsidRPr="003C05C0" w:rsidRDefault="003F7C06" w:rsidP="003E1242">
            <w:pPr>
              <w:pStyle w:val="TAN"/>
            </w:pPr>
            <w:r w:rsidRPr="003C05C0">
              <w:t>NOTE 3:</w:t>
            </w:r>
            <w:r w:rsidRPr="003C05C0">
              <w:tab/>
              <w:t>Refers to the transmission bandwidths confined within F</w:t>
            </w:r>
            <w:r w:rsidRPr="003C05C0">
              <w:rPr>
                <w:vertAlign w:val="subscript"/>
              </w:rPr>
              <w:t>UL_low</w:t>
            </w:r>
            <w:r w:rsidRPr="003C05C0">
              <w:t xml:space="preserve">  and FUL_low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6DAAD214" w14:textId="77777777" w:rsidR="003F7C06" w:rsidRPr="003C05C0" w:rsidRDefault="003F7C06" w:rsidP="003E1242">
            <w:pPr>
              <w:pStyle w:val="TAN"/>
            </w:pPr>
            <w:r w:rsidRPr="003C05C0">
              <w:t>NOTE 4:</w:t>
            </w:r>
            <w:r w:rsidRPr="003C05C0">
              <w:tab/>
              <w:t>TT for each frequency and channel bandwidth is specified in Table 6.2.1.5-3</w:t>
            </w:r>
          </w:p>
        </w:tc>
      </w:tr>
    </w:tbl>
    <w:p w14:paraId="313728DD" w14:textId="77777777" w:rsidR="003F7C06" w:rsidRPr="003C05C0" w:rsidRDefault="003F7C06" w:rsidP="003F7C06"/>
    <w:p w14:paraId="2C276FDE" w14:textId="1CCC18C4" w:rsidR="003F7C06" w:rsidRPr="003C05C0" w:rsidRDefault="003F7C06" w:rsidP="003F7C06">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86" w:author="zhangyufeng@caict.ac.cn" w:date="2022-07-27T15:32:00Z">
        <w:r w:rsidR="00D25922">
          <w:t>EN-</w:t>
        </w:r>
      </w:ins>
      <w:r w:rsidRPr="003C05C0">
        <w:t>DC, and an operating band belongs to more than one band combinations then</w:t>
      </w:r>
    </w:p>
    <w:p w14:paraId="7FFB595B" w14:textId="7777777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68A003B9" w14:textId="77777777"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5AD97DE9" w14:textId="77777777" w:rsidR="003F7C06" w:rsidRPr="00D25922" w:rsidRDefault="003F7C06" w:rsidP="003F7C06">
      <w:pPr>
        <w:rPr>
          <w:rFonts w:eastAsiaTheme="minorEastAsia"/>
        </w:rPr>
      </w:pPr>
    </w:p>
    <w:p w14:paraId="7F301C44" w14:textId="6D370F8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02BAE319" w14:textId="77777777" w:rsidR="003F7C06" w:rsidRPr="003C05C0" w:rsidRDefault="003F7C06" w:rsidP="003F7C06">
      <w:pPr>
        <w:pStyle w:val="H6"/>
      </w:pPr>
      <w:bookmarkStart w:id="87" w:name="_Toc36226567"/>
      <w:bookmarkStart w:id="88" w:name="_Toc44323824"/>
      <w:bookmarkStart w:id="89" w:name="_Toc52990007"/>
      <w:bookmarkStart w:id="90" w:name="_Toc60823203"/>
      <w:bookmarkStart w:id="91" w:name="_Toc60825125"/>
      <w:bookmarkStart w:id="92" w:name="_Toc69306022"/>
      <w:r w:rsidRPr="003C05C0">
        <w:t>6.2C.4.5</w:t>
      </w:r>
      <w:r w:rsidRPr="003C05C0">
        <w:tab/>
        <w:t>Test requirement</w:t>
      </w:r>
      <w:bookmarkEnd w:id="87"/>
      <w:bookmarkEnd w:id="88"/>
      <w:bookmarkEnd w:id="89"/>
      <w:bookmarkEnd w:id="90"/>
      <w:bookmarkEnd w:id="91"/>
      <w:bookmarkEnd w:id="92"/>
    </w:p>
    <w:p w14:paraId="56A6DDDE" w14:textId="77777777" w:rsidR="003F7C06" w:rsidRPr="003C05C0" w:rsidRDefault="003F7C06" w:rsidP="003F7C06">
      <w:r w:rsidRPr="003C05C0">
        <w:t>The maximum output power, derived in step 3 shall be within the range prescribed by the nominal maximum output power and tolerance in Table 6.2C.4.5-1 and Table 6.2C.4.5-2.</w:t>
      </w:r>
    </w:p>
    <w:p w14:paraId="5A9A78CC" w14:textId="77777777" w:rsidR="003F7C06" w:rsidRPr="003C05C0" w:rsidRDefault="003F7C06" w:rsidP="003F7C06">
      <w:pPr>
        <w:pStyle w:val="TH"/>
      </w:pPr>
      <w:r w:rsidRPr="003C05C0">
        <w:lastRenderedPageBreak/>
        <w:t>Table 6.2C.4.5-1: UE Power Class test requirements (for Bands n80, n81, n82, n84, n86, n97) for Power Class 3</w:t>
      </w:r>
    </w:p>
    <w:tbl>
      <w:tblPr>
        <w:tblW w:w="5000" w:type="pct"/>
        <w:tblCellMar>
          <w:left w:w="70" w:type="dxa"/>
          <w:right w:w="70" w:type="dxa"/>
        </w:tblCellMar>
        <w:tblLook w:val="04A0" w:firstRow="1" w:lastRow="0" w:firstColumn="1" w:lastColumn="0" w:noHBand="0" w:noVBand="1"/>
      </w:tblPr>
      <w:tblGrid>
        <w:gridCol w:w="1002"/>
        <w:gridCol w:w="1630"/>
        <w:gridCol w:w="1827"/>
        <w:gridCol w:w="1218"/>
        <w:gridCol w:w="952"/>
        <w:gridCol w:w="1561"/>
        <w:gridCol w:w="1706"/>
        <w:gridCol w:w="1402"/>
        <w:gridCol w:w="1769"/>
        <w:gridCol w:w="1362"/>
      </w:tblGrid>
      <w:tr w:rsidR="003F7C06" w:rsidRPr="003C05C0" w14:paraId="0620E53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3191135" w14:textId="77777777" w:rsidR="003F7C06" w:rsidRPr="003C05C0" w:rsidRDefault="003F7C06" w:rsidP="003E1242">
            <w:pPr>
              <w:pStyle w:val="TAH"/>
            </w:pPr>
            <w:r w:rsidRPr="003C05C0">
              <w:t>Test ID</w:t>
            </w:r>
          </w:p>
        </w:tc>
        <w:tc>
          <w:tcPr>
            <w:tcW w:w="565" w:type="pct"/>
            <w:tcBorders>
              <w:top w:val="single" w:sz="4" w:space="0" w:color="auto"/>
              <w:left w:val="single" w:sz="4" w:space="0" w:color="auto"/>
              <w:bottom w:val="single" w:sz="4" w:space="0" w:color="auto"/>
              <w:right w:val="single" w:sz="4" w:space="0" w:color="auto"/>
            </w:tcBorders>
            <w:vAlign w:val="center"/>
          </w:tcPr>
          <w:p w14:paraId="23B61C10"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C5F4464" w14:textId="77777777" w:rsidR="003F7C06" w:rsidRPr="003C05C0" w:rsidRDefault="003F7C06" w:rsidP="003E1242">
            <w:pPr>
              <w:pStyle w:val="TAH"/>
            </w:pPr>
            <w:r w:rsidRPr="003C05C0">
              <w:t>(dBm)</w:t>
            </w:r>
          </w:p>
        </w:tc>
        <w:tc>
          <w:tcPr>
            <w:tcW w:w="633" w:type="pct"/>
            <w:tcBorders>
              <w:top w:val="single" w:sz="4" w:space="0" w:color="auto"/>
              <w:left w:val="single" w:sz="4" w:space="0" w:color="auto"/>
              <w:bottom w:val="single" w:sz="4" w:space="0" w:color="auto"/>
              <w:right w:val="single" w:sz="4" w:space="0" w:color="auto"/>
            </w:tcBorders>
            <w:vAlign w:val="center"/>
          </w:tcPr>
          <w:p w14:paraId="0DCF7B1C" w14:textId="77777777" w:rsidR="003F7C06" w:rsidRPr="003C05C0" w:rsidRDefault="003F7C06" w:rsidP="003E1242">
            <w:pPr>
              <w:pStyle w:val="TAH"/>
              <w:rPr>
                <w:vertAlign w:val="subscript"/>
              </w:rPr>
            </w:pPr>
            <w:r w:rsidRPr="003C05C0">
              <w:t>ΔP</w:t>
            </w:r>
            <w:r w:rsidRPr="003C05C0">
              <w:rPr>
                <w:vertAlign w:val="subscript"/>
              </w:rPr>
              <w:t>PowerClass</w:t>
            </w:r>
          </w:p>
          <w:p w14:paraId="6BB29F49" w14:textId="77777777" w:rsidR="003F7C06" w:rsidRPr="003C05C0" w:rsidRDefault="003F7C06" w:rsidP="003E1242">
            <w:pPr>
              <w:pStyle w:val="TAH"/>
            </w:pPr>
            <w:r w:rsidRPr="003C05C0">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E95A39D" w14:textId="77777777" w:rsidR="003F7C06" w:rsidRPr="003C05C0" w:rsidRDefault="003F7C06" w:rsidP="003E1242">
            <w:pPr>
              <w:pStyle w:val="TAH"/>
            </w:pPr>
            <w:r w:rsidRPr="003C05C0">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DB28DB0"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15F24FA3"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E5EA9F" w14:textId="77777777" w:rsidR="003F7C06" w:rsidRPr="003C05C0" w:rsidRDefault="003F7C06" w:rsidP="003E1242">
            <w:pPr>
              <w:pStyle w:val="TAH"/>
            </w:pPr>
            <w:r w:rsidRPr="003C05C0">
              <w:t>T(P</w:t>
            </w:r>
            <w:r w:rsidRPr="003C05C0">
              <w:rPr>
                <w:vertAlign w:val="subscript"/>
              </w:rPr>
              <w:t>CMAX_L,f,c</w:t>
            </w:r>
            <w:r w:rsidRPr="003C05C0">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669767"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10CB0265" w14:textId="77777777" w:rsidR="003F7C06" w:rsidRPr="003C05C0" w:rsidRDefault="003F7C06" w:rsidP="003E1242">
            <w:pPr>
              <w:pStyle w:val="TAH"/>
            </w:pPr>
            <w:r w:rsidRPr="003C05C0">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727841A" w14:textId="77777777" w:rsidR="003F7C06" w:rsidRPr="003C05C0" w:rsidRDefault="003F7C06" w:rsidP="003E1242">
            <w:pPr>
              <w:pStyle w:val="TAH"/>
            </w:pPr>
            <w:r w:rsidRPr="003C05C0">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03C81E" w14:textId="77777777" w:rsidR="003F7C06" w:rsidRPr="003C05C0" w:rsidRDefault="003F7C06" w:rsidP="003E1242">
            <w:pPr>
              <w:pStyle w:val="TAH"/>
            </w:pPr>
            <w:r w:rsidRPr="003C05C0">
              <w:t>Lower limit (dBm)</w:t>
            </w:r>
          </w:p>
        </w:tc>
      </w:tr>
      <w:tr w:rsidR="003F7C06" w:rsidRPr="003C05C0" w14:paraId="024A80F9"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0733CC" w14:textId="77777777" w:rsidR="003F7C06" w:rsidRPr="003C05C0" w:rsidRDefault="003F7C06" w:rsidP="003E1242">
            <w:pPr>
              <w:pStyle w:val="TAC"/>
            </w:pPr>
            <w:r w:rsidRPr="003C05C0">
              <w:t>1</w:t>
            </w:r>
          </w:p>
        </w:tc>
        <w:tc>
          <w:tcPr>
            <w:tcW w:w="565" w:type="pct"/>
            <w:tcBorders>
              <w:top w:val="single" w:sz="4" w:space="0" w:color="auto"/>
              <w:left w:val="single" w:sz="4" w:space="0" w:color="auto"/>
              <w:bottom w:val="single" w:sz="4" w:space="0" w:color="auto"/>
              <w:right w:val="single" w:sz="4" w:space="0" w:color="auto"/>
            </w:tcBorders>
            <w:vAlign w:val="center"/>
          </w:tcPr>
          <w:p w14:paraId="2A5ADC6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AC5ECDF"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1D3394"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50854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1173205" w14:textId="77777777" w:rsidR="003F7C06" w:rsidRPr="003C05C0" w:rsidRDefault="003F7C06" w:rsidP="003E1242">
            <w:pPr>
              <w:pStyle w:val="TAC"/>
            </w:pPr>
            <w:r w:rsidRPr="003C05C0">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E6A94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8F90339"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FD9A4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3140683" w14:textId="77777777" w:rsidR="003F7C06" w:rsidRPr="003C05C0" w:rsidRDefault="003F7C06" w:rsidP="003E1242">
            <w:pPr>
              <w:pStyle w:val="TAC"/>
            </w:pPr>
            <w:r w:rsidRPr="003C05C0">
              <w:t>21.0</w:t>
            </w:r>
            <w:r w:rsidRPr="003C05C0">
              <w:rPr>
                <w:rFonts w:eastAsia="等线"/>
              </w:rPr>
              <w:t xml:space="preserve"> </w:t>
            </w:r>
            <w:r w:rsidRPr="003C05C0">
              <w:t>- TT</w:t>
            </w:r>
          </w:p>
        </w:tc>
      </w:tr>
      <w:tr w:rsidR="003F7C06" w:rsidRPr="003C05C0" w14:paraId="2AC6A6DC"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27877" w14:textId="77777777" w:rsidR="003F7C06" w:rsidRPr="003C05C0" w:rsidRDefault="003F7C06" w:rsidP="003E1242">
            <w:pPr>
              <w:pStyle w:val="TAC"/>
            </w:pPr>
            <w:r w:rsidRPr="003C05C0">
              <w:t>2</w:t>
            </w:r>
          </w:p>
        </w:tc>
        <w:tc>
          <w:tcPr>
            <w:tcW w:w="565" w:type="pct"/>
            <w:tcBorders>
              <w:top w:val="single" w:sz="4" w:space="0" w:color="auto"/>
              <w:left w:val="single" w:sz="4" w:space="0" w:color="auto"/>
              <w:bottom w:val="single" w:sz="4" w:space="0" w:color="auto"/>
              <w:right w:val="single" w:sz="4" w:space="0" w:color="auto"/>
            </w:tcBorders>
            <w:vAlign w:val="center"/>
          </w:tcPr>
          <w:p w14:paraId="34146D4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0EB1644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60108B"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6772C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1ABCED5"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2A893D"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DFA40F"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A57E1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AE2D308"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323E686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FC0E4E" w14:textId="77777777" w:rsidR="003F7C06" w:rsidRPr="003C05C0" w:rsidRDefault="003F7C06" w:rsidP="003E1242">
            <w:pPr>
              <w:pStyle w:val="TAC"/>
            </w:pPr>
            <w:r w:rsidRPr="003C05C0">
              <w:t>3</w:t>
            </w:r>
          </w:p>
        </w:tc>
        <w:tc>
          <w:tcPr>
            <w:tcW w:w="565" w:type="pct"/>
            <w:tcBorders>
              <w:top w:val="single" w:sz="4" w:space="0" w:color="auto"/>
              <w:left w:val="single" w:sz="4" w:space="0" w:color="auto"/>
              <w:bottom w:val="single" w:sz="4" w:space="0" w:color="auto"/>
              <w:right w:val="single" w:sz="4" w:space="0" w:color="auto"/>
            </w:tcBorders>
            <w:vAlign w:val="center"/>
          </w:tcPr>
          <w:p w14:paraId="5DBD8BA5"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BA3137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2E332A"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96DACE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F8FAB55"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ACAE4D"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CA79252"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A51F2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A9841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4A90DAA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7709D" w14:textId="77777777" w:rsidR="003F7C06" w:rsidRPr="003C05C0" w:rsidRDefault="003F7C06" w:rsidP="003E1242">
            <w:pPr>
              <w:pStyle w:val="TAC"/>
            </w:pPr>
            <w:r w:rsidRPr="003C05C0">
              <w:t>4</w:t>
            </w:r>
          </w:p>
        </w:tc>
        <w:tc>
          <w:tcPr>
            <w:tcW w:w="565" w:type="pct"/>
            <w:tcBorders>
              <w:top w:val="single" w:sz="4" w:space="0" w:color="auto"/>
              <w:left w:val="single" w:sz="4" w:space="0" w:color="auto"/>
              <w:bottom w:val="single" w:sz="4" w:space="0" w:color="auto"/>
              <w:right w:val="single" w:sz="4" w:space="0" w:color="auto"/>
            </w:tcBorders>
            <w:vAlign w:val="center"/>
          </w:tcPr>
          <w:p w14:paraId="2CE7F7E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A1EFE1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076F28"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2403C7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55C0FC6"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D5EC6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DB249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1710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DE44DF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76BE28E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220CFD2" w14:textId="77777777" w:rsidR="003F7C06" w:rsidRPr="003C05C0" w:rsidRDefault="003F7C06" w:rsidP="003E1242">
            <w:pPr>
              <w:pStyle w:val="TAC"/>
            </w:pPr>
            <w:r w:rsidRPr="003C05C0">
              <w:t>5</w:t>
            </w:r>
          </w:p>
        </w:tc>
        <w:tc>
          <w:tcPr>
            <w:tcW w:w="565" w:type="pct"/>
            <w:tcBorders>
              <w:top w:val="single" w:sz="4" w:space="0" w:color="auto"/>
              <w:left w:val="single" w:sz="4" w:space="0" w:color="auto"/>
              <w:bottom w:val="single" w:sz="4" w:space="0" w:color="auto"/>
              <w:right w:val="single" w:sz="4" w:space="0" w:color="auto"/>
            </w:tcBorders>
            <w:vAlign w:val="center"/>
          </w:tcPr>
          <w:p w14:paraId="2FD18A00"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A7EC42"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1F53AE"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D9FA6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268F49F" w14:textId="77777777" w:rsidR="003F7C06" w:rsidRPr="003C05C0" w:rsidRDefault="003F7C06" w:rsidP="003E1242">
            <w:pPr>
              <w:pStyle w:val="TAC"/>
            </w:pPr>
            <w:r w:rsidRPr="003C05C0">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7D6D7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DDA295"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B30FF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7918EE" w14:textId="77777777" w:rsidR="003F7C06" w:rsidRPr="003C05C0" w:rsidRDefault="003F7C06" w:rsidP="003E1242">
            <w:pPr>
              <w:pStyle w:val="TAC"/>
            </w:pPr>
            <w:r w:rsidRPr="003C05C0">
              <w:t>21.0</w:t>
            </w:r>
            <w:r w:rsidRPr="003C05C0">
              <w:rPr>
                <w:rFonts w:eastAsia="等线"/>
              </w:rPr>
              <w:t xml:space="preserve"> </w:t>
            </w:r>
            <w:r w:rsidRPr="003C05C0">
              <w:t>- TT</w:t>
            </w:r>
          </w:p>
        </w:tc>
      </w:tr>
      <w:tr w:rsidR="003F7C06" w:rsidRPr="003C05C0" w14:paraId="1256CB82"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3A923" w14:textId="77777777" w:rsidR="003F7C06" w:rsidRPr="003C05C0" w:rsidRDefault="003F7C06" w:rsidP="003E1242">
            <w:pPr>
              <w:pStyle w:val="TAC"/>
            </w:pPr>
            <w:r w:rsidRPr="003C05C0">
              <w:t>6</w:t>
            </w:r>
          </w:p>
        </w:tc>
        <w:tc>
          <w:tcPr>
            <w:tcW w:w="565" w:type="pct"/>
            <w:tcBorders>
              <w:top w:val="single" w:sz="4" w:space="0" w:color="auto"/>
              <w:left w:val="single" w:sz="4" w:space="0" w:color="auto"/>
              <w:bottom w:val="single" w:sz="4" w:space="0" w:color="auto"/>
              <w:right w:val="single" w:sz="4" w:space="0" w:color="auto"/>
            </w:tcBorders>
            <w:vAlign w:val="center"/>
          </w:tcPr>
          <w:p w14:paraId="70EC9CB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0454C89"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95E9D4"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383D7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79BA538"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1E5A1E"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7405A5"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A094F2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2D63B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421654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9E8E9" w14:textId="77777777" w:rsidR="003F7C06" w:rsidRPr="003C05C0" w:rsidRDefault="003F7C06" w:rsidP="003E1242">
            <w:pPr>
              <w:pStyle w:val="TAC"/>
            </w:pPr>
            <w:r w:rsidRPr="003C05C0">
              <w:t>7</w:t>
            </w:r>
          </w:p>
        </w:tc>
        <w:tc>
          <w:tcPr>
            <w:tcW w:w="565" w:type="pct"/>
            <w:tcBorders>
              <w:top w:val="single" w:sz="4" w:space="0" w:color="auto"/>
              <w:left w:val="single" w:sz="4" w:space="0" w:color="auto"/>
              <w:bottom w:val="single" w:sz="4" w:space="0" w:color="auto"/>
              <w:right w:val="single" w:sz="4" w:space="0" w:color="auto"/>
            </w:tcBorders>
            <w:vAlign w:val="center"/>
          </w:tcPr>
          <w:p w14:paraId="2AF8EC5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A8F9A3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1B7323"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21CF30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BA47AA2"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00174F1"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2EFFE1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BF3AF9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A3272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6FBAD4E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6F610" w14:textId="77777777" w:rsidR="003F7C06" w:rsidRPr="003C05C0" w:rsidRDefault="003F7C06" w:rsidP="003E1242">
            <w:pPr>
              <w:pStyle w:val="TAC"/>
            </w:pPr>
            <w:r w:rsidRPr="003C05C0">
              <w:t>8</w:t>
            </w:r>
          </w:p>
        </w:tc>
        <w:tc>
          <w:tcPr>
            <w:tcW w:w="565" w:type="pct"/>
            <w:tcBorders>
              <w:top w:val="single" w:sz="4" w:space="0" w:color="auto"/>
              <w:left w:val="single" w:sz="4" w:space="0" w:color="auto"/>
              <w:bottom w:val="single" w:sz="4" w:space="0" w:color="auto"/>
              <w:right w:val="single" w:sz="4" w:space="0" w:color="auto"/>
            </w:tcBorders>
            <w:vAlign w:val="center"/>
          </w:tcPr>
          <w:p w14:paraId="178A902B"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9C9789F"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252BAE"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A09635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535C69F"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118CF4"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B593DE7"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A88D2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3C55F7"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DE665C6"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6522B" w14:textId="77777777" w:rsidR="003F7C06" w:rsidRPr="003C05C0" w:rsidRDefault="003F7C06" w:rsidP="003E1242">
            <w:pPr>
              <w:pStyle w:val="TAC"/>
            </w:pPr>
            <w:r w:rsidRPr="003C05C0">
              <w:t>9</w:t>
            </w:r>
          </w:p>
        </w:tc>
        <w:tc>
          <w:tcPr>
            <w:tcW w:w="565" w:type="pct"/>
            <w:tcBorders>
              <w:top w:val="single" w:sz="4" w:space="0" w:color="auto"/>
              <w:left w:val="single" w:sz="4" w:space="0" w:color="auto"/>
              <w:bottom w:val="single" w:sz="4" w:space="0" w:color="auto"/>
              <w:right w:val="single" w:sz="4" w:space="0" w:color="auto"/>
            </w:tcBorders>
            <w:vAlign w:val="center"/>
          </w:tcPr>
          <w:p w14:paraId="550B3AEC"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AE060F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F435B9"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FBDE62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33442CE"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F3DFB5"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D9FAC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7727F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462AD7"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50110A5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B5DE3" w14:textId="77777777" w:rsidR="003F7C06" w:rsidRPr="003C05C0" w:rsidRDefault="003F7C06" w:rsidP="003E1242">
            <w:pPr>
              <w:pStyle w:val="TAC"/>
            </w:pPr>
            <w:r w:rsidRPr="003C05C0">
              <w:t>10</w:t>
            </w:r>
          </w:p>
        </w:tc>
        <w:tc>
          <w:tcPr>
            <w:tcW w:w="565" w:type="pct"/>
            <w:tcBorders>
              <w:top w:val="single" w:sz="4" w:space="0" w:color="auto"/>
              <w:left w:val="single" w:sz="4" w:space="0" w:color="auto"/>
              <w:bottom w:val="single" w:sz="4" w:space="0" w:color="auto"/>
              <w:right w:val="single" w:sz="4" w:space="0" w:color="auto"/>
            </w:tcBorders>
            <w:vAlign w:val="center"/>
          </w:tcPr>
          <w:p w14:paraId="1CAD71C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4F3C959"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780292E"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B8BF5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C9199EA"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8CA8505"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5DD09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17ADB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56FE0D5"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3B9E138C"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5B572" w14:textId="77777777" w:rsidR="003F7C06" w:rsidRPr="003C05C0" w:rsidRDefault="003F7C06" w:rsidP="003E1242">
            <w:pPr>
              <w:pStyle w:val="TAC"/>
            </w:pPr>
            <w:r w:rsidRPr="003C05C0">
              <w:t>11</w:t>
            </w:r>
          </w:p>
        </w:tc>
        <w:tc>
          <w:tcPr>
            <w:tcW w:w="565" w:type="pct"/>
            <w:tcBorders>
              <w:top w:val="single" w:sz="4" w:space="0" w:color="auto"/>
              <w:left w:val="single" w:sz="4" w:space="0" w:color="auto"/>
              <w:bottom w:val="single" w:sz="4" w:space="0" w:color="auto"/>
              <w:right w:val="single" w:sz="4" w:space="0" w:color="auto"/>
            </w:tcBorders>
            <w:vAlign w:val="center"/>
          </w:tcPr>
          <w:p w14:paraId="13CE9F1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8BA3CE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BF33F3"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38B670"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7BBB344"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D9039C"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6C2B39"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6C3025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3DE59A"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0BA07BD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0AA17" w14:textId="77777777" w:rsidR="003F7C06" w:rsidRPr="003C05C0" w:rsidRDefault="003F7C06" w:rsidP="003E1242">
            <w:pPr>
              <w:pStyle w:val="TAC"/>
            </w:pPr>
            <w:r w:rsidRPr="003C05C0">
              <w:t>12</w:t>
            </w:r>
          </w:p>
        </w:tc>
        <w:tc>
          <w:tcPr>
            <w:tcW w:w="565" w:type="pct"/>
            <w:tcBorders>
              <w:top w:val="single" w:sz="4" w:space="0" w:color="auto"/>
              <w:left w:val="single" w:sz="4" w:space="0" w:color="auto"/>
              <w:bottom w:val="single" w:sz="4" w:space="0" w:color="auto"/>
              <w:right w:val="single" w:sz="4" w:space="0" w:color="auto"/>
            </w:tcBorders>
            <w:vAlign w:val="center"/>
          </w:tcPr>
          <w:p w14:paraId="296A1218"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544DF1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301E73"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70CDD1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38BC2B6"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B9686E"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E8132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33E58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F88F5B"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24AD7359"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BAA7AA" w14:textId="77777777" w:rsidR="003F7C06" w:rsidRPr="003C05C0" w:rsidRDefault="003F7C06" w:rsidP="003E1242">
            <w:pPr>
              <w:pStyle w:val="TAC"/>
            </w:pPr>
            <w:r w:rsidRPr="003C05C0">
              <w:t>13</w:t>
            </w:r>
          </w:p>
        </w:tc>
        <w:tc>
          <w:tcPr>
            <w:tcW w:w="565" w:type="pct"/>
            <w:tcBorders>
              <w:top w:val="single" w:sz="4" w:space="0" w:color="auto"/>
              <w:left w:val="single" w:sz="4" w:space="0" w:color="auto"/>
              <w:bottom w:val="single" w:sz="4" w:space="0" w:color="auto"/>
              <w:right w:val="single" w:sz="4" w:space="0" w:color="auto"/>
            </w:tcBorders>
            <w:vAlign w:val="center"/>
          </w:tcPr>
          <w:p w14:paraId="61BEFB1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6B2EB5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8FAF724"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EE8033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5CFEE03"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EA8FD5"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9C8E5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20D364F"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E94FF7"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235A669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D2EF526" w14:textId="77777777" w:rsidR="003F7C06" w:rsidRPr="003C05C0" w:rsidRDefault="003F7C06" w:rsidP="003E1242">
            <w:pPr>
              <w:pStyle w:val="TAC"/>
            </w:pPr>
            <w:r w:rsidRPr="003C05C0">
              <w:t>14</w:t>
            </w:r>
          </w:p>
        </w:tc>
        <w:tc>
          <w:tcPr>
            <w:tcW w:w="565" w:type="pct"/>
            <w:tcBorders>
              <w:top w:val="single" w:sz="4" w:space="0" w:color="auto"/>
              <w:left w:val="single" w:sz="4" w:space="0" w:color="auto"/>
              <w:bottom w:val="single" w:sz="4" w:space="0" w:color="auto"/>
              <w:right w:val="single" w:sz="4" w:space="0" w:color="auto"/>
            </w:tcBorders>
            <w:vAlign w:val="center"/>
          </w:tcPr>
          <w:p w14:paraId="7D7F8825"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096EF6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69FA22"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ADD666"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506DE0D"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38147C7"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AB79D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6DA05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AAE14A3"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55FCA3C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D88BD" w14:textId="77777777" w:rsidR="003F7C06" w:rsidRPr="003C05C0" w:rsidRDefault="003F7C06" w:rsidP="003E1242">
            <w:pPr>
              <w:pStyle w:val="TAC"/>
            </w:pPr>
            <w:r w:rsidRPr="003C05C0">
              <w:t>15</w:t>
            </w:r>
          </w:p>
        </w:tc>
        <w:tc>
          <w:tcPr>
            <w:tcW w:w="565" w:type="pct"/>
            <w:tcBorders>
              <w:top w:val="single" w:sz="4" w:space="0" w:color="auto"/>
              <w:left w:val="single" w:sz="4" w:space="0" w:color="auto"/>
              <w:bottom w:val="single" w:sz="4" w:space="0" w:color="auto"/>
              <w:right w:val="single" w:sz="4" w:space="0" w:color="auto"/>
            </w:tcBorders>
            <w:vAlign w:val="center"/>
          </w:tcPr>
          <w:p w14:paraId="2E13A01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1F2502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7F8C26E"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47B18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2727164"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74F228"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07AA081"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6C42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4555E2"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59D9102F"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824F478" w14:textId="77777777" w:rsidR="003F7C06" w:rsidRPr="003C05C0" w:rsidRDefault="003F7C06" w:rsidP="003E1242">
            <w:pPr>
              <w:pStyle w:val="TAC"/>
            </w:pPr>
            <w:r w:rsidRPr="003C05C0">
              <w:t>16</w:t>
            </w:r>
          </w:p>
        </w:tc>
        <w:tc>
          <w:tcPr>
            <w:tcW w:w="565" w:type="pct"/>
            <w:tcBorders>
              <w:top w:val="single" w:sz="4" w:space="0" w:color="auto"/>
              <w:left w:val="single" w:sz="4" w:space="0" w:color="auto"/>
              <w:bottom w:val="single" w:sz="4" w:space="0" w:color="auto"/>
              <w:right w:val="single" w:sz="4" w:space="0" w:color="auto"/>
            </w:tcBorders>
            <w:vAlign w:val="center"/>
          </w:tcPr>
          <w:p w14:paraId="1CC3893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74EDB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4D01EF4"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406D8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5B79E2E"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03C0A06"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5974A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DDEB4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0983293"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15938A0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74ED2A8" w14:textId="77777777" w:rsidR="003F7C06" w:rsidRPr="003C05C0" w:rsidRDefault="003F7C06" w:rsidP="003E1242">
            <w:pPr>
              <w:pStyle w:val="TAC"/>
            </w:pPr>
            <w:r w:rsidRPr="003C05C0">
              <w:t>17</w:t>
            </w:r>
          </w:p>
        </w:tc>
        <w:tc>
          <w:tcPr>
            <w:tcW w:w="565" w:type="pct"/>
            <w:tcBorders>
              <w:top w:val="single" w:sz="4" w:space="0" w:color="auto"/>
              <w:left w:val="single" w:sz="4" w:space="0" w:color="auto"/>
              <w:bottom w:val="single" w:sz="4" w:space="0" w:color="auto"/>
              <w:right w:val="single" w:sz="4" w:space="0" w:color="auto"/>
            </w:tcBorders>
            <w:vAlign w:val="center"/>
          </w:tcPr>
          <w:p w14:paraId="25F4735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DF9914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46D48A"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548F1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9035BB2"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E1A7CA"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BEEA7FC"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AF197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716099"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1699C598"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DE9A" w14:textId="77777777" w:rsidR="003F7C06" w:rsidRPr="003C05C0" w:rsidRDefault="003F7C06" w:rsidP="003E1242">
            <w:pPr>
              <w:pStyle w:val="TAC"/>
            </w:pPr>
            <w:r w:rsidRPr="003C05C0">
              <w:t>18</w:t>
            </w:r>
          </w:p>
        </w:tc>
        <w:tc>
          <w:tcPr>
            <w:tcW w:w="565" w:type="pct"/>
            <w:tcBorders>
              <w:top w:val="single" w:sz="4" w:space="0" w:color="auto"/>
              <w:left w:val="single" w:sz="4" w:space="0" w:color="auto"/>
              <w:bottom w:val="single" w:sz="4" w:space="0" w:color="auto"/>
              <w:right w:val="single" w:sz="4" w:space="0" w:color="auto"/>
            </w:tcBorders>
            <w:vAlign w:val="center"/>
          </w:tcPr>
          <w:p w14:paraId="731F978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E05113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372A939"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D2D0A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529BE53F"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B67369"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764E9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B21A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9E2FB9" w14:textId="77777777" w:rsidR="003F7C06" w:rsidRPr="003C05C0" w:rsidRDefault="003F7C06" w:rsidP="003E1242">
            <w:pPr>
              <w:pStyle w:val="TAC"/>
              <w:rPr>
                <w:szCs w:val="18"/>
              </w:rPr>
            </w:pPr>
            <w:r w:rsidRPr="003C05C0">
              <w:t>14.5</w:t>
            </w:r>
            <w:r w:rsidRPr="003C05C0">
              <w:rPr>
                <w:rFonts w:eastAsia="等线"/>
              </w:rPr>
              <w:t xml:space="preserve"> </w:t>
            </w:r>
            <w:r w:rsidRPr="003C05C0">
              <w:t>- TT</w:t>
            </w:r>
          </w:p>
        </w:tc>
      </w:tr>
      <w:tr w:rsidR="003F7C06" w:rsidRPr="003C05C0" w14:paraId="50699E9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1596" w14:textId="77777777" w:rsidR="003F7C06" w:rsidRPr="003C05C0" w:rsidRDefault="003F7C06" w:rsidP="003E1242">
            <w:pPr>
              <w:pStyle w:val="TAC"/>
            </w:pPr>
            <w:r w:rsidRPr="003C05C0">
              <w:t>19</w:t>
            </w:r>
          </w:p>
        </w:tc>
        <w:tc>
          <w:tcPr>
            <w:tcW w:w="565" w:type="pct"/>
            <w:tcBorders>
              <w:top w:val="single" w:sz="4" w:space="0" w:color="auto"/>
              <w:left w:val="single" w:sz="4" w:space="0" w:color="auto"/>
              <w:bottom w:val="single" w:sz="4" w:space="0" w:color="auto"/>
              <w:right w:val="single" w:sz="4" w:space="0" w:color="auto"/>
            </w:tcBorders>
            <w:vAlign w:val="center"/>
          </w:tcPr>
          <w:p w14:paraId="7CCEEC4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94ABF3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5E0EB" w14:textId="77777777" w:rsidR="003F7C06" w:rsidRPr="003C05C0" w:rsidRDefault="003F7C06" w:rsidP="003E1242">
            <w:pPr>
              <w:pStyle w:val="TAC"/>
            </w:pPr>
            <w:r w:rsidRPr="003C05C0">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7E2659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3606A55" w14:textId="77777777" w:rsidR="003F7C06" w:rsidRPr="003C05C0" w:rsidRDefault="003F7C06" w:rsidP="003E1242">
            <w:pPr>
              <w:pStyle w:val="TAC"/>
            </w:pPr>
            <w:r w:rsidRPr="003C05C0">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DC313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59123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1D0F9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EBE980" w14:textId="77777777" w:rsidR="003F7C06" w:rsidRPr="003C05C0" w:rsidRDefault="003F7C06" w:rsidP="003E1242">
            <w:pPr>
              <w:pStyle w:val="TAC"/>
              <w:rPr>
                <w:szCs w:val="18"/>
              </w:rPr>
            </w:pPr>
            <w:r w:rsidRPr="003C05C0">
              <w:t>19.5</w:t>
            </w:r>
            <w:r w:rsidRPr="003C05C0">
              <w:rPr>
                <w:rFonts w:eastAsia="等线"/>
              </w:rPr>
              <w:t xml:space="preserve"> </w:t>
            </w:r>
            <w:r w:rsidRPr="003C05C0">
              <w:t>- TT</w:t>
            </w:r>
          </w:p>
        </w:tc>
      </w:tr>
      <w:tr w:rsidR="003F7C06" w:rsidRPr="003C05C0" w14:paraId="15C6126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56DC0" w14:textId="77777777" w:rsidR="003F7C06" w:rsidRPr="003C05C0" w:rsidRDefault="003F7C06" w:rsidP="003E1242">
            <w:pPr>
              <w:pStyle w:val="TAC"/>
            </w:pPr>
            <w:r w:rsidRPr="003C05C0">
              <w:t>20</w:t>
            </w:r>
          </w:p>
        </w:tc>
        <w:tc>
          <w:tcPr>
            <w:tcW w:w="565" w:type="pct"/>
            <w:tcBorders>
              <w:top w:val="single" w:sz="4" w:space="0" w:color="auto"/>
              <w:left w:val="single" w:sz="4" w:space="0" w:color="auto"/>
              <w:bottom w:val="single" w:sz="4" w:space="0" w:color="auto"/>
              <w:right w:val="single" w:sz="4" w:space="0" w:color="auto"/>
            </w:tcBorders>
            <w:vAlign w:val="center"/>
          </w:tcPr>
          <w:p w14:paraId="288064B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0A4DE5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F31809"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EDD5F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E36C75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892CB0"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78459F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7C468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A97A50"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1E96E64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D9E63" w14:textId="77777777" w:rsidR="003F7C06" w:rsidRPr="003C05C0" w:rsidRDefault="003F7C06" w:rsidP="003E1242">
            <w:pPr>
              <w:pStyle w:val="TAC"/>
            </w:pPr>
            <w:r w:rsidRPr="003C05C0">
              <w:t>21</w:t>
            </w:r>
          </w:p>
        </w:tc>
        <w:tc>
          <w:tcPr>
            <w:tcW w:w="565" w:type="pct"/>
            <w:tcBorders>
              <w:top w:val="single" w:sz="4" w:space="0" w:color="auto"/>
              <w:left w:val="single" w:sz="4" w:space="0" w:color="auto"/>
              <w:bottom w:val="single" w:sz="4" w:space="0" w:color="auto"/>
              <w:right w:val="single" w:sz="4" w:space="0" w:color="auto"/>
            </w:tcBorders>
            <w:vAlign w:val="center"/>
          </w:tcPr>
          <w:p w14:paraId="07721E0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FF7834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5744198"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8050EE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51A8877"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5F22C6D"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69F1A5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C2D6D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B908E3"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0B65C91A"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DD8CA" w14:textId="77777777" w:rsidR="003F7C06" w:rsidRPr="003C05C0" w:rsidRDefault="003F7C06" w:rsidP="003E1242">
            <w:pPr>
              <w:pStyle w:val="TAC"/>
            </w:pPr>
            <w:r w:rsidRPr="003C05C0">
              <w:t>22</w:t>
            </w:r>
          </w:p>
        </w:tc>
        <w:tc>
          <w:tcPr>
            <w:tcW w:w="565" w:type="pct"/>
            <w:tcBorders>
              <w:top w:val="single" w:sz="4" w:space="0" w:color="auto"/>
              <w:left w:val="single" w:sz="4" w:space="0" w:color="auto"/>
              <w:bottom w:val="single" w:sz="4" w:space="0" w:color="auto"/>
              <w:right w:val="single" w:sz="4" w:space="0" w:color="auto"/>
            </w:tcBorders>
            <w:vAlign w:val="center"/>
          </w:tcPr>
          <w:p w14:paraId="1442756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49FD1B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3CD0F1"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2286C44"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3CE47D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BA5F1F8"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40972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F387C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AC2073"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5E4A23B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09E72" w14:textId="77777777" w:rsidR="003F7C06" w:rsidRPr="003C05C0" w:rsidRDefault="003F7C06" w:rsidP="003E1242">
            <w:pPr>
              <w:pStyle w:val="TAC"/>
            </w:pPr>
            <w:r w:rsidRPr="003C05C0">
              <w:t>23</w:t>
            </w:r>
          </w:p>
        </w:tc>
        <w:tc>
          <w:tcPr>
            <w:tcW w:w="565" w:type="pct"/>
            <w:tcBorders>
              <w:top w:val="single" w:sz="4" w:space="0" w:color="auto"/>
              <w:left w:val="single" w:sz="4" w:space="0" w:color="auto"/>
              <w:bottom w:val="single" w:sz="4" w:space="0" w:color="auto"/>
              <w:right w:val="single" w:sz="4" w:space="0" w:color="auto"/>
            </w:tcBorders>
            <w:vAlign w:val="center"/>
          </w:tcPr>
          <w:p w14:paraId="762B577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7C8AC67"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8AE2A0"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25140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07E2CB5"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385DF43"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1D3006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C455C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51C6B37" w14:textId="77777777" w:rsidR="003F7C06" w:rsidRPr="003C05C0" w:rsidRDefault="003F7C06" w:rsidP="003E1242">
            <w:pPr>
              <w:pStyle w:val="TAC"/>
              <w:rPr>
                <w:szCs w:val="18"/>
              </w:rPr>
            </w:pPr>
            <w:r w:rsidRPr="003C05C0">
              <w:t>19.0</w:t>
            </w:r>
            <w:r w:rsidRPr="003C05C0">
              <w:rPr>
                <w:rFonts w:eastAsia="等线"/>
              </w:rPr>
              <w:t xml:space="preserve"> </w:t>
            </w:r>
            <w:r w:rsidRPr="003C05C0">
              <w:t>- TT</w:t>
            </w:r>
          </w:p>
        </w:tc>
      </w:tr>
      <w:tr w:rsidR="003F7C06" w:rsidRPr="003C05C0" w14:paraId="55739ABF"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87AA5" w14:textId="77777777" w:rsidR="003F7C06" w:rsidRPr="003C05C0" w:rsidRDefault="003F7C06" w:rsidP="003E1242">
            <w:pPr>
              <w:pStyle w:val="TAC"/>
            </w:pPr>
            <w:r w:rsidRPr="003C05C0">
              <w:t>24</w:t>
            </w:r>
          </w:p>
        </w:tc>
        <w:tc>
          <w:tcPr>
            <w:tcW w:w="565" w:type="pct"/>
            <w:tcBorders>
              <w:top w:val="single" w:sz="4" w:space="0" w:color="auto"/>
              <w:left w:val="single" w:sz="4" w:space="0" w:color="auto"/>
              <w:bottom w:val="single" w:sz="4" w:space="0" w:color="auto"/>
              <w:right w:val="single" w:sz="4" w:space="0" w:color="auto"/>
            </w:tcBorders>
            <w:vAlign w:val="center"/>
          </w:tcPr>
          <w:p w14:paraId="4095E601"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1A59AF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35DC93"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5BE91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B0AE517"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C0357E3"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4F503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C63DE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40B52F"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14DECC6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486F3" w14:textId="77777777" w:rsidR="003F7C06" w:rsidRPr="003C05C0" w:rsidRDefault="003F7C06" w:rsidP="003E1242">
            <w:pPr>
              <w:pStyle w:val="TAC"/>
            </w:pPr>
            <w:r w:rsidRPr="003C05C0">
              <w:t>25</w:t>
            </w:r>
          </w:p>
        </w:tc>
        <w:tc>
          <w:tcPr>
            <w:tcW w:w="565" w:type="pct"/>
            <w:tcBorders>
              <w:top w:val="single" w:sz="4" w:space="0" w:color="auto"/>
              <w:left w:val="single" w:sz="4" w:space="0" w:color="auto"/>
              <w:bottom w:val="single" w:sz="4" w:space="0" w:color="auto"/>
              <w:right w:val="single" w:sz="4" w:space="0" w:color="auto"/>
            </w:tcBorders>
            <w:vAlign w:val="center"/>
          </w:tcPr>
          <w:p w14:paraId="7BB9F1E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7819AF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2228ED5"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CE5572"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0B0EEF9"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CCAA56"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CAF8407"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468D1C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4442226" w14:textId="77777777" w:rsidR="003F7C06" w:rsidRPr="003C05C0" w:rsidRDefault="003F7C06" w:rsidP="003E1242">
            <w:pPr>
              <w:pStyle w:val="TAC"/>
            </w:pPr>
            <w:r w:rsidRPr="003C05C0">
              <w:t>17.5</w:t>
            </w:r>
            <w:r w:rsidRPr="003C05C0">
              <w:rPr>
                <w:rFonts w:eastAsia="等线"/>
              </w:rPr>
              <w:t xml:space="preserve"> </w:t>
            </w:r>
            <w:r w:rsidRPr="003C05C0">
              <w:t>- TT</w:t>
            </w:r>
          </w:p>
        </w:tc>
      </w:tr>
    </w:tbl>
    <w:p w14:paraId="42540832" w14:textId="77777777" w:rsidR="003F7C06" w:rsidRPr="003C05C0" w:rsidRDefault="003F7C06" w:rsidP="003F7C06">
      <w:pPr>
        <w:pStyle w:val="TH"/>
      </w:pPr>
    </w:p>
    <w:tbl>
      <w:tblPr>
        <w:tblW w:w="5000" w:type="pct"/>
        <w:tblCellMar>
          <w:left w:w="70" w:type="dxa"/>
          <w:right w:w="70" w:type="dxa"/>
        </w:tblCellMar>
        <w:tblLook w:val="04A0" w:firstRow="1" w:lastRow="0" w:firstColumn="1" w:lastColumn="0" w:noHBand="0" w:noVBand="1"/>
      </w:tblPr>
      <w:tblGrid>
        <w:gridCol w:w="1002"/>
        <w:gridCol w:w="1630"/>
        <w:gridCol w:w="1827"/>
        <w:gridCol w:w="1218"/>
        <w:gridCol w:w="952"/>
        <w:gridCol w:w="1561"/>
        <w:gridCol w:w="1706"/>
        <w:gridCol w:w="1402"/>
        <w:gridCol w:w="1769"/>
        <w:gridCol w:w="1362"/>
      </w:tblGrid>
      <w:tr w:rsidR="003F7C06" w:rsidRPr="003C05C0" w14:paraId="43FC2FE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CCB4746" w14:textId="77777777" w:rsidR="003F7C06" w:rsidRPr="003C05C0" w:rsidRDefault="003F7C06" w:rsidP="003E1242">
            <w:pPr>
              <w:pStyle w:val="TAH"/>
            </w:pPr>
            <w:r w:rsidRPr="003C05C0">
              <w:t>Test ID</w:t>
            </w:r>
          </w:p>
        </w:tc>
        <w:tc>
          <w:tcPr>
            <w:tcW w:w="565" w:type="pct"/>
            <w:tcBorders>
              <w:top w:val="single" w:sz="4" w:space="0" w:color="auto"/>
              <w:left w:val="single" w:sz="4" w:space="0" w:color="auto"/>
              <w:bottom w:val="single" w:sz="4" w:space="0" w:color="auto"/>
              <w:right w:val="single" w:sz="4" w:space="0" w:color="auto"/>
            </w:tcBorders>
            <w:vAlign w:val="center"/>
          </w:tcPr>
          <w:p w14:paraId="0D7A0B7E"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E17AA0E" w14:textId="77777777" w:rsidR="003F7C06" w:rsidRPr="003C05C0" w:rsidRDefault="003F7C06" w:rsidP="003E1242">
            <w:pPr>
              <w:pStyle w:val="TAH"/>
            </w:pPr>
            <w:r w:rsidRPr="003C05C0">
              <w:lastRenderedPageBreak/>
              <w:t>(dBm)</w:t>
            </w:r>
          </w:p>
        </w:tc>
        <w:tc>
          <w:tcPr>
            <w:tcW w:w="633" w:type="pct"/>
            <w:tcBorders>
              <w:top w:val="single" w:sz="4" w:space="0" w:color="auto"/>
              <w:left w:val="single" w:sz="4" w:space="0" w:color="auto"/>
              <w:bottom w:val="single" w:sz="4" w:space="0" w:color="auto"/>
              <w:right w:val="single" w:sz="4" w:space="0" w:color="auto"/>
            </w:tcBorders>
            <w:vAlign w:val="center"/>
          </w:tcPr>
          <w:p w14:paraId="0CE3A74B" w14:textId="77777777" w:rsidR="003F7C06" w:rsidRPr="003C05C0" w:rsidRDefault="003F7C06" w:rsidP="003E1242">
            <w:pPr>
              <w:pStyle w:val="TAH"/>
              <w:rPr>
                <w:vertAlign w:val="subscript"/>
              </w:rPr>
            </w:pPr>
            <w:r w:rsidRPr="003C05C0">
              <w:lastRenderedPageBreak/>
              <w:t>ΔP</w:t>
            </w:r>
            <w:r w:rsidRPr="003C05C0">
              <w:rPr>
                <w:vertAlign w:val="subscript"/>
              </w:rPr>
              <w:t>PowerClass</w:t>
            </w:r>
          </w:p>
          <w:p w14:paraId="1495914F" w14:textId="77777777" w:rsidR="003F7C06" w:rsidRPr="003C05C0" w:rsidRDefault="003F7C06" w:rsidP="003E1242">
            <w:pPr>
              <w:pStyle w:val="TAH"/>
            </w:pPr>
            <w:r w:rsidRPr="003C05C0">
              <w:lastRenderedPageBreak/>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8F44BDB" w14:textId="77777777" w:rsidR="003F7C06" w:rsidRPr="003C05C0" w:rsidRDefault="003F7C06" w:rsidP="003E1242">
            <w:pPr>
              <w:pStyle w:val="TAH"/>
            </w:pPr>
            <w:r w:rsidRPr="003C05C0">
              <w:lastRenderedPageBreak/>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F0EE753" w14:textId="77777777" w:rsidR="003F7C06" w:rsidRPr="003C05C0" w:rsidRDefault="003F7C06" w:rsidP="003E1242">
            <w:pPr>
              <w:pStyle w:val="TAH"/>
            </w:pPr>
            <w:r w:rsidRPr="003C05C0">
              <w:t>ΔT</w:t>
            </w:r>
            <w:r w:rsidRPr="003C05C0">
              <w:rPr>
                <w:vertAlign w:val="subscript"/>
              </w:rPr>
              <w:t>C,c</w:t>
            </w:r>
            <w:r w:rsidRPr="003C05C0">
              <w:t xml:space="preserve"> </w:t>
            </w:r>
            <w:r w:rsidRPr="003C05C0">
              <w:lastRenderedPageBreak/>
              <w:t>(dB)</w:t>
            </w:r>
          </w:p>
        </w:tc>
        <w:tc>
          <w:tcPr>
            <w:tcW w:w="541" w:type="pct"/>
            <w:tcBorders>
              <w:top w:val="single" w:sz="4" w:space="0" w:color="auto"/>
              <w:left w:val="single" w:sz="4" w:space="0" w:color="auto"/>
              <w:bottom w:val="single" w:sz="4" w:space="0" w:color="auto"/>
              <w:right w:val="single" w:sz="4" w:space="0" w:color="auto"/>
            </w:tcBorders>
            <w:vAlign w:val="center"/>
          </w:tcPr>
          <w:p w14:paraId="59CD4207" w14:textId="77777777" w:rsidR="003F7C06" w:rsidRPr="003C05C0" w:rsidRDefault="003F7C06" w:rsidP="003E1242">
            <w:pPr>
              <w:pStyle w:val="TAH"/>
            </w:pPr>
            <w:r w:rsidRPr="003C05C0">
              <w:lastRenderedPageBreak/>
              <w:t>P</w:t>
            </w:r>
            <w:r w:rsidRPr="003C05C0">
              <w:rPr>
                <w:vertAlign w:val="subscript"/>
              </w:rPr>
              <w:t>CMAX_L,f,c</w:t>
            </w:r>
            <w:r w:rsidRPr="003C05C0">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26AEF72" w14:textId="77777777" w:rsidR="003F7C06" w:rsidRPr="003C05C0" w:rsidRDefault="003F7C06" w:rsidP="003E1242">
            <w:pPr>
              <w:pStyle w:val="TAH"/>
            </w:pPr>
            <w:r w:rsidRPr="003C05C0">
              <w:t>T(P</w:t>
            </w:r>
            <w:r w:rsidRPr="003C05C0">
              <w:rPr>
                <w:vertAlign w:val="subscript"/>
              </w:rPr>
              <w:t>CMAX_L,f,c</w:t>
            </w:r>
            <w:r w:rsidRPr="003C05C0">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B70A747"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3BCE37D8" w14:textId="77777777" w:rsidR="003F7C06" w:rsidRPr="003C05C0" w:rsidRDefault="003F7C06" w:rsidP="003E1242">
            <w:pPr>
              <w:pStyle w:val="TAH"/>
            </w:pPr>
            <w:r w:rsidRPr="003C05C0">
              <w:lastRenderedPageBreak/>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1412644" w14:textId="77777777" w:rsidR="003F7C06" w:rsidRPr="003C05C0" w:rsidRDefault="003F7C06" w:rsidP="003E1242">
            <w:pPr>
              <w:pStyle w:val="TAH"/>
            </w:pPr>
            <w:r w:rsidRPr="003C05C0">
              <w:lastRenderedPageBreak/>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6605DF" w14:textId="77777777" w:rsidR="003F7C06" w:rsidRPr="003C05C0" w:rsidRDefault="003F7C06" w:rsidP="003E1242">
            <w:pPr>
              <w:pStyle w:val="TAH"/>
            </w:pPr>
            <w:r w:rsidRPr="003C05C0">
              <w:t xml:space="preserve">Lower limit </w:t>
            </w:r>
            <w:r w:rsidRPr="003C05C0">
              <w:lastRenderedPageBreak/>
              <w:t>(dBm)</w:t>
            </w:r>
          </w:p>
        </w:tc>
      </w:tr>
      <w:tr w:rsidR="003F7C06" w:rsidRPr="003C05C0" w14:paraId="39246D46"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770F0" w14:textId="77777777" w:rsidR="003F7C06" w:rsidRPr="003C05C0" w:rsidRDefault="003F7C06" w:rsidP="003E1242">
            <w:pPr>
              <w:pStyle w:val="TAC"/>
            </w:pPr>
            <w:r w:rsidRPr="003C05C0">
              <w:lastRenderedPageBreak/>
              <w:t>26</w:t>
            </w:r>
          </w:p>
        </w:tc>
        <w:tc>
          <w:tcPr>
            <w:tcW w:w="565" w:type="pct"/>
            <w:tcBorders>
              <w:top w:val="single" w:sz="4" w:space="0" w:color="auto"/>
              <w:left w:val="single" w:sz="4" w:space="0" w:color="auto"/>
              <w:bottom w:val="single" w:sz="4" w:space="0" w:color="auto"/>
              <w:right w:val="single" w:sz="4" w:space="0" w:color="auto"/>
            </w:tcBorders>
            <w:vAlign w:val="center"/>
          </w:tcPr>
          <w:p w14:paraId="4A4478DC"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FDD695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C1DF04A"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39812A3"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C0FC33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C00FB0"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26811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334B5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4DEF9DD"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1F20757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580F60A" w14:textId="77777777" w:rsidR="003F7C06" w:rsidRPr="003C05C0" w:rsidDel="00F62664" w:rsidRDefault="003F7C06" w:rsidP="003E1242">
            <w:pPr>
              <w:pStyle w:val="TAC"/>
            </w:pPr>
            <w:r w:rsidRPr="003C05C0">
              <w:t>27</w:t>
            </w:r>
          </w:p>
        </w:tc>
        <w:tc>
          <w:tcPr>
            <w:tcW w:w="565" w:type="pct"/>
            <w:tcBorders>
              <w:top w:val="single" w:sz="4" w:space="0" w:color="auto"/>
              <w:left w:val="single" w:sz="4" w:space="0" w:color="auto"/>
              <w:bottom w:val="single" w:sz="4" w:space="0" w:color="auto"/>
              <w:right w:val="single" w:sz="4" w:space="0" w:color="auto"/>
            </w:tcBorders>
            <w:vAlign w:val="center"/>
          </w:tcPr>
          <w:p w14:paraId="7F6BAEC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11CFDA1"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3AF4B6"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CAC12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5D620476"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51FB49"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21DFE2"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696BC1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B99F48"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1AB7417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B46DD59" w14:textId="77777777" w:rsidR="003F7C06" w:rsidRPr="003C05C0" w:rsidDel="00F62664" w:rsidRDefault="003F7C06" w:rsidP="003E1242">
            <w:pPr>
              <w:pStyle w:val="TAC"/>
            </w:pPr>
            <w:r w:rsidRPr="003C05C0">
              <w:t>28</w:t>
            </w:r>
          </w:p>
        </w:tc>
        <w:tc>
          <w:tcPr>
            <w:tcW w:w="565" w:type="pct"/>
            <w:tcBorders>
              <w:top w:val="single" w:sz="4" w:space="0" w:color="auto"/>
              <w:left w:val="single" w:sz="4" w:space="0" w:color="auto"/>
              <w:bottom w:val="single" w:sz="4" w:space="0" w:color="auto"/>
              <w:right w:val="single" w:sz="4" w:space="0" w:color="auto"/>
            </w:tcBorders>
            <w:vAlign w:val="center"/>
          </w:tcPr>
          <w:p w14:paraId="28A682F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6FBEDB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DB5C19"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F69040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ACC24F6"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4B2AF7B"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02F1C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A022EF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CFB09C"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4361345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64DB1" w14:textId="77777777" w:rsidR="003F7C06" w:rsidRPr="003C05C0" w:rsidRDefault="003F7C06" w:rsidP="003E1242">
            <w:pPr>
              <w:pStyle w:val="TAC"/>
            </w:pPr>
            <w:r w:rsidRPr="003C05C0">
              <w:t>29</w:t>
            </w:r>
          </w:p>
        </w:tc>
        <w:tc>
          <w:tcPr>
            <w:tcW w:w="565" w:type="pct"/>
            <w:tcBorders>
              <w:top w:val="single" w:sz="4" w:space="0" w:color="auto"/>
              <w:left w:val="single" w:sz="4" w:space="0" w:color="auto"/>
              <w:bottom w:val="single" w:sz="4" w:space="0" w:color="auto"/>
              <w:right w:val="single" w:sz="4" w:space="0" w:color="auto"/>
            </w:tcBorders>
            <w:vAlign w:val="center"/>
          </w:tcPr>
          <w:p w14:paraId="20EF374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28463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1A278F"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E6C7DA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31D4E4E"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51C9A0"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AB0B6F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67481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467772" w14:textId="77777777" w:rsidR="003F7C06" w:rsidRPr="003C05C0" w:rsidRDefault="003F7C06" w:rsidP="003E1242">
            <w:pPr>
              <w:pStyle w:val="TAC"/>
              <w:rPr>
                <w:szCs w:val="18"/>
              </w:rPr>
            </w:pPr>
            <w:r w:rsidRPr="003C05C0">
              <w:t>16.0</w:t>
            </w:r>
            <w:r w:rsidRPr="003C05C0">
              <w:rPr>
                <w:rFonts w:eastAsia="等线"/>
              </w:rPr>
              <w:t xml:space="preserve"> </w:t>
            </w:r>
            <w:r w:rsidRPr="003C05C0">
              <w:t>- TT</w:t>
            </w:r>
          </w:p>
        </w:tc>
      </w:tr>
      <w:tr w:rsidR="003F7C06" w:rsidRPr="003C05C0" w14:paraId="724164FB"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322DFFB" w14:textId="77777777" w:rsidR="003F7C06" w:rsidRPr="003C05C0" w:rsidRDefault="003F7C06" w:rsidP="003E1242">
            <w:pPr>
              <w:pStyle w:val="TAC"/>
            </w:pPr>
            <w:r w:rsidRPr="003C05C0">
              <w:t>30</w:t>
            </w:r>
          </w:p>
        </w:tc>
        <w:tc>
          <w:tcPr>
            <w:tcW w:w="565" w:type="pct"/>
            <w:tcBorders>
              <w:top w:val="single" w:sz="4" w:space="0" w:color="auto"/>
              <w:left w:val="single" w:sz="4" w:space="0" w:color="auto"/>
              <w:bottom w:val="single" w:sz="4" w:space="0" w:color="auto"/>
              <w:right w:val="single" w:sz="4" w:space="0" w:color="auto"/>
            </w:tcBorders>
            <w:vAlign w:val="center"/>
          </w:tcPr>
          <w:p w14:paraId="6BF74DE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0973F60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B23EFD"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273E9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998CFB1"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6492EA"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B64FE2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C766A7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DF4AB2"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74A6EFB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1CBD49D" w14:textId="77777777" w:rsidR="003F7C06" w:rsidRPr="003C05C0" w:rsidRDefault="003F7C06" w:rsidP="003E1242">
            <w:pPr>
              <w:pStyle w:val="TAC"/>
            </w:pPr>
            <w:r w:rsidRPr="003C05C0">
              <w:t>31</w:t>
            </w:r>
          </w:p>
        </w:tc>
        <w:tc>
          <w:tcPr>
            <w:tcW w:w="565" w:type="pct"/>
            <w:tcBorders>
              <w:top w:val="single" w:sz="4" w:space="0" w:color="auto"/>
              <w:left w:val="single" w:sz="4" w:space="0" w:color="auto"/>
              <w:bottom w:val="single" w:sz="4" w:space="0" w:color="auto"/>
              <w:right w:val="single" w:sz="4" w:space="0" w:color="auto"/>
            </w:tcBorders>
            <w:vAlign w:val="center"/>
          </w:tcPr>
          <w:p w14:paraId="13A86660"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E6C347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256690"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DC7808"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DF59CF3"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2931282"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39E55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B20D5F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BDFD30"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71FBE2E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6C15B" w14:textId="77777777" w:rsidR="003F7C06" w:rsidRPr="003C05C0" w:rsidRDefault="003F7C06" w:rsidP="003E1242">
            <w:pPr>
              <w:pStyle w:val="TAC"/>
            </w:pPr>
            <w:r w:rsidRPr="003C05C0">
              <w:t>32</w:t>
            </w:r>
          </w:p>
        </w:tc>
        <w:tc>
          <w:tcPr>
            <w:tcW w:w="565" w:type="pct"/>
            <w:tcBorders>
              <w:top w:val="single" w:sz="4" w:space="0" w:color="auto"/>
              <w:left w:val="single" w:sz="4" w:space="0" w:color="auto"/>
              <w:bottom w:val="single" w:sz="4" w:space="0" w:color="auto"/>
              <w:right w:val="single" w:sz="4" w:space="0" w:color="auto"/>
            </w:tcBorders>
            <w:vAlign w:val="center"/>
          </w:tcPr>
          <w:p w14:paraId="0C74885E"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DA03C7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73D660C"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9809DB8"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62F80FF"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7498B8"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F139BC4" w14:textId="77777777" w:rsidR="003F7C06" w:rsidRPr="003C05C0" w:rsidRDefault="003F7C06" w:rsidP="003E1242">
            <w:pPr>
              <w:pStyle w:val="TAC"/>
              <w:rPr>
                <w:rFonts w:eastAsia="等线"/>
              </w:rPr>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E4B8E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ABD44B" w14:textId="77777777" w:rsidR="003F7C06" w:rsidRPr="003C05C0" w:rsidRDefault="003F7C06" w:rsidP="003E1242">
            <w:pPr>
              <w:pStyle w:val="TAC"/>
              <w:rPr>
                <w:szCs w:val="18"/>
              </w:rPr>
            </w:pPr>
            <w:r w:rsidRPr="003C05C0">
              <w:t>11.5</w:t>
            </w:r>
            <w:r w:rsidRPr="003C05C0">
              <w:rPr>
                <w:rFonts w:eastAsia="等线"/>
              </w:rPr>
              <w:t xml:space="preserve"> </w:t>
            </w:r>
            <w:r w:rsidRPr="003C05C0">
              <w:t>- TT</w:t>
            </w:r>
          </w:p>
        </w:tc>
      </w:tr>
      <w:tr w:rsidR="003F7C06" w:rsidRPr="003C05C0" w14:paraId="7C091AF2"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3C0DA8" w14:textId="77777777" w:rsidR="003F7C06" w:rsidRPr="003C05C0" w:rsidRDefault="003F7C06" w:rsidP="003E1242">
            <w:pPr>
              <w:pStyle w:val="TAC"/>
            </w:pPr>
            <w:r w:rsidRPr="003C05C0">
              <w:t>33</w:t>
            </w:r>
          </w:p>
        </w:tc>
        <w:tc>
          <w:tcPr>
            <w:tcW w:w="565" w:type="pct"/>
            <w:tcBorders>
              <w:top w:val="single" w:sz="4" w:space="0" w:color="auto"/>
              <w:left w:val="single" w:sz="4" w:space="0" w:color="auto"/>
              <w:bottom w:val="single" w:sz="4" w:space="0" w:color="auto"/>
              <w:right w:val="single" w:sz="4" w:space="0" w:color="auto"/>
            </w:tcBorders>
            <w:vAlign w:val="center"/>
          </w:tcPr>
          <w:p w14:paraId="05E4D52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6D1FAF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954EEA"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012C8A"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716998E"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0D93F6"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F200C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13FBC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4ADD674" w14:textId="77777777" w:rsidR="003F7C06" w:rsidRPr="003C05C0" w:rsidRDefault="003F7C06" w:rsidP="003E1242">
            <w:pPr>
              <w:pStyle w:val="TAC"/>
            </w:pPr>
            <w:r w:rsidRPr="003C05C0">
              <w:t>20.5- TT</w:t>
            </w:r>
          </w:p>
        </w:tc>
      </w:tr>
      <w:tr w:rsidR="003F7C06" w:rsidRPr="003C05C0" w14:paraId="3EC4422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45BAAF5" w14:textId="77777777" w:rsidR="003F7C06" w:rsidRPr="003C05C0" w:rsidRDefault="003F7C06" w:rsidP="003E1242">
            <w:pPr>
              <w:pStyle w:val="TAC"/>
            </w:pPr>
            <w:r w:rsidRPr="003C05C0">
              <w:t>34</w:t>
            </w:r>
          </w:p>
        </w:tc>
        <w:tc>
          <w:tcPr>
            <w:tcW w:w="565" w:type="pct"/>
            <w:tcBorders>
              <w:top w:val="single" w:sz="4" w:space="0" w:color="auto"/>
              <w:left w:val="single" w:sz="4" w:space="0" w:color="auto"/>
              <w:bottom w:val="single" w:sz="4" w:space="0" w:color="auto"/>
              <w:right w:val="single" w:sz="4" w:space="0" w:color="auto"/>
            </w:tcBorders>
            <w:vAlign w:val="center"/>
          </w:tcPr>
          <w:p w14:paraId="4BBA21F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EB6CE7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61B5FC2"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335559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0225476"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0EDFFA"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B33AA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7DD374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C9DDA16" w14:textId="77777777" w:rsidR="003F7C06" w:rsidRPr="003C05C0" w:rsidRDefault="003F7C06" w:rsidP="003E1242">
            <w:pPr>
              <w:pStyle w:val="TAC"/>
            </w:pPr>
            <w:r w:rsidRPr="003C05C0">
              <w:t>20.5- TT</w:t>
            </w:r>
          </w:p>
        </w:tc>
      </w:tr>
      <w:tr w:rsidR="003F7C06" w:rsidRPr="003C05C0" w14:paraId="78DBF77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A2B9D6E" w14:textId="77777777" w:rsidR="003F7C06" w:rsidRPr="003C05C0" w:rsidRDefault="003F7C06" w:rsidP="003E1242">
            <w:pPr>
              <w:pStyle w:val="TAC"/>
            </w:pPr>
            <w:r w:rsidRPr="003C05C0">
              <w:t>35</w:t>
            </w:r>
          </w:p>
        </w:tc>
        <w:tc>
          <w:tcPr>
            <w:tcW w:w="565" w:type="pct"/>
            <w:tcBorders>
              <w:top w:val="single" w:sz="4" w:space="0" w:color="auto"/>
              <w:left w:val="single" w:sz="4" w:space="0" w:color="auto"/>
              <w:bottom w:val="single" w:sz="4" w:space="0" w:color="auto"/>
              <w:right w:val="single" w:sz="4" w:space="0" w:color="auto"/>
            </w:tcBorders>
            <w:vAlign w:val="center"/>
          </w:tcPr>
          <w:p w14:paraId="464339B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C09D02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F8394F4"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F6293C"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F98BF69" w14:textId="77777777" w:rsidR="003F7C06" w:rsidRPr="003C05C0" w:rsidRDefault="003F7C06" w:rsidP="003E1242">
            <w:pPr>
              <w:pStyle w:val="TAC"/>
            </w:pPr>
            <w:r w:rsidRPr="003C05C0">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F3E61A"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CF4DCF"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E8DA4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30B056D" w14:textId="77777777" w:rsidR="003F7C06" w:rsidRPr="003C05C0" w:rsidRDefault="003F7C06" w:rsidP="003E1242">
            <w:pPr>
              <w:pStyle w:val="TAC"/>
            </w:pPr>
            <w:r w:rsidRPr="003C05C0">
              <w:t>21- TT</w:t>
            </w:r>
          </w:p>
        </w:tc>
      </w:tr>
      <w:tr w:rsidR="003F7C06" w:rsidRPr="003C05C0" w14:paraId="2360E533" w14:textId="77777777" w:rsidTr="003E124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9B0A9E1" w14:textId="77777777" w:rsidR="003F7C06" w:rsidRPr="003C05C0" w:rsidRDefault="003F7C06"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971F214" w14:textId="77777777" w:rsidR="003F7C06" w:rsidRPr="003C05C0" w:rsidRDefault="003F7C06" w:rsidP="003E1242">
            <w:pPr>
              <w:pStyle w:val="TAN"/>
            </w:pPr>
            <w:r w:rsidRPr="003C05C0">
              <w:t>NOTE 2:</w:t>
            </w:r>
            <w:r w:rsidRPr="003C05C0">
              <w:tab/>
              <w:t>TT for each frequency and channel bandwidth is specified in Table 6.2C.4.5-3.</w:t>
            </w:r>
          </w:p>
        </w:tc>
      </w:tr>
    </w:tbl>
    <w:p w14:paraId="574599C9" w14:textId="77777777" w:rsidR="003F7C06" w:rsidRPr="003C05C0" w:rsidRDefault="003F7C06" w:rsidP="003F7C06"/>
    <w:p w14:paraId="2429A011" w14:textId="77777777" w:rsidR="003F7C06" w:rsidRPr="003C05C0" w:rsidRDefault="003F7C06" w:rsidP="003F7C06">
      <w:pPr>
        <w:sectPr w:rsidR="003F7C06" w:rsidRPr="003C05C0" w:rsidSect="009E4F9B">
          <w:footnotePr>
            <w:numRestart w:val="eachSect"/>
          </w:footnotePr>
          <w:pgSz w:w="16840" w:h="11906" w:orient="landscape" w:code="9"/>
          <w:pgMar w:top="1134" w:right="1417" w:bottom="1134" w:left="1134" w:header="680" w:footer="567" w:gutter="0"/>
          <w:cols w:space="720"/>
          <w:formProt w:val="0"/>
          <w:docGrid w:linePitch="272"/>
        </w:sectPr>
      </w:pPr>
    </w:p>
    <w:p w14:paraId="6BEE832A" w14:textId="77777777" w:rsidR="003F7C06" w:rsidRPr="003C05C0" w:rsidRDefault="003F7C06" w:rsidP="003F7C06">
      <w:pPr>
        <w:pStyle w:val="TH"/>
      </w:pPr>
      <w:r w:rsidRPr="003C05C0">
        <w:lastRenderedPageBreak/>
        <w:t>Table 6.2C.4.5-2: UE Power Class test requirements (for Bands n83 with channel bandwidth other than 30MHz) for Power Class 3</w:t>
      </w:r>
    </w:p>
    <w:tbl>
      <w:tblPr>
        <w:tblW w:w="0" w:type="auto"/>
        <w:tblInd w:w="-5" w:type="dxa"/>
        <w:tblCellMar>
          <w:left w:w="70" w:type="dxa"/>
          <w:right w:w="70" w:type="dxa"/>
        </w:tblCellMar>
        <w:tblLook w:val="04A0" w:firstRow="1" w:lastRow="0" w:firstColumn="1" w:lastColumn="0" w:noHBand="0" w:noVBand="1"/>
      </w:tblPr>
      <w:tblGrid>
        <w:gridCol w:w="761"/>
        <w:gridCol w:w="986"/>
        <w:gridCol w:w="1070"/>
        <w:gridCol w:w="1086"/>
        <w:gridCol w:w="828"/>
        <w:gridCol w:w="927"/>
        <w:gridCol w:w="1219"/>
        <w:gridCol w:w="696"/>
        <w:gridCol w:w="1105"/>
        <w:gridCol w:w="1108"/>
      </w:tblGrid>
      <w:tr w:rsidR="003F7C06" w:rsidRPr="003C05C0" w14:paraId="05E901E9" w14:textId="77777777" w:rsidTr="003E1242">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ADE0A" w14:textId="77777777" w:rsidR="003F7C06" w:rsidRPr="003C05C0" w:rsidRDefault="003F7C06" w:rsidP="003E1242">
            <w:pPr>
              <w:pStyle w:val="TAH"/>
            </w:pPr>
            <w:r w:rsidRPr="003C05C0">
              <w:t>Test ID</w:t>
            </w:r>
          </w:p>
        </w:tc>
        <w:tc>
          <w:tcPr>
            <w:tcW w:w="987" w:type="dxa"/>
            <w:tcBorders>
              <w:top w:val="single" w:sz="4" w:space="0" w:color="auto"/>
              <w:left w:val="single" w:sz="4" w:space="0" w:color="auto"/>
              <w:bottom w:val="single" w:sz="4" w:space="0" w:color="auto"/>
              <w:right w:val="single" w:sz="4" w:space="0" w:color="auto"/>
            </w:tcBorders>
            <w:vAlign w:val="center"/>
          </w:tcPr>
          <w:p w14:paraId="5F95022B"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728111F8" w14:textId="77777777" w:rsidR="003F7C06" w:rsidRPr="003C05C0" w:rsidRDefault="003F7C06"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C9B5BF1" w14:textId="77777777" w:rsidR="003F7C06" w:rsidRPr="003C05C0" w:rsidRDefault="003F7C06" w:rsidP="003E1242">
            <w:pPr>
              <w:pStyle w:val="TAH"/>
              <w:rPr>
                <w:vertAlign w:val="subscript"/>
              </w:rPr>
            </w:pPr>
            <w:r w:rsidRPr="003C05C0">
              <w:t>ΔP</w:t>
            </w:r>
            <w:r w:rsidRPr="003C05C0">
              <w:rPr>
                <w:vertAlign w:val="subscript"/>
              </w:rPr>
              <w:t>PowerClass</w:t>
            </w:r>
          </w:p>
          <w:p w14:paraId="4F230856" w14:textId="77777777" w:rsidR="003F7C06" w:rsidRPr="003C05C0" w:rsidRDefault="003F7C06"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3B8A4" w14:textId="77777777" w:rsidR="003F7C06" w:rsidRPr="003C05C0" w:rsidRDefault="003F7C06" w:rsidP="003E1242">
            <w:pPr>
              <w:pStyle w:val="TAH"/>
            </w:pPr>
            <w:r w:rsidRPr="003C05C0">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268C"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A0D4"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4A1EE" w14:textId="77777777" w:rsidR="003F7C06" w:rsidRPr="003C05C0" w:rsidRDefault="003F7C06"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1B26"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5D7F6C07" w14:textId="77777777" w:rsidR="003F7C06" w:rsidRPr="003C05C0" w:rsidRDefault="003F7C06"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01FAE" w14:textId="77777777" w:rsidR="003F7C06" w:rsidRPr="003C05C0" w:rsidRDefault="003F7C06" w:rsidP="003E1242">
            <w:pPr>
              <w:pStyle w:val="TAH"/>
            </w:pPr>
            <w:r w:rsidRPr="003C05C0">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C5FEF" w14:textId="77777777" w:rsidR="003F7C06" w:rsidRPr="003C05C0" w:rsidRDefault="003F7C06" w:rsidP="003E1242">
            <w:pPr>
              <w:pStyle w:val="TAH"/>
            </w:pPr>
            <w:r w:rsidRPr="003C05C0">
              <w:t>Lower limit (dBm)</w:t>
            </w:r>
          </w:p>
        </w:tc>
      </w:tr>
      <w:tr w:rsidR="003F7C06" w:rsidRPr="003C05C0" w14:paraId="3877E9A3"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6FAEFF4" w14:textId="77777777" w:rsidR="003F7C06" w:rsidRPr="003C05C0" w:rsidRDefault="003F7C06" w:rsidP="003E1242">
            <w:pPr>
              <w:pStyle w:val="TAC"/>
            </w:pPr>
            <w:r w:rsidRPr="003C05C0">
              <w:t>1</w:t>
            </w:r>
          </w:p>
        </w:tc>
        <w:tc>
          <w:tcPr>
            <w:tcW w:w="987" w:type="dxa"/>
            <w:tcBorders>
              <w:top w:val="single" w:sz="4" w:space="0" w:color="auto"/>
              <w:left w:val="single" w:sz="4" w:space="0" w:color="auto"/>
              <w:bottom w:val="single" w:sz="4" w:space="0" w:color="auto"/>
              <w:right w:val="single" w:sz="4" w:space="0" w:color="auto"/>
            </w:tcBorders>
            <w:vAlign w:val="center"/>
          </w:tcPr>
          <w:p w14:paraId="73D4593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6EF982"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66ACFF"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07720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AE43A6" w14:textId="77777777" w:rsidR="003F7C06" w:rsidRPr="003C05C0" w:rsidRDefault="003F7C06"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65E743"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65B268"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A1B0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6C57FA"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1D99D61E"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B4AE78E" w14:textId="77777777" w:rsidR="003F7C06" w:rsidRPr="003C05C0" w:rsidRDefault="003F7C06" w:rsidP="003E1242">
            <w:pPr>
              <w:pStyle w:val="TAC"/>
            </w:pPr>
            <w:r w:rsidRPr="003C05C0">
              <w:t>2</w:t>
            </w:r>
          </w:p>
        </w:tc>
        <w:tc>
          <w:tcPr>
            <w:tcW w:w="987" w:type="dxa"/>
            <w:tcBorders>
              <w:top w:val="single" w:sz="4" w:space="0" w:color="auto"/>
              <w:left w:val="single" w:sz="4" w:space="0" w:color="auto"/>
              <w:bottom w:val="single" w:sz="4" w:space="0" w:color="auto"/>
              <w:right w:val="single" w:sz="4" w:space="0" w:color="auto"/>
            </w:tcBorders>
            <w:vAlign w:val="center"/>
          </w:tcPr>
          <w:p w14:paraId="33A22E8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DF6893"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BBBB72"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51301E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D77BA"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6EEDD"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A67B6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85C6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5DDAA6"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3E2DA4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B7FF23" w14:textId="77777777" w:rsidR="003F7C06" w:rsidRPr="003C05C0" w:rsidRDefault="003F7C06" w:rsidP="003E1242">
            <w:pPr>
              <w:pStyle w:val="TAC"/>
            </w:pPr>
            <w:r w:rsidRPr="003C05C0">
              <w:t>3</w:t>
            </w:r>
          </w:p>
        </w:tc>
        <w:tc>
          <w:tcPr>
            <w:tcW w:w="987" w:type="dxa"/>
            <w:tcBorders>
              <w:top w:val="single" w:sz="4" w:space="0" w:color="auto"/>
              <w:left w:val="single" w:sz="4" w:space="0" w:color="auto"/>
              <w:bottom w:val="single" w:sz="4" w:space="0" w:color="auto"/>
              <w:right w:val="single" w:sz="4" w:space="0" w:color="auto"/>
            </w:tcBorders>
            <w:vAlign w:val="center"/>
          </w:tcPr>
          <w:p w14:paraId="7AC3AB1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86A4B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69A592"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01A8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AA4E3B"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880075"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8645E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334CC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158D8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1AE700C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DC5052" w14:textId="77777777" w:rsidR="003F7C06" w:rsidRPr="003C05C0" w:rsidRDefault="003F7C06" w:rsidP="003E1242">
            <w:pPr>
              <w:pStyle w:val="TAC"/>
            </w:pPr>
            <w:r w:rsidRPr="003C05C0">
              <w:t>4</w:t>
            </w:r>
          </w:p>
        </w:tc>
        <w:tc>
          <w:tcPr>
            <w:tcW w:w="987" w:type="dxa"/>
            <w:tcBorders>
              <w:top w:val="single" w:sz="4" w:space="0" w:color="auto"/>
              <w:left w:val="single" w:sz="4" w:space="0" w:color="auto"/>
              <w:bottom w:val="single" w:sz="4" w:space="0" w:color="auto"/>
              <w:right w:val="single" w:sz="4" w:space="0" w:color="auto"/>
            </w:tcBorders>
            <w:vAlign w:val="center"/>
          </w:tcPr>
          <w:p w14:paraId="7F02501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C7C80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5121E4"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8DD28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2C024"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21EDEA"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B0CC6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9E4D3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04B02A"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6AF555F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B1634CE" w14:textId="77777777" w:rsidR="003F7C06" w:rsidRPr="003C05C0" w:rsidRDefault="003F7C06" w:rsidP="003E1242">
            <w:pPr>
              <w:pStyle w:val="TAC"/>
            </w:pPr>
            <w:r w:rsidRPr="003C05C0">
              <w:t>5</w:t>
            </w:r>
          </w:p>
        </w:tc>
        <w:tc>
          <w:tcPr>
            <w:tcW w:w="987" w:type="dxa"/>
            <w:tcBorders>
              <w:top w:val="single" w:sz="4" w:space="0" w:color="auto"/>
              <w:left w:val="single" w:sz="4" w:space="0" w:color="auto"/>
              <w:bottom w:val="single" w:sz="4" w:space="0" w:color="auto"/>
              <w:right w:val="single" w:sz="4" w:space="0" w:color="auto"/>
            </w:tcBorders>
            <w:vAlign w:val="center"/>
          </w:tcPr>
          <w:p w14:paraId="0DF47A2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FE4623"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D59A1D"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48605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DFDD5" w14:textId="77777777" w:rsidR="003F7C06" w:rsidRPr="003C05C0" w:rsidRDefault="003F7C06"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F914B"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85DDE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0050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EE746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3C80C92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F07CF6" w14:textId="77777777" w:rsidR="003F7C06" w:rsidRPr="003C05C0" w:rsidRDefault="003F7C06" w:rsidP="003E1242">
            <w:pPr>
              <w:pStyle w:val="TAC"/>
            </w:pPr>
            <w:r w:rsidRPr="003C05C0">
              <w:t>6</w:t>
            </w:r>
          </w:p>
        </w:tc>
        <w:tc>
          <w:tcPr>
            <w:tcW w:w="987" w:type="dxa"/>
            <w:tcBorders>
              <w:top w:val="single" w:sz="4" w:space="0" w:color="auto"/>
              <w:left w:val="single" w:sz="4" w:space="0" w:color="auto"/>
              <w:bottom w:val="single" w:sz="4" w:space="0" w:color="auto"/>
              <w:right w:val="single" w:sz="4" w:space="0" w:color="auto"/>
            </w:tcBorders>
            <w:vAlign w:val="center"/>
          </w:tcPr>
          <w:p w14:paraId="04F6D01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9A03A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8C17AF"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75568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4B36F"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E48CFA"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0142FC"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3BA9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CA85ED"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518F2D0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3B21199" w14:textId="77777777" w:rsidR="003F7C06" w:rsidRPr="003C05C0" w:rsidRDefault="003F7C06" w:rsidP="003E1242">
            <w:pPr>
              <w:pStyle w:val="TAC"/>
            </w:pPr>
            <w:r w:rsidRPr="003C05C0">
              <w:t>7</w:t>
            </w:r>
          </w:p>
        </w:tc>
        <w:tc>
          <w:tcPr>
            <w:tcW w:w="987" w:type="dxa"/>
            <w:tcBorders>
              <w:top w:val="single" w:sz="4" w:space="0" w:color="auto"/>
              <w:left w:val="single" w:sz="4" w:space="0" w:color="auto"/>
              <w:bottom w:val="single" w:sz="4" w:space="0" w:color="auto"/>
              <w:right w:val="single" w:sz="4" w:space="0" w:color="auto"/>
            </w:tcBorders>
            <w:vAlign w:val="center"/>
          </w:tcPr>
          <w:p w14:paraId="5159DD0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81CD4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AC23C9"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E5A28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8B39E"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2F6C11"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1C6CE"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4A5C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988E13"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15710689"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BEE28B" w14:textId="77777777" w:rsidR="003F7C06" w:rsidRPr="003C05C0" w:rsidRDefault="003F7C06" w:rsidP="003E1242">
            <w:pPr>
              <w:pStyle w:val="TAC"/>
            </w:pPr>
            <w:r w:rsidRPr="003C05C0">
              <w:t>8</w:t>
            </w:r>
          </w:p>
        </w:tc>
        <w:tc>
          <w:tcPr>
            <w:tcW w:w="987" w:type="dxa"/>
            <w:tcBorders>
              <w:top w:val="single" w:sz="4" w:space="0" w:color="auto"/>
              <w:left w:val="single" w:sz="4" w:space="0" w:color="auto"/>
              <w:bottom w:val="single" w:sz="4" w:space="0" w:color="auto"/>
              <w:right w:val="single" w:sz="4" w:space="0" w:color="auto"/>
            </w:tcBorders>
            <w:vAlign w:val="center"/>
          </w:tcPr>
          <w:p w14:paraId="4205E48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1C2C5C"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EBD29"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20B8B90"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5D998"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A98497"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509609"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8907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EA093C"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44304B43"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C14710A" w14:textId="77777777" w:rsidR="003F7C06" w:rsidRPr="003C05C0" w:rsidRDefault="003F7C06" w:rsidP="003E1242">
            <w:pPr>
              <w:pStyle w:val="TAC"/>
            </w:pPr>
            <w:r w:rsidRPr="003C05C0">
              <w:t>9</w:t>
            </w:r>
          </w:p>
        </w:tc>
        <w:tc>
          <w:tcPr>
            <w:tcW w:w="987" w:type="dxa"/>
            <w:tcBorders>
              <w:top w:val="single" w:sz="4" w:space="0" w:color="auto"/>
              <w:left w:val="single" w:sz="4" w:space="0" w:color="auto"/>
              <w:bottom w:val="single" w:sz="4" w:space="0" w:color="auto"/>
              <w:right w:val="single" w:sz="4" w:space="0" w:color="auto"/>
            </w:tcBorders>
            <w:vAlign w:val="center"/>
          </w:tcPr>
          <w:p w14:paraId="27415A1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2AB6F9"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BA16EB"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0E12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8D69A"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7D8F75"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F58093"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52780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D331F4"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3DB9140F"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BC41938" w14:textId="77777777" w:rsidR="003F7C06" w:rsidRPr="003C05C0" w:rsidRDefault="003F7C06" w:rsidP="003E1242">
            <w:pPr>
              <w:pStyle w:val="TAC"/>
            </w:pPr>
            <w:r w:rsidRPr="003C05C0">
              <w:t>10</w:t>
            </w:r>
          </w:p>
        </w:tc>
        <w:tc>
          <w:tcPr>
            <w:tcW w:w="987" w:type="dxa"/>
            <w:tcBorders>
              <w:top w:val="single" w:sz="4" w:space="0" w:color="auto"/>
              <w:left w:val="single" w:sz="4" w:space="0" w:color="auto"/>
              <w:bottom w:val="single" w:sz="4" w:space="0" w:color="auto"/>
              <w:right w:val="single" w:sz="4" w:space="0" w:color="auto"/>
            </w:tcBorders>
            <w:vAlign w:val="center"/>
          </w:tcPr>
          <w:p w14:paraId="7D081E9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8A1E89"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C23088"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CCA52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E98C09"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AE0333"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D76D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61D7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C24E02E"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0BD8F512"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436B01" w14:textId="77777777" w:rsidR="003F7C06" w:rsidRPr="003C05C0" w:rsidRDefault="003F7C06" w:rsidP="003E1242">
            <w:pPr>
              <w:pStyle w:val="TAC"/>
            </w:pPr>
            <w:r w:rsidRPr="003C05C0">
              <w:t>11</w:t>
            </w:r>
          </w:p>
        </w:tc>
        <w:tc>
          <w:tcPr>
            <w:tcW w:w="987" w:type="dxa"/>
            <w:tcBorders>
              <w:top w:val="single" w:sz="4" w:space="0" w:color="auto"/>
              <w:left w:val="single" w:sz="4" w:space="0" w:color="auto"/>
              <w:bottom w:val="single" w:sz="4" w:space="0" w:color="auto"/>
              <w:right w:val="single" w:sz="4" w:space="0" w:color="auto"/>
            </w:tcBorders>
            <w:vAlign w:val="center"/>
          </w:tcPr>
          <w:p w14:paraId="356CB9E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241FF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EB418A"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3E19C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0E966"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B6C7BE"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19AE1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39BCE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106AAB"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1636E6C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D3E69F1" w14:textId="77777777" w:rsidR="003F7C06" w:rsidRPr="003C05C0" w:rsidRDefault="003F7C06" w:rsidP="003E1242">
            <w:pPr>
              <w:pStyle w:val="TAC"/>
            </w:pPr>
            <w:r w:rsidRPr="003C05C0">
              <w:t>12</w:t>
            </w:r>
          </w:p>
        </w:tc>
        <w:tc>
          <w:tcPr>
            <w:tcW w:w="987" w:type="dxa"/>
            <w:tcBorders>
              <w:top w:val="single" w:sz="4" w:space="0" w:color="auto"/>
              <w:left w:val="single" w:sz="4" w:space="0" w:color="auto"/>
              <w:bottom w:val="single" w:sz="4" w:space="0" w:color="auto"/>
              <w:right w:val="single" w:sz="4" w:space="0" w:color="auto"/>
            </w:tcBorders>
            <w:vAlign w:val="center"/>
          </w:tcPr>
          <w:p w14:paraId="7E72F11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9784C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CC9696"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0B9D45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14750F"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DB9DA9"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3C34BD"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BFF0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69282C"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1359931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340C62C" w14:textId="77777777" w:rsidR="003F7C06" w:rsidRPr="003C05C0" w:rsidRDefault="003F7C06" w:rsidP="003E1242">
            <w:pPr>
              <w:pStyle w:val="TAC"/>
            </w:pPr>
            <w:r w:rsidRPr="003C05C0">
              <w:t>13</w:t>
            </w:r>
          </w:p>
        </w:tc>
        <w:tc>
          <w:tcPr>
            <w:tcW w:w="987" w:type="dxa"/>
            <w:tcBorders>
              <w:top w:val="single" w:sz="4" w:space="0" w:color="auto"/>
              <w:left w:val="single" w:sz="4" w:space="0" w:color="auto"/>
              <w:bottom w:val="single" w:sz="4" w:space="0" w:color="auto"/>
              <w:right w:val="single" w:sz="4" w:space="0" w:color="auto"/>
            </w:tcBorders>
            <w:vAlign w:val="center"/>
          </w:tcPr>
          <w:p w14:paraId="76FF6A4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9E613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47963"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8B18ED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C20A67"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15D6A6"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D8983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43DC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3D23C20"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7DF4B6A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E6D59D5" w14:textId="77777777" w:rsidR="003F7C06" w:rsidRPr="003C05C0" w:rsidRDefault="003F7C06" w:rsidP="003E1242">
            <w:pPr>
              <w:pStyle w:val="TAC"/>
            </w:pPr>
            <w:r w:rsidRPr="003C05C0">
              <w:t>14</w:t>
            </w:r>
          </w:p>
        </w:tc>
        <w:tc>
          <w:tcPr>
            <w:tcW w:w="987" w:type="dxa"/>
            <w:tcBorders>
              <w:top w:val="single" w:sz="4" w:space="0" w:color="auto"/>
              <w:left w:val="single" w:sz="4" w:space="0" w:color="auto"/>
              <w:bottom w:val="single" w:sz="4" w:space="0" w:color="auto"/>
              <w:right w:val="single" w:sz="4" w:space="0" w:color="auto"/>
            </w:tcBorders>
            <w:vAlign w:val="center"/>
          </w:tcPr>
          <w:p w14:paraId="741C373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7F161D"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804E59"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4A70E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9BC62"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1CE878"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0F40E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389FD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58424F"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66010CB1"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10ECDB" w14:textId="77777777" w:rsidR="003F7C06" w:rsidRPr="003C05C0" w:rsidRDefault="003F7C06" w:rsidP="003E1242">
            <w:pPr>
              <w:pStyle w:val="TAC"/>
            </w:pPr>
            <w:r w:rsidRPr="003C05C0">
              <w:t>15</w:t>
            </w:r>
          </w:p>
        </w:tc>
        <w:tc>
          <w:tcPr>
            <w:tcW w:w="987" w:type="dxa"/>
            <w:tcBorders>
              <w:top w:val="single" w:sz="4" w:space="0" w:color="auto"/>
              <w:left w:val="single" w:sz="4" w:space="0" w:color="auto"/>
              <w:bottom w:val="single" w:sz="4" w:space="0" w:color="auto"/>
              <w:right w:val="single" w:sz="4" w:space="0" w:color="auto"/>
            </w:tcBorders>
            <w:vAlign w:val="center"/>
          </w:tcPr>
          <w:p w14:paraId="145B578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39212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B95924"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9D859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B68BF"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8E2E46"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1E07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5CEF1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4C8E6E"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6A815A3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150D085" w14:textId="77777777" w:rsidR="003F7C06" w:rsidRPr="003C05C0" w:rsidRDefault="003F7C06" w:rsidP="003E1242">
            <w:pPr>
              <w:pStyle w:val="TAC"/>
            </w:pPr>
            <w:r w:rsidRPr="003C05C0">
              <w:t>16</w:t>
            </w:r>
          </w:p>
        </w:tc>
        <w:tc>
          <w:tcPr>
            <w:tcW w:w="987" w:type="dxa"/>
            <w:tcBorders>
              <w:top w:val="single" w:sz="4" w:space="0" w:color="auto"/>
              <w:left w:val="single" w:sz="4" w:space="0" w:color="auto"/>
              <w:bottom w:val="single" w:sz="4" w:space="0" w:color="auto"/>
              <w:right w:val="single" w:sz="4" w:space="0" w:color="auto"/>
            </w:tcBorders>
            <w:vAlign w:val="center"/>
          </w:tcPr>
          <w:p w14:paraId="245C5F9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CB5B67"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7E3F75"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55387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3A8E2"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52D1C6"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4681D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F873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243E92"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27AADCD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6E5DB2" w14:textId="77777777" w:rsidR="003F7C06" w:rsidRPr="003C05C0" w:rsidRDefault="003F7C06" w:rsidP="003E1242">
            <w:pPr>
              <w:pStyle w:val="TAC"/>
            </w:pPr>
            <w:r w:rsidRPr="003C05C0">
              <w:t>17</w:t>
            </w:r>
          </w:p>
        </w:tc>
        <w:tc>
          <w:tcPr>
            <w:tcW w:w="987" w:type="dxa"/>
            <w:tcBorders>
              <w:top w:val="single" w:sz="4" w:space="0" w:color="auto"/>
              <w:left w:val="single" w:sz="4" w:space="0" w:color="auto"/>
              <w:bottom w:val="single" w:sz="4" w:space="0" w:color="auto"/>
              <w:right w:val="single" w:sz="4" w:space="0" w:color="auto"/>
            </w:tcBorders>
            <w:vAlign w:val="center"/>
          </w:tcPr>
          <w:p w14:paraId="480D699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982C9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F407FA"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E3019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C032B4"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65F61D"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9F7E6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0A39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50827E"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5068935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E5E483" w14:textId="77777777" w:rsidR="003F7C06" w:rsidRPr="003C05C0" w:rsidRDefault="003F7C06" w:rsidP="003E1242">
            <w:pPr>
              <w:pStyle w:val="TAC"/>
            </w:pPr>
            <w:r w:rsidRPr="003C05C0">
              <w:t>18</w:t>
            </w:r>
          </w:p>
        </w:tc>
        <w:tc>
          <w:tcPr>
            <w:tcW w:w="987" w:type="dxa"/>
            <w:tcBorders>
              <w:top w:val="single" w:sz="4" w:space="0" w:color="auto"/>
              <w:left w:val="single" w:sz="4" w:space="0" w:color="auto"/>
              <w:bottom w:val="single" w:sz="4" w:space="0" w:color="auto"/>
              <w:right w:val="single" w:sz="4" w:space="0" w:color="auto"/>
            </w:tcBorders>
            <w:vAlign w:val="center"/>
          </w:tcPr>
          <w:p w14:paraId="6E7C645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21FC8D"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E287CF"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4810131"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178B57"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4980F1"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E46C9B"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71BA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5B8E23" w14:textId="77777777" w:rsidR="003F7C06" w:rsidRPr="003C05C0" w:rsidRDefault="003F7C06" w:rsidP="003E1242">
            <w:pPr>
              <w:pStyle w:val="TAC"/>
              <w:rPr>
                <w:szCs w:val="18"/>
              </w:rPr>
            </w:pPr>
            <w:r w:rsidRPr="003C05C0">
              <w:t>14.5</w:t>
            </w:r>
            <w:r w:rsidRPr="003C05C0">
              <w:rPr>
                <w:rFonts w:eastAsia="等线"/>
              </w:rPr>
              <w:t xml:space="preserve"> </w:t>
            </w:r>
            <w:r w:rsidRPr="003C05C0">
              <w:t>- TT</w:t>
            </w:r>
          </w:p>
        </w:tc>
      </w:tr>
      <w:tr w:rsidR="003F7C06" w:rsidRPr="003C05C0" w14:paraId="1D36A9B5"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6E9DE34" w14:textId="77777777" w:rsidR="003F7C06" w:rsidRPr="003C05C0" w:rsidRDefault="003F7C06" w:rsidP="003E1242">
            <w:pPr>
              <w:pStyle w:val="TAC"/>
            </w:pPr>
            <w:r w:rsidRPr="003C05C0">
              <w:t>19</w:t>
            </w:r>
          </w:p>
        </w:tc>
        <w:tc>
          <w:tcPr>
            <w:tcW w:w="987" w:type="dxa"/>
            <w:tcBorders>
              <w:top w:val="single" w:sz="4" w:space="0" w:color="auto"/>
              <w:left w:val="single" w:sz="4" w:space="0" w:color="auto"/>
              <w:bottom w:val="single" w:sz="4" w:space="0" w:color="auto"/>
              <w:right w:val="single" w:sz="4" w:space="0" w:color="auto"/>
            </w:tcBorders>
            <w:vAlign w:val="center"/>
          </w:tcPr>
          <w:p w14:paraId="64FE4A0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6BDAC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B48FAE" w14:textId="77777777" w:rsidR="003F7C06" w:rsidRPr="003C05C0" w:rsidRDefault="003F7C06" w:rsidP="003E1242">
            <w:pPr>
              <w:pStyle w:val="TAC"/>
            </w:pPr>
            <w:r w:rsidRPr="003C05C0">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F8F76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8FC0B" w14:textId="77777777" w:rsidR="003F7C06" w:rsidRPr="003C05C0" w:rsidRDefault="003F7C06"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2A1DF7"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CC831E"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EEF7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C477D9" w14:textId="77777777" w:rsidR="003F7C06" w:rsidRPr="003C05C0" w:rsidRDefault="003F7C06" w:rsidP="003E1242">
            <w:pPr>
              <w:pStyle w:val="TAC"/>
              <w:rPr>
                <w:szCs w:val="18"/>
              </w:rPr>
            </w:pPr>
            <w:r w:rsidRPr="003C05C0">
              <w:t>19.</w:t>
            </w:r>
            <w:r w:rsidRPr="003C05C0">
              <w:rPr>
                <w:rFonts w:eastAsia="等线"/>
              </w:rPr>
              <w:t xml:space="preserve">0 </w:t>
            </w:r>
            <w:r w:rsidRPr="003C05C0">
              <w:t>- TT</w:t>
            </w:r>
          </w:p>
        </w:tc>
      </w:tr>
      <w:tr w:rsidR="003F7C06" w:rsidRPr="003C05C0" w14:paraId="5EFB872E"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519517B" w14:textId="77777777" w:rsidR="003F7C06" w:rsidRPr="003C05C0" w:rsidRDefault="003F7C06" w:rsidP="003E1242">
            <w:pPr>
              <w:pStyle w:val="TAC"/>
            </w:pPr>
            <w:r w:rsidRPr="003C05C0">
              <w:t>20</w:t>
            </w:r>
          </w:p>
        </w:tc>
        <w:tc>
          <w:tcPr>
            <w:tcW w:w="987" w:type="dxa"/>
            <w:tcBorders>
              <w:top w:val="single" w:sz="4" w:space="0" w:color="auto"/>
              <w:left w:val="single" w:sz="4" w:space="0" w:color="auto"/>
              <w:bottom w:val="single" w:sz="4" w:space="0" w:color="auto"/>
              <w:right w:val="single" w:sz="4" w:space="0" w:color="auto"/>
            </w:tcBorders>
            <w:vAlign w:val="center"/>
          </w:tcPr>
          <w:p w14:paraId="4757B58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DBA75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B00116"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626773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86B19"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16A0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EA25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266B6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F2FDB3"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53AEBA0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27DD0AA" w14:textId="77777777" w:rsidR="003F7C06" w:rsidRPr="003C05C0" w:rsidRDefault="003F7C06" w:rsidP="003E1242">
            <w:pPr>
              <w:pStyle w:val="TAC"/>
            </w:pPr>
            <w:r w:rsidRPr="003C05C0">
              <w:t>21</w:t>
            </w:r>
          </w:p>
        </w:tc>
        <w:tc>
          <w:tcPr>
            <w:tcW w:w="987" w:type="dxa"/>
            <w:tcBorders>
              <w:top w:val="single" w:sz="4" w:space="0" w:color="auto"/>
              <w:left w:val="single" w:sz="4" w:space="0" w:color="auto"/>
              <w:bottom w:val="single" w:sz="4" w:space="0" w:color="auto"/>
              <w:right w:val="single" w:sz="4" w:space="0" w:color="auto"/>
            </w:tcBorders>
            <w:vAlign w:val="center"/>
          </w:tcPr>
          <w:p w14:paraId="5FBB0B9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B9314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3F67D"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33EBC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83CDA"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736D0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2BA79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885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A5049D"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2284C5D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1245558" w14:textId="77777777" w:rsidR="003F7C06" w:rsidRPr="003C05C0" w:rsidRDefault="003F7C06" w:rsidP="003E1242">
            <w:pPr>
              <w:pStyle w:val="TAC"/>
            </w:pPr>
            <w:r w:rsidRPr="003C05C0">
              <w:t>22</w:t>
            </w:r>
          </w:p>
        </w:tc>
        <w:tc>
          <w:tcPr>
            <w:tcW w:w="987" w:type="dxa"/>
            <w:tcBorders>
              <w:top w:val="single" w:sz="4" w:space="0" w:color="auto"/>
              <w:left w:val="single" w:sz="4" w:space="0" w:color="auto"/>
              <w:bottom w:val="single" w:sz="4" w:space="0" w:color="auto"/>
              <w:right w:val="single" w:sz="4" w:space="0" w:color="auto"/>
            </w:tcBorders>
            <w:vAlign w:val="center"/>
          </w:tcPr>
          <w:p w14:paraId="19EAFBE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CE3B7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CBEB59"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1061C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36B07"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DC8A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F88C9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36140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AA6F83"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300BABE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A59281" w14:textId="77777777" w:rsidR="003F7C06" w:rsidRPr="003C05C0" w:rsidRDefault="003F7C06" w:rsidP="003E1242">
            <w:pPr>
              <w:pStyle w:val="TAC"/>
            </w:pPr>
            <w:r w:rsidRPr="003C05C0">
              <w:t>23</w:t>
            </w:r>
          </w:p>
        </w:tc>
        <w:tc>
          <w:tcPr>
            <w:tcW w:w="987" w:type="dxa"/>
            <w:tcBorders>
              <w:top w:val="single" w:sz="4" w:space="0" w:color="auto"/>
              <w:left w:val="single" w:sz="4" w:space="0" w:color="auto"/>
              <w:bottom w:val="single" w:sz="4" w:space="0" w:color="auto"/>
              <w:right w:val="single" w:sz="4" w:space="0" w:color="auto"/>
            </w:tcBorders>
            <w:vAlign w:val="center"/>
          </w:tcPr>
          <w:p w14:paraId="1CF245D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6D2C6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E5912"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0BBCA9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83F3A"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7E6046"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402CDA"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595B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4D6440" w14:textId="77777777" w:rsidR="003F7C06" w:rsidRPr="003C05C0" w:rsidRDefault="003F7C06" w:rsidP="003E1242">
            <w:pPr>
              <w:pStyle w:val="TAC"/>
              <w:rPr>
                <w:szCs w:val="18"/>
              </w:rPr>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7F8F497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CF007B" w14:textId="77777777" w:rsidR="003F7C06" w:rsidRPr="003C05C0" w:rsidRDefault="003F7C06" w:rsidP="003E1242">
            <w:pPr>
              <w:pStyle w:val="TAC"/>
            </w:pPr>
            <w:r w:rsidRPr="003C05C0">
              <w:t>24</w:t>
            </w:r>
          </w:p>
        </w:tc>
        <w:tc>
          <w:tcPr>
            <w:tcW w:w="987" w:type="dxa"/>
            <w:tcBorders>
              <w:top w:val="single" w:sz="4" w:space="0" w:color="auto"/>
              <w:left w:val="single" w:sz="4" w:space="0" w:color="auto"/>
              <w:bottom w:val="single" w:sz="4" w:space="0" w:color="auto"/>
              <w:right w:val="single" w:sz="4" w:space="0" w:color="auto"/>
            </w:tcBorders>
            <w:vAlign w:val="center"/>
          </w:tcPr>
          <w:p w14:paraId="02524BA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2DC8EC"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81CB7F"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6895B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453BE5"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177790"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52B21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861F7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371607D"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053CE38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033573" w14:textId="77777777" w:rsidR="003F7C06" w:rsidRPr="003C05C0" w:rsidRDefault="003F7C06" w:rsidP="003E1242">
            <w:pPr>
              <w:pStyle w:val="TAC"/>
            </w:pPr>
            <w:r w:rsidRPr="003C05C0">
              <w:t>25</w:t>
            </w:r>
          </w:p>
        </w:tc>
        <w:tc>
          <w:tcPr>
            <w:tcW w:w="987" w:type="dxa"/>
            <w:tcBorders>
              <w:top w:val="single" w:sz="4" w:space="0" w:color="auto"/>
              <w:left w:val="single" w:sz="4" w:space="0" w:color="auto"/>
              <w:bottom w:val="single" w:sz="4" w:space="0" w:color="auto"/>
              <w:right w:val="single" w:sz="4" w:space="0" w:color="auto"/>
            </w:tcBorders>
            <w:vAlign w:val="center"/>
          </w:tcPr>
          <w:p w14:paraId="11264C2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434F2E"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414C3D"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16804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44D008"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EDAD61"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21405A"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E759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0E11058"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7E888C7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BF25B23" w14:textId="77777777" w:rsidR="003F7C06" w:rsidRPr="003C05C0" w:rsidRDefault="003F7C06" w:rsidP="003E1242">
            <w:pPr>
              <w:pStyle w:val="TAC"/>
            </w:pPr>
            <w:r w:rsidRPr="003C05C0">
              <w:t>26</w:t>
            </w:r>
          </w:p>
        </w:tc>
        <w:tc>
          <w:tcPr>
            <w:tcW w:w="987" w:type="dxa"/>
            <w:tcBorders>
              <w:top w:val="single" w:sz="4" w:space="0" w:color="auto"/>
              <w:left w:val="single" w:sz="4" w:space="0" w:color="auto"/>
              <w:bottom w:val="single" w:sz="4" w:space="0" w:color="auto"/>
              <w:right w:val="single" w:sz="4" w:space="0" w:color="auto"/>
            </w:tcBorders>
            <w:vAlign w:val="center"/>
          </w:tcPr>
          <w:p w14:paraId="6B9F090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2B58E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FE17F1"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E94EB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DBE56"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BCCB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EA9D9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AD954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843DD2B"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1104CB06"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780B260" w14:textId="77777777" w:rsidR="003F7C06" w:rsidRPr="003C05C0" w:rsidRDefault="003F7C06" w:rsidP="003E1242">
            <w:pPr>
              <w:pStyle w:val="TAC"/>
            </w:pPr>
            <w:r w:rsidRPr="003C05C0">
              <w:t>27</w:t>
            </w:r>
          </w:p>
        </w:tc>
        <w:tc>
          <w:tcPr>
            <w:tcW w:w="987" w:type="dxa"/>
            <w:tcBorders>
              <w:top w:val="single" w:sz="4" w:space="0" w:color="auto"/>
              <w:left w:val="single" w:sz="4" w:space="0" w:color="auto"/>
              <w:bottom w:val="single" w:sz="4" w:space="0" w:color="auto"/>
              <w:right w:val="single" w:sz="4" w:space="0" w:color="auto"/>
            </w:tcBorders>
            <w:vAlign w:val="center"/>
          </w:tcPr>
          <w:p w14:paraId="7F47F94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33AC1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D6297"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9C273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98C265"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661B3"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BEF50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B08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00B3F7"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5BD49B3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ED52CF" w14:textId="77777777" w:rsidR="003F7C06" w:rsidRPr="003C05C0" w:rsidRDefault="003F7C06" w:rsidP="003E1242">
            <w:pPr>
              <w:pStyle w:val="TAC"/>
            </w:pPr>
            <w:r w:rsidRPr="003C05C0">
              <w:t>28</w:t>
            </w:r>
          </w:p>
        </w:tc>
        <w:tc>
          <w:tcPr>
            <w:tcW w:w="987" w:type="dxa"/>
            <w:tcBorders>
              <w:top w:val="single" w:sz="4" w:space="0" w:color="auto"/>
              <w:left w:val="single" w:sz="4" w:space="0" w:color="auto"/>
              <w:bottom w:val="single" w:sz="4" w:space="0" w:color="auto"/>
              <w:right w:val="single" w:sz="4" w:space="0" w:color="auto"/>
            </w:tcBorders>
            <w:vAlign w:val="center"/>
          </w:tcPr>
          <w:p w14:paraId="4E8EC0C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86ED4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4AC711"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C3A91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3A05D5"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FEA49A"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FD9B42"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3A21C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2F5B76"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69838D6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653E65A" w14:textId="77777777" w:rsidR="003F7C06" w:rsidRPr="003C05C0" w:rsidRDefault="003F7C06" w:rsidP="003E1242">
            <w:pPr>
              <w:pStyle w:val="TAC"/>
            </w:pPr>
            <w:r w:rsidRPr="003C05C0">
              <w:t>29</w:t>
            </w:r>
          </w:p>
        </w:tc>
        <w:tc>
          <w:tcPr>
            <w:tcW w:w="987" w:type="dxa"/>
            <w:tcBorders>
              <w:top w:val="single" w:sz="4" w:space="0" w:color="auto"/>
              <w:left w:val="single" w:sz="4" w:space="0" w:color="auto"/>
              <w:bottom w:val="single" w:sz="4" w:space="0" w:color="auto"/>
              <w:right w:val="single" w:sz="4" w:space="0" w:color="auto"/>
            </w:tcBorders>
            <w:vAlign w:val="center"/>
          </w:tcPr>
          <w:p w14:paraId="5BB8BBD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0B53AA"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9586D0"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D619C2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B1302F"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9239A4"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BA15C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E16A6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BBAA5C" w14:textId="77777777" w:rsidR="003F7C06" w:rsidRPr="003C05C0" w:rsidRDefault="003F7C06" w:rsidP="003E1242">
            <w:pPr>
              <w:pStyle w:val="TAC"/>
              <w:rPr>
                <w:szCs w:val="18"/>
              </w:rPr>
            </w:pPr>
            <w:r w:rsidRPr="003C05C0">
              <w:t>16.0</w:t>
            </w:r>
            <w:r w:rsidRPr="003C05C0">
              <w:rPr>
                <w:rFonts w:eastAsia="等线"/>
              </w:rPr>
              <w:t xml:space="preserve"> </w:t>
            </w:r>
            <w:r w:rsidRPr="003C05C0">
              <w:t>- TT</w:t>
            </w:r>
          </w:p>
        </w:tc>
      </w:tr>
      <w:tr w:rsidR="003F7C06" w:rsidRPr="003C05C0" w14:paraId="723812C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6D547C4" w14:textId="77777777" w:rsidR="003F7C06" w:rsidRPr="003C05C0" w:rsidRDefault="003F7C06" w:rsidP="003E1242">
            <w:pPr>
              <w:pStyle w:val="TAC"/>
            </w:pPr>
            <w:r w:rsidRPr="003C05C0">
              <w:t>30</w:t>
            </w:r>
          </w:p>
        </w:tc>
        <w:tc>
          <w:tcPr>
            <w:tcW w:w="987" w:type="dxa"/>
            <w:tcBorders>
              <w:top w:val="single" w:sz="4" w:space="0" w:color="auto"/>
              <w:left w:val="single" w:sz="4" w:space="0" w:color="auto"/>
              <w:bottom w:val="single" w:sz="4" w:space="0" w:color="auto"/>
              <w:right w:val="single" w:sz="4" w:space="0" w:color="auto"/>
            </w:tcBorders>
            <w:vAlign w:val="center"/>
          </w:tcPr>
          <w:p w14:paraId="6F2F1AB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21E4A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CED33"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A3488F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77DBA7"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3260AD"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B3798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492D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66F0FD"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36AC3A9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C34E8F4" w14:textId="77777777" w:rsidR="003F7C06" w:rsidRPr="003C05C0" w:rsidRDefault="003F7C06" w:rsidP="003E1242">
            <w:pPr>
              <w:pStyle w:val="TAC"/>
            </w:pPr>
            <w:r w:rsidRPr="003C05C0">
              <w:t>31</w:t>
            </w:r>
          </w:p>
        </w:tc>
        <w:tc>
          <w:tcPr>
            <w:tcW w:w="987" w:type="dxa"/>
            <w:tcBorders>
              <w:top w:val="single" w:sz="4" w:space="0" w:color="auto"/>
              <w:left w:val="single" w:sz="4" w:space="0" w:color="auto"/>
              <w:bottom w:val="single" w:sz="4" w:space="0" w:color="auto"/>
              <w:right w:val="single" w:sz="4" w:space="0" w:color="auto"/>
            </w:tcBorders>
            <w:vAlign w:val="center"/>
          </w:tcPr>
          <w:p w14:paraId="44D9CD4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A5FC2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C6732D"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3D627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8006B"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34ECC0"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6B607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60592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847D467"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1BAB6BE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50EEDB" w14:textId="77777777" w:rsidR="003F7C06" w:rsidRPr="003C05C0" w:rsidRDefault="003F7C06" w:rsidP="003E1242">
            <w:pPr>
              <w:pStyle w:val="TAC"/>
            </w:pPr>
            <w:r w:rsidRPr="003C05C0">
              <w:t>32</w:t>
            </w:r>
          </w:p>
        </w:tc>
        <w:tc>
          <w:tcPr>
            <w:tcW w:w="987" w:type="dxa"/>
            <w:tcBorders>
              <w:top w:val="single" w:sz="4" w:space="0" w:color="auto"/>
              <w:left w:val="single" w:sz="4" w:space="0" w:color="auto"/>
              <w:bottom w:val="single" w:sz="4" w:space="0" w:color="auto"/>
              <w:right w:val="single" w:sz="4" w:space="0" w:color="auto"/>
            </w:tcBorders>
            <w:vAlign w:val="center"/>
          </w:tcPr>
          <w:p w14:paraId="23E7F0E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124B67"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E374B4"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D00DF6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74D3C"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AAAFF8"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2D8746" w14:textId="77777777" w:rsidR="003F7C06" w:rsidRPr="003C05C0" w:rsidRDefault="003F7C06" w:rsidP="003E1242">
            <w:pPr>
              <w:pStyle w:val="TAC"/>
              <w:rPr>
                <w:rFonts w:eastAsia="等线"/>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AB5B8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E30E61" w14:textId="77777777" w:rsidR="003F7C06" w:rsidRPr="003C05C0" w:rsidRDefault="003F7C06" w:rsidP="003E1242">
            <w:pPr>
              <w:pStyle w:val="TAC"/>
              <w:rPr>
                <w:szCs w:val="18"/>
              </w:rPr>
            </w:pPr>
            <w:r w:rsidRPr="003C05C0">
              <w:t>11.5</w:t>
            </w:r>
            <w:r w:rsidRPr="003C05C0">
              <w:rPr>
                <w:rFonts w:eastAsia="等线"/>
              </w:rPr>
              <w:t xml:space="preserve"> </w:t>
            </w:r>
            <w:r w:rsidRPr="003C05C0">
              <w:t>- TT</w:t>
            </w:r>
          </w:p>
        </w:tc>
      </w:tr>
      <w:tr w:rsidR="003F7C06" w:rsidRPr="003C05C0" w14:paraId="4D2AE6A1"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A56DCB4" w14:textId="77777777" w:rsidR="003F7C06" w:rsidRPr="003C05C0" w:rsidRDefault="003F7C06" w:rsidP="003E1242">
            <w:pPr>
              <w:pStyle w:val="TAC"/>
            </w:pPr>
            <w:r w:rsidRPr="003C05C0">
              <w:t>33</w:t>
            </w:r>
          </w:p>
        </w:tc>
        <w:tc>
          <w:tcPr>
            <w:tcW w:w="987" w:type="dxa"/>
            <w:tcBorders>
              <w:top w:val="single" w:sz="4" w:space="0" w:color="auto"/>
              <w:left w:val="single" w:sz="4" w:space="0" w:color="auto"/>
              <w:bottom w:val="single" w:sz="4" w:space="0" w:color="auto"/>
              <w:right w:val="single" w:sz="4" w:space="0" w:color="auto"/>
            </w:tcBorders>
            <w:vAlign w:val="center"/>
          </w:tcPr>
          <w:p w14:paraId="115D94D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3154E"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F52315"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4FBCF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120003"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976595"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20D92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366BDA"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CD47220" w14:textId="77777777" w:rsidR="003F7C06" w:rsidRPr="003C05C0" w:rsidRDefault="003F7C06" w:rsidP="003E1242">
            <w:pPr>
              <w:pStyle w:val="TAC"/>
            </w:pPr>
            <w:r w:rsidRPr="003C05C0">
              <w:t>20.0</w:t>
            </w:r>
            <w:r w:rsidRPr="003C05C0">
              <w:rPr>
                <w:rFonts w:eastAsia="Cambria Math"/>
              </w:rPr>
              <w:t xml:space="preserve"> </w:t>
            </w:r>
            <w:r w:rsidRPr="003C05C0">
              <w:t>- TT</w:t>
            </w:r>
          </w:p>
        </w:tc>
      </w:tr>
      <w:tr w:rsidR="003F7C06" w:rsidRPr="003C05C0" w14:paraId="1100DFE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1DE8064" w14:textId="77777777" w:rsidR="003F7C06" w:rsidRPr="003C05C0" w:rsidRDefault="003F7C06" w:rsidP="003E1242">
            <w:pPr>
              <w:pStyle w:val="TAC"/>
            </w:pPr>
            <w:r w:rsidRPr="003C05C0">
              <w:t>34</w:t>
            </w:r>
          </w:p>
        </w:tc>
        <w:tc>
          <w:tcPr>
            <w:tcW w:w="987" w:type="dxa"/>
            <w:tcBorders>
              <w:top w:val="single" w:sz="4" w:space="0" w:color="auto"/>
              <w:left w:val="single" w:sz="4" w:space="0" w:color="auto"/>
              <w:bottom w:val="single" w:sz="4" w:space="0" w:color="auto"/>
              <w:right w:val="single" w:sz="4" w:space="0" w:color="auto"/>
            </w:tcBorders>
            <w:vAlign w:val="center"/>
          </w:tcPr>
          <w:p w14:paraId="4FF01DE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B7C26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AA66C1"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34B27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F231F"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E33653"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7F4BB"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647709"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376A96" w14:textId="77777777" w:rsidR="003F7C06" w:rsidRPr="003C05C0" w:rsidRDefault="003F7C06" w:rsidP="003E1242">
            <w:pPr>
              <w:pStyle w:val="TAC"/>
            </w:pPr>
            <w:r w:rsidRPr="003C05C0">
              <w:t>20.0</w:t>
            </w:r>
            <w:r w:rsidRPr="003C05C0">
              <w:rPr>
                <w:rFonts w:eastAsia="Cambria Math"/>
              </w:rPr>
              <w:t xml:space="preserve"> </w:t>
            </w:r>
            <w:r w:rsidRPr="003C05C0">
              <w:t>- TT</w:t>
            </w:r>
          </w:p>
        </w:tc>
      </w:tr>
      <w:tr w:rsidR="003F7C06" w:rsidRPr="003C05C0" w14:paraId="4AFF753F"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99B3BFF" w14:textId="77777777" w:rsidR="003F7C06" w:rsidRPr="003C05C0" w:rsidRDefault="003F7C06" w:rsidP="003E1242">
            <w:pPr>
              <w:pStyle w:val="TAC"/>
            </w:pPr>
            <w:r w:rsidRPr="003C05C0">
              <w:t>35</w:t>
            </w:r>
          </w:p>
        </w:tc>
        <w:tc>
          <w:tcPr>
            <w:tcW w:w="987" w:type="dxa"/>
            <w:tcBorders>
              <w:top w:val="single" w:sz="4" w:space="0" w:color="auto"/>
              <w:left w:val="single" w:sz="4" w:space="0" w:color="auto"/>
              <w:bottom w:val="single" w:sz="4" w:space="0" w:color="auto"/>
              <w:right w:val="single" w:sz="4" w:space="0" w:color="auto"/>
            </w:tcBorders>
            <w:vAlign w:val="center"/>
          </w:tcPr>
          <w:p w14:paraId="0359889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DAED3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CB2C54"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7041B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61A52" w14:textId="77777777" w:rsidR="003F7C06" w:rsidRPr="003C05C0" w:rsidRDefault="003F7C06" w:rsidP="003E1242">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7C7389"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92E0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6B108"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92637C" w14:textId="77777777" w:rsidR="003F7C06" w:rsidRPr="003C05C0" w:rsidRDefault="003F7C06" w:rsidP="003E1242">
            <w:pPr>
              <w:pStyle w:val="TAC"/>
            </w:pPr>
            <w:r w:rsidRPr="003C05C0">
              <w:t>20.5</w:t>
            </w:r>
            <w:r w:rsidRPr="003C05C0">
              <w:rPr>
                <w:rFonts w:eastAsia="Cambria Math"/>
              </w:rPr>
              <w:t xml:space="preserve"> </w:t>
            </w:r>
            <w:r w:rsidRPr="003C05C0">
              <w:t>- TT</w:t>
            </w:r>
          </w:p>
        </w:tc>
      </w:tr>
      <w:tr w:rsidR="003F7C06" w:rsidRPr="003C05C0" w14:paraId="16F8CA9B" w14:textId="77777777" w:rsidTr="003E1242">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4541CCA0" w14:textId="77777777" w:rsidR="003F7C06" w:rsidRPr="003C05C0" w:rsidRDefault="003F7C06"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853EEB2" w14:textId="77777777" w:rsidR="003F7C06" w:rsidRPr="003C05C0" w:rsidRDefault="003F7C06" w:rsidP="003E1242">
            <w:pPr>
              <w:pStyle w:val="TAN"/>
            </w:pPr>
            <w:r w:rsidRPr="003C05C0">
              <w:t>NOTE 2:</w:t>
            </w:r>
            <w:r w:rsidRPr="003C05C0">
              <w:tab/>
              <w:t>TT for each frequency and channel bandwidth is specified in Table 6.2.2.5-5.</w:t>
            </w:r>
          </w:p>
        </w:tc>
      </w:tr>
    </w:tbl>
    <w:p w14:paraId="618148AA" w14:textId="77777777" w:rsidR="003F7C06" w:rsidRPr="003C05C0" w:rsidRDefault="003F7C06" w:rsidP="003F7C06"/>
    <w:p w14:paraId="37CD8FFA" w14:textId="77777777" w:rsidR="003F7C06" w:rsidRPr="003C05C0" w:rsidRDefault="003F7C06" w:rsidP="003F7C06">
      <w:pPr>
        <w:pStyle w:val="TH"/>
      </w:pPr>
      <w:r w:rsidRPr="003C05C0">
        <w:lastRenderedPageBreak/>
        <w:t>Table 6.2C.4.5-3: UE Power Class test requirements (for Bands n83 with 30MHz channel bandwidth)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3F7C06" w:rsidRPr="003C05C0" w14:paraId="0FE6DDE6" w14:textId="77777777" w:rsidTr="003E1242">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4B13" w14:textId="77777777" w:rsidR="003F7C06" w:rsidRPr="003C05C0" w:rsidRDefault="003F7C06" w:rsidP="003E1242">
            <w:pPr>
              <w:pStyle w:val="TAH"/>
            </w:pPr>
            <w:r w:rsidRPr="003C05C0">
              <w:t>Test ID</w:t>
            </w:r>
          </w:p>
        </w:tc>
        <w:tc>
          <w:tcPr>
            <w:tcW w:w="985" w:type="dxa"/>
            <w:tcBorders>
              <w:top w:val="single" w:sz="4" w:space="0" w:color="auto"/>
              <w:left w:val="single" w:sz="4" w:space="0" w:color="auto"/>
              <w:bottom w:val="single" w:sz="4" w:space="0" w:color="auto"/>
              <w:right w:val="single" w:sz="4" w:space="0" w:color="auto"/>
            </w:tcBorders>
            <w:vAlign w:val="center"/>
          </w:tcPr>
          <w:p w14:paraId="39620F44"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01F064BF" w14:textId="77777777" w:rsidR="003F7C06" w:rsidRPr="003C05C0" w:rsidRDefault="003F7C06"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E5599F9" w14:textId="77777777" w:rsidR="003F7C06" w:rsidRPr="003C05C0" w:rsidRDefault="003F7C06" w:rsidP="003E1242">
            <w:pPr>
              <w:pStyle w:val="TAH"/>
              <w:rPr>
                <w:vertAlign w:val="subscript"/>
              </w:rPr>
            </w:pPr>
            <w:r w:rsidRPr="003C05C0">
              <w:t>ΔP</w:t>
            </w:r>
            <w:r w:rsidRPr="003C05C0">
              <w:rPr>
                <w:vertAlign w:val="subscript"/>
              </w:rPr>
              <w:t>PowerClass</w:t>
            </w:r>
          </w:p>
          <w:p w14:paraId="3500D434" w14:textId="77777777" w:rsidR="003F7C06" w:rsidRPr="003C05C0" w:rsidRDefault="003F7C06" w:rsidP="003E1242">
            <w:pPr>
              <w:pStyle w:val="TAH"/>
            </w:pPr>
            <w:r w:rsidRPr="003C05C0">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9AB46" w14:textId="77777777" w:rsidR="003F7C06" w:rsidRPr="003C05C0" w:rsidRDefault="003F7C06" w:rsidP="003E1242">
            <w:pPr>
              <w:pStyle w:val="TAH"/>
            </w:pPr>
            <w:r w:rsidRPr="003C05C0">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9B35"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B26FA"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4626" w14:textId="77777777" w:rsidR="003F7C06" w:rsidRPr="003C05C0" w:rsidRDefault="003F7C06" w:rsidP="003E1242">
            <w:pPr>
              <w:pStyle w:val="TAH"/>
            </w:pPr>
            <w:r w:rsidRPr="003C05C0">
              <w:t>T(P</w:t>
            </w:r>
            <w:r w:rsidRPr="003C05C0">
              <w:rPr>
                <w:vertAlign w:val="subscript"/>
              </w:rPr>
              <w:t>CMAX_L,f,c</w:t>
            </w:r>
            <w:r w:rsidRPr="003C05C0">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6E710"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257B20B0" w14:textId="77777777" w:rsidR="003F7C06" w:rsidRPr="003C05C0" w:rsidRDefault="003F7C06" w:rsidP="003E1242">
            <w:pPr>
              <w:pStyle w:val="TAH"/>
              <w:rPr>
                <w:rFonts w:eastAsia="等线"/>
              </w:rPr>
            </w:pPr>
            <w:r w:rsidRPr="003C05C0">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1CB89" w14:textId="77777777" w:rsidR="003F7C06" w:rsidRPr="003C05C0" w:rsidRDefault="003F7C06" w:rsidP="003E1242">
            <w:pPr>
              <w:pStyle w:val="TAH"/>
            </w:pPr>
            <w:r w:rsidRPr="003C05C0">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189" w14:textId="77777777" w:rsidR="003F7C06" w:rsidRPr="003C05C0" w:rsidRDefault="003F7C06" w:rsidP="003E1242">
            <w:pPr>
              <w:pStyle w:val="TAH"/>
            </w:pPr>
            <w:r w:rsidRPr="003C05C0">
              <w:t>Lower limit (dBm)</w:t>
            </w:r>
          </w:p>
        </w:tc>
      </w:tr>
      <w:tr w:rsidR="003F7C06" w:rsidRPr="003C05C0" w14:paraId="787DA9A0"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6DB6E0A" w14:textId="77777777" w:rsidR="003F7C06" w:rsidRPr="003C05C0" w:rsidRDefault="003F7C06" w:rsidP="003E1242">
            <w:pPr>
              <w:pStyle w:val="TAC"/>
            </w:pPr>
            <w:r w:rsidRPr="003C05C0">
              <w:t>1</w:t>
            </w:r>
          </w:p>
        </w:tc>
        <w:tc>
          <w:tcPr>
            <w:tcW w:w="985" w:type="dxa"/>
            <w:tcBorders>
              <w:top w:val="single" w:sz="4" w:space="0" w:color="auto"/>
              <w:left w:val="single" w:sz="4" w:space="0" w:color="auto"/>
              <w:bottom w:val="single" w:sz="4" w:space="0" w:color="auto"/>
              <w:right w:val="single" w:sz="4" w:space="0" w:color="auto"/>
            </w:tcBorders>
            <w:vAlign w:val="center"/>
          </w:tcPr>
          <w:p w14:paraId="4B1932E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C377E7"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DBAF8A" w14:textId="77777777" w:rsidR="003F7C06" w:rsidRPr="003C05C0" w:rsidRDefault="003F7C06" w:rsidP="003E1242">
            <w:pPr>
              <w:pStyle w:val="TAC"/>
            </w:pPr>
            <w:r w:rsidRPr="003C05C0">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E9F3B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757E5" w14:textId="77777777" w:rsidR="003F7C06" w:rsidRPr="003C05C0" w:rsidRDefault="003F7C06" w:rsidP="003E1242">
            <w:pPr>
              <w:pStyle w:val="TAC"/>
            </w:pPr>
            <w:r w:rsidRPr="003C05C0">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733D0AB"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D92037"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9B5ADA1"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D2D68E" w14:textId="77777777" w:rsidR="003F7C06" w:rsidRPr="003C05C0" w:rsidRDefault="003F7C06" w:rsidP="003E1242">
            <w:pPr>
              <w:pStyle w:val="TAC"/>
            </w:pPr>
            <w:r w:rsidRPr="003C05C0">
              <w:t>20-TT</w:t>
            </w:r>
          </w:p>
        </w:tc>
      </w:tr>
      <w:tr w:rsidR="003F7C06" w:rsidRPr="003C05C0" w14:paraId="3C45337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E14721" w14:textId="77777777" w:rsidR="003F7C06" w:rsidRPr="003C05C0" w:rsidRDefault="003F7C06" w:rsidP="003E1242">
            <w:pPr>
              <w:pStyle w:val="TAC"/>
            </w:pPr>
            <w:r w:rsidRPr="003C05C0">
              <w:t>2</w:t>
            </w:r>
          </w:p>
        </w:tc>
        <w:tc>
          <w:tcPr>
            <w:tcW w:w="985" w:type="dxa"/>
            <w:tcBorders>
              <w:top w:val="single" w:sz="4" w:space="0" w:color="auto"/>
              <w:left w:val="single" w:sz="4" w:space="0" w:color="auto"/>
              <w:bottom w:val="single" w:sz="4" w:space="0" w:color="auto"/>
              <w:right w:val="single" w:sz="4" w:space="0" w:color="auto"/>
            </w:tcBorders>
            <w:vAlign w:val="center"/>
          </w:tcPr>
          <w:p w14:paraId="687274F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FDCF2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0086BF"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43E321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47AFD"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BF258F"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10BD48"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3A674C"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999711" w14:textId="77777777" w:rsidR="003F7C06" w:rsidRPr="003C05C0" w:rsidRDefault="003F7C06" w:rsidP="003E1242">
            <w:pPr>
              <w:pStyle w:val="TAC"/>
            </w:pPr>
            <w:r w:rsidRPr="003C05C0">
              <w:t>19.5-TT</w:t>
            </w:r>
          </w:p>
        </w:tc>
      </w:tr>
      <w:tr w:rsidR="003F7C06" w:rsidRPr="003C05C0" w14:paraId="29608681"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5D3BF88" w14:textId="77777777" w:rsidR="003F7C06" w:rsidRPr="003C05C0" w:rsidRDefault="003F7C06" w:rsidP="003E1242">
            <w:pPr>
              <w:pStyle w:val="TAC"/>
            </w:pPr>
            <w:r w:rsidRPr="003C05C0">
              <w:t>3</w:t>
            </w:r>
          </w:p>
        </w:tc>
        <w:tc>
          <w:tcPr>
            <w:tcW w:w="985" w:type="dxa"/>
            <w:tcBorders>
              <w:top w:val="single" w:sz="4" w:space="0" w:color="auto"/>
              <w:left w:val="single" w:sz="4" w:space="0" w:color="auto"/>
              <w:bottom w:val="single" w:sz="4" w:space="0" w:color="auto"/>
              <w:right w:val="single" w:sz="4" w:space="0" w:color="auto"/>
            </w:tcBorders>
            <w:vAlign w:val="center"/>
          </w:tcPr>
          <w:p w14:paraId="6767AEC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A9EBF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CEB92E"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A2C7A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1C5AE"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997BA7"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1298E8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24DE19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0D3D35E" w14:textId="77777777" w:rsidR="003F7C06" w:rsidRPr="003C05C0" w:rsidRDefault="003F7C06" w:rsidP="003E1242">
            <w:pPr>
              <w:pStyle w:val="TAC"/>
            </w:pPr>
            <w:r w:rsidRPr="003C05C0">
              <w:t>19.5-TT</w:t>
            </w:r>
          </w:p>
        </w:tc>
      </w:tr>
      <w:tr w:rsidR="003F7C06" w:rsidRPr="003C05C0" w14:paraId="7B234DD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714D608" w14:textId="77777777" w:rsidR="003F7C06" w:rsidRPr="003C05C0" w:rsidRDefault="003F7C06" w:rsidP="003E1242">
            <w:pPr>
              <w:pStyle w:val="TAC"/>
            </w:pPr>
            <w:r w:rsidRPr="003C05C0">
              <w:t>4</w:t>
            </w:r>
          </w:p>
        </w:tc>
        <w:tc>
          <w:tcPr>
            <w:tcW w:w="985" w:type="dxa"/>
            <w:tcBorders>
              <w:top w:val="single" w:sz="4" w:space="0" w:color="auto"/>
              <w:left w:val="single" w:sz="4" w:space="0" w:color="auto"/>
              <w:bottom w:val="single" w:sz="4" w:space="0" w:color="auto"/>
              <w:right w:val="single" w:sz="4" w:space="0" w:color="auto"/>
            </w:tcBorders>
            <w:vAlign w:val="center"/>
          </w:tcPr>
          <w:p w14:paraId="7563E29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F7EA03"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D92904"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E07539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1DEF10"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692FA7"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55D04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2490AF"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CF4F56" w14:textId="77777777" w:rsidR="003F7C06" w:rsidRPr="003C05C0" w:rsidRDefault="003F7C06" w:rsidP="003E1242">
            <w:pPr>
              <w:pStyle w:val="TAC"/>
            </w:pPr>
            <w:r w:rsidRPr="003C05C0">
              <w:t>19.5-TT</w:t>
            </w:r>
          </w:p>
        </w:tc>
      </w:tr>
      <w:tr w:rsidR="003F7C06" w:rsidRPr="003C05C0" w14:paraId="5ED7A7D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46E0268" w14:textId="77777777" w:rsidR="003F7C06" w:rsidRPr="003C05C0" w:rsidRDefault="003F7C06" w:rsidP="003E1242">
            <w:pPr>
              <w:pStyle w:val="TAC"/>
            </w:pPr>
            <w:r w:rsidRPr="003C05C0">
              <w:t>5</w:t>
            </w:r>
          </w:p>
        </w:tc>
        <w:tc>
          <w:tcPr>
            <w:tcW w:w="985" w:type="dxa"/>
            <w:tcBorders>
              <w:top w:val="single" w:sz="4" w:space="0" w:color="auto"/>
              <w:left w:val="single" w:sz="4" w:space="0" w:color="auto"/>
              <w:bottom w:val="single" w:sz="4" w:space="0" w:color="auto"/>
              <w:right w:val="single" w:sz="4" w:space="0" w:color="auto"/>
            </w:tcBorders>
            <w:vAlign w:val="center"/>
          </w:tcPr>
          <w:p w14:paraId="5B5F066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858737"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A1351B" w14:textId="77777777" w:rsidR="003F7C06" w:rsidRPr="003C05C0" w:rsidRDefault="003F7C06" w:rsidP="003E1242">
            <w:pPr>
              <w:pStyle w:val="TAC"/>
            </w:pPr>
            <w:r w:rsidRPr="003C05C0">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B7F046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D8DB14" w14:textId="77777777" w:rsidR="003F7C06" w:rsidRPr="003C05C0" w:rsidRDefault="003F7C06" w:rsidP="003E1242">
            <w:pPr>
              <w:pStyle w:val="TAC"/>
            </w:pPr>
            <w:r w:rsidRPr="003C05C0">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596B2E"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71802E"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4F2E9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BB3471" w14:textId="77777777" w:rsidR="003F7C06" w:rsidRPr="003C05C0" w:rsidRDefault="003F7C06" w:rsidP="003E1242">
            <w:pPr>
              <w:pStyle w:val="TAC"/>
            </w:pPr>
            <w:r w:rsidRPr="003C05C0">
              <w:t>20-TT</w:t>
            </w:r>
          </w:p>
        </w:tc>
      </w:tr>
      <w:tr w:rsidR="003F7C06" w:rsidRPr="003C05C0" w14:paraId="6ABBA03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24FE12B" w14:textId="77777777" w:rsidR="003F7C06" w:rsidRPr="003C05C0" w:rsidRDefault="003F7C06" w:rsidP="003E1242">
            <w:pPr>
              <w:pStyle w:val="TAC"/>
            </w:pPr>
            <w:r w:rsidRPr="003C05C0">
              <w:t>6</w:t>
            </w:r>
          </w:p>
        </w:tc>
        <w:tc>
          <w:tcPr>
            <w:tcW w:w="985" w:type="dxa"/>
            <w:tcBorders>
              <w:top w:val="single" w:sz="4" w:space="0" w:color="auto"/>
              <w:left w:val="single" w:sz="4" w:space="0" w:color="auto"/>
              <w:bottom w:val="single" w:sz="4" w:space="0" w:color="auto"/>
              <w:right w:val="single" w:sz="4" w:space="0" w:color="auto"/>
            </w:tcBorders>
            <w:vAlign w:val="center"/>
          </w:tcPr>
          <w:p w14:paraId="1D7DE938"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68BE79"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FD31F"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232F15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61F727"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539295"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2B0193"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E814A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6D49F9" w14:textId="77777777" w:rsidR="003F7C06" w:rsidRPr="003C05C0" w:rsidRDefault="003F7C06" w:rsidP="003E1242">
            <w:pPr>
              <w:pStyle w:val="TAC"/>
            </w:pPr>
            <w:r w:rsidRPr="003C05C0">
              <w:t>19-TT</w:t>
            </w:r>
          </w:p>
        </w:tc>
      </w:tr>
      <w:tr w:rsidR="003F7C06" w:rsidRPr="003C05C0" w14:paraId="13EE5B4B"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FF0247" w14:textId="77777777" w:rsidR="003F7C06" w:rsidRPr="003C05C0" w:rsidRDefault="003F7C06" w:rsidP="003E1242">
            <w:pPr>
              <w:pStyle w:val="TAC"/>
            </w:pPr>
            <w:r w:rsidRPr="003C05C0">
              <w:t>7</w:t>
            </w:r>
          </w:p>
        </w:tc>
        <w:tc>
          <w:tcPr>
            <w:tcW w:w="985" w:type="dxa"/>
            <w:tcBorders>
              <w:top w:val="single" w:sz="4" w:space="0" w:color="auto"/>
              <w:left w:val="single" w:sz="4" w:space="0" w:color="auto"/>
              <w:bottom w:val="single" w:sz="4" w:space="0" w:color="auto"/>
              <w:right w:val="single" w:sz="4" w:space="0" w:color="auto"/>
            </w:tcBorders>
            <w:vAlign w:val="center"/>
          </w:tcPr>
          <w:p w14:paraId="6407278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840F5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4CE694"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B36862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61317"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D7094F"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8CFF2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24705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F60A19" w14:textId="77777777" w:rsidR="003F7C06" w:rsidRPr="003C05C0" w:rsidRDefault="003F7C06" w:rsidP="003E1242">
            <w:pPr>
              <w:pStyle w:val="TAC"/>
            </w:pPr>
            <w:r w:rsidRPr="003C05C0">
              <w:t>19-TT</w:t>
            </w:r>
          </w:p>
        </w:tc>
      </w:tr>
      <w:tr w:rsidR="003F7C06" w:rsidRPr="003C05C0" w14:paraId="4FDDBE69"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31098A" w14:textId="77777777" w:rsidR="003F7C06" w:rsidRPr="003C05C0" w:rsidRDefault="003F7C06" w:rsidP="003E1242">
            <w:pPr>
              <w:pStyle w:val="TAC"/>
            </w:pPr>
            <w:r w:rsidRPr="003C05C0">
              <w:t>8</w:t>
            </w:r>
          </w:p>
        </w:tc>
        <w:tc>
          <w:tcPr>
            <w:tcW w:w="985" w:type="dxa"/>
            <w:tcBorders>
              <w:top w:val="single" w:sz="4" w:space="0" w:color="auto"/>
              <w:left w:val="single" w:sz="4" w:space="0" w:color="auto"/>
              <w:bottom w:val="single" w:sz="4" w:space="0" w:color="auto"/>
              <w:right w:val="single" w:sz="4" w:space="0" w:color="auto"/>
            </w:tcBorders>
            <w:vAlign w:val="center"/>
          </w:tcPr>
          <w:p w14:paraId="0647BCF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2819C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72CCC6"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926B91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96CC05"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1DA58B"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64BB83"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47A475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108C29" w14:textId="77777777" w:rsidR="003F7C06" w:rsidRPr="003C05C0" w:rsidRDefault="003F7C06" w:rsidP="003E1242">
            <w:pPr>
              <w:pStyle w:val="TAC"/>
            </w:pPr>
            <w:r w:rsidRPr="003C05C0">
              <w:t>19-TT</w:t>
            </w:r>
          </w:p>
        </w:tc>
      </w:tr>
      <w:tr w:rsidR="003F7C06" w:rsidRPr="003C05C0" w14:paraId="0441488D"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8DEA0DC" w14:textId="77777777" w:rsidR="003F7C06" w:rsidRPr="003C05C0" w:rsidRDefault="003F7C06" w:rsidP="003E1242">
            <w:pPr>
              <w:pStyle w:val="TAC"/>
            </w:pPr>
            <w:r w:rsidRPr="003C05C0">
              <w:t>9</w:t>
            </w:r>
          </w:p>
        </w:tc>
        <w:tc>
          <w:tcPr>
            <w:tcW w:w="985" w:type="dxa"/>
            <w:tcBorders>
              <w:top w:val="single" w:sz="4" w:space="0" w:color="auto"/>
              <w:left w:val="single" w:sz="4" w:space="0" w:color="auto"/>
              <w:bottom w:val="single" w:sz="4" w:space="0" w:color="auto"/>
              <w:right w:val="single" w:sz="4" w:space="0" w:color="auto"/>
            </w:tcBorders>
            <w:vAlign w:val="center"/>
          </w:tcPr>
          <w:p w14:paraId="5FCDD2D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1D6CEC"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E88122"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FAEE8A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0B080"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200A2C"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933147F"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7A63629"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789D8F" w14:textId="77777777" w:rsidR="003F7C06" w:rsidRPr="003C05C0" w:rsidRDefault="003F7C06" w:rsidP="003E1242">
            <w:pPr>
              <w:pStyle w:val="TAC"/>
            </w:pPr>
            <w:r w:rsidRPr="003C05C0">
              <w:t>19-TT</w:t>
            </w:r>
          </w:p>
        </w:tc>
      </w:tr>
      <w:tr w:rsidR="003F7C06" w:rsidRPr="003C05C0" w14:paraId="221D6DA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88F548" w14:textId="77777777" w:rsidR="003F7C06" w:rsidRPr="003C05C0" w:rsidRDefault="003F7C06" w:rsidP="003E1242">
            <w:pPr>
              <w:pStyle w:val="TAC"/>
            </w:pPr>
            <w:r w:rsidRPr="003C05C0">
              <w:t>10</w:t>
            </w:r>
          </w:p>
        </w:tc>
        <w:tc>
          <w:tcPr>
            <w:tcW w:w="985" w:type="dxa"/>
            <w:tcBorders>
              <w:top w:val="single" w:sz="4" w:space="0" w:color="auto"/>
              <w:left w:val="single" w:sz="4" w:space="0" w:color="auto"/>
              <w:bottom w:val="single" w:sz="4" w:space="0" w:color="auto"/>
              <w:right w:val="single" w:sz="4" w:space="0" w:color="auto"/>
            </w:tcBorders>
            <w:vAlign w:val="center"/>
          </w:tcPr>
          <w:p w14:paraId="3C369D8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45293E"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4BFF05"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83584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F7AFC"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97DD66F"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845B4"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B6DB0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0FCED04" w14:textId="77777777" w:rsidR="003F7C06" w:rsidRPr="003C05C0" w:rsidRDefault="003F7C06" w:rsidP="003E1242">
            <w:pPr>
              <w:pStyle w:val="TAC"/>
            </w:pPr>
            <w:r w:rsidRPr="003C05C0">
              <w:t>18-TT</w:t>
            </w:r>
          </w:p>
        </w:tc>
      </w:tr>
      <w:tr w:rsidR="003F7C06" w:rsidRPr="003C05C0" w14:paraId="151D93A5"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E043FD0" w14:textId="77777777" w:rsidR="003F7C06" w:rsidRPr="003C05C0" w:rsidRDefault="003F7C06" w:rsidP="003E1242">
            <w:pPr>
              <w:pStyle w:val="TAC"/>
            </w:pPr>
            <w:r w:rsidRPr="003C05C0">
              <w:t>11</w:t>
            </w:r>
          </w:p>
        </w:tc>
        <w:tc>
          <w:tcPr>
            <w:tcW w:w="985" w:type="dxa"/>
            <w:tcBorders>
              <w:top w:val="single" w:sz="4" w:space="0" w:color="auto"/>
              <w:left w:val="single" w:sz="4" w:space="0" w:color="auto"/>
              <w:bottom w:val="single" w:sz="4" w:space="0" w:color="auto"/>
              <w:right w:val="single" w:sz="4" w:space="0" w:color="auto"/>
            </w:tcBorders>
            <w:vAlign w:val="center"/>
          </w:tcPr>
          <w:p w14:paraId="6410E57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406E21"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CDEF01"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5705D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86C38"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AC42A9"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862E94"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B5ADCC"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6D93045" w14:textId="77777777" w:rsidR="003F7C06" w:rsidRPr="003C05C0" w:rsidRDefault="003F7C06" w:rsidP="003E1242">
            <w:pPr>
              <w:pStyle w:val="TAC"/>
            </w:pPr>
            <w:r w:rsidRPr="003C05C0">
              <w:t>18-TT</w:t>
            </w:r>
          </w:p>
        </w:tc>
      </w:tr>
      <w:tr w:rsidR="003F7C06" w:rsidRPr="003C05C0" w14:paraId="5E512781"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AB5ECD8" w14:textId="77777777" w:rsidR="003F7C06" w:rsidRPr="003C05C0" w:rsidRDefault="003F7C06" w:rsidP="003E1242">
            <w:pPr>
              <w:pStyle w:val="TAC"/>
            </w:pPr>
            <w:r w:rsidRPr="003C05C0">
              <w:t>12</w:t>
            </w:r>
          </w:p>
        </w:tc>
        <w:tc>
          <w:tcPr>
            <w:tcW w:w="985" w:type="dxa"/>
            <w:tcBorders>
              <w:top w:val="single" w:sz="4" w:space="0" w:color="auto"/>
              <w:left w:val="single" w:sz="4" w:space="0" w:color="auto"/>
              <w:bottom w:val="single" w:sz="4" w:space="0" w:color="auto"/>
              <w:right w:val="single" w:sz="4" w:space="0" w:color="auto"/>
            </w:tcBorders>
            <w:vAlign w:val="center"/>
          </w:tcPr>
          <w:p w14:paraId="204BF46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EB2C3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0D1BCC"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F0095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36390"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02F690C"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DDD41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1F45F6"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CCBB7A5" w14:textId="77777777" w:rsidR="003F7C06" w:rsidRPr="003C05C0" w:rsidRDefault="003F7C06" w:rsidP="003E1242">
            <w:pPr>
              <w:pStyle w:val="TAC"/>
            </w:pPr>
            <w:r w:rsidRPr="003C05C0">
              <w:t>18-TT</w:t>
            </w:r>
          </w:p>
        </w:tc>
      </w:tr>
      <w:tr w:rsidR="003F7C06" w:rsidRPr="003C05C0" w14:paraId="683EF9F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A6575B9" w14:textId="77777777" w:rsidR="003F7C06" w:rsidRPr="003C05C0" w:rsidRDefault="003F7C06" w:rsidP="003E1242">
            <w:pPr>
              <w:pStyle w:val="TAC"/>
            </w:pPr>
            <w:r w:rsidRPr="003C05C0">
              <w:t>13</w:t>
            </w:r>
          </w:p>
        </w:tc>
        <w:tc>
          <w:tcPr>
            <w:tcW w:w="985" w:type="dxa"/>
            <w:tcBorders>
              <w:top w:val="single" w:sz="4" w:space="0" w:color="auto"/>
              <w:left w:val="single" w:sz="4" w:space="0" w:color="auto"/>
              <w:bottom w:val="single" w:sz="4" w:space="0" w:color="auto"/>
              <w:right w:val="single" w:sz="4" w:space="0" w:color="auto"/>
            </w:tcBorders>
            <w:vAlign w:val="center"/>
          </w:tcPr>
          <w:p w14:paraId="51622FB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CC924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15C7F3"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3A49AA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CDEFA8"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6FC497"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1D5B66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C3C70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7B6BB5E" w14:textId="77777777" w:rsidR="003F7C06" w:rsidRPr="003C05C0" w:rsidRDefault="003F7C06" w:rsidP="003E1242">
            <w:pPr>
              <w:pStyle w:val="TAC"/>
            </w:pPr>
            <w:r w:rsidRPr="003C05C0">
              <w:t>17.5-TT</w:t>
            </w:r>
          </w:p>
        </w:tc>
      </w:tr>
      <w:tr w:rsidR="003F7C06" w:rsidRPr="003C05C0" w14:paraId="5611855A"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3083306" w14:textId="77777777" w:rsidR="003F7C06" w:rsidRPr="003C05C0" w:rsidRDefault="003F7C06" w:rsidP="003E1242">
            <w:pPr>
              <w:pStyle w:val="TAC"/>
            </w:pPr>
            <w:r w:rsidRPr="003C05C0">
              <w:t>14</w:t>
            </w:r>
          </w:p>
        </w:tc>
        <w:tc>
          <w:tcPr>
            <w:tcW w:w="985" w:type="dxa"/>
            <w:tcBorders>
              <w:top w:val="single" w:sz="4" w:space="0" w:color="auto"/>
              <w:left w:val="single" w:sz="4" w:space="0" w:color="auto"/>
              <w:bottom w:val="single" w:sz="4" w:space="0" w:color="auto"/>
              <w:right w:val="single" w:sz="4" w:space="0" w:color="auto"/>
            </w:tcBorders>
            <w:vAlign w:val="center"/>
          </w:tcPr>
          <w:p w14:paraId="7C9A532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75078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AF0316"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816478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396B4"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797737"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DF74B0"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48C5982"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529457" w14:textId="77777777" w:rsidR="003F7C06" w:rsidRPr="003C05C0" w:rsidRDefault="003F7C06" w:rsidP="003E1242">
            <w:pPr>
              <w:pStyle w:val="TAC"/>
            </w:pPr>
            <w:r w:rsidRPr="003C05C0">
              <w:t>17.5-TT</w:t>
            </w:r>
          </w:p>
        </w:tc>
      </w:tr>
      <w:tr w:rsidR="003F7C06" w:rsidRPr="003C05C0" w14:paraId="7DBBB4D8"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935ACED" w14:textId="77777777" w:rsidR="003F7C06" w:rsidRPr="003C05C0" w:rsidRDefault="003F7C06" w:rsidP="003E1242">
            <w:pPr>
              <w:pStyle w:val="TAC"/>
            </w:pPr>
            <w:r w:rsidRPr="003C05C0">
              <w:t>15</w:t>
            </w:r>
          </w:p>
        </w:tc>
        <w:tc>
          <w:tcPr>
            <w:tcW w:w="985" w:type="dxa"/>
            <w:tcBorders>
              <w:top w:val="single" w:sz="4" w:space="0" w:color="auto"/>
              <w:left w:val="single" w:sz="4" w:space="0" w:color="auto"/>
              <w:bottom w:val="single" w:sz="4" w:space="0" w:color="auto"/>
              <w:right w:val="single" w:sz="4" w:space="0" w:color="auto"/>
            </w:tcBorders>
            <w:vAlign w:val="center"/>
          </w:tcPr>
          <w:p w14:paraId="1B37FB2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AA04B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83D79F"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F39AE4"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A1C82"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746E7B"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BF5AEC"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0FDB7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641663" w14:textId="77777777" w:rsidR="003F7C06" w:rsidRPr="003C05C0" w:rsidRDefault="003F7C06" w:rsidP="003E1242">
            <w:pPr>
              <w:pStyle w:val="TAC"/>
            </w:pPr>
            <w:r w:rsidRPr="003C05C0">
              <w:t>17.5-TT</w:t>
            </w:r>
          </w:p>
        </w:tc>
      </w:tr>
      <w:tr w:rsidR="003F7C06" w:rsidRPr="003C05C0" w14:paraId="653BB7F2"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515BD5A" w14:textId="77777777" w:rsidR="003F7C06" w:rsidRPr="003C05C0" w:rsidRDefault="003F7C06" w:rsidP="003E1242">
            <w:pPr>
              <w:pStyle w:val="TAC"/>
            </w:pPr>
            <w:r w:rsidRPr="003C05C0">
              <w:t>16</w:t>
            </w:r>
          </w:p>
        </w:tc>
        <w:tc>
          <w:tcPr>
            <w:tcW w:w="985" w:type="dxa"/>
            <w:tcBorders>
              <w:top w:val="single" w:sz="4" w:space="0" w:color="auto"/>
              <w:left w:val="single" w:sz="4" w:space="0" w:color="auto"/>
              <w:bottom w:val="single" w:sz="4" w:space="0" w:color="auto"/>
              <w:right w:val="single" w:sz="4" w:space="0" w:color="auto"/>
            </w:tcBorders>
            <w:vAlign w:val="center"/>
          </w:tcPr>
          <w:p w14:paraId="4E0DFB5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7003B0"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A2A91"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D4FB5E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02EFE2"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B98014"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7343F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0396F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C2CCE7" w14:textId="77777777" w:rsidR="003F7C06" w:rsidRPr="003C05C0" w:rsidRDefault="003F7C06" w:rsidP="003E1242">
            <w:pPr>
              <w:pStyle w:val="TAC"/>
            </w:pPr>
            <w:r w:rsidRPr="003C05C0">
              <w:t>14-TT</w:t>
            </w:r>
          </w:p>
        </w:tc>
      </w:tr>
      <w:tr w:rsidR="003F7C06" w:rsidRPr="003C05C0" w14:paraId="612652A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F0CACD6" w14:textId="77777777" w:rsidR="003F7C06" w:rsidRPr="003C05C0" w:rsidRDefault="003F7C06" w:rsidP="003E1242">
            <w:pPr>
              <w:pStyle w:val="TAC"/>
            </w:pPr>
            <w:r w:rsidRPr="003C05C0">
              <w:t>17</w:t>
            </w:r>
          </w:p>
        </w:tc>
        <w:tc>
          <w:tcPr>
            <w:tcW w:w="985" w:type="dxa"/>
            <w:tcBorders>
              <w:top w:val="single" w:sz="4" w:space="0" w:color="auto"/>
              <w:left w:val="single" w:sz="4" w:space="0" w:color="auto"/>
              <w:bottom w:val="single" w:sz="4" w:space="0" w:color="auto"/>
              <w:right w:val="single" w:sz="4" w:space="0" w:color="auto"/>
            </w:tcBorders>
            <w:vAlign w:val="center"/>
          </w:tcPr>
          <w:p w14:paraId="644F532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34D41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9F5B6"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C14222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F269C"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28EC7E"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054BA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1333F9F"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1C9254" w14:textId="77777777" w:rsidR="003F7C06" w:rsidRPr="003C05C0" w:rsidRDefault="003F7C06" w:rsidP="003E1242">
            <w:pPr>
              <w:pStyle w:val="TAC"/>
            </w:pPr>
            <w:r w:rsidRPr="003C05C0">
              <w:t>14-TT</w:t>
            </w:r>
          </w:p>
        </w:tc>
      </w:tr>
      <w:tr w:rsidR="003F7C06" w:rsidRPr="003C05C0" w14:paraId="16A990B9"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3D4B47" w14:textId="77777777" w:rsidR="003F7C06" w:rsidRPr="003C05C0" w:rsidRDefault="003F7C06" w:rsidP="003E1242">
            <w:pPr>
              <w:pStyle w:val="TAC"/>
            </w:pPr>
            <w:r w:rsidRPr="003C05C0">
              <w:t>18</w:t>
            </w:r>
          </w:p>
        </w:tc>
        <w:tc>
          <w:tcPr>
            <w:tcW w:w="985" w:type="dxa"/>
            <w:tcBorders>
              <w:top w:val="single" w:sz="4" w:space="0" w:color="auto"/>
              <w:left w:val="single" w:sz="4" w:space="0" w:color="auto"/>
              <w:bottom w:val="single" w:sz="4" w:space="0" w:color="auto"/>
              <w:right w:val="single" w:sz="4" w:space="0" w:color="auto"/>
            </w:tcBorders>
            <w:vAlign w:val="center"/>
          </w:tcPr>
          <w:p w14:paraId="487D934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87ABE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DAEE6D"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0F98AD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01945"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E64AB4"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CC9EAE"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0F0310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95E61C" w14:textId="77777777" w:rsidR="003F7C06" w:rsidRPr="003C05C0" w:rsidRDefault="003F7C06" w:rsidP="003E1242">
            <w:pPr>
              <w:pStyle w:val="TAC"/>
            </w:pPr>
            <w:r w:rsidRPr="003C05C0">
              <w:t>14-TT</w:t>
            </w:r>
          </w:p>
        </w:tc>
      </w:tr>
      <w:tr w:rsidR="003F7C06" w:rsidRPr="003C05C0" w14:paraId="135C1AD7"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221C6CD" w14:textId="77777777" w:rsidR="003F7C06" w:rsidRPr="003C05C0" w:rsidRDefault="003F7C06" w:rsidP="003E1242">
            <w:pPr>
              <w:pStyle w:val="TAC"/>
            </w:pPr>
            <w:r w:rsidRPr="003C05C0">
              <w:t>19</w:t>
            </w:r>
          </w:p>
        </w:tc>
        <w:tc>
          <w:tcPr>
            <w:tcW w:w="985" w:type="dxa"/>
            <w:tcBorders>
              <w:top w:val="single" w:sz="4" w:space="0" w:color="auto"/>
              <w:left w:val="single" w:sz="4" w:space="0" w:color="auto"/>
              <w:bottom w:val="single" w:sz="4" w:space="0" w:color="auto"/>
              <w:right w:val="single" w:sz="4" w:space="0" w:color="auto"/>
            </w:tcBorders>
            <w:vAlign w:val="center"/>
          </w:tcPr>
          <w:p w14:paraId="64D465C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51BC8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BA0565" w14:textId="77777777" w:rsidR="003F7C06" w:rsidRPr="003C05C0" w:rsidRDefault="003F7C06" w:rsidP="003E1242">
            <w:pPr>
              <w:pStyle w:val="TAC"/>
            </w:pPr>
            <w:r w:rsidRPr="003C05C0">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86DCDA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86BD2" w14:textId="77777777" w:rsidR="003F7C06" w:rsidRPr="003C05C0" w:rsidRDefault="003F7C06" w:rsidP="003E1242">
            <w:pPr>
              <w:pStyle w:val="TAC"/>
            </w:pPr>
            <w:r w:rsidRPr="003C05C0">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CD2870"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951FA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1EC817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2FA1B9" w14:textId="77777777" w:rsidR="003F7C06" w:rsidRPr="003C05C0" w:rsidRDefault="003F7C06" w:rsidP="003E1242">
            <w:pPr>
              <w:pStyle w:val="TAC"/>
            </w:pPr>
            <w:r w:rsidRPr="003C05C0">
              <w:t>18.5-TT</w:t>
            </w:r>
          </w:p>
        </w:tc>
      </w:tr>
      <w:tr w:rsidR="003F7C06" w:rsidRPr="003C05C0" w14:paraId="0CF306C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7E5B68" w14:textId="77777777" w:rsidR="003F7C06" w:rsidRPr="003C05C0" w:rsidRDefault="003F7C06" w:rsidP="003E1242">
            <w:pPr>
              <w:pStyle w:val="TAC"/>
            </w:pPr>
            <w:r w:rsidRPr="003C05C0">
              <w:t>20</w:t>
            </w:r>
          </w:p>
        </w:tc>
        <w:tc>
          <w:tcPr>
            <w:tcW w:w="985" w:type="dxa"/>
            <w:tcBorders>
              <w:top w:val="single" w:sz="4" w:space="0" w:color="auto"/>
              <w:left w:val="single" w:sz="4" w:space="0" w:color="auto"/>
              <w:bottom w:val="single" w:sz="4" w:space="0" w:color="auto"/>
              <w:right w:val="single" w:sz="4" w:space="0" w:color="auto"/>
            </w:tcBorders>
            <w:vAlign w:val="center"/>
          </w:tcPr>
          <w:p w14:paraId="3D85928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54090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B61A1"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30D42A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C26FA8"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427752"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E83ED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C04EFE"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A354A4" w14:textId="77777777" w:rsidR="003F7C06" w:rsidRPr="003C05C0" w:rsidRDefault="003F7C06" w:rsidP="003E1242">
            <w:pPr>
              <w:pStyle w:val="TAC"/>
            </w:pPr>
            <w:r w:rsidRPr="003C05C0">
              <w:t>16-TT</w:t>
            </w:r>
          </w:p>
        </w:tc>
      </w:tr>
      <w:tr w:rsidR="003F7C06" w:rsidRPr="003C05C0" w14:paraId="187CC06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57A2AF" w14:textId="77777777" w:rsidR="003F7C06" w:rsidRPr="003C05C0" w:rsidRDefault="003F7C06" w:rsidP="003E1242">
            <w:pPr>
              <w:pStyle w:val="TAC"/>
            </w:pPr>
            <w:r w:rsidRPr="003C05C0">
              <w:t>21</w:t>
            </w:r>
          </w:p>
        </w:tc>
        <w:tc>
          <w:tcPr>
            <w:tcW w:w="985" w:type="dxa"/>
            <w:tcBorders>
              <w:top w:val="single" w:sz="4" w:space="0" w:color="auto"/>
              <w:left w:val="single" w:sz="4" w:space="0" w:color="auto"/>
              <w:bottom w:val="single" w:sz="4" w:space="0" w:color="auto"/>
              <w:right w:val="single" w:sz="4" w:space="0" w:color="auto"/>
            </w:tcBorders>
            <w:vAlign w:val="center"/>
          </w:tcPr>
          <w:p w14:paraId="5708FBB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ADD47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D3838"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F22856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477B8"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518344"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25B51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A16169"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022F779" w14:textId="77777777" w:rsidR="003F7C06" w:rsidRPr="003C05C0" w:rsidRDefault="003F7C06" w:rsidP="003E1242">
            <w:pPr>
              <w:pStyle w:val="TAC"/>
            </w:pPr>
            <w:r w:rsidRPr="003C05C0">
              <w:t>16-TT</w:t>
            </w:r>
          </w:p>
        </w:tc>
      </w:tr>
      <w:tr w:rsidR="003F7C06" w:rsidRPr="003C05C0" w14:paraId="55F1DB8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ED713B" w14:textId="77777777" w:rsidR="003F7C06" w:rsidRPr="003C05C0" w:rsidRDefault="003F7C06" w:rsidP="003E1242">
            <w:pPr>
              <w:pStyle w:val="TAC"/>
            </w:pPr>
            <w:r w:rsidRPr="003C05C0">
              <w:t>22</w:t>
            </w:r>
          </w:p>
        </w:tc>
        <w:tc>
          <w:tcPr>
            <w:tcW w:w="985" w:type="dxa"/>
            <w:tcBorders>
              <w:top w:val="single" w:sz="4" w:space="0" w:color="auto"/>
              <w:left w:val="single" w:sz="4" w:space="0" w:color="auto"/>
              <w:bottom w:val="single" w:sz="4" w:space="0" w:color="auto"/>
              <w:right w:val="single" w:sz="4" w:space="0" w:color="auto"/>
            </w:tcBorders>
            <w:vAlign w:val="center"/>
          </w:tcPr>
          <w:p w14:paraId="241DA10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B8478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9D4E79"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D873E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E2B616"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705609"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AA194C6"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D5535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EBCBB0" w14:textId="77777777" w:rsidR="003F7C06" w:rsidRPr="003C05C0" w:rsidRDefault="003F7C06" w:rsidP="003E1242">
            <w:pPr>
              <w:pStyle w:val="TAC"/>
            </w:pPr>
            <w:r w:rsidRPr="003C05C0">
              <w:t>16-TT</w:t>
            </w:r>
          </w:p>
        </w:tc>
      </w:tr>
      <w:tr w:rsidR="003F7C06" w:rsidRPr="003C05C0" w14:paraId="2C6364E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80AE67" w14:textId="77777777" w:rsidR="003F7C06" w:rsidRPr="003C05C0" w:rsidRDefault="003F7C06" w:rsidP="003E1242">
            <w:pPr>
              <w:pStyle w:val="TAC"/>
            </w:pPr>
            <w:r w:rsidRPr="003C05C0">
              <w:t>23</w:t>
            </w:r>
          </w:p>
        </w:tc>
        <w:tc>
          <w:tcPr>
            <w:tcW w:w="985" w:type="dxa"/>
            <w:tcBorders>
              <w:top w:val="single" w:sz="4" w:space="0" w:color="auto"/>
              <w:left w:val="single" w:sz="4" w:space="0" w:color="auto"/>
              <w:bottom w:val="single" w:sz="4" w:space="0" w:color="auto"/>
              <w:right w:val="single" w:sz="4" w:space="0" w:color="auto"/>
            </w:tcBorders>
            <w:vAlign w:val="center"/>
          </w:tcPr>
          <w:p w14:paraId="75AF7AC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05606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506068"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38F3B7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E91B39"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1C62F34"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0D9B0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401642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6B8895" w14:textId="77777777" w:rsidR="003F7C06" w:rsidRPr="003C05C0" w:rsidRDefault="003F7C06" w:rsidP="003E1242">
            <w:pPr>
              <w:pStyle w:val="TAC"/>
            </w:pPr>
            <w:r w:rsidRPr="003C05C0">
              <w:t>18-TT</w:t>
            </w:r>
          </w:p>
        </w:tc>
      </w:tr>
      <w:tr w:rsidR="003F7C06" w:rsidRPr="003C05C0" w14:paraId="779111C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C225178" w14:textId="77777777" w:rsidR="003F7C06" w:rsidRPr="003C05C0" w:rsidRDefault="003F7C06" w:rsidP="003E1242">
            <w:pPr>
              <w:pStyle w:val="TAC"/>
            </w:pPr>
            <w:r w:rsidRPr="003C05C0">
              <w:t>24</w:t>
            </w:r>
          </w:p>
        </w:tc>
        <w:tc>
          <w:tcPr>
            <w:tcW w:w="985" w:type="dxa"/>
            <w:tcBorders>
              <w:top w:val="single" w:sz="4" w:space="0" w:color="auto"/>
              <w:left w:val="single" w:sz="4" w:space="0" w:color="auto"/>
              <w:bottom w:val="single" w:sz="4" w:space="0" w:color="auto"/>
              <w:right w:val="single" w:sz="4" w:space="0" w:color="auto"/>
            </w:tcBorders>
            <w:vAlign w:val="center"/>
          </w:tcPr>
          <w:p w14:paraId="4B9C763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C6FB4C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73B36"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D278FA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F28C7"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8C20B9"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D04F85"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8773F6"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788B9E" w14:textId="77777777" w:rsidR="003F7C06" w:rsidRPr="003C05C0" w:rsidRDefault="003F7C06" w:rsidP="003E1242">
            <w:pPr>
              <w:pStyle w:val="TAC"/>
            </w:pPr>
            <w:r w:rsidRPr="003C05C0">
              <w:t>16-TT</w:t>
            </w:r>
          </w:p>
        </w:tc>
      </w:tr>
      <w:tr w:rsidR="003F7C06" w:rsidRPr="003C05C0" w14:paraId="10B7463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363CFEB" w14:textId="77777777" w:rsidR="003F7C06" w:rsidRPr="003C05C0" w:rsidRDefault="003F7C06" w:rsidP="003E1242">
            <w:pPr>
              <w:pStyle w:val="TAC"/>
            </w:pPr>
            <w:r w:rsidRPr="003C05C0">
              <w:t>25</w:t>
            </w:r>
          </w:p>
        </w:tc>
        <w:tc>
          <w:tcPr>
            <w:tcW w:w="985" w:type="dxa"/>
            <w:tcBorders>
              <w:top w:val="single" w:sz="4" w:space="0" w:color="auto"/>
              <w:left w:val="single" w:sz="4" w:space="0" w:color="auto"/>
              <w:bottom w:val="single" w:sz="4" w:space="0" w:color="auto"/>
              <w:right w:val="single" w:sz="4" w:space="0" w:color="auto"/>
            </w:tcBorders>
            <w:vAlign w:val="center"/>
          </w:tcPr>
          <w:p w14:paraId="772C2EE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114204"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1E807A"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3386E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A7FA3"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8F93DD"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864AB"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AAD6BA"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0FC78E9" w14:textId="77777777" w:rsidR="003F7C06" w:rsidRPr="003C05C0" w:rsidRDefault="003F7C06" w:rsidP="003E1242">
            <w:pPr>
              <w:pStyle w:val="TAC"/>
            </w:pPr>
            <w:r w:rsidRPr="003C05C0">
              <w:t>16-TT</w:t>
            </w:r>
          </w:p>
        </w:tc>
      </w:tr>
      <w:tr w:rsidR="003F7C06" w:rsidRPr="003C05C0" w14:paraId="093B0E0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0E1920" w14:textId="77777777" w:rsidR="003F7C06" w:rsidRPr="003C05C0" w:rsidRDefault="003F7C06" w:rsidP="003E1242">
            <w:pPr>
              <w:pStyle w:val="TAC"/>
            </w:pPr>
            <w:r w:rsidRPr="003C05C0">
              <w:t>26</w:t>
            </w:r>
          </w:p>
        </w:tc>
        <w:tc>
          <w:tcPr>
            <w:tcW w:w="985" w:type="dxa"/>
            <w:tcBorders>
              <w:top w:val="single" w:sz="4" w:space="0" w:color="auto"/>
              <w:left w:val="single" w:sz="4" w:space="0" w:color="auto"/>
              <w:bottom w:val="single" w:sz="4" w:space="0" w:color="auto"/>
              <w:right w:val="single" w:sz="4" w:space="0" w:color="auto"/>
            </w:tcBorders>
            <w:vAlign w:val="center"/>
          </w:tcPr>
          <w:p w14:paraId="51E6DCB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ADDDCD"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22D757"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AC049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8E27B"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55696A"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B9F475"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E3E40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AFAADF" w14:textId="77777777" w:rsidR="003F7C06" w:rsidRPr="003C05C0" w:rsidRDefault="003F7C06" w:rsidP="003E1242">
            <w:pPr>
              <w:pStyle w:val="TAC"/>
            </w:pPr>
            <w:r w:rsidRPr="003C05C0">
              <w:t>16-TT</w:t>
            </w:r>
          </w:p>
        </w:tc>
      </w:tr>
      <w:tr w:rsidR="003F7C06" w:rsidRPr="003C05C0" w14:paraId="78C79D0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9969E74" w14:textId="77777777" w:rsidR="003F7C06" w:rsidRPr="003C05C0" w:rsidRDefault="003F7C06" w:rsidP="003E1242">
            <w:pPr>
              <w:pStyle w:val="TAC"/>
            </w:pPr>
            <w:r w:rsidRPr="003C05C0">
              <w:t>27</w:t>
            </w:r>
          </w:p>
        </w:tc>
        <w:tc>
          <w:tcPr>
            <w:tcW w:w="985" w:type="dxa"/>
            <w:tcBorders>
              <w:top w:val="single" w:sz="4" w:space="0" w:color="auto"/>
              <w:left w:val="single" w:sz="4" w:space="0" w:color="auto"/>
              <w:bottom w:val="single" w:sz="4" w:space="0" w:color="auto"/>
              <w:right w:val="single" w:sz="4" w:space="0" w:color="auto"/>
            </w:tcBorders>
            <w:vAlign w:val="center"/>
          </w:tcPr>
          <w:p w14:paraId="6249958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FAC153"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D7601A"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A8E7BD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31E25C"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FC5DBE8"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92301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74CCAC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80B68FD" w14:textId="77777777" w:rsidR="003F7C06" w:rsidRPr="003C05C0" w:rsidRDefault="003F7C06" w:rsidP="003E1242">
            <w:pPr>
              <w:pStyle w:val="TAC"/>
            </w:pPr>
            <w:r w:rsidRPr="003C05C0">
              <w:t>15.5-TT</w:t>
            </w:r>
          </w:p>
        </w:tc>
      </w:tr>
      <w:tr w:rsidR="003F7C06" w:rsidRPr="003C05C0" w14:paraId="0021B94A"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CE1188D" w14:textId="77777777" w:rsidR="003F7C06" w:rsidRPr="003C05C0" w:rsidRDefault="003F7C06" w:rsidP="003E1242">
            <w:pPr>
              <w:pStyle w:val="TAC"/>
            </w:pPr>
            <w:r w:rsidRPr="003C05C0">
              <w:t>28</w:t>
            </w:r>
          </w:p>
        </w:tc>
        <w:tc>
          <w:tcPr>
            <w:tcW w:w="985" w:type="dxa"/>
            <w:tcBorders>
              <w:top w:val="single" w:sz="4" w:space="0" w:color="auto"/>
              <w:left w:val="single" w:sz="4" w:space="0" w:color="auto"/>
              <w:bottom w:val="single" w:sz="4" w:space="0" w:color="auto"/>
              <w:right w:val="single" w:sz="4" w:space="0" w:color="auto"/>
            </w:tcBorders>
            <w:vAlign w:val="center"/>
          </w:tcPr>
          <w:p w14:paraId="0277937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60350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E06694"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CCC1C5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86157"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86B2CBC"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9FF1E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0F067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774F15" w14:textId="77777777" w:rsidR="003F7C06" w:rsidRPr="003C05C0" w:rsidRDefault="003F7C06" w:rsidP="003E1242">
            <w:pPr>
              <w:pStyle w:val="TAC"/>
            </w:pPr>
            <w:r w:rsidRPr="003C05C0">
              <w:t>15.5-TT</w:t>
            </w:r>
          </w:p>
        </w:tc>
      </w:tr>
      <w:tr w:rsidR="003F7C06" w:rsidRPr="003C05C0" w14:paraId="6857222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8CE0B80" w14:textId="77777777" w:rsidR="003F7C06" w:rsidRPr="003C05C0" w:rsidRDefault="003F7C06" w:rsidP="003E1242">
            <w:pPr>
              <w:pStyle w:val="TAC"/>
            </w:pPr>
            <w:r w:rsidRPr="003C05C0">
              <w:t>29</w:t>
            </w:r>
          </w:p>
        </w:tc>
        <w:tc>
          <w:tcPr>
            <w:tcW w:w="985" w:type="dxa"/>
            <w:tcBorders>
              <w:top w:val="single" w:sz="4" w:space="0" w:color="auto"/>
              <w:left w:val="single" w:sz="4" w:space="0" w:color="auto"/>
              <w:bottom w:val="single" w:sz="4" w:space="0" w:color="auto"/>
              <w:right w:val="single" w:sz="4" w:space="0" w:color="auto"/>
            </w:tcBorders>
            <w:vAlign w:val="center"/>
          </w:tcPr>
          <w:p w14:paraId="039BE92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4C08C9"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9C069"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57819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136B07"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FDB80B"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8A694B"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DF6404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0CE26B" w14:textId="77777777" w:rsidR="003F7C06" w:rsidRPr="003C05C0" w:rsidRDefault="003F7C06" w:rsidP="003E1242">
            <w:pPr>
              <w:pStyle w:val="TAC"/>
            </w:pPr>
            <w:r w:rsidRPr="003C05C0">
              <w:t>15.5-TT</w:t>
            </w:r>
          </w:p>
        </w:tc>
      </w:tr>
      <w:tr w:rsidR="003F7C06" w:rsidRPr="003C05C0" w14:paraId="574C1FD0"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1C6E333" w14:textId="77777777" w:rsidR="003F7C06" w:rsidRPr="003C05C0" w:rsidRDefault="003F7C06" w:rsidP="003E1242">
            <w:pPr>
              <w:pStyle w:val="TAC"/>
            </w:pPr>
            <w:r w:rsidRPr="003C05C0">
              <w:t>30</w:t>
            </w:r>
          </w:p>
        </w:tc>
        <w:tc>
          <w:tcPr>
            <w:tcW w:w="985" w:type="dxa"/>
            <w:tcBorders>
              <w:top w:val="single" w:sz="4" w:space="0" w:color="auto"/>
              <w:left w:val="single" w:sz="4" w:space="0" w:color="auto"/>
              <w:bottom w:val="single" w:sz="4" w:space="0" w:color="auto"/>
              <w:right w:val="single" w:sz="4" w:space="0" w:color="auto"/>
            </w:tcBorders>
            <w:vAlign w:val="center"/>
          </w:tcPr>
          <w:p w14:paraId="760706F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A36A9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3C8DCD"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C18C9B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03072"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4F8EFB"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2D1FE7"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2DD04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9B7109" w14:textId="77777777" w:rsidR="003F7C06" w:rsidRPr="003C05C0" w:rsidRDefault="003F7C06" w:rsidP="003E1242">
            <w:pPr>
              <w:pStyle w:val="TAC"/>
            </w:pPr>
            <w:r w:rsidRPr="003C05C0">
              <w:t>11-TT</w:t>
            </w:r>
          </w:p>
        </w:tc>
      </w:tr>
      <w:tr w:rsidR="003F7C06" w:rsidRPr="003C05C0" w14:paraId="71F2726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E6D5B96" w14:textId="77777777" w:rsidR="003F7C06" w:rsidRPr="003C05C0" w:rsidRDefault="003F7C06" w:rsidP="003E1242">
            <w:pPr>
              <w:pStyle w:val="TAC"/>
            </w:pPr>
            <w:r w:rsidRPr="003C05C0">
              <w:t>31</w:t>
            </w:r>
          </w:p>
        </w:tc>
        <w:tc>
          <w:tcPr>
            <w:tcW w:w="985" w:type="dxa"/>
            <w:tcBorders>
              <w:top w:val="single" w:sz="4" w:space="0" w:color="auto"/>
              <w:left w:val="single" w:sz="4" w:space="0" w:color="auto"/>
              <w:bottom w:val="single" w:sz="4" w:space="0" w:color="auto"/>
              <w:right w:val="single" w:sz="4" w:space="0" w:color="auto"/>
            </w:tcBorders>
            <w:vAlign w:val="center"/>
          </w:tcPr>
          <w:p w14:paraId="645F47F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5954C1"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55186"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8E53A3F"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8886A"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95F1FF"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7192E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41DD53B"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89F115" w14:textId="77777777" w:rsidR="003F7C06" w:rsidRPr="003C05C0" w:rsidRDefault="003F7C06" w:rsidP="003E1242">
            <w:pPr>
              <w:pStyle w:val="TAC"/>
            </w:pPr>
            <w:r w:rsidRPr="003C05C0">
              <w:t>11-TT</w:t>
            </w:r>
          </w:p>
        </w:tc>
      </w:tr>
      <w:tr w:rsidR="003F7C06" w:rsidRPr="003C05C0" w14:paraId="4D797FDD"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D1B5645" w14:textId="77777777" w:rsidR="003F7C06" w:rsidRPr="003C05C0" w:rsidRDefault="003F7C06" w:rsidP="003E1242">
            <w:pPr>
              <w:pStyle w:val="TAC"/>
            </w:pPr>
            <w:r w:rsidRPr="003C05C0">
              <w:t>32</w:t>
            </w:r>
          </w:p>
        </w:tc>
        <w:tc>
          <w:tcPr>
            <w:tcW w:w="985" w:type="dxa"/>
            <w:tcBorders>
              <w:top w:val="single" w:sz="4" w:space="0" w:color="auto"/>
              <w:left w:val="single" w:sz="4" w:space="0" w:color="auto"/>
              <w:bottom w:val="single" w:sz="4" w:space="0" w:color="auto"/>
              <w:right w:val="single" w:sz="4" w:space="0" w:color="auto"/>
            </w:tcBorders>
            <w:vAlign w:val="center"/>
          </w:tcPr>
          <w:p w14:paraId="1CC97D4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8D87332"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C833E9"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57C371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AC8E5"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D9DB1F"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B81D9C"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54D280"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1C3065" w14:textId="77777777" w:rsidR="003F7C06" w:rsidRPr="003C05C0" w:rsidRDefault="003F7C06" w:rsidP="003E1242">
            <w:pPr>
              <w:pStyle w:val="TAC"/>
            </w:pPr>
            <w:r w:rsidRPr="003C05C0">
              <w:t>11-TT</w:t>
            </w:r>
          </w:p>
        </w:tc>
      </w:tr>
      <w:tr w:rsidR="003F7C06" w:rsidRPr="003C05C0" w14:paraId="5D576E92" w14:textId="77777777" w:rsidTr="003E1242">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492B0DB6" w14:textId="77777777" w:rsidR="003F7C06" w:rsidRPr="003C05C0" w:rsidRDefault="003F7C06"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3B9E373" w14:textId="77777777" w:rsidR="003F7C06" w:rsidRPr="003C05C0" w:rsidRDefault="003F7C06" w:rsidP="003E1242">
            <w:pPr>
              <w:pStyle w:val="TAN"/>
            </w:pPr>
            <w:r w:rsidRPr="003C05C0">
              <w:t>NOTE 2:</w:t>
            </w:r>
            <w:r w:rsidRPr="003C05C0">
              <w:tab/>
              <w:t>TT for each frequency and channel bandwidth is specified in Table 6.2.2.5-5.</w:t>
            </w:r>
          </w:p>
        </w:tc>
      </w:tr>
    </w:tbl>
    <w:p w14:paraId="7E39AEED" w14:textId="77777777" w:rsidR="003F7C06" w:rsidRPr="003C05C0" w:rsidRDefault="003F7C06" w:rsidP="003F7C06"/>
    <w:p w14:paraId="05F8BCC7" w14:textId="77777777" w:rsidR="003F7C06" w:rsidRPr="003C05C0" w:rsidRDefault="003F7C06" w:rsidP="003F7C06">
      <w:pPr>
        <w:pStyle w:val="TH"/>
        <w:sectPr w:rsidR="003F7C06" w:rsidRPr="003C05C0" w:rsidSect="009E4F9B">
          <w:footnotePr>
            <w:numRestart w:val="eachSect"/>
          </w:footnotePr>
          <w:pgSz w:w="16702" w:h="16840" w:code="9"/>
          <w:pgMar w:top="1416" w:right="5928" w:bottom="1133" w:left="1133" w:header="850" w:footer="340" w:gutter="0"/>
          <w:cols w:space="720"/>
          <w:formProt w:val="0"/>
          <w:docGrid w:linePitch="272"/>
        </w:sectPr>
      </w:pPr>
    </w:p>
    <w:p w14:paraId="326EC961" w14:textId="77777777" w:rsidR="003F7C06" w:rsidRPr="003C05C0" w:rsidRDefault="003F7C06" w:rsidP="003F7C06">
      <w:pPr>
        <w:pStyle w:val="TH"/>
      </w:pPr>
      <w:r w:rsidRPr="003C05C0">
        <w:lastRenderedPageBreak/>
        <w:t>Table 6.2C.4.5-4: UE Power Class test requirements for Band 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3F7C06" w:rsidRPr="003C05C0" w14:paraId="540E1811" w14:textId="77777777" w:rsidTr="003E124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52B9" w14:textId="77777777" w:rsidR="003F7C06" w:rsidRPr="003C05C0" w:rsidRDefault="003F7C06" w:rsidP="003E1242">
            <w:pPr>
              <w:pStyle w:val="TAH"/>
            </w:pPr>
            <w:r w:rsidRPr="003C05C0">
              <w:t>Test ID</w:t>
            </w:r>
          </w:p>
        </w:tc>
        <w:tc>
          <w:tcPr>
            <w:tcW w:w="950" w:type="dxa"/>
            <w:tcBorders>
              <w:top w:val="single" w:sz="4" w:space="0" w:color="auto"/>
              <w:left w:val="single" w:sz="4" w:space="0" w:color="auto"/>
              <w:bottom w:val="single" w:sz="4" w:space="0" w:color="auto"/>
              <w:right w:val="single" w:sz="4" w:space="0" w:color="auto"/>
            </w:tcBorders>
            <w:vAlign w:val="center"/>
          </w:tcPr>
          <w:p w14:paraId="5BE25DCB"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63525BE" w14:textId="77777777" w:rsidR="003F7C06" w:rsidRPr="003C05C0" w:rsidRDefault="003F7C06"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0FF59A35" w14:textId="77777777" w:rsidR="003F7C06" w:rsidRPr="003C05C0" w:rsidRDefault="003F7C06" w:rsidP="003E1242">
            <w:pPr>
              <w:pStyle w:val="TAH"/>
              <w:rPr>
                <w:vertAlign w:val="subscript"/>
              </w:rPr>
            </w:pPr>
            <w:r w:rsidRPr="003C05C0">
              <w:t>ΔP</w:t>
            </w:r>
            <w:r w:rsidRPr="003C05C0">
              <w:rPr>
                <w:vertAlign w:val="subscript"/>
              </w:rPr>
              <w:t>PowerClass</w:t>
            </w:r>
          </w:p>
          <w:p w14:paraId="5C298EDC" w14:textId="77777777" w:rsidR="003F7C06" w:rsidRPr="003C05C0" w:rsidRDefault="003F7C06" w:rsidP="003E1242">
            <w:pPr>
              <w:pStyle w:val="TAH"/>
            </w:pPr>
            <w:r w:rsidRPr="003C05C0">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A832F" w14:textId="77777777" w:rsidR="003F7C06" w:rsidRPr="003C05C0" w:rsidRDefault="003F7C06" w:rsidP="003E1242">
            <w:pPr>
              <w:pStyle w:val="TAH"/>
            </w:pPr>
            <w:r w:rsidRPr="003C05C0">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7862E"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46935FF6"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544A0" w14:textId="77777777" w:rsidR="003F7C06" w:rsidRPr="003C05C0" w:rsidRDefault="003F7C06" w:rsidP="003E1242">
            <w:pPr>
              <w:pStyle w:val="TAH"/>
            </w:pPr>
            <w:r w:rsidRPr="003C05C0">
              <w:t>T(P</w:t>
            </w:r>
            <w:r w:rsidRPr="003C05C0">
              <w:rPr>
                <w:vertAlign w:val="subscript"/>
              </w:rPr>
              <w:t>CMAX_L,f,c</w:t>
            </w:r>
            <w:r w:rsidRPr="003C05C0">
              <w:t>) (dB)</w:t>
            </w:r>
          </w:p>
        </w:tc>
        <w:tc>
          <w:tcPr>
            <w:tcW w:w="735" w:type="dxa"/>
            <w:tcBorders>
              <w:top w:val="single" w:sz="4" w:space="0" w:color="auto"/>
              <w:left w:val="single" w:sz="4" w:space="0" w:color="auto"/>
              <w:bottom w:val="single" w:sz="4" w:space="0" w:color="auto"/>
              <w:right w:val="single" w:sz="4" w:space="0" w:color="auto"/>
            </w:tcBorders>
          </w:tcPr>
          <w:p w14:paraId="76B662F2"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4DFEE04A" w14:textId="77777777" w:rsidR="003F7C06" w:rsidRPr="003C05C0" w:rsidRDefault="003F7C06" w:rsidP="003E1242">
            <w:pPr>
              <w:pStyle w:val="TAH"/>
            </w:pPr>
            <w:r w:rsidRPr="003C05C0">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F52D2" w14:textId="77777777" w:rsidR="003F7C06" w:rsidRPr="003C05C0" w:rsidRDefault="003F7C06" w:rsidP="003E1242">
            <w:pPr>
              <w:pStyle w:val="TAH"/>
            </w:pPr>
            <w:r w:rsidRPr="003C05C0">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491743" w14:textId="77777777" w:rsidR="003F7C06" w:rsidRPr="003C05C0" w:rsidRDefault="003F7C06" w:rsidP="003E1242">
            <w:pPr>
              <w:pStyle w:val="TAH"/>
            </w:pPr>
            <w:r w:rsidRPr="003C05C0">
              <w:t>Lower limit (dBm)</w:t>
            </w:r>
          </w:p>
        </w:tc>
      </w:tr>
      <w:tr w:rsidR="003F7C06" w:rsidRPr="003C05C0" w14:paraId="62AA8645"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BBE1CE4" w14:textId="77777777" w:rsidR="003F7C06" w:rsidRPr="003C05C0" w:rsidRDefault="003F7C06" w:rsidP="003E1242">
            <w:pPr>
              <w:pStyle w:val="TAC"/>
            </w:pPr>
            <w:r w:rsidRPr="003C05C0">
              <w:t>5</w:t>
            </w:r>
          </w:p>
        </w:tc>
        <w:tc>
          <w:tcPr>
            <w:tcW w:w="950" w:type="dxa"/>
            <w:tcBorders>
              <w:top w:val="single" w:sz="4" w:space="0" w:color="auto"/>
              <w:left w:val="single" w:sz="4" w:space="0" w:color="auto"/>
              <w:bottom w:val="single" w:sz="4" w:space="0" w:color="auto"/>
              <w:right w:val="single" w:sz="4" w:space="0" w:color="auto"/>
            </w:tcBorders>
            <w:vAlign w:val="center"/>
          </w:tcPr>
          <w:p w14:paraId="0767331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D1EDDA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2A3EA3"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23B1CD6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722C31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BA3F453" w14:textId="77777777" w:rsidR="003F7C06" w:rsidRPr="003C05C0" w:rsidRDefault="003F7C06" w:rsidP="003E1242">
            <w:pPr>
              <w:pStyle w:val="TAC"/>
            </w:pPr>
            <w:r w:rsidRPr="003C05C0">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2BE0BE0A"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7E74DB6"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2F9D3548"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3D11CFC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D60E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C5B8D07" w14:textId="77777777" w:rsidR="003F7C06" w:rsidRPr="003C05C0" w:rsidRDefault="003F7C06" w:rsidP="003E1242">
            <w:pPr>
              <w:pStyle w:val="TAC"/>
            </w:pPr>
            <w:r w:rsidRPr="003C05C0">
              <w:t>20.0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F3E435A"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042A942"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F635" w14:textId="77777777" w:rsidR="003F7C06" w:rsidRPr="003C05C0" w:rsidRDefault="003F7C06" w:rsidP="003E1242">
            <w:pPr>
              <w:pStyle w:val="TAC"/>
            </w:pPr>
            <w:r w:rsidRPr="003C05C0">
              <w:t>6</w:t>
            </w:r>
          </w:p>
        </w:tc>
        <w:tc>
          <w:tcPr>
            <w:tcW w:w="950" w:type="dxa"/>
            <w:tcBorders>
              <w:top w:val="single" w:sz="4" w:space="0" w:color="auto"/>
              <w:left w:val="single" w:sz="4" w:space="0" w:color="auto"/>
              <w:bottom w:val="single" w:sz="4" w:space="0" w:color="auto"/>
              <w:right w:val="single" w:sz="4" w:space="0" w:color="auto"/>
            </w:tcBorders>
            <w:vAlign w:val="center"/>
          </w:tcPr>
          <w:p w14:paraId="3E0B33B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CC7D0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E54532"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179C45D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6130F9B0"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EE7BCF0"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0B482187"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93ADF74"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129B53D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BEB10E7"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F44C8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E29A6F2" w14:textId="77777777" w:rsidR="003F7C06" w:rsidRPr="003C05C0" w:rsidRDefault="003F7C06" w:rsidP="003E1242">
            <w:pPr>
              <w:pStyle w:val="TAC"/>
            </w:pPr>
            <w:r w:rsidRPr="003C05C0">
              <w:t>19.5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EF67711"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F53F50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19E7" w14:textId="77777777" w:rsidR="003F7C06" w:rsidRPr="003C05C0" w:rsidRDefault="003F7C06" w:rsidP="003E1242">
            <w:pPr>
              <w:pStyle w:val="TAC"/>
            </w:pPr>
            <w:r w:rsidRPr="003C05C0">
              <w:t>7</w:t>
            </w:r>
          </w:p>
        </w:tc>
        <w:tc>
          <w:tcPr>
            <w:tcW w:w="950" w:type="dxa"/>
            <w:tcBorders>
              <w:top w:val="single" w:sz="4" w:space="0" w:color="auto"/>
              <w:left w:val="single" w:sz="4" w:space="0" w:color="auto"/>
              <w:bottom w:val="single" w:sz="4" w:space="0" w:color="auto"/>
              <w:right w:val="single" w:sz="4" w:space="0" w:color="auto"/>
            </w:tcBorders>
            <w:vAlign w:val="center"/>
          </w:tcPr>
          <w:p w14:paraId="03426CF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5BF6F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11EE98E"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09F2CC6C"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42990AE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444E8B6"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62A053F3"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C17635"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7E09C6F"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4EDE053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7C213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31256CD" w14:textId="77777777" w:rsidR="003F7C06" w:rsidRPr="003C05C0" w:rsidRDefault="003F7C06" w:rsidP="003E1242">
            <w:pPr>
              <w:pStyle w:val="TAC"/>
            </w:pPr>
            <w:r w:rsidRPr="003C05C0">
              <w:t>19.5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198D5EF"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567671B"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C317D" w14:textId="77777777" w:rsidR="003F7C06" w:rsidRPr="003C05C0" w:rsidRDefault="003F7C06" w:rsidP="003E1242">
            <w:pPr>
              <w:pStyle w:val="TAC"/>
            </w:pPr>
            <w:r w:rsidRPr="003C05C0">
              <w:t>8</w:t>
            </w:r>
          </w:p>
        </w:tc>
        <w:tc>
          <w:tcPr>
            <w:tcW w:w="950" w:type="dxa"/>
            <w:tcBorders>
              <w:top w:val="single" w:sz="4" w:space="0" w:color="auto"/>
              <w:left w:val="single" w:sz="4" w:space="0" w:color="auto"/>
              <w:bottom w:val="single" w:sz="4" w:space="0" w:color="auto"/>
              <w:right w:val="single" w:sz="4" w:space="0" w:color="auto"/>
            </w:tcBorders>
            <w:vAlign w:val="center"/>
          </w:tcPr>
          <w:p w14:paraId="2A3357D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BD74E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3A7253"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7E409AA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F7A54A9"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30E9642"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41A74B07"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9F61858"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110C8C8"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7BF347D7"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8033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740EB0B" w14:textId="77777777" w:rsidR="003F7C06" w:rsidRPr="003C05C0" w:rsidRDefault="003F7C06" w:rsidP="003E1242">
            <w:pPr>
              <w:pStyle w:val="TAC"/>
            </w:pPr>
            <w:r w:rsidRPr="003C05C0">
              <w:t>20.5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085BB18"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4F7271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EB330D" w14:textId="77777777" w:rsidR="003F7C06" w:rsidRPr="003C05C0" w:rsidRDefault="003F7C06" w:rsidP="003E1242">
            <w:pPr>
              <w:pStyle w:val="TAC"/>
            </w:pPr>
            <w:r w:rsidRPr="003C05C0">
              <w:t>9</w:t>
            </w:r>
          </w:p>
        </w:tc>
        <w:tc>
          <w:tcPr>
            <w:tcW w:w="950" w:type="dxa"/>
            <w:tcBorders>
              <w:top w:val="single" w:sz="4" w:space="0" w:color="auto"/>
              <w:left w:val="single" w:sz="4" w:space="0" w:color="auto"/>
              <w:bottom w:val="single" w:sz="4" w:space="0" w:color="auto"/>
              <w:right w:val="single" w:sz="4" w:space="0" w:color="auto"/>
            </w:tcBorders>
            <w:vAlign w:val="center"/>
          </w:tcPr>
          <w:p w14:paraId="6C12550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560A6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D9BEE5"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257D6136"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6071E9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A2CAB97" w14:textId="77777777" w:rsidR="003F7C06" w:rsidRPr="003C05C0" w:rsidRDefault="003F7C06" w:rsidP="003E1242">
            <w:pPr>
              <w:pStyle w:val="TAC"/>
            </w:pPr>
            <w:r w:rsidRPr="003C05C0">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4EBFB6EA"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BD920E6"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43CFF4FE"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1BF67B28"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F80E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E61E44E" w14:textId="77777777" w:rsidR="003F7C06" w:rsidRPr="003C05C0" w:rsidRDefault="003F7C06" w:rsidP="003E1242">
            <w:pPr>
              <w:pStyle w:val="TAC"/>
            </w:pPr>
            <w:r w:rsidRPr="003C05C0">
              <w:t>20.0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C8066DE"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AC9F48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39265" w14:textId="77777777" w:rsidR="003F7C06" w:rsidRPr="003C05C0" w:rsidRDefault="003F7C06" w:rsidP="003E1242">
            <w:pPr>
              <w:pStyle w:val="TAC"/>
            </w:pPr>
            <w:r w:rsidRPr="003C05C0">
              <w:t>10</w:t>
            </w:r>
          </w:p>
        </w:tc>
        <w:tc>
          <w:tcPr>
            <w:tcW w:w="950" w:type="dxa"/>
            <w:tcBorders>
              <w:top w:val="single" w:sz="4" w:space="0" w:color="auto"/>
              <w:left w:val="single" w:sz="4" w:space="0" w:color="auto"/>
              <w:bottom w:val="single" w:sz="4" w:space="0" w:color="auto"/>
              <w:right w:val="single" w:sz="4" w:space="0" w:color="auto"/>
            </w:tcBorders>
            <w:vAlign w:val="center"/>
          </w:tcPr>
          <w:p w14:paraId="7633FBE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533371"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9E9592E"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380F1F77"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736E55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008C432"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7B5B9597"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386C37C"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640628D0"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B58995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E858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F55625C"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9AB46DA"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5641E9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6EF5B" w14:textId="77777777" w:rsidR="003F7C06" w:rsidRPr="003C05C0" w:rsidRDefault="003F7C06" w:rsidP="003E1242">
            <w:pPr>
              <w:pStyle w:val="TAC"/>
            </w:pPr>
            <w:r w:rsidRPr="003C05C0">
              <w:t>11</w:t>
            </w:r>
          </w:p>
        </w:tc>
        <w:tc>
          <w:tcPr>
            <w:tcW w:w="950" w:type="dxa"/>
            <w:tcBorders>
              <w:top w:val="single" w:sz="4" w:space="0" w:color="auto"/>
              <w:left w:val="single" w:sz="4" w:space="0" w:color="auto"/>
              <w:bottom w:val="single" w:sz="4" w:space="0" w:color="auto"/>
              <w:right w:val="single" w:sz="4" w:space="0" w:color="auto"/>
            </w:tcBorders>
            <w:vAlign w:val="center"/>
          </w:tcPr>
          <w:p w14:paraId="750949E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065069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EB9FF5B"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00862A9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61DA81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AC773FF"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40B9CE8F"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3362462"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F1E94AD"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33A78D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B326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B08EF16"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0C8E0C7"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4B44426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56649" w14:textId="77777777" w:rsidR="003F7C06" w:rsidRPr="003C05C0" w:rsidRDefault="003F7C06" w:rsidP="003E1242">
            <w:pPr>
              <w:pStyle w:val="TAC"/>
            </w:pPr>
            <w:r w:rsidRPr="003C05C0">
              <w:t>12</w:t>
            </w:r>
          </w:p>
        </w:tc>
        <w:tc>
          <w:tcPr>
            <w:tcW w:w="950" w:type="dxa"/>
            <w:tcBorders>
              <w:top w:val="single" w:sz="4" w:space="0" w:color="auto"/>
              <w:left w:val="single" w:sz="4" w:space="0" w:color="auto"/>
              <w:bottom w:val="single" w:sz="4" w:space="0" w:color="auto"/>
              <w:right w:val="single" w:sz="4" w:space="0" w:color="auto"/>
            </w:tcBorders>
            <w:vAlign w:val="center"/>
          </w:tcPr>
          <w:p w14:paraId="7D61CE8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D840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FF2981"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2DE82AB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EBB2A5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D54E5A3"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2CFA6C5E"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1C16EF"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6A89EEC"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DE5A43D"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AB69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7A9A9CA2"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877E977"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8AEF9B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A6BC" w14:textId="77777777" w:rsidR="003F7C06" w:rsidRPr="003C05C0" w:rsidRDefault="003F7C06" w:rsidP="003E1242">
            <w:pPr>
              <w:pStyle w:val="TAC"/>
            </w:pPr>
            <w:r w:rsidRPr="003C05C0">
              <w:t>13</w:t>
            </w:r>
          </w:p>
        </w:tc>
        <w:tc>
          <w:tcPr>
            <w:tcW w:w="950" w:type="dxa"/>
            <w:tcBorders>
              <w:top w:val="single" w:sz="4" w:space="0" w:color="auto"/>
              <w:left w:val="single" w:sz="4" w:space="0" w:color="auto"/>
              <w:bottom w:val="single" w:sz="4" w:space="0" w:color="auto"/>
              <w:right w:val="single" w:sz="4" w:space="0" w:color="auto"/>
            </w:tcBorders>
            <w:vAlign w:val="center"/>
          </w:tcPr>
          <w:p w14:paraId="4B103AC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AD001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FE9A450"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315153C0"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806B98E"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5093707"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5D90FB75"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0B9145"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CD0CEC5"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3199391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821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F9F882C"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637E092"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CAFB6F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D94B3" w14:textId="77777777" w:rsidR="003F7C06" w:rsidRPr="003C05C0" w:rsidRDefault="003F7C06" w:rsidP="003E1242">
            <w:pPr>
              <w:pStyle w:val="TAC"/>
            </w:pPr>
            <w:r w:rsidRPr="003C05C0">
              <w:t>14</w:t>
            </w:r>
          </w:p>
        </w:tc>
        <w:tc>
          <w:tcPr>
            <w:tcW w:w="950" w:type="dxa"/>
            <w:tcBorders>
              <w:top w:val="single" w:sz="4" w:space="0" w:color="auto"/>
              <w:left w:val="single" w:sz="4" w:space="0" w:color="auto"/>
              <w:bottom w:val="single" w:sz="4" w:space="0" w:color="auto"/>
              <w:right w:val="single" w:sz="4" w:space="0" w:color="auto"/>
            </w:tcBorders>
            <w:vAlign w:val="center"/>
          </w:tcPr>
          <w:p w14:paraId="2D2E86F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FCC02B"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76516ED"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3C2D4BC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0BFF3C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EF893ED"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314FDB7E"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FA435EE"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9B5DE67"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121E153"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CDE0B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4323209"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4B6322D"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810A08F"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5081" w14:textId="77777777" w:rsidR="003F7C06" w:rsidRPr="003C05C0" w:rsidRDefault="003F7C06" w:rsidP="003E1242">
            <w:pPr>
              <w:pStyle w:val="TAC"/>
            </w:pPr>
            <w:r w:rsidRPr="003C05C0">
              <w:t>15</w:t>
            </w:r>
          </w:p>
        </w:tc>
        <w:tc>
          <w:tcPr>
            <w:tcW w:w="950" w:type="dxa"/>
            <w:tcBorders>
              <w:top w:val="single" w:sz="4" w:space="0" w:color="auto"/>
              <w:left w:val="single" w:sz="4" w:space="0" w:color="auto"/>
              <w:bottom w:val="single" w:sz="4" w:space="0" w:color="auto"/>
              <w:right w:val="single" w:sz="4" w:space="0" w:color="auto"/>
            </w:tcBorders>
            <w:vAlign w:val="center"/>
          </w:tcPr>
          <w:p w14:paraId="62BF68F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2A883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B7D668"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7DA9315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ED7B7F7"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4B97040"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291401D8"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F9796F4"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75870686"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812347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4C2A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35D5F2F"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0195CFA"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977799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8190" w14:textId="77777777" w:rsidR="003F7C06" w:rsidRPr="003C05C0" w:rsidRDefault="003F7C06" w:rsidP="003E1242">
            <w:pPr>
              <w:pStyle w:val="TAC"/>
            </w:pPr>
            <w:r w:rsidRPr="003C05C0">
              <w:t>16</w:t>
            </w:r>
          </w:p>
        </w:tc>
        <w:tc>
          <w:tcPr>
            <w:tcW w:w="950" w:type="dxa"/>
            <w:tcBorders>
              <w:top w:val="single" w:sz="4" w:space="0" w:color="auto"/>
              <w:left w:val="single" w:sz="4" w:space="0" w:color="auto"/>
              <w:bottom w:val="single" w:sz="4" w:space="0" w:color="auto"/>
              <w:right w:val="single" w:sz="4" w:space="0" w:color="auto"/>
            </w:tcBorders>
            <w:vAlign w:val="center"/>
          </w:tcPr>
          <w:p w14:paraId="6C33633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719F5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FA2079"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6DBC9C5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7C5D1D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B11615A"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4D0B7F3"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62DC1AA"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146B6F2D"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894D1B5"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E0E1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7AF02E2"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00E8E57"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033D43D"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7809BD4" w14:textId="77777777" w:rsidR="003F7C06" w:rsidRPr="003C05C0" w:rsidRDefault="003F7C06" w:rsidP="003E1242">
            <w:pPr>
              <w:pStyle w:val="TAC"/>
            </w:pPr>
            <w:r w:rsidRPr="003C05C0">
              <w:t>17</w:t>
            </w:r>
          </w:p>
        </w:tc>
        <w:tc>
          <w:tcPr>
            <w:tcW w:w="950" w:type="dxa"/>
            <w:tcBorders>
              <w:top w:val="single" w:sz="4" w:space="0" w:color="auto"/>
              <w:left w:val="single" w:sz="4" w:space="0" w:color="auto"/>
              <w:bottom w:val="single" w:sz="4" w:space="0" w:color="auto"/>
              <w:right w:val="single" w:sz="4" w:space="0" w:color="auto"/>
            </w:tcBorders>
            <w:vAlign w:val="center"/>
          </w:tcPr>
          <w:p w14:paraId="2BE6E52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F24B3B"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13D0182"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6C6FA15B"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18E04B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056ABAF"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68050095"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2F4542F"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24E52D0"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1CBB0D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BA8D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799AC5B"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D75EDE1"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C70CAD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F61F99B" w14:textId="77777777" w:rsidR="003F7C06" w:rsidRPr="003C05C0" w:rsidRDefault="003F7C06" w:rsidP="003E1242">
            <w:pPr>
              <w:pStyle w:val="TAC"/>
            </w:pPr>
            <w:r w:rsidRPr="003C05C0">
              <w:t>18</w:t>
            </w:r>
          </w:p>
        </w:tc>
        <w:tc>
          <w:tcPr>
            <w:tcW w:w="950" w:type="dxa"/>
            <w:tcBorders>
              <w:top w:val="single" w:sz="4" w:space="0" w:color="auto"/>
              <w:left w:val="single" w:sz="4" w:space="0" w:color="auto"/>
              <w:bottom w:val="single" w:sz="4" w:space="0" w:color="auto"/>
              <w:right w:val="single" w:sz="4" w:space="0" w:color="auto"/>
            </w:tcBorders>
            <w:vAlign w:val="center"/>
          </w:tcPr>
          <w:p w14:paraId="7CB19A2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73CB1F"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9442EF8"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37CA973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218F35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23D7926"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4B5D8789"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E257FB7"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5FA16D5D"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EED797A"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5A1E5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74B4527"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DA8B693"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5C6C65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37998" w14:textId="77777777" w:rsidR="003F7C06" w:rsidRPr="003C05C0" w:rsidRDefault="003F7C06" w:rsidP="003E1242">
            <w:pPr>
              <w:pStyle w:val="TAC"/>
            </w:pPr>
            <w:r w:rsidRPr="003C05C0">
              <w:t>19</w:t>
            </w:r>
          </w:p>
        </w:tc>
        <w:tc>
          <w:tcPr>
            <w:tcW w:w="950" w:type="dxa"/>
            <w:tcBorders>
              <w:top w:val="single" w:sz="4" w:space="0" w:color="auto"/>
              <w:left w:val="single" w:sz="4" w:space="0" w:color="auto"/>
              <w:bottom w:val="single" w:sz="4" w:space="0" w:color="auto"/>
              <w:right w:val="single" w:sz="4" w:space="0" w:color="auto"/>
            </w:tcBorders>
            <w:vAlign w:val="center"/>
          </w:tcPr>
          <w:p w14:paraId="21FC98F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85AA13"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CDA9364"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385519C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3CBA956"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72C163F"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615E25BC"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3DA75A2"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EDFCDFA"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AEDA8B2"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6D62F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17AA7AD"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97F5AAF"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E31690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5B2C3A1" w14:textId="77777777" w:rsidR="003F7C06" w:rsidRPr="003C05C0" w:rsidRDefault="003F7C06" w:rsidP="003E1242">
            <w:pPr>
              <w:pStyle w:val="TAC"/>
            </w:pPr>
            <w:r w:rsidRPr="003C05C0">
              <w:t>20</w:t>
            </w:r>
          </w:p>
        </w:tc>
        <w:tc>
          <w:tcPr>
            <w:tcW w:w="950" w:type="dxa"/>
            <w:tcBorders>
              <w:top w:val="single" w:sz="4" w:space="0" w:color="auto"/>
              <w:left w:val="single" w:sz="4" w:space="0" w:color="auto"/>
              <w:bottom w:val="single" w:sz="4" w:space="0" w:color="auto"/>
              <w:right w:val="single" w:sz="4" w:space="0" w:color="auto"/>
            </w:tcBorders>
            <w:vAlign w:val="center"/>
          </w:tcPr>
          <w:p w14:paraId="5607C5C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33BA91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D338AB"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1C31B30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9AD887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158A87A"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51441E18"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D436D63"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5EC853AB"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63EA5C1"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69C6C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0FB0507"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8FC9D75"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0D7BFE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896C4A6" w14:textId="77777777" w:rsidR="003F7C06" w:rsidRPr="003C05C0" w:rsidRDefault="003F7C06" w:rsidP="003E1242">
            <w:pPr>
              <w:pStyle w:val="TAC"/>
            </w:pPr>
            <w:r w:rsidRPr="003C05C0">
              <w:t>21</w:t>
            </w:r>
          </w:p>
        </w:tc>
        <w:tc>
          <w:tcPr>
            <w:tcW w:w="950" w:type="dxa"/>
            <w:tcBorders>
              <w:top w:val="single" w:sz="4" w:space="0" w:color="auto"/>
              <w:left w:val="single" w:sz="4" w:space="0" w:color="auto"/>
              <w:bottom w:val="single" w:sz="4" w:space="0" w:color="auto"/>
              <w:right w:val="single" w:sz="4" w:space="0" w:color="auto"/>
            </w:tcBorders>
            <w:vAlign w:val="center"/>
          </w:tcPr>
          <w:p w14:paraId="5B02FA6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4E3DE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0A9AEFF"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08AB2B9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9B3966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99E816A"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00D7AF58"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D6E6715"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3F757F99"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9ACF66A"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75EE3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640862E"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4685027"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E300BD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1C06" w14:textId="77777777" w:rsidR="003F7C06" w:rsidRPr="003C05C0" w:rsidRDefault="003F7C06" w:rsidP="003E1242">
            <w:pPr>
              <w:pStyle w:val="TAC"/>
            </w:pPr>
            <w:r w:rsidRPr="003C05C0">
              <w:t>22</w:t>
            </w:r>
          </w:p>
        </w:tc>
        <w:tc>
          <w:tcPr>
            <w:tcW w:w="950" w:type="dxa"/>
            <w:tcBorders>
              <w:top w:val="single" w:sz="4" w:space="0" w:color="auto"/>
              <w:left w:val="single" w:sz="4" w:space="0" w:color="auto"/>
              <w:bottom w:val="single" w:sz="4" w:space="0" w:color="auto"/>
              <w:right w:val="single" w:sz="4" w:space="0" w:color="auto"/>
            </w:tcBorders>
            <w:vAlign w:val="center"/>
          </w:tcPr>
          <w:p w14:paraId="7341C5A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488FB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BDC5EF"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425F179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51A18A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52FF1F1"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B618463"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720C1FF"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6EBF5389"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3CF4B14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42744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A7355BB"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5ACB888"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472A642"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2965C" w14:textId="77777777" w:rsidR="003F7C06" w:rsidRPr="003C05C0" w:rsidRDefault="003F7C06" w:rsidP="003E1242">
            <w:pPr>
              <w:pStyle w:val="TAC"/>
            </w:pPr>
            <w:r w:rsidRPr="003C05C0">
              <w:t>23</w:t>
            </w:r>
          </w:p>
        </w:tc>
        <w:tc>
          <w:tcPr>
            <w:tcW w:w="950" w:type="dxa"/>
            <w:tcBorders>
              <w:top w:val="single" w:sz="4" w:space="0" w:color="auto"/>
              <w:left w:val="single" w:sz="4" w:space="0" w:color="auto"/>
              <w:bottom w:val="single" w:sz="4" w:space="0" w:color="auto"/>
              <w:right w:val="single" w:sz="4" w:space="0" w:color="auto"/>
            </w:tcBorders>
            <w:vAlign w:val="center"/>
          </w:tcPr>
          <w:p w14:paraId="398F392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690CFE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84D458" w14:textId="77777777" w:rsidR="003F7C06" w:rsidRPr="003C05C0" w:rsidRDefault="003F7C06" w:rsidP="003E1242">
            <w:pPr>
              <w:pStyle w:val="TAC"/>
            </w:pPr>
            <w:r w:rsidRPr="003C05C0">
              <w:t>1.5</w:t>
            </w:r>
          </w:p>
        </w:tc>
        <w:tc>
          <w:tcPr>
            <w:tcW w:w="426" w:type="dxa"/>
            <w:tcBorders>
              <w:top w:val="single" w:sz="4" w:space="0" w:color="auto"/>
              <w:left w:val="single" w:sz="4" w:space="0" w:color="auto"/>
              <w:bottom w:val="single" w:sz="4" w:space="0" w:color="auto"/>
            </w:tcBorders>
            <w:shd w:val="clear" w:color="auto" w:fill="auto"/>
            <w:vAlign w:val="center"/>
          </w:tcPr>
          <w:p w14:paraId="4ED2FE5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F756A8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68401ED" w14:textId="77777777" w:rsidR="003F7C06" w:rsidRPr="003C05C0" w:rsidRDefault="003F7C06" w:rsidP="003E1242">
            <w:pPr>
              <w:pStyle w:val="TAC"/>
            </w:pPr>
            <w:r w:rsidRPr="003C05C0">
              <w:t>21.5</w:t>
            </w:r>
          </w:p>
        </w:tc>
        <w:tc>
          <w:tcPr>
            <w:tcW w:w="923" w:type="dxa"/>
            <w:tcBorders>
              <w:top w:val="single" w:sz="4" w:space="0" w:color="auto"/>
              <w:left w:val="nil"/>
              <w:bottom w:val="single" w:sz="4" w:space="0" w:color="auto"/>
              <w:right w:val="single" w:sz="4" w:space="0" w:color="auto"/>
            </w:tcBorders>
            <w:shd w:val="clear" w:color="auto" w:fill="auto"/>
            <w:vAlign w:val="center"/>
          </w:tcPr>
          <w:p w14:paraId="314AAEE0" w14:textId="77777777" w:rsidR="003F7C06" w:rsidRPr="003C05C0" w:rsidRDefault="003F7C06"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9238FAF"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44BEAEB"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tcPr>
          <w:p w14:paraId="6F7FF1A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60A3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7A33167" w14:textId="77777777" w:rsidR="003F7C06" w:rsidRPr="003C05C0" w:rsidRDefault="003F7C06" w:rsidP="003E1242">
            <w:pPr>
              <w:pStyle w:val="TAC"/>
            </w:pPr>
            <w:r w:rsidRPr="003C05C0">
              <w:t>18.5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AAB308F" w14:textId="77777777" w:rsidR="003F7C06" w:rsidRPr="003C05C0" w:rsidRDefault="003F7C06"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3D60F051" w14:textId="77777777" w:rsidR="003F7C06" w:rsidRPr="003C05C0" w:rsidRDefault="003F7C06" w:rsidP="003F7C06"/>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3F7C06" w:rsidRPr="003C05C0" w14:paraId="1B4199DF" w14:textId="77777777" w:rsidTr="003E124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0320F" w14:textId="77777777" w:rsidR="003F7C06" w:rsidRPr="003C05C0" w:rsidRDefault="003F7C06" w:rsidP="003E1242">
            <w:pPr>
              <w:pStyle w:val="TAH"/>
            </w:pPr>
            <w:r w:rsidRPr="003C05C0">
              <w:lastRenderedPageBreak/>
              <w:t>Test ID</w:t>
            </w:r>
          </w:p>
        </w:tc>
        <w:tc>
          <w:tcPr>
            <w:tcW w:w="950" w:type="dxa"/>
            <w:tcBorders>
              <w:top w:val="single" w:sz="4" w:space="0" w:color="auto"/>
              <w:left w:val="single" w:sz="4" w:space="0" w:color="auto"/>
              <w:bottom w:val="single" w:sz="4" w:space="0" w:color="auto"/>
              <w:right w:val="single" w:sz="4" w:space="0" w:color="auto"/>
            </w:tcBorders>
            <w:vAlign w:val="center"/>
          </w:tcPr>
          <w:p w14:paraId="7BBD5318"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2929C445" w14:textId="77777777" w:rsidR="003F7C06" w:rsidRPr="003C05C0" w:rsidRDefault="003F7C06"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425B4AFB" w14:textId="77777777" w:rsidR="003F7C06" w:rsidRPr="003C05C0" w:rsidRDefault="003F7C06" w:rsidP="003E1242">
            <w:pPr>
              <w:pStyle w:val="TAH"/>
              <w:rPr>
                <w:vertAlign w:val="subscript"/>
              </w:rPr>
            </w:pPr>
            <w:r w:rsidRPr="003C05C0">
              <w:t>ΔP</w:t>
            </w:r>
            <w:r w:rsidRPr="003C05C0">
              <w:rPr>
                <w:vertAlign w:val="subscript"/>
              </w:rPr>
              <w:t>PowerClass</w:t>
            </w:r>
          </w:p>
          <w:p w14:paraId="435856B3" w14:textId="77777777" w:rsidR="003F7C06" w:rsidRPr="003C05C0" w:rsidRDefault="003F7C06" w:rsidP="003E1242">
            <w:pPr>
              <w:pStyle w:val="TAH"/>
            </w:pPr>
            <w:r w:rsidRPr="003C05C0">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2F0DD" w14:textId="77777777" w:rsidR="003F7C06" w:rsidRPr="003C05C0" w:rsidRDefault="003F7C06" w:rsidP="003E1242">
            <w:pPr>
              <w:pStyle w:val="TAH"/>
            </w:pPr>
            <w:r w:rsidRPr="003C05C0">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0DFA"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6E27F26E"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C5229" w14:textId="77777777" w:rsidR="003F7C06" w:rsidRPr="003C05C0" w:rsidRDefault="003F7C06" w:rsidP="003E1242">
            <w:pPr>
              <w:pStyle w:val="TAH"/>
            </w:pPr>
            <w:r w:rsidRPr="003C05C0">
              <w:t>T(P</w:t>
            </w:r>
            <w:r w:rsidRPr="003C05C0">
              <w:rPr>
                <w:vertAlign w:val="subscript"/>
              </w:rPr>
              <w:t>CMAX_L,f,c</w:t>
            </w:r>
            <w:r w:rsidRPr="003C05C0">
              <w:t>) (dB)</w:t>
            </w:r>
          </w:p>
        </w:tc>
        <w:tc>
          <w:tcPr>
            <w:tcW w:w="735" w:type="dxa"/>
            <w:tcBorders>
              <w:top w:val="single" w:sz="4" w:space="0" w:color="auto"/>
              <w:left w:val="single" w:sz="4" w:space="0" w:color="auto"/>
              <w:bottom w:val="single" w:sz="4" w:space="0" w:color="auto"/>
              <w:right w:val="single" w:sz="4" w:space="0" w:color="auto"/>
            </w:tcBorders>
          </w:tcPr>
          <w:p w14:paraId="5B38AD75"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2863550C" w14:textId="77777777" w:rsidR="003F7C06" w:rsidRPr="003C05C0" w:rsidRDefault="003F7C06" w:rsidP="003E1242">
            <w:pPr>
              <w:pStyle w:val="TAH"/>
            </w:pPr>
            <w:r w:rsidRPr="003C05C0">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26449" w14:textId="77777777" w:rsidR="003F7C06" w:rsidRPr="003C05C0" w:rsidRDefault="003F7C06" w:rsidP="003E1242">
            <w:pPr>
              <w:pStyle w:val="TAH"/>
            </w:pPr>
            <w:r w:rsidRPr="003C05C0">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DFD78" w14:textId="77777777" w:rsidR="003F7C06" w:rsidRPr="003C05C0" w:rsidRDefault="003F7C06" w:rsidP="003E1242">
            <w:pPr>
              <w:pStyle w:val="TAH"/>
            </w:pPr>
            <w:r w:rsidRPr="003C05C0">
              <w:t>Lower limit (dBm)</w:t>
            </w:r>
          </w:p>
        </w:tc>
      </w:tr>
      <w:tr w:rsidR="003F7C06" w:rsidRPr="003C05C0" w14:paraId="74968246"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B91C" w14:textId="77777777" w:rsidR="003F7C06" w:rsidRPr="003C05C0" w:rsidRDefault="003F7C06" w:rsidP="003E1242">
            <w:pPr>
              <w:pStyle w:val="TAC"/>
            </w:pPr>
            <w:r w:rsidRPr="003C05C0">
              <w:t>24</w:t>
            </w:r>
          </w:p>
        </w:tc>
        <w:tc>
          <w:tcPr>
            <w:tcW w:w="950" w:type="dxa"/>
            <w:tcBorders>
              <w:top w:val="single" w:sz="4" w:space="0" w:color="auto"/>
              <w:left w:val="single" w:sz="4" w:space="0" w:color="auto"/>
              <w:bottom w:val="single" w:sz="4" w:space="0" w:color="auto"/>
              <w:right w:val="single" w:sz="4" w:space="0" w:color="auto"/>
            </w:tcBorders>
            <w:vAlign w:val="center"/>
          </w:tcPr>
          <w:p w14:paraId="4FA22A6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B40C8D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64E440"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7C953B6B"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41585B7"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8B76B1D"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3F9502C3"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297DAC4"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26B06892"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8A87AE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1111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C7A9420"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5915C80"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0607D7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0A739" w14:textId="77777777" w:rsidR="003F7C06" w:rsidRPr="003C05C0" w:rsidRDefault="003F7C06" w:rsidP="003E1242">
            <w:pPr>
              <w:pStyle w:val="TAC"/>
            </w:pPr>
            <w:r w:rsidRPr="003C05C0">
              <w:t>25</w:t>
            </w:r>
          </w:p>
        </w:tc>
        <w:tc>
          <w:tcPr>
            <w:tcW w:w="950" w:type="dxa"/>
            <w:tcBorders>
              <w:top w:val="single" w:sz="4" w:space="0" w:color="auto"/>
              <w:left w:val="single" w:sz="4" w:space="0" w:color="auto"/>
              <w:bottom w:val="single" w:sz="4" w:space="0" w:color="auto"/>
              <w:right w:val="single" w:sz="4" w:space="0" w:color="auto"/>
            </w:tcBorders>
            <w:vAlign w:val="center"/>
          </w:tcPr>
          <w:p w14:paraId="12EC0FD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28BF05"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34C55D"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0E842A26"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F51B178"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C12353D"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61914DAF"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5E1B67"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B4DF651"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8EF483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2F23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203590A"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57B906C"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675300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B00CC" w14:textId="77777777" w:rsidR="003F7C06" w:rsidRPr="003C05C0" w:rsidRDefault="003F7C06" w:rsidP="003E1242">
            <w:pPr>
              <w:pStyle w:val="TAC"/>
            </w:pPr>
            <w:r w:rsidRPr="003C05C0">
              <w:t>26</w:t>
            </w:r>
          </w:p>
        </w:tc>
        <w:tc>
          <w:tcPr>
            <w:tcW w:w="950" w:type="dxa"/>
            <w:tcBorders>
              <w:top w:val="single" w:sz="4" w:space="0" w:color="auto"/>
              <w:left w:val="single" w:sz="4" w:space="0" w:color="auto"/>
              <w:bottom w:val="single" w:sz="4" w:space="0" w:color="auto"/>
              <w:right w:val="single" w:sz="4" w:space="0" w:color="auto"/>
            </w:tcBorders>
            <w:vAlign w:val="center"/>
          </w:tcPr>
          <w:p w14:paraId="111A6A8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757D6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F58D9BE"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6EA63B7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A45391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CAB61BF"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65D1C01D"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AC40FAC"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0E9A0BFC"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6CA757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A76C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C7AC05B"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C32084C"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0EB1E2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FCC37" w14:textId="77777777" w:rsidR="003F7C06" w:rsidRPr="003C05C0" w:rsidRDefault="003F7C06" w:rsidP="003E1242">
            <w:pPr>
              <w:pStyle w:val="TAC"/>
            </w:pPr>
            <w:r w:rsidRPr="003C05C0">
              <w:t>27</w:t>
            </w:r>
          </w:p>
        </w:tc>
        <w:tc>
          <w:tcPr>
            <w:tcW w:w="950" w:type="dxa"/>
            <w:tcBorders>
              <w:top w:val="single" w:sz="4" w:space="0" w:color="auto"/>
              <w:left w:val="single" w:sz="4" w:space="0" w:color="auto"/>
              <w:bottom w:val="single" w:sz="4" w:space="0" w:color="auto"/>
              <w:right w:val="single" w:sz="4" w:space="0" w:color="auto"/>
            </w:tcBorders>
            <w:vAlign w:val="center"/>
          </w:tcPr>
          <w:p w14:paraId="510A2DC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89FB71"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7FC59D"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66CCEE47"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EDDF64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43CFB00"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3275EB3E"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0CE84DC"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DCBD5DF"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FD89FD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79783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3059FCA"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9CFB8A4"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263C40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0C64D" w14:textId="77777777" w:rsidR="003F7C06" w:rsidRPr="003C05C0" w:rsidRDefault="003F7C06" w:rsidP="003E1242">
            <w:pPr>
              <w:pStyle w:val="TAC"/>
            </w:pPr>
            <w:r w:rsidRPr="003C05C0">
              <w:t>28</w:t>
            </w:r>
          </w:p>
        </w:tc>
        <w:tc>
          <w:tcPr>
            <w:tcW w:w="950" w:type="dxa"/>
            <w:tcBorders>
              <w:top w:val="single" w:sz="4" w:space="0" w:color="auto"/>
              <w:left w:val="single" w:sz="4" w:space="0" w:color="auto"/>
              <w:bottom w:val="single" w:sz="4" w:space="0" w:color="auto"/>
              <w:right w:val="single" w:sz="4" w:space="0" w:color="auto"/>
            </w:tcBorders>
            <w:vAlign w:val="center"/>
          </w:tcPr>
          <w:p w14:paraId="6DF46A7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A63F1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8CFFF33"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2E7DFBD4"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232C59D"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0D3EA74"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3CD65CDA"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6B4E294"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6464F0E6"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F7A9D0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781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56557D4"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BE7458A"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B5E5E81"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52FEA" w14:textId="77777777" w:rsidR="003F7C06" w:rsidRPr="003C05C0" w:rsidRDefault="003F7C06" w:rsidP="003E1242">
            <w:pPr>
              <w:pStyle w:val="TAC"/>
            </w:pPr>
            <w:r w:rsidRPr="003C05C0">
              <w:t>29</w:t>
            </w:r>
          </w:p>
        </w:tc>
        <w:tc>
          <w:tcPr>
            <w:tcW w:w="950" w:type="dxa"/>
            <w:tcBorders>
              <w:top w:val="single" w:sz="4" w:space="0" w:color="auto"/>
              <w:left w:val="single" w:sz="4" w:space="0" w:color="auto"/>
              <w:bottom w:val="single" w:sz="4" w:space="0" w:color="auto"/>
              <w:right w:val="single" w:sz="4" w:space="0" w:color="auto"/>
            </w:tcBorders>
            <w:vAlign w:val="center"/>
          </w:tcPr>
          <w:p w14:paraId="5CEC145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D498C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1F60852"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36AA1F8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7898EC3"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3369234"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4F9393AE"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B955C4A"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5C027A2B"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615A40D"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37E2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34BB2E7"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A1B10C0"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A7F40F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C6304" w14:textId="77777777" w:rsidR="003F7C06" w:rsidRPr="003C05C0" w:rsidRDefault="003F7C06" w:rsidP="003E1242">
            <w:pPr>
              <w:pStyle w:val="TAC"/>
            </w:pPr>
            <w:r w:rsidRPr="003C05C0">
              <w:t>30</w:t>
            </w:r>
          </w:p>
        </w:tc>
        <w:tc>
          <w:tcPr>
            <w:tcW w:w="950" w:type="dxa"/>
            <w:tcBorders>
              <w:top w:val="single" w:sz="4" w:space="0" w:color="auto"/>
              <w:left w:val="single" w:sz="4" w:space="0" w:color="auto"/>
              <w:bottom w:val="single" w:sz="4" w:space="0" w:color="auto"/>
              <w:right w:val="single" w:sz="4" w:space="0" w:color="auto"/>
            </w:tcBorders>
            <w:vAlign w:val="center"/>
          </w:tcPr>
          <w:p w14:paraId="594F568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B6B30F"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002DA1"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58E33189"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EF0298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E757122"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A8230CA"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F96B6EE"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03F4CAEA"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1192FA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4E4F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40FC6E5"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C4E14C2"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336682C"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EB8876" w14:textId="77777777" w:rsidR="003F7C06" w:rsidRPr="003C05C0" w:rsidDel="00F62664" w:rsidRDefault="003F7C06" w:rsidP="003E1242">
            <w:pPr>
              <w:pStyle w:val="TAC"/>
            </w:pPr>
            <w:r w:rsidRPr="003C05C0">
              <w:t>31</w:t>
            </w:r>
          </w:p>
        </w:tc>
        <w:tc>
          <w:tcPr>
            <w:tcW w:w="950" w:type="dxa"/>
            <w:tcBorders>
              <w:top w:val="single" w:sz="4" w:space="0" w:color="auto"/>
              <w:left w:val="single" w:sz="4" w:space="0" w:color="auto"/>
              <w:bottom w:val="single" w:sz="4" w:space="0" w:color="auto"/>
              <w:right w:val="single" w:sz="4" w:space="0" w:color="auto"/>
            </w:tcBorders>
            <w:vAlign w:val="center"/>
          </w:tcPr>
          <w:p w14:paraId="0CDEFD1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9F6C16"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026BF2"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43F40898"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3FA755B"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A74D822"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2F947368"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D1C3B90"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6F25FAE5"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F171F8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0322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4F3145BB"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04CF3EC"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83BC88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94725BF" w14:textId="77777777" w:rsidR="003F7C06" w:rsidRPr="003C05C0" w:rsidDel="00F62664" w:rsidRDefault="003F7C06" w:rsidP="003E1242">
            <w:pPr>
              <w:pStyle w:val="TAC"/>
            </w:pPr>
            <w:r w:rsidRPr="003C05C0">
              <w:t>32</w:t>
            </w:r>
          </w:p>
        </w:tc>
        <w:tc>
          <w:tcPr>
            <w:tcW w:w="950" w:type="dxa"/>
            <w:tcBorders>
              <w:top w:val="single" w:sz="4" w:space="0" w:color="auto"/>
              <w:left w:val="single" w:sz="4" w:space="0" w:color="auto"/>
              <w:bottom w:val="single" w:sz="4" w:space="0" w:color="auto"/>
              <w:right w:val="single" w:sz="4" w:space="0" w:color="auto"/>
            </w:tcBorders>
            <w:vAlign w:val="center"/>
          </w:tcPr>
          <w:p w14:paraId="297FC7F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27DFD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2C33E61"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773CF21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81F666A"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7A8F49B"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57BCC123"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F4A4BF4"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6050D396"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7D21CC1"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A5C3D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C581ED9"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BA446C5"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0FA121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908DD" w14:textId="77777777" w:rsidR="003F7C06" w:rsidRPr="003C05C0" w:rsidRDefault="003F7C06" w:rsidP="003E1242">
            <w:pPr>
              <w:pStyle w:val="TAC"/>
            </w:pPr>
            <w:r w:rsidRPr="003C05C0">
              <w:t>33</w:t>
            </w:r>
          </w:p>
        </w:tc>
        <w:tc>
          <w:tcPr>
            <w:tcW w:w="950" w:type="dxa"/>
            <w:tcBorders>
              <w:top w:val="single" w:sz="4" w:space="0" w:color="auto"/>
              <w:left w:val="single" w:sz="4" w:space="0" w:color="auto"/>
              <w:bottom w:val="single" w:sz="4" w:space="0" w:color="auto"/>
              <w:right w:val="single" w:sz="4" w:space="0" w:color="auto"/>
            </w:tcBorders>
            <w:vAlign w:val="center"/>
          </w:tcPr>
          <w:p w14:paraId="5C25B8A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29217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F5299E"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2A4A815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751CD7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84316CE"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70CEC3DC"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73CC5C2"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017B809E"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A01D867"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7F1A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7E5ECAB7"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593C505"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DBC15EB"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4946B1E" w14:textId="77777777" w:rsidR="003F7C06" w:rsidRPr="003C05C0" w:rsidRDefault="003F7C06" w:rsidP="003E1242">
            <w:pPr>
              <w:pStyle w:val="TAC"/>
            </w:pPr>
            <w:r w:rsidRPr="003C05C0">
              <w:t>34</w:t>
            </w:r>
          </w:p>
        </w:tc>
        <w:tc>
          <w:tcPr>
            <w:tcW w:w="950" w:type="dxa"/>
            <w:tcBorders>
              <w:top w:val="single" w:sz="4" w:space="0" w:color="auto"/>
              <w:left w:val="single" w:sz="4" w:space="0" w:color="auto"/>
              <w:bottom w:val="single" w:sz="4" w:space="0" w:color="auto"/>
              <w:right w:val="single" w:sz="4" w:space="0" w:color="auto"/>
            </w:tcBorders>
            <w:vAlign w:val="center"/>
          </w:tcPr>
          <w:p w14:paraId="7CDE66A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148E7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A9A8C4"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2DBC6310"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F3119F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9BD87E0"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471254DF"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54EC734"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5A3CE7B6"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D921871"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0936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EE37CB5"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6833FE9F"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5408CA7"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3A1B163" w14:textId="77777777" w:rsidR="003F7C06" w:rsidRPr="003C05C0" w:rsidRDefault="003F7C06" w:rsidP="003E1242">
            <w:pPr>
              <w:pStyle w:val="TAC"/>
            </w:pPr>
            <w:r w:rsidRPr="003C05C0">
              <w:t>35</w:t>
            </w:r>
          </w:p>
        </w:tc>
        <w:tc>
          <w:tcPr>
            <w:tcW w:w="950" w:type="dxa"/>
            <w:tcBorders>
              <w:top w:val="single" w:sz="4" w:space="0" w:color="auto"/>
              <w:left w:val="single" w:sz="4" w:space="0" w:color="auto"/>
              <w:bottom w:val="single" w:sz="4" w:space="0" w:color="auto"/>
              <w:right w:val="single" w:sz="4" w:space="0" w:color="auto"/>
            </w:tcBorders>
            <w:vAlign w:val="center"/>
          </w:tcPr>
          <w:p w14:paraId="0D1EF4B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9ECA7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1CA746D"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6EE145CC"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33F98E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9D977B6"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36D257E3"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E825FFB"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2AA8E2B9"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2C0E9213"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06A5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80B5EA9"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73B33D7"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297CD1A"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0E2CC" w14:textId="77777777" w:rsidR="003F7C06" w:rsidRPr="003C05C0" w:rsidRDefault="003F7C06" w:rsidP="003E1242">
            <w:pPr>
              <w:pStyle w:val="TAC"/>
            </w:pPr>
            <w:r w:rsidRPr="003C05C0">
              <w:t>36</w:t>
            </w:r>
          </w:p>
        </w:tc>
        <w:tc>
          <w:tcPr>
            <w:tcW w:w="950" w:type="dxa"/>
            <w:tcBorders>
              <w:top w:val="single" w:sz="4" w:space="0" w:color="auto"/>
              <w:left w:val="single" w:sz="4" w:space="0" w:color="auto"/>
              <w:bottom w:val="single" w:sz="4" w:space="0" w:color="auto"/>
              <w:right w:val="single" w:sz="4" w:space="0" w:color="auto"/>
            </w:tcBorders>
            <w:vAlign w:val="center"/>
          </w:tcPr>
          <w:p w14:paraId="47E976F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85A6D0"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5D6589"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660D08C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D172D4A"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D3125AF"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017F6E17"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0AF0EB9"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26D482B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41A650BF"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4976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7E1FF46"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40AEFA2"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9A86EE5"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4A44194" w14:textId="77777777" w:rsidR="003F7C06" w:rsidRPr="003C05C0" w:rsidRDefault="003F7C06" w:rsidP="003E1242">
            <w:pPr>
              <w:pStyle w:val="TAC"/>
            </w:pPr>
            <w:r w:rsidRPr="003C05C0">
              <w:t>37</w:t>
            </w:r>
          </w:p>
        </w:tc>
        <w:tc>
          <w:tcPr>
            <w:tcW w:w="950" w:type="dxa"/>
            <w:tcBorders>
              <w:top w:val="single" w:sz="4" w:space="0" w:color="auto"/>
              <w:left w:val="single" w:sz="4" w:space="0" w:color="auto"/>
              <w:bottom w:val="single" w:sz="4" w:space="0" w:color="auto"/>
              <w:right w:val="single" w:sz="4" w:space="0" w:color="auto"/>
            </w:tcBorders>
            <w:vAlign w:val="center"/>
          </w:tcPr>
          <w:p w14:paraId="4C748A28"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E4EDA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27D362B"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5893F30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EE014F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591EA87"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39DF14DC" w14:textId="77777777" w:rsidR="003F7C06" w:rsidRPr="003C05C0" w:rsidRDefault="003F7C06"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E301144"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55133345"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5CA2C88A"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4343E"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2850DC3" w14:textId="77777777" w:rsidR="003F7C06" w:rsidRPr="003C05C0" w:rsidRDefault="003F7C06" w:rsidP="003E1242">
            <w:pPr>
              <w:pStyle w:val="TAC"/>
            </w:pPr>
            <w:r w:rsidRPr="003C05C0">
              <w:t>19.5 - TT</w:t>
            </w:r>
          </w:p>
        </w:tc>
        <w:tc>
          <w:tcPr>
            <w:tcW w:w="1397" w:type="dxa"/>
            <w:tcBorders>
              <w:top w:val="single" w:sz="4" w:space="0" w:color="auto"/>
              <w:left w:val="nil"/>
              <w:bottom w:val="single" w:sz="4" w:space="0" w:color="auto"/>
              <w:right w:val="single" w:sz="4" w:space="0" w:color="auto"/>
            </w:tcBorders>
            <w:vAlign w:val="center"/>
          </w:tcPr>
          <w:p w14:paraId="156DA039" w14:textId="77777777" w:rsidR="003F7C06" w:rsidRPr="003C05C0" w:rsidRDefault="003F7C06" w:rsidP="003E1242">
            <w:pPr>
              <w:pStyle w:val="TAC"/>
            </w:pPr>
            <w:r w:rsidRPr="003C05C0">
              <w:rPr>
                <w:rFonts w:ascii="MS Gothic" w:eastAsia="MS Gothic" w:hAnsi="MS Gothic" w:cs="MS Gothic"/>
              </w:rPr>
              <w:t>（</w:t>
            </w:r>
            <w:r w:rsidRPr="003C05C0">
              <w:t>16.5 - TT</w:t>
            </w:r>
            <w:r w:rsidRPr="003C05C0">
              <w:rPr>
                <w:vertAlign w:val="superscript"/>
              </w:rPr>
              <w:t>2</w:t>
            </w:r>
            <w:r w:rsidRPr="003C05C0">
              <w:rPr>
                <w:rFonts w:ascii="MS Gothic" w:eastAsia="MS Gothic" w:hAnsi="MS Gothic" w:cs="MS Gothic"/>
              </w:rPr>
              <w:t>）</w:t>
            </w:r>
          </w:p>
        </w:tc>
      </w:tr>
      <w:tr w:rsidR="003F7C06" w:rsidRPr="003C05C0" w14:paraId="7A9CC04A"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DB305E8" w14:textId="77777777" w:rsidR="003F7C06" w:rsidRPr="003C05C0" w:rsidRDefault="003F7C06" w:rsidP="003E1242">
            <w:pPr>
              <w:pStyle w:val="TAC"/>
            </w:pPr>
            <w:r w:rsidRPr="003C05C0">
              <w:t>38</w:t>
            </w:r>
          </w:p>
        </w:tc>
        <w:tc>
          <w:tcPr>
            <w:tcW w:w="950" w:type="dxa"/>
            <w:tcBorders>
              <w:top w:val="single" w:sz="4" w:space="0" w:color="auto"/>
              <w:left w:val="single" w:sz="4" w:space="0" w:color="auto"/>
              <w:bottom w:val="single" w:sz="4" w:space="0" w:color="auto"/>
              <w:right w:val="single" w:sz="4" w:space="0" w:color="auto"/>
            </w:tcBorders>
            <w:vAlign w:val="center"/>
          </w:tcPr>
          <w:p w14:paraId="17F6706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42A7B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29B75A"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176BF2A8"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348CD5B"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AFAE9FC"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46EF3ECA" w14:textId="77777777" w:rsidR="003F7C06" w:rsidRPr="003C05C0" w:rsidRDefault="003F7C06"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348A7D8"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755BE8D9"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200D5CD"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16F4CF"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CBA9325" w14:textId="77777777" w:rsidR="003F7C06" w:rsidRPr="003C05C0" w:rsidRDefault="003F7C06" w:rsidP="003E1242">
            <w:pPr>
              <w:pStyle w:val="TAC"/>
            </w:pPr>
            <w:r w:rsidRPr="003C05C0">
              <w:t>19.5 - TT</w:t>
            </w:r>
          </w:p>
        </w:tc>
        <w:tc>
          <w:tcPr>
            <w:tcW w:w="1397" w:type="dxa"/>
            <w:tcBorders>
              <w:top w:val="single" w:sz="4" w:space="0" w:color="auto"/>
              <w:left w:val="nil"/>
              <w:bottom w:val="single" w:sz="4" w:space="0" w:color="auto"/>
              <w:right w:val="single" w:sz="4" w:space="0" w:color="auto"/>
            </w:tcBorders>
            <w:vAlign w:val="center"/>
          </w:tcPr>
          <w:p w14:paraId="4CABEC80" w14:textId="77777777" w:rsidR="003F7C06" w:rsidRPr="003C05C0" w:rsidRDefault="003F7C06" w:rsidP="003E1242">
            <w:pPr>
              <w:pStyle w:val="TAC"/>
            </w:pPr>
            <w:r w:rsidRPr="003C05C0">
              <w:rPr>
                <w:rFonts w:ascii="MS Gothic" w:eastAsia="MS Gothic" w:hAnsi="MS Gothic" w:cs="MS Gothic"/>
              </w:rPr>
              <w:t>（</w:t>
            </w:r>
            <w:r w:rsidRPr="003C05C0">
              <w:t>16.5 - TT</w:t>
            </w:r>
            <w:r w:rsidRPr="003C05C0">
              <w:rPr>
                <w:vertAlign w:val="superscript"/>
              </w:rPr>
              <w:t>2</w:t>
            </w:r>
            <w:r w:rsidRPr="003C05C0">
              <w:rPr>
                <w:rFonts w:ascii="MS Gothic" w:eastAsia="MS Gothic" w:hAnsi="MS Gothic" w:cs="MS Gothic"/>
              </w:rPr>
              <w:t>）</w:t>
            </w:r>
          </w:p>
        </w:tc>
      </w:tr>
      <w:tr w:rsidR="003F7C06" w:rsidRPr="003C05C0" w14:paraId="615C99E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A89D642" w14:textId="77777777" w:rsidR="003F7C06" w:rsidRPr="003C05C0" w:rsidRDefault="003F7C06" w:rsidP="003E1242">
            <w:pPr>
              <w:pStyle w:val="TAC"/>
            </w:pPr>
            <w:r w:rsidRPr="003C05C0">
              <w:t>39</w:t>
            </w:r>
          </w:p>
        </w:tc>
        <w:tc>
          <w:tcPr>
            <w:tcW w:w="950" w:type="dxa"/>
            <w:tcBorders>
              <w:top w:val="single" w:sz="4" w:space="0" w:color="auto"/>
              <w:left w:val="single" w:sz="4" w:space="0" w:color="auto"/>
              <w:bottom w:val="single" w:sz="4" w:space="0" w:color="auto"/>
              <w:right w:val="single" w:sz="4" w:space="0" w:color="auto"/>
            </w:tcBorders>
            <w:vAlign w:val="center"/>
          </w:tcPr>
          <w:p w14:paraId="44ED9A1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3D1E5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5C22CCD"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453D809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637B5C66"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E94A7B3" w14:textId="77777777" w:rsidR="003F7C06" w:rsidRPr="003C05C0" w:rsidRDefault="003F7C06" w:rsidP="003E1242">
            <w:pPr>
              <w:pStyle w:val="TAC"/>
            </w:pPr>
            <w:r w:rsidRPr="003C05C0">
              <w:t>23</w:t>
            </w:r>
          </w:p>
        </w:tc>
        <w:tc>
          <w:tcPr>
            <w:tcW w:w="923" w:type="dxa"/>
            <w:tcBorders>
              <w:top w:val="single" w:sz="4" w:space="0" w:color="auto"/>
              <w:left w:val="nil"/>
              <w:bottom w:val="single" w:sz="4" w:space="0" w:color="auto"/>
              <w:right w:val="single" w:sz="4" w:space="0" w:color="auto"/>
            </w:tcBorders>
            <w:shd w:val="clear" w:color="auto" w:fill="auto"/>
            <w:vAlign w:val="center"/>
          </w:tcPr>
          <w:p w14:paraId="77F22E0E"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0DDB97D"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7521A13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263191CB"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2ED30"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9423F7A" w14:textId="77777777" w:rsidR="003F7C06" w:rsidRPr="003C05C0" w:rsidRDefault="003F7C06" w:rsidP="003E1242">
            <w:pPr>
              <w:pStyle w:val="TAC"/>
            </w:pPr>
            <w:r w:rsidRPr="003C05C0">
              <w:t>20.0 - TT</w:t>
            </w:r>
          </w:p>
        </w:tc>
        <w:tc>
          <w:tcPr>
            <w:tcW w:w="1397" w:type="dxa"/>
            <w:tcBorders>
              <w:top w:val="single" w:sz="4" w:space="0" w:color="auto"/>
              <w:left w:val="nil"/>
              <w:bottom w:val="single" w:sz="4" w:space="0" w:color="auto"/>
              <w:right w:val="single" w:sz="4" w:space="0" w:color="auto"/>
            </w:tcBorders>
            <w:vAlign w:val="center"/>
          </w:tcPr>
          <w:p w14:paraId="6D89FA84" w14:textId="77777777" w:rsidR="003F7C06" w:rsidRPr="003C05C0" w:rsidRDefault="003F7C06" w:rsidP="003E1242">
            <w:pPr>
              <w:pStyle w:val="TAC"/>
            </w:pPr>
            <w:r w:rsidRPr="003C05C0">
              <w:rPr>
                <w:rFonts w:ascii="MS Gothic" w:eastAsia="MS Gothic" w:hAnsi="MS Gothic" w:cs="MS Gothic"/>
              </w:rPr>
              <w:t>（</w:t>
            </w:r>
            <w:r w:rsidRPr="003C05C0">
              <w:t>17.0 - TT</w:t>
            </w:r>
            <w:r w:rsidRPr="003C05C0">
              <w:rPr>
                <w:vertAlign w:val="superscript"/>
              </w:rPr>
              <w:t>2</w:t>
            </w:r>
            <w:r w:rsidRPr="003C05C0">
              <w:rPr>
                <w:rFonts w:ascii="MS Gothic" w:eastAsia="MS Gothic" w:hAnsi="MS Gothic" w:cs="MS Gothic"/>
              </w:rPr>
              <w:t>）</w:t>
            </w:r>
          </w:p>
        </w:tc>
      </w:tr>
      <w:tr w:rsidR="003F7C06" w:rsidRPr="003C05C0" w14:paraId="6411BB3F" w14:textId="77777777" w:rsidTr="003E1242">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8A2298" w14:textId="77777777" w:rsidR="003F7C06" w:rsidRPr="003C05C0" w:rsidRDefault="003F7C06"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65DE09C" w14:textId="77777777" w:rsidR="003F7C06" w:rsidRPr="003C05C0" w:rsidRDefault="003F7C06" w:rsidP="003E1242">
            <w:pPr>
              <w:pStyle w:val="TAN"/>
              <w:rPr>
                <w:rFonts w:eastAsia="等线"/>
              </w:rPr>
            </w:pPr>
            <w:r w:rsidRPr="003C05C0">
              <w:t>NOTE 2:</w:t>
            </w:r>
            <w:r w:rsidRPr="003C05C0">
              <w:tab/>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7A7E8DC5" w14:textId="77777777" w:rsidR="003F7C06" w:rsidRPr="003C05C0" w:rsidRDefault="003F7C06"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17494352" w14:textId="77777777" w:rsidR="003F7C06" w:rsidRPr="003C05C0" w:rsidRDefault="003F7C06" w:rsidP="003F7C06"/>
    <w:p w14:paraId="70A855B0" w14:textId="32F30CB4" w:rsidR="003F7C06" w:rsidRPr="003C05C0" w:rsidRDefault="003F7C06" w:rsidP="003F7C06">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93" w:author="zhangyufeng@caict.ac.cn" w:date="2022-07-27T15:37:00Z">
        <w:r w:rsidR="009564E6">
          <w:t>EN-</w:t>
        </w:r>
      </w:ins>
      <w:r w:rsidRPr="003C05C0">
        <w:t>DC, and an operating band belongs to more than one band combinations then</w:t>
      </w:r>
    </w:p>
    <w:p w14:paraId="04EC23EC" w14:textId="7777777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22AC642" w14:textId="77777777"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1ACF7E3A" w14:textId="77777777" w:rsidR="003F7C06" w:rsidRDefault="003F7C06" w:rsidP="003F7C06">
      <w:pPr>
        <w:rPr>
          <w:rFonts w:eastAsiaTheme="minorEastAsia"/>
        </w:rPr>
        <w:sectPr w:rsidR="003F7C06" w:rsidSect="003F7C0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pPr>
    </w:p>
    <w:p w14:paraId="745AD1CE" w14:textId="77777777" w:rsidR="003F7C06" w:rsidRPr="003F7C06" w:rsidRDefault="003F7C06" w:rsidP="003F7C06">
      <w:pPr>
        <w:rPr>
          <w:rFonts w:eastAsiaTheme="minorEastAsia"/>
        </w:rPr>
      </w:pPr>
    </w:p>
    <w:p w14:paraId="73B96286" w14:textId="7C2636EB"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E6731E0" w14:textId="77777777" w:rsidR="00521A30" w:rsidRPr="003C05C0" w:rsidRDefault="00521A30" w:rsidP="00521A30">
      <w:pPr>
        <w:pStyle w:val="H6"/>
      </w:pPr>
      <w:bookmarkStart w:id="94" w:name="_Hlk47724988"/>
      <w:bookmarkStart w:id="95" w:name="_Toc27477880"/>
      <w:bookmarkStart w:id="96" w:name="_Toc36226573"/>
      <w:bookmarkStart w:id="97" w:name="_Toc44323830"/>
      <w:bookmarkStart w:id="98" w:name="_Toc52990013"/>
      <w:bookmarkStart w:id="99" w:name="_Toc60823209"/>
      <w:bookmarkStart w:id="100" w:name="_Toc60825131"/>
      <w:bookmarkStart w:id="101" w:name="_Toc69306028"/>
      <w:r w:rsidRPr="003C05C0">
        <w:t>6.2C.5.5</w:t>
      </w:r>
      <w:bookmarkEnd w:id="94"/>
      <w:r w:rsidRPr="003C05C0">
        <w:tab/>
        <w:t>Test requirement</w:t>
      </w:r>
      <w:bookmarkEnd w:id="95"/>
      <w:bookmarkEnd w:id="96"/>
      <w:bookmarkEnd w:id="97"/>
      <w:bookmarkEnd w:id="98"/>
      <w:bookmarkEnd w:id="99"/>
      <w:bookmarkEnd w:id="100"/>
      <w:bookmarkEnd w:id="101"/>
    </w:p>
    <w:p w14:paraId="77F11D29" w14:textId="77777777" w:rsidR="00521A30" w:rsidRPr="003C05C0" w:rsidRDefault="00521A30" w:rsidP="00521A30">
      <w:r w:rsidRPr="003C05C0">
        <w:t>The maximum output power, derived in step 3 shall be within the range prescribed by the nominal maximum output power and tolerance in the applicable table from table 6.2C.5.5-1 to table 6.2C.5.5-8. The allowed A-MPR values specified in table 6.2.3.3-1 are in addition to the allowed MPR requirements specified in clause 6.2C.4. For the UE maximum output power modified by MPR and/or A-MPR, the power limits specified in table 6.2.1.3-1 apply.</w:t>
      </w:r>
    </w:p>
    <w:p w14:paraId="77F8B656" w14:textId="77777777" w:rsidR="00521A30" w:rsidRPr="003C05C0" w:rsidRDefault="00521A30" w:rsidP="00521A30">
      <w:pPr>
        <w:pStyle w:val="TH"/>
      </w:pPr>
      <w:r w:rsidRPr="003C05C0">
        <w:t>Table 6.2C.5.5-1: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21A30" w:rsidRPr="003C05C0" w14:paraId="6D25A88B" w14:textId="77777777" w:rsidTr="003E1242">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B77F89B" w14:textId="77777777" w:rsidR="00521A30" w:rsidRPr="003C05C0" w:rsidRDefault="00521A30" w:rsidP="003E1242">
            <w:pPr>
              <w:pStyle w:val="TAH"/>
            </w:pPr>
            <w:bookmarkStart w:id="102" w:name="OLE_LINK49"/>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489136B" w14:textId="77777777" w:rsidR="00521A30" w:rsidRPr="003C05C0" w:rsidRDefault="00521A30"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BAEA27"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5C4CB" w14:textId="77777777" w:rsidR="00521A30" w:rsidRPr="003C05C0" w:rsidRDefault="00521A30"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6581" w14:textId="77777777" w:rsidR="00521A30" w:rsidRPr="003C05C0" w:rsidRDefault="00521A30"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1E3D4"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DE6F2"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D532" w14:textId="77777777" w:rsidR="00521A30" w:rsidRPr="003C05C0" w:rsidRDefault="00521A30"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5B3C80CE"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64E08" w14:textId="77777777" w:rsidR="00521A30" w:rsidRPr="003C05C0" w:rsidRDefault="00521A30"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51A9" w14:textId="77777777" w:rsidR="00521A30" w:rsidRPr="003C05C0" w:rsidRDefault="00521A30" w:rsidP="003E1242">
            <w:pPr>
              <w:pStyle w:val="TAH"/>
            </w:pPr>
            <w:r w:rsidRPr="003C05C0">
              <w:t>Lower limit (dBm)</w:t>
            </w:r>
          </w:p>
        </w:tc>
      </w:tr>
      <w:tr w:rsidR="00521A30" w:rsidRPr="003C05C0" w14:paraId="0588940B" w14:textId="77777777" w:rsidTr="003E124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8BFC8C4" w14:textId="77777777" w:rsidR="00521A30" w:rsidRPr="003C05C0" w:rsidRDefault="00521A30" w:rsidP="003E1242">
            <w:pPr>
              <w:pStyle w:val="TAC"/>
            </w:pPr>
            <w:r w:rsidRPr="003C05C0">
              <w:t>1, 2</w:t>
            </w:r>
          </w:p>
        </w:tc>
        <w:tc>
          <w:tcPr>
            <w:tcW w:w="1485" w:type="dxa"/>
            <w:tcBorders>
              <w:top w:val="single" w:sz="4" w:space="0" w:color="auto"/>
              <w:left w:val="single" w:sz="4" w:space="0" w:color="auto"/>
              <w:bottom w:val="single" w:sz="4" w:space="0" w:color="auto"/>
              <w:right w:val="single" w:sz="4" w:space="0" w:color="auto"/>
            </w:tcBorders>
          </w:tcPr>
          <w:p w14:paraId="5085F32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ED55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770D" w14:textId="77777777" w:rsidR="00521A30" w:rsidRPr="003C05C0" w:rsidRDefault="00521A30"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09E3" w14:textId="77777777" w:rsidR="00521A30" w:rsidRPr="003C05C0" w:rsidRDefault="00521A30"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0CF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69F8B" w14:textId="77777777" w:rsidR="00521A30" w:rsidRPr="003C05C0" w:rsidRDefault="00521A30"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97B2"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F7FC7"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5AF4A"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73FD" w14:textId="77777777" w:rsidR="00521A30" w:rsidRPr="003C05C0" w:rsidRDefault="00521A30" w:rsidP="003E1242">
            <w:pPr>
              <w:pStyle w:val="TAC"/>
            </w:pPr>
            <w:r w:rsidRPr="003C05C0">
              <w:t>19.5-TT</w:t>
            </w:r>
          </w:p>
        </w:tc>
      </w:tr>
      <w:tr w:rsidR="00521A30" w:rsidRPr="003C05C0" w14:paraId="7BCC08DB" w14:textId="77777777" w:rsidTr="003E124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3A42962" w14:textId="77777777" w:rsidR="00521A30" w:rsidRPr="003C05C0" w:rsidRDefault="00521A30" w:rsidP="003E1242">
            <w:pPr>
              <w:pStyle w:val="TAC"/>
            </w:pPr>
            <w:r w:rsidRPr="003C05C0">
              <w:t>3</w:t>
            </w:r>
          </w:p>
        </w:tc>
        <w:tc>
          <w:tcPr>
            <w:tcW w:w="1485" w:type="dxa"/>
            <w:tcBorders>
              <w:top w:val="single" w:sz="4" w:space="0" w:color="auto"/>
              <w:left w:val="single" w:sz="4" w:space="0" w:color="auto"/>
              <w:bottom w:val="single" w:sz="4" w:space="0" w:color="auto"/>
              <w:right w:val="single" w:sz="4" w:space="0" w:color="auto"/>
            </w:tcBorders>
          </w:tcPr>
          <w:p w14:paraId="2BD4881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4CA7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92735" w14:textId="77777777" w:rsidR="00521A30" w:rsidRPr="003C05C0" w:rsidRDefault="00521A30"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D127" w14:textId="77777777" w:rsidR="00521A30" w:rsidRPr="003C05C0" w:rsidRDefault="00521A30"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A82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CA89F" w14:textId="77777777" w:rsidR="00521A30" w:rsidRPr="003C05C0" w:rsidRDefault="00521A30"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CE66"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41BF6"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17E6A"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7E61" w14:textId="77777777" w:rsidR="00521A30" w:rsidRPr="003C05C0" w:rsidRDefault="00521A30" w:rsidP="003E1242">
            <w:pPr>
              <w:pStyle w:val="TAC"/>
            </w:pPr>
            <w:r w:rsidRPr="003C05C0">
              <w:t>19.5-TT</w:t>
            </w:r>
          </w:p>
        </w:tc>
      </w:tr>
      <w:tr w:rsidR="00521A30" w:rsidRPr="003C05C0" w14:paraId="4D13DE3D"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CAD8C" w14:textId="77777777" w:rsidR="00521A30" w:rsidRPr="003C05C0" w:rsidRDefault="00521A30" w:rsidP="003E1242">
            <w:pPr>
              <w:pStyle w:val="TAC"/>
            </w:pPr>
            <w:r w:rsidRPr="003C05C0">
              <w:t>4, 5</w:t>
            </w:r>
          </w:p>
        </w:tc>
        <w:tc>
          <w:tcPr>
            <w:tcW w:w="1485" w:type="dxa"/>
            <w:tcBorders>
              <w:top w:val="single" w:sz="4" w:space="0" w:color="auto"/>
              <w:left w:val="single" w:sz="4" w:space="0" w:color="auto"/>
              <w:bottom w:val="single" w:sz="4" w:space="0" w:color="auto"/>
              <w:right w:val="single" w:sz="4" w:space="0" w:color="auto"/>
            </w:tcBorders>
          </w:tcPr>
          <w:p w14:paraId="131AB498"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EF1CE"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235C" w14:textId="77777777" w:rsidR="00521A30" w:rsidRPr="003C05C0" w:rsidRDefault="00521A30"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4AC1" w14:textId="77777777" w:rsidR="00521A30" w:rsidRPr="003C05C0" w:rsidRDefault="00521A30" w:rsidP="003E1242">
            <w:pPr>
              <w:pStyle w:val="TAC"/>
            </w:pPr>
            <w:r w:rsidRPr="003C05C0">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9FC9"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BB69"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795F"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FD44"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0E5AE"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2518" w14:textId="77777777" w:rsidR="00521A30" w:rsidRPr="003C05C0" w:rsidRDefault="00521A30" w:rsidP="003E1242">
            <w:pPr>
              <w:pStyle w:val="TAC"/>
            </w:pPr>
            <w:r w:rsidRPr="003C05C0">
              <w:t>19-TT</w:t>
            </w:r>
          </w:p>
        </w:tc>
      </w:tr>
      <w:tr w:rsidR="00521A30" w:rsidRPr="003C05C0" w14:paraId="0B717D5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19FCE" w14:textId="77777777" w:rsidR="00521A30" w:rsidRPr="003C05C0" w:rsidRDefault="00521A30" w:rsidP="003E1242">
            <w:pPr>
              <w:pStyle w:val="TAC"/>
            </w:pPr>
            <w:r w:rsidRPr="003C05C0">
              <w:t>7</w:t>
            </w:r>
          </w:p>
        </w:tc>
        <w:tc>
          <w:tcPr>
            <w:tcW w:w="1485" w:type="dxa"/>
            <w:tcBorders>
              <w:top w:val="single" w:sz="4" w:space="0" w:color="auto"/>
              <w:left w:val="single" w:sz="4" w:space="0" w:color="auto"/>
              <w:bottom w:val="single" w:sz="4" w:space="0" w:color="auto"/>
              <w:right w:val="single" w:sz="4" w:space="0" w:color="auto"/>
            </w:tcBorders>
          </w:tcPr>
          <w:p w14:paraId="069C6CE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26F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3E43E" w14:textId="77777777" w:rsidR="00521A30" w:rsidRPr="003C05C0" w:rsidRDefault="00521A30"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1609" w14:textId="77777777" w:rsidR="00521A30" w:rsidRPr="003C05C0" w:rsidRDefault="00521A30" w:rsidP="003E1242">
            <w:pPr>
              <w:pStyle w:val="TAC"/>
            </w:pPr>
            <w:r w:rsidRPr="003C05C0">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2263E"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0399"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CDB6"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0A3B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AE0D"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16A4" w14:textId="77777777" w:rsidR="00521A30" w:rsidRPr="003C05C0" w:rsidRDefault="00521A30" w:rsidP="003E1242">
            <w:pPr>
              <w:pStyle w:val="TAC"/>
            </w:pPr>
            <w:r w:rsidRPr="003C05C0">
              <w:t>19-TT</w:t>
            </w:r>
          </w:p>
        </w:tc>
      </w:tr>
      <w:tr w:rsidR="00521A30" w:rsidRPr="003C05C0" w14:paraId="502B529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BAA3" w14:textId="77777777" w:rsidR="00521A30" w:rsidRPr="003C05C0" w:rsidRDefault="00521A30" w:rsidP="003E1242">
            <w:pPr>
              <w:pStyle w:val="TAC"/>
            </w:pPr>
            <w:r w:rsidRPr="003C05C0">
              <w:t>7, 8</w:t>
            </w:r>
          </w:p>
        </w:tc>
        <w:tc>
          <w:tcPr>
            <w:tcW w:w="1485" w:type="dxa"/>
            <w:tcBorders>
              <w:top w:val="single" w:sz="4" w:space="0" w:color="auto"/>
              <w:left w:val="single" w:sz="4" w:space="0" w:color="auto"/>
              <w:bottom w:val="single" w:sz="4" w:space="0" w:color="auto"/>
              <w:right w:val="single" w:sz="4" w:space="0" w:color="auto"/>
            </w:tcBorders>
          </w:tcPr>
          <w:p w14:paraId="3DC1BEC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CD27"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1F3E" w14:textId="77777777" w:rsidR="00521A30" w:rsidRPr="003C05C0" w:rsidRDefault="00521A30"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71B5" w14:textId="77777777" w:rsidR="00521A30" w:rsidRPr="003C05C0" w:rsidRDefault="00521A30" w:rsidP="003E1242">
            <w:pPr>
              <w:pStyle w:val="TAC"/>
            </w:pPr>
            <w:r w:rsidRPr="003C05C0">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AA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52AD"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8E4A" w14:textId="77777777" w:rsidR="00521A30" w:rsidRPr="003C05C0" w:rsidRDefault="00521A30"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85C0"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DA90"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888D" w14:textId="77777777" w:rsidR="00521A30" w:rsidRPr="003C05C0" w:rsidRDefault="00521A30" w:rsidP="003E1242">
            <w:pPr>
              <w:pStyle w:val="TAC"/>
            </w:pPr>
            <w:r w:rsidRPr="003C05C0">
              <w:t>17.5-TT</w:t>
            </w:r>
          </w:p>
        </w:tc>
      </w:tr>
      <w:tr w:rsidR="00521A30" w:rsidRPr="003C05C0" w14:paraId="48636A8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BCAF0" w14:textId="77777777" w:rsidR="00521A30" w:rsidRPr="003C05C0" w:rsidRDefault="00521A30" w:rsidP="003E1242">
            <w:pPr>
              <w:pStyle w:val="TAC"/>
            </w:pPr>
            <w:r w:rsidRPr="003C05C0">
              <w:t>9</w:t>
            </w:r>
          </w:p>
        </w:tc>
        <w:tc>
          <w:tcPr>
            <w:tcW w:w="1485" w:type="dxa"/>
            <w:tcBorders>
              <w:top w:val="single" w:sz="4" w:space="0" w:color="auto"/>
              <w:left w:val="single" w:sz="4" w:space="0" w:color="auto"/>
              <w:bottom w:val="single" w:sz="4" w:space="0" w:color="auto"/>
              <w:right w:val="single" w:sz="4" w:space="0" w:color="auto"/>
            </w:tcBorders>
          </w:tcPr>
          <w:p w14:paraId="4475247E"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BE4D"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8995" w14:textId="77777777" w:rsidR="00521A30" w:rsidRPr="003C05C0" w:rsidRDefault="00521A30"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EB67" w14:textId="77777777" w:rsidR="00521A30" w:rsidRPr="003C05C0" w:rsidRDefault="00521A30" w:rsidP="003E1242">
            <w:pPr>
              <w:pStyle w:val="TAC"/>
            </w:pPr>
            <w:r w:rsidRPr="003C05C0">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92D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A2A2"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15F6" w14:textId="77777777" w:rsidR="00521A30" w:rsidRPr="003C05C0" w:rsidRDefault="00521A30"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B7AE5"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9F0B"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2DE" w14:textId="77777777" w:rsidR="00521A30" w:rsidRPr="003C05C0" w:rsidRDefault="00521A30" w:rsidP="003E1242">
            <w:pPr>
              <w:pStyle w:val="TAC"/>
            </w:pPr>
            <w:r w:rsidRPr="003C05C0">
              <w:t>17.5-TT</w:t>
            </w:r>
          </w:p>
        </w:tc>
      </w:tr>
      <w:tr w:rsidR="00521A30" w:rsidRPr="003C05C0" w14:paraId="66A63975"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28D0" w14:textId="77777777" w:rsidR="00521A30" w:rsidRPr="003C05C0" w:rsidRDefault="00521A30" w:rsidP="003E1242">
            <w:pPr>
              <w:pStyle w:val="TAC"/>
            </w:pPr>
            <w:r w:rsidRPr="003C05C0">
              <w:t>10, 11</w:t>
            </w:r>
          </w:p>
        </w:tc>
        <w:tc>
          <w:tcPr>
            <w:tcW w:w="1485" w:type="dxa"/>
            <w:tcBorders>
              <w:top w:val="single" w:sz="4" w:space="0" w:color="auto"/>
              <w:left w:val="single" w:sz="4" w:space="0" w:color="auto"/>
              <w:bottom w:val="single" w:sz="4" w:space="0" w:color="auto"/>
              <w:right w:val="single" w:sz="4" w:space="0" w:color="auto"/>
            </w:tcBorders>
          </w:tcPr>
          <w:p w14:paraId="1FFC8BC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3CF0"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8426" w14:textId="77777777" w:rsidR="00521A30" w:rsidRPr="003C05C0" w:rsidRDefault="00521A30"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9226" w14:textId="77777777" w:rsidR="00521A30" w:rsidRPr="003C05C0" w:rsidRDefault="00521A30"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AED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8128" w14:textId="77777777" w:rsidR="00521A30" w:rsidRPr="003C05C0" w:rsidRDefault="00521A30"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D7B0"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A5407"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6942"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E537" w14:textId="77777777" w:rsidR="00521A30" w:rsidRPr="003C05C0" w:rsidRDefault="00521A30" w:rsidP="003E1242">
            <w:pPr>
              <w:pStyle w:val="TAC"/>
            </w:pPr>
            <w:r w:rsidRPr="003C05C0">
              <w:t>16-TT</w:t>
            </w:r>
          </w:p>
        </w:tc>
      </w:tr>
      <w:tr w:rsidR="00521A30" w:rsidRPr="003C05C0" w14:paraId="2AD8A863"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2C7A" w14:textId="77777777" w:rsidR="00521A30" w:rsidRPr="003C05C0" w:rsidRDefault="00521A30" w:rsidP="003E1242">
            <w:pPr>
              <w:pStyle w:val="TAC"/>
            </w:pPr>
            <w:r w:rsidRPr="003C05C0">
              <w:t>12</w:t>
            </w:r>
          </w:p>
        </w:tc>
        <w:tc>
          <w:tcPr>
            <w:tcW w:w="1485" w:type="dxa"/>
            <w:tcBorders>
              <w:top w:val="single" w:sz="4" w:space="0" w:color="auto"/>
              <w:left w:val="single" w:sz="4" w:space="0" w:color="auto"/>
              <w:bottom w:val="single" w:sz="4" w:space="0" w:color="auto"/>
              <w:right w:val="single" w:sz="4" w:space="0" w:color="auto"/>
            </w:tcBorders>
          </w:tcPr>
          <w:p w14:paraId="5271F82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A7E2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C980" w14:textId="77777777" w:rsidR="00521A30" w:rsidRPr="003C05C0" w:rsidRDefault="00521A30"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BF" w14:textId="77777777" w:rsidR="00521A30" w:rsidRPr="003C05C0" w:rsidRDefault="00521A30"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CA4D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C4F2D" w14:textId="77777777" w:rsidR="00521A30" w:rsidRPr="003C05C0" w:rsidRDefault="00521A30"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5C59"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1847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BE8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DF1F9" w14:textId="77777777" w:rsidR="00521A30" w:rsidRPr="003C05C0" w:rsidRDefault="00521A30" w:rsidP="003E1242">
            <w:pPr>
              <w:pStyle w:val="TAC"/>
            </w:pPr>
            <w:r w:rsidRPr="003C05C0">
              <w:t>16-TT</w:t>
            </w:r>
          </w:p>
        </w:tc>
      </w:tr>
      <w:tr w:rsidR="00521A30" w:rsidRPr="003C05C0" w14:paraId="4919D02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0AA04" w14:textId="77777777" w:rsidR="00521A30" w:rsidRPr="003C05C0" w:rsidRDefault="00521A30" w:rsidP="003E1242">
            <w:pPr>
              <w:pStyle w:val="TAC"/>
            </w:pPr>
            <w:r w:rsidRPr="003C05C0">
              <w:t>13, 14</w:t>
            </w:r>
          </w:p>
        </w:tc>
        <w:tc>
          <w:tcPr>
            <w:tcW w:w="1485" w:type="dxa"/>
            <w:tcBorders>
              <w:top w:val="single" w:sz="4" w:space="0" w:color="auto"/>
              <w:left w:val="single" w:sz="4" w:space="0" w:color="auto"/>
              <w:bottom w:val="single" w:sz="4" w:space="0" w:color="auto"/>
              <w:right w:val="single" w:sz="4" w:space="0" w:color="auto"/>
            </w:tcBorders>
          </w:tcPr>
          <w:p w14:paraId="7E47434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DD7BD"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1D63" w14:textId="77777777" w:rsidR="00521A30" w:rsidRPr="003C05C0" w:rsidRDefault="00521A30"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53DA" w14:textId="77777777" w:rsidR="00521A30" w:rsidRPr="003C05C0" w:rsidRDefault="00521A30"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B9D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8F25" w14:textId="77777777" w:rsidR="00521A30" w:rsidRPr="003C05C0" w:rsidRDefault="00521A30"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60F9"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904D3"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B00B9"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8C9B" w14:textId="77777777" w:rsidR="00521A30" w:rsidRPr="003C05C0" w:rsidRDefault="00521A30" w:rsidP="003E1242">
            <w:pPr>
              <w:pStyle w:val="TAC"/>
            </w:pPr>
            <w:r w:rsidRPr="003C05C0">
              <w:t>12.5-TT</w:t>
            </w:r>
          </w:p>
        </w:tc>
      </w:tr>
      <w:tr w:rsidR="00521A30" w:rsidRPr="003C05C0" w14:paraId="48CAD578"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34AB2" w14:textId="77777777" w:rsidR="00521A30" w:rsidRPr="003C05C0" w:rsidRDefault="00521A30" w:rsidP="003E1242">
            <w:pPr>
              <w:pStyle w:val="TAC"/>
            </w:pPr>
            <w:r w:rsidRPr="003C05C0">
              <w:t>15</w:t>
            </w:r>
          </w:p>
        </w:tc>
        <w:tc>
          <w:tcPr>
            <w:tcW w:w="1485" w:type="dxa"/>
            <w:tcBorders>
              <w:top w:val="single" w:sz="4" w:space="0" w:color="auto"/>
              <w:left w:val="single" w:sz="4" w:space="0" w:color="auto"/>
              <w:bottom w:val="single" w:sz="4" w:space="0" w:color="auto"/>
              <w:right w:val="single" w:sz="4" w:space="0" w:color="auto"/>
            </w:tcBorders>
          </w:tcPr>
          <w:p w14:paraId="5C658965"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4D5E9"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2CE6" w14:textId="77777777" w:rsidR="00521A30" w:rsidRPr="003C05C0" w:rsidRDefault="00521A30"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6AEB" w14:textId="77777777" w:rsidR="00521A30" w:rsidRPr="003C05C0" w:rsidRDefault="00521A30"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7A69"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8DB18" w14:textId="77777777" w:rsidR="00521A30" w:rsidRPr="003C05C0" w:rsidRDefault="00521A30"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1676"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C988A"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C0A5"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63F7" w14:textId="77777777" w:rsidR="00521A30" w:rsidRPr="003C05C0" w:rsidRDefault="00521A30" w:rsidP="003E1242">
            <w:pPr>
              <w:pStyle w:val="TAC"/>
            </w:pPr>
            <w:r w:rsidRPr="003C05C0">
              <w:t>12.5-TT</w:t>
            </w:r>
          </w:p>
        </w:tc>
      </w:tr>
      <w:tr w:rsidR="00521A30" w:rsidRPr="003C05C0" w14:paraId="4F4EC4BD"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C3529" w14:textId="77777777" w:rsidR="00521A30" w:rsidRPr="003C05C0" w:rsidRDefault="00521A30" w:rsidP="003E1242">
            <w:pPr>
              <w:pStyle w:val="TAC"/>
            </w:pPr>
            <w:r w:rsidRPr="003C05C0">
              <w:t>16, 17</w:t>
            </w:r>
          </w:p>
        </w:tc>
        <w:tc>
          <w:tcPr>
            <w:tcW w:w="1485" w:type="dxa"/>
            <w:tcBorders>
              <w:top w:val="single" w:sz="4" w:space="0" w:color="auto"/>
              <w:left w:val="single" w:sz="4" w:space="0" w:color="auto"/>
              <w:bottom w:val="single" w:sz="4" w:space="0" w:color="auto"/>
              <w:right w:val="single" w:sz="4" w:space="0" w:color="auto"/>
            </w:tcBorders>
          </w:tcPr>
          <w:p w14:paraId="5A40343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F34E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CB053"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51B1F"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E4C3B"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305B"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BA06"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3D09"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7FB2"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D291" w14:textId="77777777" w:rsidR="00521A30" w:rsidRPr="003C05C0" w:rsidRDefault="00521A30" w:rsidP="003E1242">
            <w:pPr>
              <w:pStyle w:val="TAC"/>
            </w:pPr>
            <w:r w:rsidRPr="003C05C0">
              <w:t>15.5-TT</w:t>
            </w:r>
          </w:p>
        </w:tc>
      </w:tr>
      <w:tr w:rsidR="00521A30" w:rsidRPr="003C05C0" w14:paraId="517415CF"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E6C1E" w14:textId="77777777" w:rsidR="00521A30" w:rsidRPr="003C05C0" w:rsidRDefault="00521A30" w:rsidP="003E1242">
            <w:pPr>
              <w:pStyle w:val="TAC"/>
            </w:pPr>
            <w:r w:rsidRPr="003C05C0">
              <w:t>18</w:t>
            </w:r>
          </w:p>
        </w:tc>
        <w:tc>
          <w:tcPr>
            <w:tcW w:w="1485" w:type="dxa"/>
            <w:tcBorders>
              <w:top w:val="single" w:sz="4" w:space="0" w:color="auto"/>
              <w:left w:val="single" w:sz="4" w:space="0" w:color="auto"/>
              <w:bottom w:val="single" w:sz="4" w:space="0" w:color="auto"/>
              <w:right w:val="single" w:sz="4" w:space="0" w:color="auto"/>
            </w:tcBorders>
          </w:tcPr>
          <w:p w14:paraId="3EE66C20"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EEE6E"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AD88"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FD65"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CE0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CCB0"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34AFC"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09796"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44105"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0307" w14:textId="77777777" w:rsidR="00521A30" w:rsidRPr="003C05C0" w:rsidRDefault="00521A30" w:rsidP="003E1242">
            <w:pPr>
              <w:pStyle w:val="TAC"/>
            </w:pPr>
            <w:r w:rsidRPr="003C05C0">
              <w:t>15.5-TT</w:t>
            </w:r>
          </w:p>
        </w:tc>
      </w:tr>
      <w:tr w:rsidR="00521A30" w:rsidRPr="003C05C0" w14:paraId="35A3D09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5801C" w14:textId="77777777" w:rsidR="00521A30" w:rsidRPr="003C05C0" w:rsidRDefault="00521A30" w:rsidP="003E1242">
            <w:pPr>
              <w:pStyle w:val="TAC"/>
            </w:pPr>
            <w:r w:rsidRPr="003C05C0">
              <w:t>19, 20</w:t>
            </w:r>
          </w:p>
        </w:tc>
        <w:tc>
          <w:tcPr>
            <w:tcW w:w="1485" w:type="dxa"/>
            <w:tcBorders>
              <w:top w:val="single" w:sz="4" w:space="0" w:color="auto"/>
              <w:left w:val="single" w:sz="4" w:space="0" w:color="auto"/>
              <w:bottom w:val="single" w:sz="4" w:space="0" w:color="auto"/>
              <w:right w:val="single" w:sz="4" w:space="0" w:color="auto"/>
            </w:tcBorders>
          </w:tcPr>
          <w:p w14:paraId="4FC0B12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E0B1"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BBDE"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1E1F"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9695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40BF"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B40E"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460AB"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42F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8BBE" w14:textId="77777777" w:rsidR="00521A30" w:rsidRPr="003C05C0" w:rsidRDefault="00521A30" w:rsidP="003E1242">
            <w:pPr>
              <w:pStyle w:val="TAC"/>
            </w:pPr>
            <w:r w:rsidRPr="003C05C0">
              <w:t>15.5-TT</w:t>
            </w:r>
          </w:p>
        </w:tc>
      </w:tr>
      <w:tr w:rsidR="00521A30" w:rsidRPr="003C05C0" w14:paraId="0EE19CF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FF27" w14:textId="77777777" w:rsidR="00521A30" w:rsidRPr="003C05C0" w:rsidRDefault="00521A30" w:rsidP="003E1242">
            <w:pPr>
              <w:pStyle w:val="TAC"/>
            </w:pPr>
            <w:r w:rsidRPr="003C05C0">
              <w:t>21</w:t>
            </w:r>
          </w:p>
        </w:tc>
        <w:tc>
          <w:tcPr>
            <w:tcW w:w="1485" w:type="dxa"/>
            <w:tcBorders>
              <w:top w:val="single" w:sz="4" w:space="0" w:color="auto"/>
              <w:left w:val="single" w:sz="4" w:space="0" w:color="auto"/>
              <w:bottom w:val="single" w:sz="4" w:space="0" w:color="auto"/>
              <w:right w:val="single" w:sz="4" w:space="0" w:color="auto"/>
            </w:tcBorders>
          </w:tcPr>
          <w:p w14:paraId="779A7440"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A977"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41ED"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F923"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9DF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D5F0"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1D6D"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48BC8"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3F71"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85FA" w14:textId="77777777" w:rsidR="00521A30" w:rsidRPr="003C05C0" w:rsidRDefault="00521A30" w:rsidP="003E1242">
            <w:pPr>
              <w:pStyle w:val="TAC"/>
            </w:pPr>
            <w:r w:rsidRPr="003C05C0">
              <w:t>15.5-TT</w:t>
            </w:r>
          </w:p>
        </w:tc>
      </w:tr>
      <w:tr w:rsidR="00521A30" w:rsidRPr="003C05C0" w14:paraId="4D283B62"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E8A38" w14:textId="77777777" w:rsidR="00521A30" w:rsidRPr="003C05C0" w:rsidRDefault="00521A30" w:rsidP="003E1242">
            <w:pPr>
              <w:pStyle w:val="TAC"/>
            </w:pPr>
            <w:r w:rsidRPr="003C05C0">
              <w:t>22, 23</w:t>
            </w:r>
          </w:p>
        </w:tc>
        <w:tc>
          <w:tcPr>
            <w:tcW w:w="1485" w:type="dxa"/>
            <w:tcBorders>
              <w:top w:val="single" w:sz="4" w:space="0" w:color="auto"/>
              <w:left w:val="single" w:sz="4" w:space="0" w:color="auto"/>
              <w:bottom w:val="single" w:sz="4" w:space="0" w:color="auto"/>
              <w:right w:val="single" w:sz="4" w:space="0" w:color="auto"/>
            </w:tcBorders>
          </w:tcPr>
          <w:p w14:paraId="60193074"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4AF21"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56CF" w14:textId="77777777" w:rsidR="00521A30" w:rsidRPr="003C05C0" w:rsidRDefault="00521A30"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2A86"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430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300C"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014B" w14:textId="77777777" w:rsidR="00521A30" w:rsidRPr="003C05C0" w:rsidRDefault="00521A30"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47848"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3A6D"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A05" w14:textId="77777777" w:rsidR="00521A30" w:rsidRPr="003C05C0" w:rsidRDefault="00521A30" w:rsidP="003E1242">
            <w:pPr>
              <w:pStyle w:val="TAC"/>
            </w:pPr>
            <w:r w:rsidRPr="003C05C0">
              <w:t>14.5-TT</w:t>
            </w:r>
          </w:p>
        </w:tc>
      </w:tr>
      <w:tr w:rsidR="00521A30" w:rsidRPr="003C05C0" w14:paraId="2F4477D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0B53" w14:textId="77777777" w:rsidR="00521A30" w:rsidRPr="003C05C0" w:rsidRDefault="00521A30" w:rsidP="003E1242">
            <w:pPr>
              <w:pStyle w:val="TAC"/>
            </w:pPr>
            <w:r w:rsidRPr="003C05C0">
              <w:t>24</w:t>
            </w:r>
          </w:p>
        </w:tc>
        <w:tc>
          <w:tcPr>
            <w:tcW w:w="1485" w:type="dxa"/>
            <w:tcBorders>
              <w:top w:val="single" w:sz="4" w:space="0" w:color="auto"/>
              <w:left w:val="single" w:sz="4" w:space="0" w:color="auto"/>
              <w:bottom w:val="single" w:sz="4" w:space="0" w:color="auto"/>
              <w:right w:val="single" w:sz="4" w:space="0" w:color="auto"/>
            </w:tcBorders>
          </w:tcPr>
          <w:p w14:paraId="5A6E3822"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C470B"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50E8" w14:textId="77777777" w:rsidR="00521A30" w:rsidRPr="003C05C0" w:rsidRDefault="00521A30"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29AF0"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CE0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425B"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661D" w14:textId="77777777" w:rsidR="00521A30" w:rsidRPr="003C05C0" w:rsidRDefault="00521A30"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B4432"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0DF4"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10AC" w14:textId="77777777" w:rsidR="00521A30" w:rsidRPr="003C05C0" w:rsidRDefault="00521A30" w:rsidP="003E1242">
            <w:pPr>
              <w:pStyle w:val="TAC"/>
            </w:pPr>
            <w:r w:rsidRPr="003C05C0">
              <w:t>14.5-TT</w:t>
            </w:r>
          </w:p>
        </w:tc>
      </w:tr>
      <w:tr w:rsidR="00521A30" w:rsidRPr="003C05C0" w14:paraId="6BD427F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64E4" w14:textId="77777777" w:rsidR="00521A30" w:rsidRPr="003C05C0" w:rsidRDefault="00521A30" w:rsidP="003E1242">
            <w:pPr>
              <w:pStyle w:val="TAC"/>
            </w:pPr>
            <w:r w:rsidRPr="003C05C0">
              <w:t>25, 26</w:t>
            </w:r>
          </w:p>
        </w:tc>
        <w:tc>
          <w:tcPr>
            <w:tcW w:w="1485" w:type="dxa"/>
            <w:tcBorders>
              <w:top w:val="single" w:sz="4" w:space="0" w:color="auto"/>
              <w:left w:val="single" w:sz="4" w:space="0" w:color="auto"/>
              <w:bottom w:val="single" w:sz="4" w:space="0" w:color="auto"/>
              <w:right w:val="single" w:sz="4" w:space="0" w:color="auto"/>
            </w:tcBorders>
          </w:tcPr>
          <w:p w14:paraId="79EC621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999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684E" w14:textId="77777777" w:rsidR="00521A30" w:rsidRPr="003C05C0" w:rsidRDefault="00521A30"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5254" w14:textId="77777777" w:rsidR="00521A30" w:rsidRPr="003C05C0" w:rsidRDefault="00521A30" w:rsidP="003E1242">
            <w:pPr>
              <w:pStyle w:val="TAC"/>
            </w:pPr>
            <w:r w:rsidRPr="003C05C0">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519C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EFD" w14:textId="77777777" w:rsidR="00521A30" w:rsidRPr="003C05C0" w:rsidRDefault="00521A30"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39EE2"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32F2D"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9A7B"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1EF2" w14:textId="77777777" w:rsidR="00521A30" w:rsidRPr="003C05C0" w:rsidRDefault="00521A30" w:rsidP="003E1242">
            <w:pPr>
              <w:pStyle w:val="TAC"/>
            </w:pPr>
            <w:r w:rsidRPr="003C05C0">
              <w:t>10.5-TT</w:t>
            </w:r>
          </w:p>
        </w:tc>
      </w:tr>
      <w:tr w:rsidR="00521A30" w:rsidRPr="003C05C0" w14:paraId="427771D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D3678" w14:textId="77777777" w:rsidR="00521A30" w:rsidRPr="003C05C0" w:rsidRDefault="00521A30" w:rsidP="003E1242">
            <w:pPr>
              <w:pStyle w:val="TAC"/>
            </w:pPr>
            <w:r w:rsidRPr="003C05C0">
              <w:t>27</w:t>
            </w:r>
          </w:p>
        </w:tc>
        <w:tc>
          <w:tcPr>
            <w:tcW w:w="1485" w:type="dxa"/>
            <w:tcBorders>
              <w:top w:val="single" w:sz="4" w:space="0" w:color="auto"/>
              <w:left w:val="single" w:sz="4" w:space="0" w:color="auto"/>
              <w:bottom w:val="single" w:sz="4" w:space="0" w:color="auto"/>
              <w:right w:val="single" w:sz="4" w:space="0" w:color="auto"/>
            </w:tcBorders>
          </w:tcPr>
          <w:p w14:paraId="26EF856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1BF5"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367C9" w14:textId="77777777" w:rsidR="00521A30" w:rsidRPr="003C05C0" w:rsidRDefault="00521A30"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1656F" w14:textId="77777777" w:rsidR="00521A30" w:rsidRPr="003C05C0" w:rsidRDefault="00521A30" w:rsidP="003E1242">
            <w:pPr>
              <w:pStyle w:val="TAC"/>
            </w:pPr>
            <w:r w:rsidRPr="003C05C0">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1DE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1050" w14:textId="77777777" w:rsidR="00521A30" w:rsidRPr="003C05C0" w:rsidRDefault="00521A30"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EA327"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6040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74B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84BF9" w14:textId="77777777" w:rsidR="00521A30" w:rsidRPr="003C05C0" w:rsidRDefault="00521A30" w:rsidP="003E1242">
            <w:pPr>
              <w:pStyle w:val="TAC"/>
            </w:pPr>
            <w:r w:rsidRPr="003C05C0">
              <w:t>10.5-TT</w:t>
            </w:r>
          </w:p>
        </w:tc>
      </w:tr>
      <w:tr w:rsidR="00521A30" w:rsidRPr="003C05C0" w14:paraId="3E656146" w14:textId="77777777" w:rsidTr="003E1242">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70B89"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5627D15" w14:textId="77777777" w:rsidR="00521A30" w:rsidRPr="003C05C0" w:rsidRDefault="00521A30" w:rsidP="003E1242">
            <w:pPr>
              <w:pStyle w:val="TAN"/>
            </w:pPr>
            <w:r w:rsidRPr="003C05C0">
              <w:t>NOTE 2:</w:t>
            </w:r>
            <w:r w:rsidRPr="003C05C0">
              <w:tab/>
              <w:t>TT for each frequency and channel bandwidth is specified in Table 6.2.3.5-0.</w:t>
            </w:r>
          </w:p>
        </w:tc>
      </w:tr>
      <w:bookmarkEnd w:id="102"/>
    </w:tbl>
    <w:p w14:paraId="5251A1AE" w14:textId="77777777" w:rsidR="00521A30" w:rsidRPr="003C05C0" w:rsidRDefault="00521A30" w:rsidP="00521A30"/>
    <w:p w14:paraId="20B47597" w14:textId="77777777" w:rsidR="00521A30" w:rsidRPr="003C05C0" w:rsidRDefault="00521A30" w:rsidP="00521A30">
      <w:pPr>
        <w:pStyle w:val="TH"/>
      </w:pPr>
      <w:r w:rsidRPr="003C05C0">
        <w:t>Table 6.2C.5.5-2: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521A30" w:rsidRPr="003C05C0" w14:paraId="1ADBB051" w14:textId="77777777" w:rsidTr="003E124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FF27A" w14:textId="77777777" w:rsidR="00521A30" w:rsidRPr="003C05C0" w:rsidRDefault="00521A30" w:rsidP="003E1242">
            <w:r w:rsidRPr="003C05C0">
              <w:t>Test ID</w:t>
            </w:r>
          </w:p>
        </w:tc>
        <w:tc>
          <w:tcPr>
            <w:tcW w:w="968" w:type="dxa"/>
            <w:tcBorders>
              <w:top w:val="single" w:sz="4" w:space="0" w:color="auto"/>
              <w:left w:val="single" w:sz="4" w:space="0" w:color="auto"/>
              <w:bottom w:val="single" w:sz="4" w:space="0" w:color="auto"/>
              <w:right w:val="single" w:sz="4" w:space="0" w:color="auto"/>
            </w:tcBorders>
            <w:vAlign w:val="center"/>
          </w:tcPr>
          <w:p w14:paraId="6CD61D3E" w14:textId="77777777" w:rsidR="00521A30" w:rsidRPr="003C05C0" w:rsidRDefault="00521A30" w:rsidP="003E1242">
            <w:pPr>
              <w:pStyle w:val="TAH"/>
            </w:pPr>
            <w:r w:rsidRPr="003C05C0">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D2CB514" w14:textId="77777777" w:rsidR="00521A30" w:rsidRPr="003C05C0" w:rsidRDefault="00521A30" w:rsidP="003E1242">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BAD49" w14:textId="77777777" w:rsidR="00521A30" w:rsidRPr="003C05C0" w:rsidRDefault="00521A30" w:rsidP="003E1242">
            <w:r w:rsidRPr="003C05C0">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3AE73" w14:textId="77777777" w:rsidR="00521A30" w:rsidRPr="003C05C0" w:rsidRDefault="00521A30" w:rsidP="003E1242">
            <w:r w:rsidRPr="003C05C0">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3EF4" w14:textId="77777777" w:rsidR="00521A30" w:rsidRPr="003C05C0" w:rsidRDefault="00521A30" w:rsidP="003E1242">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3F3ED" w14:textId="77777777" w:rsidR="00521A30" w:rsidRPr="003C05C0" w:rsidRDefault="00521A30" w:rsidP="003E1242">
            <w:r w:rsidRPr="003C05C0">
              <w:t>P</w:t>
            </w:r>
            <w:r w:rsidRPr="003C05C0">
              <w:rPr>
                <w:vertAlign w:val="subscript"/>
              </w:rPr>
              <w:t>CMAX_L,c</w:t>
            </w:r>
            <w:r w:rsidRPr="003C05C0">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1AA68" w14:textId="77777777" w:rsidR="00521A30" w:rsidRPr="003C05C0" w:rsidRDefault="00521A30" w:rsidP="003E1242">
            <w:r w:rsidRPr="003C05C0">
              <w:t>T(P</w:t>
            </w:r>
            <w:r w:rsidRPr="003C05C0">
              <w:rPr>
                <w:vertAlign w:val="subscript"/>
              </w:rPr>
              <w:t>CMAX_L,c</w:t>
            </w:r>
            <w:r w:rsidRPr="003C05C0">
              <w:t>) (dB)</w:t>
            </w:r>
          </w:p>
        </w:tc>
        <w:tc>
          <w:tcPr>
            <w:tcW w:w="694" w:type="dxa"/>
            <w:tcBorders>
              <w:top w:val="single" w:sz="4" w:space="0" w:color="auto"/>
              <w:left w:val="single" w:sz="4" w:space="0" w:color="auto"/>
              <w:bottom w:val="single" w:sz="4" w:space="0" w:color="auto"/>
              <w:right w:val="single" w:sz="4" w:space="0" w:color="auto"/>
            </w:tcBorders>
            <w:vAlign w:val="center"/>
          </w:tcPr>
          <w:p w14:paraId="6C23336B" w14:textId="77777777" w:rsidR="00521A30" w:rsidRPr="003C05C0" w:rsidRDefault="00521A30" w:rsidP="003E1242">
            <w:r w:rsidRPr="003C05C0">
              <w:t>T</w:t>
            </w:r>
            <w:r w:rsidRPr="003C05C0">
              <w:rPr>
                <w:vertAlign w:val="subscript"/>
              </w:rPr>
              <w:t xml:space="preserve">L,c </w:t>
            </w:r>
            <w:r w:rsidRPr="003C05C0">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86F55" w14:textId="77777777" w:rsidR="00521A30" w:rsidRPr="003C05C0" w:rsidRDefault="00521A30" w:rsidP="003E1242">
            <w:r w:rsidRPr="003C05C0">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D33E" w14:textId="77777777" w:rsidR="00521A30" w:rsidRPr="003C05C0" w:rsidRDefault="00521A30" w:rsidP="003E1242">
            <w:r w:rsidRPr="003C05C0">
              <w:t>Lower limit (dBm)</w:t>
            </w:r>
          </w:p>
        </w:tc>
      </w:tr>
      <w:tr w:rsidR="00521A30" w:rsidRPr="003C05C0" w14:paraId="4DD678CA"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07CF24" w14:textId="77777777" w:rsidR="00521A30" w:rsidRPr="003C05C0" w:rsidRDefault="00521A30" w:rsidP="003E1242">
            <w:pPr>
              <w:pStyle w:val="TAC"/>
            </w:pPr>
            <w:r w:rsidRPr="003C05C0">
              <w:lastRenderedPageBreak/>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8F5D"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2C33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0C6A" w14:textId="77777777" w:rsidR="00521A30" w:rsidRPr="003C05C0" w:rsidRDefault="00521A30"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2CE0" w14:textId="77777777" w:rsidR="00521A30" w:rsidRPr="003C05C0" w:rsidRDefault="00521A30" w:rsidP="003E1242">
            <w:pPr>
              <w:pStyle w:val="TAC"/>
            </w:pPr>
            <w:r w:rsidRPr="003C05C0">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7CA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95AB" w14:textId="77777777" w:rsidR="00521A30" w:rsidRPr="003C05C0" w:rsidRDefault="00521A30" w:rsidP="003E1242">
            <w:pPr>
              <w:pStyle w:val="TAC"/>
            </w:pPr>
            <w:r w:rsidRPr="003C05C0">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77EC9" w14:textId="77777777" w:rsidR="00521A30" w:rsidRPr="003C05C0" w:rsidRDefault="00521A30" w:rsidP="003E1242">
            <w:pPr>
              <w:pStyle w:val="TAC"/>
            </w:pPr>
            <w:r w:rsidRPr="003C05C0">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7D1AB"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34F2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A62A" w14:textId="77777777" w:rsidR="00521A30" w:rsidRPr="003C05C0" w:rsidRDefault="00521A30" w:rsidP="003E1242">
            <w:pPr>
              <w:pStyle w:val="TAC"/>
            </w:pPr>
            <w:r w:rsidRPr="003C05C0">
              <w:t>18.5-TT</w:t>
            </w:r>
          </w:p>
        </w:tc>
      </w:tr>
      <w:tr w:rsidR="00521A30" w:rsidRPr="003C05C0" w14:paraId="0FFBFB5F"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E4CDED"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CD031"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BD27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4527" w14:textId="77777777" w:rsidR="00521A30" w:rsidRPr="003C05C0" w:rsidRDefault="00521A30"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BC09"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EA16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3ABB0"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57A8"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7DE7"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F7C3"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BC98" w14:textId="77777777" w:rsidR="00521A30" w:rsidRPr="003C05C0" w:rsidRDefault="00521A30" w:rsidP="003E1242">
            <w:pPr>
              <w:pStyle w:val="TAC"/>
            </w:pPr>
            <w:r w:rsidRPr="003C05C0">
              <w:t>14-TT</w:t>
            </w:r>
          </w:p>
        </w:tc>
      </w:tr>
      <w:tr w:rsidR="00521A30" w:rsidRPr="003C05C0" w14:paraId="6B5952DA"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E7316B" w14:textId="77777777" w:rsidR="00521A30" w:rsidRPr="003C05C0" w:rsidRDefault="00521A30" w:rsidP="003E1242">
            <w:pPr>
              <w:pStyle w:val="TAC"/>
            </w:pPr>
            <w:r w:rsidRPr="003C05C0">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C1C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6BA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2906D" w14:textId="77777777" w:rsidR="00521A30" w:rsidRPr="003C05C0" w:rsidRDefault="00521A30"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5B06" w14:textId="77777777" w:rsidR="00521A30" w:rsidRPr="003C05C0" w:rsidRDefault="00521A30"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BC3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44F3" w14:textId="77777777" w:rsidR="00521A30" w:rsidRPr="003C05C0" w:rsidRDefault="00521A30"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F63E" w14:textId="77777777" w:rsidR="00521A30" w:rsidRPr="003C05C0" w:rsidRDefault="00521A30"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48BCE"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2B3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8EFC" w14:textId="77777777" w:rsidR="00521A30" w:rsidRPr="003C05C0" w:rsidRDefault="00521A30" w:rsidP="003E1242">
            <w:pPr>
              <w:pStyle w:val="TAC"/>
            </w:pPr>
            <w:r w:rsidRPr="003C05C0">
              <w:t>17.5-TT</w:t>
            </w:r>
          </w:p>
        </w:tc>
      </w:tr>
      <w:tr w:rsidR="00521A30" w:rsidRPr="003C05C0" w14:paraId="790E8C92"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CC7852"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0B6D6"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2E971"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24248" w14:textId="77777777" w:rsidR="00521A30" w:rsidRPr="003C05C0" w:rsidRDefault="00521A30"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A0C5" w14:textId="77777777" w:rsidR="00521A30" w:rsidRPr="003C05C0" w:rsidRDefault="00521A30"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C8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12B0A" w14:textId="77777777" w:rsidR="00521A30" w:rsidRPr="003C05C0" w:rsidRDefault="00521A30"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2114"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B059C"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30990"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2B5A0" w14:textId="77777777" w:rsidR="00521A30" w:rsidRPr="003C05C0" w:rsidRDefault="00521A30" w:rsidP="003E1242">
            <w:pPr>
              <w:pStyle w:val="TAC"/>
            </w:pPr>
            <w:r w:rsidRPr="003C05C0">
              <w:t>12-TT</w:t>
            </w:r>
          </w:p>
        </w:tc>
      </w:tr>
      <w:tr w:rsidR="00521A30" w:rsidRPr="003C05C0" w14:paraId="2D2AD607"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33A7E3" w14:textId="77777777" w:rsidR="00521A30" w:rsidRPr="003C05C0" w:rsidRDefault="00521A30" w:rsidP="003E1242">
            <w:pPr>
              <w:pStyle w:val="TAC"/>
            </w:pPr>
            <w:r w:rsidRPr="003C05C0">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C8A3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EC57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E7CF" w14:textId="77777777" w:rsidR="00521A30" w:rsidRPr="003C05C0" w:rsidRDefault="00521A30"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9C8E" w14:textId="77777777" w:rsidR="00521A30" w:rsidRPr="003C05C0" w:rsidRDefault="00521A30" w:rsidP="003E1242">
            <w:pPr>
              <w:pStyle w:val="TAC"/>
            </w:pPr>
            <w:r w:rsidRPr="003C05C0">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F8C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D9988" w14:textId="77777777" w:rsidR="00521A30" w:rsidRPr="003C05C0" w:rsidRDefault="00521A30" w:rsidP="003E1242">
            <w:pPr>
              <w:pStyle w:val="TAC"/>
            </w:pPr>
            <w:r w:rsidRPr="003C05C0">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7ADB5" w14:textId="77777777" w:rsidR="00521A30" w:rsidRPr="003C05C0" w:rsidRDefault="00521A30" w:rsidP="003E1242">
            <w:pPr>
              <w:pStyle w:val="TAC"/>
            </w:pPr>
            <w:r w:rsidRPr="003C05C0">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AE2D"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E1BF"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6175A" w14:textId="77777777" w:rsidR="00521A30" w:rsidRPr="003C05C0" w:rsidRDefault="00521A30" w:rsidP="003E1242">
            <w:pPr>
              <w:pStyle w:val="TAC"/>
            </w:pPr>
            <w:r w:rsidRPr="003C05C0">
              <w:t>15.5-TT</w:t>
            </w:r>
          </w:p>
        </w:tc>
      </w:tr>
      <w:tr w:rsidR="00521A30" w:rsidRPr="003C05C0" w14:paraId="3F939F0D"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18775"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68732"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D4E0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1340" w14:textId="77777777" w:rsidR="00521A30" w:rsidRPr="003C05C0" w:rsidRDefault="00521A30"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3446" w14:textId="77777777" w:rsidR="00521A30" w:rsidRPr="003C05C0" w:rsidRDefault="00521A30"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439D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BFA32"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2B22"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5581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7905"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88A9" w14:textId="77777777" w:rsidR="00521A30" w:rsidRPr="003C05C0" w:rsidRDefault="00521A30" w:rsidP="003E1242">
            <w:pPr>
              <w:pStyle w:val="TAC"/>
            </w:pPr>
            <w:r w:rsidRPr="003C05C0">
              <w:t>11-TT</w:t>
            </w:r>
          </w:p>
        </w:tc>
      </w:tr>
      <w:tr w:rsidR="00521A30" w:rsidRPr="003C05C0" w14:paraId="28B3C945"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497F88" w14:textId="77777777" w:rsidR="00521A30" w:rsidRPr="003C05C0" w:rsidRDefault="00521A30"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E34A9"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105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7E06" w14:textId="77777777" w:rsidR="00521A30" w:rsidRPr="003C05C0" w:rsidRDefault="00521A30"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6A4B" w14:textId="77777777" w:rsidR="00521A30" w:rsidRPr="003C05C0" w:rsidRDefault="00521A30"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7AF57"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6C41" w14:textId="77777777" w:rsidR="00521A30" w:rsidRPr="003C05C0" w:rsidRDefault="00521A30"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D6AD"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7754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004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7596" w14:textId="77777777" w:rsidR="00521A30" w:rsidRPr="003C05C0" w:rsidRDefault="00521A30" w:rsidP="003E1242">
            <w:pPr>
              <w:pStyle w:val="TAC"/>
            </w:pPr>
            <w:r w:rsidRPr="003C05C0">
              <w:t>12-TT</w:t>
            </w:r>
          </w:p>
        </w:tc>
      </w:tr>
      <w:tr w:rsidR="00521A30" w:rsidRPr="003C05C0" w14:paraId="335F590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3D2460"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9353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B5D9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39AF" w14:textId="77777777" w:rsidR="00521A30" w:rsidRPr="003C05C0" w:rsidRDefault="00521A30"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CCC3" w14:textId="77777777" w:rsidR="00521A30" w:rsidRPr="003C05C0" w:rsidRDefault="00521A30" w:rsidP="003E1242">
            <w:pPr>
              <w:pStyle w:val="TAC"/>
            </w:pPr>
            <w:r w:rsidRPr="003C05C0">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4A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27C2" w14:textId="77777777" w:rsidR="00521A30" w:rsidRPr="003C05C0" w:rsidRDefault="00521A30" w:rsidP="003E1242">
            <w:pPr>
              <w:pStyle w:val="TAC"/>
            </w:pPr>
            <w:r w:rsidRPr="003C05C0">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2181"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3E82"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E999"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93C2" w14:textId="77777777" w:rsidR="00521A30" w:rsidRPr="003C05C0" w:rsidRDefault="00521A30" w:rsidP="003E1242">
            <w:pPr>
              <w:pStyle w:val="TAC"/>
            </w:pPr>
            <w:r w:rsidRPr="003C05C0">
              <w:t>9-TT</w:t>
            </w:r>
          </w:p>
        </w:tc>
      </w:tr>
      <w:tr w:rsidR="00521A30" w:rsidRPr="003C05C0" w14:paraId="787097CE"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E69244" w14:textId="77777777" w:rsidR="00521A30" w:rsidRPr="003C05C0" w:rsidRDefault="00521A30" w:rsidP="003E1242">
            <w:pPr>
              <w:pStyle w:val="TAC"/>
            </w:pPr>
            <w:r w:rsidRPr="003C05C0">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342A"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BF3A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BABF"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BD9C7"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571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2F93"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DFDE7"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8F84"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7386"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BAD6" w14:textId="77777777" w:rsidR="00521A30" w:rsidRPr="003C05C0" w:rsidRDefault="00521A30" w:rsidP="003E1242">
            <w:pPr>
              <w:pStyle w:val="TAC"/>
            </w:pPr>
            <w:r w:rsidRPr="003C05C0">
              <w:t>14-TT</w:t>
            </w:r>
          </w:p>
        </w:tc>
      </w:tr>
      <w:tr w:rsidR="00521A30" w:rsidRPr="003C05C0" w14:paraId="599F360C"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7CA18A"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DED9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0BE7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83B7E"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F1D34" w14:textId="77777777" w:rsidR="00521A30" w:rsidRPr="003C05C0" w:rsidRDefault="00521A30" w:rsidP="003E1242">
            <w:pPr>
              <w:pStyle w:val="TAC"/>
            </w:pPr>
            <w:r w:rsidRPr="003C05C0">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11D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9E0B7" w14:textId="77777777" w:rsidR="00521A30" w:rsidRPr="003C05C0" w:rsidRDefault="00521A30" w:rsidP="003E1242">
            <w:pPr>
              <w:pStyle w:val="TAC"/>
            </w:pPr>
            <w:r w:rsidRPr="003C05C0">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A460"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4ACD4"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EC1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65EE" w14:textId="77777777" w:rsidR="00521A30" w:rsidRPr="003C05C0" w:rsidRDefault="00521A30" w:rsidP="003E1242">
            <w:pPr>
              <w:pStyle w:val="TAC"/>
            </w:pPr>
            <w:r w:rsidRPr="003C05C0">
              <w:t>11.5-TT</w:t>
            </w:r>
          </w:p>
        </w:tc>
      </w:tr>
      <w:tr w:rsidR="00521A30" w:rsidRPr="003C05C0" w14:paraId="08E4AEE9"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E95B5A" w14:textId="77777777" w:rsidR="00521A30" w:rsidRPr="003C05C0" w:rsidRDefault="00521A30" w:rsidP="003E1242">
            <w:pPr>
              <w:pStyle w:val="TAC"/>
            </w:pPr>
            <w:r w:rsidRPr="003C05C0">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623D"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902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3741"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765A"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4E5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10F4"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A3BD3"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61007"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B87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1BA7" w14:textId="77777777" w:rsidR="00521A30" w:rsidRPr="003C05C0" w:rsidRDefault="00521A30" w:rsidP="003E1242">
            <w:pPr>
              <w:pStyle w:val="TAC"/>
            </w:pPr>
            <w:r w:rsidRPr="003C05C0">
              <w:t>14-TT</w:t>
            </w:r>
          </w:p>
        </w:tc>
      </w:tr>
      <w:tr w:rsidR="00521A30" w:rsidRPr="003C05C0" w14:paraId="6B5EBE0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16E0EF"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004D2"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5B78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2AE2"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D11C" w14:textId="77777777" w:rsidR="00521A30" w:rsidRPr="003C05C0" w:rsidRDefault="00521A30"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CAB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49AF"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A6CC"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4D35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E54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EC57" w14:textId="77777777" w:rsidR="00521A30" w:rsidRPr="003C05C0" w:rsidRDefault="00521A30" w:rsidP="003E1242">
            <w:pPr>
              <w:pStyle w:val="TAC"/>
            </w:pPr>
            <w:r w:rsidRPr="003C05C0">
              <w:t>11-TT</w:t>
            </w:r>
          </w:p>
        </w:tc>
      </w:tr>
      <w:tr w:rsidR="00521A30" w:rsidRPr="003C05C0" w14:paraId="3FA1E6E4"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AC7553" w14:textId="77777777" w:rsidR="00521A30" w:rsidRPr="003C05C0" w:rsidRDefault="00521A30" w:rsidP="003E1242">
            <w:pPr>
              <w:pStyle w:val="TAC"/>
            </w:pPr>
            <w:r w:rsidRPr="003C05C0">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DAAEB"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2FB4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6B40" w14:textId="77777777" w:rsidR="00521A30" w:rsidRPr="003C05C0" w:rsidRDefault="00521A30"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4B84" w14:textId="77777777" w:rsidR="00521A30" w:rsidRPr="003C05C0" w:rsidRDefault="00521A30"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FBE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2EAE" w14:textId="77777777" w:rsidR="00521A30" w:rsidRPr="003C05C0" w:rsidRDefault="00521A30"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878D"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40ADB"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5D36"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19870" w14:textId="77777777" w:rsidR="00521A30" w:rsidRPr="003C05C0" w:rsidRDefault="00521A30" w:rsidP="003E1242">
            <w:pPr>
              <w:pStyle w:val="TAC"/>
            </w:pPr>
            <w:r w:rsidRPr="003C05C0">
              <w:t>12.5-TT</w:t>
            </w:r>
          </w:p>
        </w:tc>
      </w:tr>
      <w:tr w:rsidR="00521A30" w:rsidRPr="003C05C0" w14:paraId="75EAA3B9"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238960"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A0BD5"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4A9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D7CC" w14:textId="77777777" w:rsidR="00521A30" w:rsidRPr="003C05C0" w:rsidRDefault="00521A30"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878D" w14:textId="77777777" w:rsidR="00521A30" w:rsidRPr="003C05C0" w:rsidRDefault="00521A30"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E8E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37CB" w14:textId="77777777" w:rsidR="00521A30" w:rsidRPr="003C05C0" w:rsidRDefault="00521A30"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37F9"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FB0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6F39"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A737" w14:textId="77777777" w:rsidR="00521A30" w:rsidRPr="003C05C0" w:rsidRDefault="00521A30" w:rsidP="003E1242">
            <w:pPr>
              <w:pStyle w:val="TAC"/>
            </w:pPr>
            <w:r w:rsidRPr="003C05C0">
              <w:t>9.5-TT</w:t>
            </w:r>
          </w:p>
        </w:tc>
      </w:tr>
      <w:tr w:rsidR="00521A30" w:rsidRPr="003C05C0" w14:paraId="5C3DE223"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97D9A2" w14:textId="77777777" w:rsidR="00521A30" w:rsidRPr="003C05C0" w:rsidRDefault="00521A30" w:rsidP="003E1242">
            <w:pPr>
              <w:pStyle w:val="TAC"/>
            </w:pPr>
            <w:r w:rsidRPr="003C05C0">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E53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9F56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220C" w14:textId="77777777" w:rsidR="00521A30" w:rsidRPr="003C05C0" w:rsidRDefault="00521A30"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2330" w14:textId="77777777" w:rsidR="00521A30" w:rsidRPr="003C05C0" w:rsidRDefault="00521A30"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D9F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469A" w14:textId="77777777" w:rsidR="00521A30" w:rsidRPr="003C05C0" w:rsidRDefault="00521A30"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3712"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7F1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55443"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8B2C" w14:textId="77777777" w:rsidR="00521A30" w:rsidRPr="003C05C0" w:rsidRDefault="00521A30" w:rsidP="003E1242">
            <w:pPr>
              <w:pStyle w:val="TAC"/>
            </w:pPr>
            <w:r w:rsidRPr="003C05C0">
              <w:t>9.5-TT</w:t>
            </w:r>
          </w:p>
        </w:tc>
      </w:tr>
      <w:tr w:rsidR="00521A30" w:rsidRPr="003C05C0" w14:paraId="20AE98E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1939AC"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656F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35FF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EBA4" w14:textId="77777777" w:rsidR="00521A30" w:rsidRPr="003C05C0" w:rsidRDefault="00521A30"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DA2AF" w14:textId="77777777" w:rsidR="00521A30" w:rsidRPr="003C05C0" w:rsidRDefault="00521A30" w:rsidP="003E1242">
            <w:pPr>
              <w:pStyle w:val="TAC"/>
            </w:pPr>
            <w:r w:rsidRPr="003C05C0">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DE9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5A6C9" w14:textId="77777777" w:rsidR="00521A30" w:rsidRPr="003C05C0" w:rsidRDefault="00521A30" w:rsidP="003E1242">
            <w:pPr>
              <w:pStyle w:val="TAC"/>
            </w:pPr>
            <w:r w:rsidRPr="003C05C0">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50C0" w14:textId="77777777" w:rsidR="00521A30" w:rsidRPr="003C05C0" w:rsidRDefault="00521A30" w:rsidP="003E1242">
            <w:pPr>
              <w:pStyle w:val="TAC"/>
            </w:pPr>
            <w:r w:rsidRPr="003C05C0">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A685"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352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3D8BC" w14:textId="77777777" w:rsidR="00521A30" w:rsidRPr="003C05C0" w:rsidRDefault="00521A30" w:rsidP="003E1242">
            <w:pPr>
              <w:pStyle w:val="TAC"/>
            </w:pPr>
            <w:r w:rsidRPr="003C05C0">
              <w:t>5.5-TT</w:t>
            </w:r>
          </w:p>
        </w:tc>
      </w:tr>
      <w:tr w:rsidR="00521A30" w:rsidRPr="003C05C0" w14:paraId="4478C6AD"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2C0837" w14:textId="77777777" w:rsidR="00521A30" w:rsidRPr="003C05C0" w:rsidRDefault="00521A30"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41852"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E2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B500" w14:textId="77777777" w:rsidR="00521A30" w:rsidRPr="003C05C0" w:rsidRDefault="00521A30"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BD02" w14:textId="77777777" w:rsidR="00521A30" w:rsidRPr="003C05C0" w:rsidRDefault="00521A30"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8CF3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5FFF"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C8144"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B8006C"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F4E64E"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2B95" w14:textId="77777777" w:rsidR="00521A30" w:rsidRPr="003C05C0" w:rsidRDefault="00521A30" w:rsidP="003E1242">
            <w:pPr>
              <w:pStyle w:val="TAC"/>
            </w:pPr>
            <w:r w:rsidRPr="003C05C0">
              <w:t>14-TT</w:t>
            </w:r>
          </w:p>
        </w:tc>
      </w:tr>
      <w:tr w:rsidR="00521A30" w:rsidRPr="003C05C0" w14:paraId="7535763B"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6AA2A0" w14:textId="77777777" w:rsidR="00521A30" w:rsidRPr="003C05C0" w:rsidRDefault="00521A30"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DEDD4C6"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08AB6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C22C" w14:textId="77777777" w:rsidR="00521A30" w:rsidRPr="003C05C0" w:rsidRDefault="00521A30"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E274" w14:textId="77777777" w:rsidR="00521A30" w:rsidRPr="003C05C0" w:rsidRDefault="00521A30" w:rsidP="003E1242">
            <w:pPr>
              <w:pStyle w:val="TAC"/>
            </w:pPr>
            <w:r w:rsidRPr="003C05C0">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317F7E"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C848" w14:textId="77777777" w:rsidR="00521A30" w:rsidRPr="003C05C0" w:rsidRDefault="00521A30" w:rsidP="003E1242">
            <w:pPr>
              <w:pStyle w:val="TAC"/>
            </w:pPr>
            <w:r w:rsidRPr="003C05C0">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653F"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9CFBBA"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1E03E"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83EA" w14:textId="77777777" w:rsidR="00521A30" w:rsidRPr="003C05C0" w:rsidRDefault="00521A30" w:rsidP="003E1242">
            <w:pPr>
              <w:pStyle w:val="TAC"/>
            </w:pPr>
            <w:r w:rsidRPr="003C05C0">
              <w:t>10–TT</w:t>
            </w:r>
          </w:p>
        </w:tc>
      </w:tr>
      <w:tr w:rsidR="00521A30" w:rsidRPr="003C05C0" w14:paraId="3D16071A"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05A78D" w14:textId="77777777" w:rsidR="00521A30" w:rsidRPr="003C05C0" w:rsidRDefault="00521A30"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6F99847"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539D4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A38E" w14:textId="77777777" w:rsidR="00521A30" w:rsidRPr="003C05C0" w:rsidRDefault="00521A30"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549B" w14:textId="77777777" w:rsidR="00521A30" w:rsidRPr="003C05C0" w:rsidRDefault="00521A30"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A85D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E5B07"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2389"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B6B32B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43D6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DD2E" w14:textId="77777777" w:rsidR="00521A30" w:rsidRPr="003C05C0" w:rsidRDefault="00521A30" w:rsidP="003E1242">
            <w:pPr>
              <w:pStyle w:val="TAC"/>
            </w:pPr>
            <w:r w:rsidRPr="003C05C0">
              <w:t>11–TT</w:t>
            </w:r>
          </w:p>
        </w:tc>
      </w:tr>
      <w:tr w:rsidR="00521A30" w:rsidRPr="003C05C0" w14:paraId="1E96F305"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EAC" w14:textId="77777777" w:rsidR="00521A30" w:rsidRPr="003C05C0" w:rsidRDefault="00521A30"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D40183C"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EEA82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2799" w14:textId="77777777" w:rsidR="00521A30" w:rsidRPr="003C05C0" w:rsidRDefault="00521A30"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CED2D" w14:textId="77777777" w:rsidR="00521A30" w:rsidRPr="003C05C0" w:rsidRDefault="00521A30" w:rsidP="003E1242">
            <w:pPr>
              <w:pStyle w:val="TAC"/>
            </w:pPr>
            <w:r w:rsidRPr="003C05C0">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3B3F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AB53" w14:textId="77777777" w:rsidR="00521A30" w:rsidRPr="003C05C0" w:rsidRDefault="00521A30" w:rsidP="003E1242">
            <w:pPr>
              <w:pStyle w:val="TAC"/>
            </w:pPr>
            <w:r w:rsidRPr="003C05C0">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6998"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A7A8EA"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7D16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3A2F" w14:textId="77777777" w:rsidR="00521A30" w:rsidRPr="003C05C0" w:rsidRDefault="00521A30" w:rsidP="003E1242">
            <w:pPr>
              <w:pStyle w:val="TAC"/>
            </w:pPr>
            <w:r w:rsidRPr="003C05C0">
              <w:t>8.5–TT</w:t>
            </w:r>
          </w:p>
        </w:tc>
      </w:tr>
      <w:tr w:rsidR="00521A30" w:rsidRPr="003C05C0" w14:paraId="2F6493A1" w14:textId="77777777" w:rsidTr="003E1242">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C768"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2EFAA49"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40804A8D" w14:textId="77777777" w:rsidR="00521A30" w:rsidRPr="003C05C0" w:rsidRDefault="00521A30" w:rsidP="00521A30"/>
    <w:p w14:paraId="14B8CC81" w14:textId="77777777" w:rsidR="00521A30" w:rsidRPr="003C05C0" w:rsidRDefault="00521A30" w:rsidP="00521A30">
      <w:pPr>
        <w:pStyle w:val="TH"/>
        <w:sectPr w:rsidR="00521A30" w:rsidRPr="003C05C0" w:rsidSect="009E4F9B">
          <w:pgSz w:w="11906" w:h="16838"/>
          <w:pgMar w:top="1418" w:right="1134" w:bottom="1134" w:left="1134" w:header="851" w:footer="340" w:gutter="0"/>
          <w:cols w:space="708"/>
          <w:docGrid w:linePitch="360"/>
        </w:sectPr>
      </w:pPr>
    </w:p>
    <w:p w14:paraId="108A3D12" w14:textId="77777777" w:rsidR="00521A30" w:rsidRPr="003C05C0" w:rsidRDefault="00521A30" w:rsidP="00521A30">
      <w:pPr>
        <w:pStyle w:val="TH"/>
      </w:pPr>
      <w:r w:rsidRPr="003C05C0">
        <w:lastRenderedPageBreak/>
        <w:t>Table 6.2C.5.5-3: UE Power Class 3 test requirements (NS_48)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12FFA3D5"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5849A" w14:textId="77777777" w:rsidR="00521A30" w:rsidRPr="003C05C0" w:rsidRDefault="00521A30"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CCD01A"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D584C36"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09A7F"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BCAC"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9F7B6"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0EA2B"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4406B"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78500B"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3838D"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A6BA0" w14:textId="77777777" w:rsidR="00521A30" w:rsidRPr="003C05C0" w:rsidRDefault="00521A30" w:rsidP="003E1242">
            <w:pPr>
              <w:pStyle w:val="TAH"/>
            </w:pPr>
            <w:r w:rsidRPr="003C05C0">
              <w:t>Lower limit (dBm)</w:t>
            </w:r>
          </w:p>
        </w:tc>
      </w:tr>
      <w:tr w:rsidR="00521A30" w:rsidRPr="003C05C0" w14:paraId="7E14FB1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CD986" w14:textId="77777777" w:rsidR="00521A30" w:rsidRPr="003C05C0" w:rsidRDefault="00521A30"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1DD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5A698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BAAF"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A69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A31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4D5B"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B49FD"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560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888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4A258" w14:textId="77777777" w:rsidR="00521A30" w:rsidRPr="003C05C0" w:rsidRDefault="00521A30" w:rsidP="003E1242">
            <w:pPr>
              <w:pStyle w:val="TAC"/>
            </w:pPr>
            <w:r w:rsidRPr="003C05C0">
              <w:t>17.5-TT</w:t>
            </w:r>
          </w:p>
        </w:tc>
      </w:tr>
      <w:tr w:rsidR="00521A30" w:rsidRPr="003C05C0" w14:paraId="165E57D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245A8" w14:textId="77777777" w:rsidR="00521A30" w:rsidRPr="003C05C0" w:rsidRDefault="00521A30"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6E17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4B59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6A158"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77BF"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BED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1461"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B9CE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E8D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83E7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836A" w14:textId="77777777" w:rsidR="00521A30" w:rsidRPr="003C05C0" w:rsidRDefault="00521A30" w:rsidP="003E1242">
            <w:pPr>
              <w:pStyle w:val="TAC"/>
            </w:pPr>
            <w:r w:rsidRPr="003C05C0">
              <w:t>17.5-TT</w:t>
            </w:r>
          </w:p>
        </w:tc>
      </w:tr>
      <w:tr w:rsidR="00521A30" w:rsidRPr="003C05C0" w14:paraId="4EF7C68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CC73F" w14:textId="77777777" w:rsidR="00521A30" w:rsidRPr="003C05C0" w:rsidRDefault="00521A30"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843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60308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31A37F"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28C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B853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0218"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2345"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0CBA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D1B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F954" w14:textId="77777777" w:rsidR="00521A30" w:rsidRPr="003C05C0" w:rsidRDefault="00521A30" w:rsidP="003E1242">
            <w:pPr>
              <w:pStyle w:val="TAC"/>
            </w:pPr>
            <w:r w:rsidRPr="003C05C0">
              <w:t>17.5-TT</w:t>
            </w:r>
          </w:p>
        </w:tc>
      </w:tr>
      <w:tr w:rsidR="00521A30" w:rsidRPr="003C05C0" w14:paraId="564550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93AE3" w14:textId="77777777" w:rsidR="00521A30" w:rsidRPr="003C05C0" w:rsidRDefault="00521A30"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4CF4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00B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4665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B3B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DEA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737A"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DBB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12B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D8A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BD41" w14:textId="77777777" w:rsidR="00521A30" w:rsidRPr="003C05C0" w:rsidRDefault="00521A30" w:rsidP="003E1242">
            <w:pPr>
              <w:pStyle w:val="TAC"/>
            </w:pPr>
            <w:r w:rsidRPr="003C05C0">
              <w:t>14-TT</w:t>
            </w:r>
          </w:p>
        </w:tc>
      </w:tr>
      <w:tr w:rsidR="00521A30" w:rsidRPr="003C05C0" w14:paraId="6E5DE83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3BF7A4" w14:textId="77777777" w:rsidR="00521A30" w:rsidRPr="003C05C0" w:rsidRDefault="00521A30"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821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38E0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D779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BBA5"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57B3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B164"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1CF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165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93C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627C" w14:textId="77777777" w:rsidR="00521A30" w:rsidRPr="003C05C0" w:rsidRDefault="00521A30" w:rsidP="003E1242">
            <w:pPr>
              <w:pStyle w:val="TAC"/>
            </w:pPr>
            <w:r w:rsidRPr="003C05C0">
              <w:t>12-TT</w:t>
            </w:r>
          </w:p>
        </w:tc>
      </w:tr>
      <w:tr w:rsidR="00521A30" w:rsidRPr="003C05C0" w14:paraId="60C076E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A27686" w14:textId="77777777" w:rsidR="00521A30" w:rsidRPr="003C05C0" w:rsidRDefault="00521A30"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9C5E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1AE75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AEBE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905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C1C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F870"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E38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F81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ADC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C8B15" w14:textId="77777777" w:rsidR="00521A30" w:rsidRPr="003C05C0" w:rsidRDefault="00521A30" w:rsidP="003E1242">
            <w:pPr>
              <w:pStyle w:val="TAC"/>
            </w:pPr>
            <w:r w:rsidRPr="003C05C0">
              <w:t>17.5-TT</w:t>
            </w:r>
          </w:p>
        </w:tc>
      </w:tr>
      <w:tr w:rsidR="00521A30" w:rsidRPr="003C05C0" w14:paraId="78BA25A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E4054" w14:textId="77777777" w:rsidR="00521A30" w:rsidRPr="003C05C0" w:rsidRDefault="00521A30"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6AA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89CF7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8DE6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48D"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125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5C05"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E451"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A94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F47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2DA6" w14:textId="77777777" w:rsidR="00521A30" w:rsidRPr="003C05C0" w:rsidRDefault="00521A30" w:rsidP="003E1242">
            <w:pPr>
              <w:pStyle w:val="TAC"/>
            </w:pPr>
            <w:r w:rsidRPr="003C05C0">
              <w:t>15.5-TT</w:t>
            </w:r>
          </w:p>
        </w:tc>
      </w:tr>
      <w:tr w:rsidR="00521A30" w:rsidRPr="003C05C0" w14:paraId="3542235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3442C" w14:textId="77777777" w:rsidR="00521A30" w:rsidRPr="003C05C0" w:rsidRDefault="00521A30"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B10F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E7C54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808F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B85B"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346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455A"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7EE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9C1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0A7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BC85A" w14:textId="77777777" w:rsidR="00521A30" w:rsidRPr="003C05C0" w:rsidRDefault="00521A30" w:rsidP="003E1242">
            <w:pPr>
              <w:pStyle w:val="TAC"/>
            </w:pPr>
            <w:r w:rsidRPr="003C05C0">
              <w:t>12-TT</w:t>
            </w:r>
          </w:p>
        </w:tc>
      </w:tr>
      <w:tr w:rsidR="00521A30" w:rsidRPr="003C05C0" w14:paraId="2A3296A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520018" w14:textId="77777777" w:rsidR="00521A30" w:rsidRPr="003C05C0" w:rsidRDefault="00521A30"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A637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27E39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3EE34"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1782"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0AF2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CF66"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60B0"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F13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9EE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EE59" w14:textId="77777777" w:rsidR="00521A30" w:rsidRPr="003C05C0" w:rsidRDefault="00521A30" w:rsidP="003E1242">
            <w:pPr>
              <w:pStyle w:val="TAC"/>
            </w:pPr>
            <w:r w:rsidRPr="003C05C0">
              <w:t>17.5-TT</w:t>
            </w:r>
          </w:p>
        </w:tc>
      </w:tr>
      <w:tr w:rsidR="00521A30" w:rsidRPr="003C05C0" w14:paraId="6AE5FED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AB26D" w14:textId="77777777" w:rsidR="00521A30" w:rsidRPr="003C05C0" w:rsidRDefault="00521A30"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BE20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C00A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146F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D5E4"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2F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3EAB"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1BC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C23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583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7A6A" w14:textId="77777777" w:rsidR="00521A30" w:rsidRPr="003C05C0" w:rsidRDefault="00521A30" w:rsidP="003E1242">
            <w:pPr>
              <w:pStyle w:val="TAC"/>
            </w:pPr>
            <w:r w:rsidRPr="003C05C0">
              <w:t>8-TT</w:t>
            </w:r>
          </w:p>
        </w:tc>
      </w:tr>
      <w:tr w:rsidR="00521A30" w:rsidRPr="003C05C0" w14:paraId="5AF0414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6E38C7" w14:textId="77777777" w:rsidR="00521A30" w:rsidRPr="003C05C0" w:rsidRDefault="00521A30"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E67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A113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18D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D00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63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AB6D"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9229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15C0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D8C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FFD2C" w14:textId="77777777" w:rsidR="00521A30" w:rsidRPr="003C05C0" w:rsidRDefault="00521A30" w:rsidP="003E1242">
            <w:pPr>
              <w:pStyle w:val="TAC"/>
            </w:pPr>
            <w:r w:rsidRPr="003C05C0">
              <w:t>12-TT</w:t>
            </w:r>
          </w:p>
        </w:tc>
      </w:tr>
      <w:tr w:rsidR="00521A30" w:rsidRPr="003C05C0" w14:paraId="5F86A99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04EE6C" w14:textId="77777777" w:rsidR="00521A30" w:rsidRPr="003C05C0" w:rsidRDefault="00521A30"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B96D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6049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BA7922"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DF3F"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622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D66F0"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D211"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979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454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DBA8" w14:textId="77777777" w:rsidR="00521A30" w:rsidRPr="003C05C0" w:rsidRDefault="00521A30" w:rsidP="003E1242">
            <w:pPr>
              <w:pStyle w:val="TAC"/>
            </w:pPr>
            <w:r w:rsidRPr="003C05C0">
              <w:t>15.5-TT</w:t>
            </w:r>
          </w:p>
        </w:tc>
      </w:tr>
      <w:tr w:rsidR="00521A30" w:rsidRPr="003C05C0" w14:paraId="7BD8574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245BD2" w14:textId="77777777" w:rsidR="00521A30" w:rsidRPr="003C05C0" w:rsidRDefault="00521A30"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64F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49A1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7453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E397"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C9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70C8"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C6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A72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2C3A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D022" w14:textId="77777777" w:rsidR="00521A30" w:rsidRPr="003C05C0" w:rsidRDefault="00521A30" w:rsidP="003E1242">
            <w:pPr>
              <w:pStyle w:val="TAC"/>
            </w:pPr>
            <w:r w:rsidRPr="003C05C0">
              <w:t>12-TT</w:t>
            </w:r>
          </w:p>
        </w:tc>
      </w:tr>
      <w:tr w:rsidR="00521A30" w:rsidRPr="003C05C0" w14:paraId="4C3C4FF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84D94" w14:textId="77777777" w:rsidR="00521A30" w:rsidRPr="003C05C0" w:rsidRDefault="00521A30"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4EF1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B46A3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CAB28"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F072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4DE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3066"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633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FF1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BE13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C11D" w14:textId="77777777" w:rsidR="00521A30" w:rsidRPr="003C05C0" w:rsidRDefault="00521A30" w:rsidP="003E1242">
            <w:pPr>
              <w:pStyle w:val="TAC"/>
            </w:pPr>
            <w:r w:rsidRPr="003C05C0">
              <w:t>14-TT</w:t>
            </w:r>
          </w:p>
        </w:tc>
      </w:tr>
      <w:tr w:rsidR="00521A30" w:rsidRPr="003C05C0" w14:paraId="6847F26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4E683" w14:textId="77777777" w:rsidR="00521A30" w:rsidRPr="003C05C0" w:rsidRDefault="00521A30"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C0E6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04A1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7770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0835"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A9C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016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984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A1E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DB8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F9D3" w14:textId="77777777" w:rsidR="00521A30" w:rsidRPr="003C05C0" w:rsidRDefault="00521A30" w:rsidP="003E1242">
            <w:pPr>
              <w:pStyle w:val="TAC"/>
            </w:pPr>
            <w:r w:rsidRPr="003C05C0">
              <w:t>8-TT</w:t>
            </w:r>
          </w:p>
        </w:tc>
      </w:tr>
      <w:tr w:rsidR="00521A30" w:rsidRPr="003C05C0" w14:paraId="0AE950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2C83E9" w14:textId="77777777" w:rsidR="00521A30" w:rsidRPr="003C05C0" w:rsidRDefault="00521A30"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D579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5FC7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AEC"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C9A7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23B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1FA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AF5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D29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3FE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1794" w14:textId="77777777" w:rsidR="00521A30" w:rsidRPr="003C05C0" w:rsidRDefault="00521A30" w:rsidP="003E1242">
            <w:pPr>
              <w:pStyle w:val="TAC"/>
            </w:pPr>
            <w:r w:rsidRPr="003C05C0">
              <w:t>14.5-TT</w:t>
            </w:r>
          </w:p>
        </w:tc>
      </w:tr>
      <w:tr w:rsidR="00521A30" w:rsidRPr="003C05C0" w14:paraId="382A485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865AB" w14:textId="77777777" w:rsidR="00521A30" w:rsidRPr="003C05C0" w:rsidRDefault="00521A30"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1105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D7EF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0ED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0A6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B38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9AF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A36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D1E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AEF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B1F8" w14:textId="77777777" w:rsidR="00521A30" w:rsidRPr="003C05C0" w:rsidRDefault="00521A30" w:rsidP="003E1242">
            <w:pPr>
              <w:pStyle w:val="TAC"/>
            </w:pPr>
            <w:r w:rsidRPr="003C05C0">
              <w:t>14.5-TT</w:t>
            </w:r>
          </w:p>
        </w:tc>
      </w:tr>
      <w:tr w:rsidR="00521A30" w:rsidRPr="003C05C0" w14:paraId="258F7DA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5215E" w14:textId="77777777" w:rsidR="00521A30" w:rsidRPr="003C05C0" w:rsidRDefault="00521A30"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DFA1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80F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CB6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A5807"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CDD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E3DC"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17FC"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E6B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5E2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0B68" w14:textId="77777777" w:rsidR="00521A30" w:rsidRPr="003C05C0" w:rsidRDefault="00521A30" w:rsidP="003E1242">
            <w:pPr>
              <w:pStyle w:val="TAC"/>
            </w:pPr>
            <w:r w:rsidRPr="003C05C0">
              <w:t>14.5-TT</w:t>
            </w:r>
          </w:p>
        </w:tc>
      </w:tr>
      <w:tr w:rsidR="00521A30" w:rsidRPr="003C05C0" w14:paraId="0ADA525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D56171" w14:textId="77777777" w:rsidR="00521A30" w:rsidRPr="003C05C0" w:rsidRDefault="00521A30"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7EEB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E957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B0C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8A4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4EB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673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C32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8ED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196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BCCA" w14:textId="77777777" w:rsidR="00521A30" w:rsidRPr="003C05C0" w:rsidRDefault="00521A30" w:rsidP="003E1242">
            <w:pPr>
              <w:pStyle w:val="TAC"/>
            </w:pPr>
            <w:r w:rsidRPr="003C05C0">
              <w:t>14-TT</w:t>
            </w:r>
          </w:p>
        </w:tc>
      </w:tr>
      <w:tr w:rsidR="00521A30" w:rsidRPr="003C05C0" w14:paraId="182EDF1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5E650" w14:textId="77777777" w:rsidR="00521A30" w:rsidRPr="003C05C0" w:rsidRDefault="00521A30"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17DE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38D87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589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4B9BA"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EDB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24FC"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D894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919D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9F1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6E0F" w14:textId="77777777" w:rsidR="00521A30" w:rsidRPr="003C05C0" w:rsidRDefault="00521A30" w:rsidP="003E1242">
            <w:pPr>
              <w:pStyle w:val="TAC"/>
            </w:pPr>
            <w:r w:rsidRPr="003C05C0">
              <w:t>12-TT</w:t>
            </w:r>
          </w:p>
        </w:tc>
      </w:tr>
      <w:tr w:rsidR="00521A30" w:rsidRPr="003C05C0" w14:paraId="413FB6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21A36" w14:textId="77777777" w:rsidR="00521A30" w:rsidRPr="003C05C0" w:rsidRDefault="00521A30"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4746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9363D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452F"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15A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ACD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C53F"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AF2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ED3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46F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6DBC" w14:textId="77777777" w:rsidR="00521A30" w:rsidRPr="003C05C0" w:rsidRDefault="00521A30" w:rsidP="003E1242">
            <w:pPr>
              <w:pStyle w:val="TAC"/>
            </w:pPr>
            <w:r w:rsidRPr="003C05C0">
              <w:t>14.5-TT</w:t>
            </w:r>
          </w:p>
        </w:tc>
      </w:tr>
      <w:tr w:rsidR="00521A30" w:rsidRPr="003C05C0" w14:paraId="16B55D1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524ACD" w14:textId="77777777" w:rsidR="00521A30" w:rsidRPr="003C05C0" w:rsidRDefault="00521A30"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61A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0B32F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F0E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FEAD"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F9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4F5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7D99"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361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E71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BD5C" w14:textId="77777777" w:rsidR="00521A30" w:rsidRPr="003C05C0" w:rsidRDefault="00521A30" w:rsidP="003E1242">
            <w:pPr>
              <w:pStyle w:val="TAC"/>
            </w:pPr>
            <w:r w:rsidRPr="003C05C0">
              <w:t>14.5-TT</w:t>
            </w:r>
          </w:p>
        </w:tc>
      </w:tr>
      <w:tr w:rsidR="00521A30" w:rsidRPr="003C05C0" w14:paraId="1F94ACE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23AEA" w14:textId="77777777" w:rsidR="00521A30" w:rsidRPr="003C05C0" w:rsidRDefault="00521A30"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F5E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78E8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3D06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90F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CD8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1799"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468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DCA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8ED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B356" w14:textId="77777777" w:rsidR="00521A30" w:rsidRPr="003C05C0" w:rsidRDefault="00521A30" w:rsidP="003E1242">
            <w:pPr>
              <w:pStyle w:val="TAC"/>
            </w:pPr>
            <w:r w:rsidRPr="003C05C0">
              <w:t>12-TT</w:t>
            </w:r>
          </w:p>
        </w:tc>
      </w:tr>
      <w:tr w:rsidR="00521A30" w:rsidRPr="003C05C0" w14:paraId="6974004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AF344" w14:textId="77777777" w:rsidR="00521A30" w:rsidRPr="003C05C0" w:rsidRDefault="00521A30"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322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7A95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8E1D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C265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84E9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04E4"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6E1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BC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378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0259" w14:textId="77777777" w:rsidR="00521A30" w:rsidRPr="003C05C0" w:rsidRDefault="00521A30" w:rsidP="003E1242">
            <w:pPr>
              <w:pStyle w:val="TAC"/>
            </w:pPr>
            <w:r w:rsidRPr="003C05C0">
              <w:t>14.5-TT</w:t>
            </w:r>
          </w:p>
        </w:tc>
      </w:tr>
      <w:tr w:rsidR="00521A30" w:rsidRPr="003C05C0" w14:paraId="7205E5B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3B65A8" w14:textId="77777777" w:rsidR="00521A30" w:rsidRPr="003C05C0" w:rsidRDefault="00521A30"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7AAE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246E0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EFEE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D7E0"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A99E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C72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FE6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EB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83F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C503" w14:textId="77777777" w:rsidR="00521A30" w:rsidRPr="003C05C0" w:rsidRDefault="00521A30" w:rsidP="003E1242">
            <w:pPr>
              <w:pStyle w:val="TAC"/>
            </w:pPr>
            <w:r w:rsidRPr="003C05C0">
              <w:t>8-TT</w:t>
            </w:r>
          </w:p>
        </w:tc>
      </w:tr>
      <w:tr w:rsidR="00521A30" w:rsidRPr="003C05C0" w14:paraId="1032028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AB7AE" w14:textId="77777777" w:rsidR="00521A30" w:rsidRPr="003C05C0" w:rsidRDefault="00521A30"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87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DCD61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0D922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103"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D34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99D2"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E24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D71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7FF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09F0" w14:textId="77777777" w:rsidR="00521A30" w:rsidRPr="003C05C0" w:rsidRDefault="00521A30" w:rsidP="003E1242">
            <w:pPr>
              <w:pStyle w:val="TAC"/>
            </w:pPr>
            <w:r w:rsidRPr="003C05C0">
              <w:t>12-TT</w:t>
            </w:r>
          </w:p>
        </w:tc>
      </w:tr>
      <w:tr w:rsidR="00521A30" w:rsidRPr="003C05C0" w14:paraId="77EFB3B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87DD6" w14:textId="77777777" w:rsidR="00521A30" w:rsidRPr="003C05C0" w:rsidRDefault="00521A30"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077C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A0AD0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A5F7A"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89CF"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B6C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84F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236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92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931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080F3" w14:textId="77777777" w:rsidR="00521A30" w:rsidRPr="003C05C0" w:rsidRDefault="00521A30" w:rsidP="003E1242">
            <w:pPr>
              <w:pStyle w:val="TAC"/>
            </w:pPr>
            <w:r w:rsidRPr="003C05C0">
              <w:t>14.5-TT</w:t>
            </w:r>
          </w:p>
        </w:tc>
      </w:tr>
      <w:tr w:rsidR="00521A30" w:rsidRPr="003C05C0" w14:paraId="4902928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CE00E5" w14:textId="77777777" w:rsidR="00521A30" w:rsidRPr="003C05C0" w:rsidRDefault="00521A30"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518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87C3A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69A94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A078"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C04B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DAB1"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759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120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6C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D90D" w14:textId="77777777" w:rsidR="00521A30" w:rsidRPr="003C05C0" w:rsidRDefault="00521A30" w:rsidP="003E1242">
            <w:pPr>
              <w:pStyle w:val="TAC"/>
            </w:pPr>
            <w:r w:rsidRPr="003C05C0">
              <w:t>12-TT</w:t>
            </w:r>
          </w:p>
        </w:tc>
      </w:tr>
      <w:tr w:rsidR="00521A30" w:rsidRPr="003C05C0" w14:paraId="71345AB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B1CFC" w14:textId="77777777" w:rsidR="00521A30" w:rsidRPr="003C05C0" w:rsidRDefault="00521A30"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392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7EAA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2231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376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ECB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470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8C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D29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1C5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DB06" w14:textId="77777777" w:rsidR="00521A30" w:rsidRPr="003C05C0" w:rsidRDefault="00521A30" w:rsidP="003E1242">
            <w:pPr>
              <w:pStyle w:val="TAC"/>
            </w:pPr>
            <w:r w:rsidRPr="003C05C0">
              <w:t>14-TT</w:t>
            </w:r>
          </w:p>
        </w:tc>
      </w:tr>
      <w:tr w:rsidR="00521A30" w:rsidRPr="003C05C0" w14:paraId="26F8EA7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8BBEE" w14:textId="77777777" w:rsidR="00521A30" w:rsidRPr="003C05C0" w:rsidRDefault="00521A30"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E5BC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338B4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2172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8096"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4BFE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D5DB"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187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541E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2F5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9A3C" w14:textId="77777777" w:rsidR="00521A30" w:rsidRPr="003C05C0" w:rsidRDefault="00521A30" w:rsidP="003E1242">
            <w:pPr>
              <w:pStyle w:val="TAC"/>
            </w:pPr>
            <w:r w:rsidRPr="003C05C0">
              <w:t>8-TT</w:t>
            </w:r>
          </w:p>
        </w:tc>
      </w:tr>
      <w:tr w:rsidR="00521A30" w:rsidRPr="003C05C0" w14:paraId="5A15C42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474B51" w14:textId="77777777" w:rsidR="00521A30" w:rsidRPr="003C05C0" w:rsidRDefault="00521A30"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140D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C1267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4D9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A54B"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2FB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A141"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44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4F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CCD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DAE1" w14:textId="77777777" w:rsidR="00521A30" w:rsidRPr="003C05C0" w:rsidRDefault="00521A30" w:rsidP="003E1242">
            <w:pPr>
              <w:pStyle w:val="TAC"/>
            </w:pPr>
            <w:r w:rsidRPr="003C05C0">
              <w:t>14.5-TT</w:t>
            </w:r>
          </w:p>
        </w:tc>
      </w:tr>
      <w:tr w:rsidR="00521A30" w:rsidRPr="003C05C0" w14:paraId="4590B85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13D568" w14:textId="77777777" w:rsidR="00521A30" w:rsidRPr="003C05C0" w:rsidRDefault="00521A30"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EAF3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42F1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50417A"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CC47"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62F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4BEE"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D2E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17B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0C6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5E48" w14:textId="77777777" w:rsidR="00521A30" w:rsidRPr="003C05C0" w:rsidRDefault="00521A30" w:rsidP="003E1242">
            <w:pPr>
              <w:pStyle w:val="TAC"/>
            </w:pPr>
            <w:r w:rsidRPr="003C05C0">
              <w:t>14.5-TT</w:t>
            </w:r>
          </w:p>
        </w:tc>
      </w:tr>
      <w:tr w:rsidR="00521A30" w:rsidRPr="003C05C0" w14:paraId="6196748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FBABD4" w14:textId="77777777" w:rsidR="00521A30" w:rsidRPr="003C05C0" w:rsidRDefault="00521A30"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BCA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A375B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845CD"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8C28"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CDB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30678"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1D8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DDF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242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CB13" w14:textId="77777777" w:rsidR="00521A30" w:rsidRPr="003C05C0" w:rsidRDefault="00521A30" w:rsidP="003E1242">
            <w:pPr>
              <w:pStyle w:val="TAC"/>
            </w:pPr>
            <w:r w:rsidRPr="003C05C0">
              <w:t>14.5-TT</w:t>
            </w:r>
          </w:p>
        </w:tc>
      </w:tr>
      <w:tr w:rsidR="00521A30" w:rsidRPr="003C05C0" w14:paraId="74F3BEB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00B2E9" w14:textId="77777777" w:rsidR="00521A30" w:rsidRPr="003C05C0" w:rsidRDefault="00521A30"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C6F0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B7BD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9BD7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757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498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2225"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D36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3C0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B28F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E8E" w14:textId="77777777" w:rsidR="00521A30" w:rsidRPr="003C05C0" w:rsidRDefault="00521A30" w:rsidP="003E1242">
            <w:pPr>
              <w:pStyle w:val="TAC"/>
            </w:pPr>
            <w:r w:rsidRPr="003C05C0">
              <w:t>14-TT</w:t>
            </w:r>
          </w:p>
        </w:tc>
      </w:tr>
      <w:tr w:rsidR="00521A30" w:rsidRPr="003C05C0" w14:paraId="2283B27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E9387E" w14:textId="77777777" w:rsidR="00521A30" w:rsidRPr="003C05C0" w:rsidRDefault="00521A30"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91FE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B9AA8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CEB235"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A6EC"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56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460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9BE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03C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7A8E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8832" w14:textId="77777777" w:rsidR="00521A30" w:rsidRPr="003C05C0" w:rsidRDefault="00521A30" w:rsidP="003E1242">
            <w:pPr>
              <w:pStyle w:val="TAC"/>
            </w:pPr>
            <w:r w:rsidRPr="003C05C0">
              <w:t>11-TT</w:t>
            </w:r>
          </w:p>
        </w:tc>
      </w:tr>
      <w:tr w:rsidR="00521A30" w:rsidRPr="003C05C0" w14:paraId="556D5D1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16F72" w14:textId="77777777" w:rsidR="00521A30" w:rsidRPr="003C05C0" w:rsidRDefault="00521A30"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D2C7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F0EE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C30BB"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AD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34B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F5D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11E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616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A4C6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477D" w14:textId="77777777" w:rsidR="00521A30" w:rsidRPr="003C05C0" w:rsidRDefault="00521A30" w:rsidP="003E1242">
            <w:pPr>
              <w:pStyle w:val="TAC"/>
            </w:pPr>
            <w:r w:rsidRPr="003C05C0">
              <w:t>14.5-TT</w:t>
            </w:r>
          </w:p>
        </w:tc>
      </w:tr>
      <w:tr w:rsidR="00521A30" w:rsidRPr="003C05C0" w14:paraId="58215B9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98E5A" w14:textId="77777777" w:rsidR="00521A30" w:rsidRPr="003C05C0" w:rsidRDefault="00521A30"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6FFB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CF45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64D73"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1630"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E80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73E3"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992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CC7F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EAD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0A546" w14:textId="77777777" w:rsidR="00521A30" w:rsidRPr="003C05C0" w:rsidRDefault="00521A30" w:rsidP="003E1242">
            <w:pPr>
              <w:pStyle w:val="TAC"/>
            </w:pPr>
            <w:r w:rsidRPr="003C05C0">
              <w:t>12.5-TT</w:t>
            </w:r>
          </w:p>
        </w:tc>
      </w:tr>
      <w:tr w:rsidR="00521A30" w:rsidRPr="003C05C0" w14:paraId="574E6B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3EF60" w14:textId="77777777" w:rsidR="00521A30" w:rsidRPr="003C05C0" w:rsidRDefault="00521A30"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2F3D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1614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D1F3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0DC1"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47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A8A9"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4444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D67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C91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FE67" w14:textId="77777777" w:rsidR="00521A30" w:rsidRPr="003C05C0" w:rsidRDefault="00521A30" w:rsidP="003E1242">
            <w:pPr>
              <w:pStyle w:val="TAC"/>
            </w:pPr>
            <w:r w:rsidRPr="003C05C0">
              <w:t>11-TT</w:t>
            </w:r>
          </w:p>
        </w:tc>
      </w:tr>
      <w:tr w:rsidR="00521A30" w:rsidRPr="003C05C0" w14:paraId="7ADC445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825F2" w14:textId="77777777" w:rsidR="00521A30" w:rsidRPr="003C05C0" w:rsidRDefault="00521A30"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4B1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B17D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8EEC8B"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957E"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EC8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A94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5DF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9DA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F01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E684" w14:textId="77777777" w:rsidR="00521A30" w:rsidRPr="003C05C0" w:rsidRDefault="00521A30" w:rsidP="003E1242">
            <w:pPr>
              <w:pStyle w:val="TAC"/>
            </w:pPr>
            <w:r w:rsidRPr="003C05C0">
              <w:t>14.5-TT</w:t>
            </w:r>
          </w:p>
        </w:tc>
      </w:tr>
      <w:tr w:rsidR="00521A30" w:rsidRPr="003C05C0" w14:paraId="3BDD566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35ECFB" w14:textId="77777777" w:rsidR="00521A30" w:rsidRPr="003C05C0" w:rsidRDefault="00521A30"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1484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CF9A3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5B636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6532"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15E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8A6CA"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8100"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D33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96E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5AFD" w14:textId="77777777" w:rsidR="00521A30" w:rsidRPr="003C05C0" w:rsidRDefault="00521A30" w:rsidP="003E1242">
            <w:pPr>
              <w:pStyle w:val="TAC"/>
            </w:pPr>
            <w:r w:rsidRPr="003C05C0">
              <w:t>6-TT</w:t>
            </w:r>
          </w:p>
        </w:tc>
      </w:tr>
      <w:tr w:rsidR="00521A30" w:rsidRPr="003C05C0" w14:paraId="09558C5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98E7B" w14:textId="77777777" w:rsidR="00521A30" w:rsidRPr="003C05C0" w:rsidRDefault="00521A30"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DA5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3939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E20835"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B8DC"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C76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8BC60"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7A8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5E9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D23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A8DB" w14:textId="77777777" w:rsidR="00521A30" w:rsidRPr="003C05C0" w:rsidRDefault="00521A30" w:rsidP="003E1242">
            <w:pPr>
              <w:pStyle w:val="TAC"/>
            </w:pPr>
            <w:r w:rsidRPr="003C05C0">
              <w:t>11-TT</w:t>
            </w:r>
          </w:p>
        </w:tc>
      </w:tr>
      <w:tr w:rsidR="00521A30" w:rsidRPr="003C05C0" w14:paraId="7408861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F6851C" w14:textId="77777777" w:rsidR="00521A30" w:rsidRPr="003C05C0" w:rsidRDefault="00521A30"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D4BE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64F4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C0AF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A994"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471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28C6"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065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7D0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DA5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6460" w14:textId="77777777" w:rsidR="00521A30" w:rsidRPr="003C05C0" w:rsidRDefault="00521A30" w:rsidP="003E1242">
            <w:pPr>
              <w:pStyle w:val="TAC"/>
            </w:pPr>
            <w:r w:rsidRPr="003C05C0">
              <w:t>12.5-TT</w:t>
            </w:r>
          </w:p>
        </w:tc>
      </w:tr>
      <w:tr w:rsidR="00521A30" w:rsidRPr="003C05C0" w14:paraId="65EA54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C6085" w14:textId="77777777" w:rsidR="00521A30" w:rsidRPr="003C05C0" w:rsidRDefault="00521A30"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F8B1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78A6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49EB4"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935B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E442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9A57"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B83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3A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0FC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47BF" w14:textId="77777777" w:rsidR="00521A30" w:rsidRPr="003C05C0" w:rsidRDefault="00521A30" w:rsidP="003E1242">
            <w:pPr>
              <w:pStyle w:val="TAC"/>
            </w:pPr>
            <w:r w:rsidRPr="003C05C0">
              <w:t>11-TT</w:t>
            </w:r>
          </w:p>
        </w:tc>
      </w:tr>
      <w:tr w:rsidR="00521A30" w:rsidRPr="003C05C0" w14:paraId="4DCBA83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C65A08" w14:textId="77777777" w:rsidR="00521A30" w:rsidRPr="003C05C0" w:rsidRDefault="00521A30"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8C4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96DC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C41C1D"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BA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47F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418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92C2"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EC5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04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BC04" w14:textId="77777777" w:rsidR="00521A30" w:rsidRPr="003C05C0" w:rsidRDefault="00521A30" w:rsidP="003E1242">
            <w:pPr>
              <w:pStyle w:val="TAC"/>
            </w:pPr>
            <w:r w:rsidRPr="003C05C0">
              <w:t>14-TT</w:t>
            </w:r>
          </w:p>
        </w:tc>
      </w:tr>
      <w:tr w:rsidR="00521A30" w:rsidRPr="003C05C0" w14:paraId="52532AE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0119C1" w14:textId="77777777" w:rsidR="00521A30" w:rsidRPr="003C05C0" w:rsidRDefault="00521A30"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5B76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119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FF8A47"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A240"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6F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F75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C0BC"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ABC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2BE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5BD7" w14:textId="77777777" w:rsidR="00521A30" w:rsidRPr="003C05C0" w:rsidRDefault="00521A30" w:rsidP="003E1242">
            <w:pPr>
              <w:pStyle w:val="TAC"/>
            </w:pPr>
            <w:r w:rsidRPr="003C05C0">
              <w:t>6-TT</w:t>
            </w:r>
          </w:p>
        </w:tc>
      </w:tr>
      <w:tr w:rsidR="00521A30" w:rsidRPr="003C05C0" w14:paraId="2C95CEA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20462" w14:textId="77777777" w:rsidR="00521A30" w:rsidRPr="003C05C0" w:rsidRDefault="00521A30"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F185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59B4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766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CF79"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1E5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DC1BB"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233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17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E8F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C5A6C" w14:textId="77777777" w:rsidR="00521A30" w:rsidRPr="003C05C0" w:rsidRDefault="00521A30" w:rsidP="003E1242">
            <w:pPr>
              <w:pStyle w:val="TAC"/>
            </w:pPr>
            <w:r w:rsidRPr="003C05C0">
              <w:t>11.5-TT</w:t>
            </w:r>
          </w:p>
        </w:tc>
      </w:tr>
      <w:tr w:rsidR="00521A30" w:rsidRPr="003C05C0" w14:paraId="04D6667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4D7D3" w14:textId="77777777" w:rsidR="00521A30" w:rsidRPr="003C05C0" w:rsidRDefault="00521A30"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86B4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77FE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2418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502C"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A56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AFE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BCA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4CE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371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8E2F" w14:textId="77777777" w:rsidR="00521A30" w:rsidRPr="003C05C0" w:rsidRDefault="00521A30" w:rsidP="003E1242">
            <w:pPr>
              <w:pStyle w:val="TAC"/>
            </w:pPr>
            <w:r w:rsidRPr="003C05C0">
              <w:t>11.5-TT</w:t>
            </w:r>
          </w:p>
        </w:tc>
      </w:tr>
      <w:tr w:rsidR="00521A30" w:rsidRPr="003C05C0" w14:paraId="194DD5CD"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77FD" w14:textId="77777777" w:rsidR="00521A30" w:rsidRPr="003C05C0" w:rsidRDefault="00521A30"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8E4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0EAD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D220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3E2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3E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1098"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72D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1B0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2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ADC2" w14:textId="77777777" w:rsidR="00521A30" w:rsidRPr="003C05C0" w:rsidRDefault="00521A30" w:rsidP="003E1242">
            <w:pPr>
              <w:pStyle w:val="TAC"/>
            </w:pPr>
            <w:r w:rsidRPr="003C05C0">
              <w:t>11.5-TT</w:t>
            </w:r>
          </w:p>
        </w:tc>
      </w:tr>
      <w:tr w:rsidR="00521A30" w:rsidRPr="003C05C0" w14:paraId="759CB3F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9A5" w14:textId="77777777" w:rsidR="00521A30" w:rsidRPr="003C05C0" w:rsidRDefault="00521A30"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466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14AC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F120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9C69"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3F2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F723"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AFE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E7DD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96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2CDB" w14:textId="77777777" w:rsidR="00521A30" w:rsidRPr="003C05C0" w:rsidRDefault="00521A30" w:rsidP="003E1242">
            <w:pPr>
              <w:pStyle w:val="TAC"/>
            </w:pPr>
            <w:r w:rsidRPr="003C05C0">
              <w:t>11.5-TT</w:t>
            </w:r>
          </w:p>
        </w:tc>
      </w:tr>
    </w:tbl>
    <w:p w14:paraId="17B1B001" w14:textId="77777777" w:rsidR="00521A30" w:rsidRPr="003C05C0" w:rsidRDefault="00521A30" w:rsidP="00521A30"/>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14E39225"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9C7BE" w14:textId="77777777" w:rsidR="00521A30" w:rsidRPr="003C05C0" w:rsidRDefault="00521A30"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30926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26D2CBF"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A5F33"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2E9C5"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ECD90"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C59F"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A27B6"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9F2432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6083B"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9A" w14:textId="77777777" w:rsidR="00521A30" w:rsidRPr="003C05C0" w:rsidRDefault="00521A30" w:rsidP="003E1242">
            <w:pPr>
              <w:pStyle w:val="TAH"/>
            </w:pPr>
            <w:r w:rsidRPr="003C05C0">
              <w:t>Lower limit (dBm)</w:t>
            </w:r>
          </w:p>
        </w:tc>
      </w:tr>
      <w:tr w:rsidR="00521A30" w:rsidRPr="003C05C0" w14:paraId="51A5AC7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51C1" w14:textId="77777777" w:rsidR="00521A30" w:rsidRPr="003C05C0" w:rsidRDefault="00521A30"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61C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E71B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6383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890B"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2B4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6384"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8A2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EEA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BA9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B807" w14:textId="77777777" w:rsidR="00521A30" w:rsidRPr="003C05C0" w:rsidRDefault="00521A30" w:rsidP="003E1242">
            <w:pPr>
              <w:pStyle w:val="TAC"/>
            </w:pPr>
            <w:r w:rsidRPr="003C05C0">
              <w:t>11-TT</w:t>
            </w:r>
          </w:p>
        </w:tc>
      </w:tr>
      <w:tr w:rsidR="00521A30" w:rsidRPr="003C05C0" w14:paraId="3D2B7CCE"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9D2F" w14:textId="77777777" w:rsidR="00521A30" w:rsidRPr="003C05C0" w:rsidRDefault="00521A30"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FE3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9F7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D947C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2FD5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F17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083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05C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28D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84A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4F63" w14:textId="77777777" w:rsidR="00521A30" w:rsidRPr="003C05C0" w:rsidRDefault="00521A30" w:rsidP="003E1242">
            <w:pPr>
              <w:pStyle w:val="TAC"/>
            </w:pPr>
            <w:r w:rsidRPr="003C05C0">
              <w:t>11.5-TT</w:t>
            </w:r>
          </w:p>
        </w:tc>
      </w:tr>
      <w:tr w:rsidR="00521A30" w:rsidRPr="003C05C0" w14:paraId="596AC59F"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BDC8" w14:textId="77777777" w:rsidR="00521A30" w:rsidRPr="003C05C0" w:rsidRDefault="00521A30"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7E6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EA3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DD6854"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814FE"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A09C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BEE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992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1A40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E2A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B1F40" w14:textId="77777777" w:rsidR="00521A30" w:rsidRPr="003C05C0" w:rsidRDefault="00521A30" w:rsidP="003E1242">
            <w:pPr>
              <w:pStyle w:val="TAC"/>
            </w:pPr>
            <w:r w:rsidRPr="003C05C0">
              <w:t>11.5-TT</w:t>
            </w:r>
          </w:p>
        </w:tc>
      </w:tr>
      <w:tr w:rsidR="00521A30" w:rsidRPr="003C05C0" w14:paraId="3BDAC8A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49C3" w14:textId="77777777" w:rsidR="00521A30" w:rsidRPr="003C05C0" w:rsidRDefault="00521A30"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B85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B079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4E52C4"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043D"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8C9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BADC2"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E62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8D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527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00E3" w14:textId="77777777" w:rsidR="00521A30" w:rsidRPr="003C05C0" w:rsidRDefault="00521A30" w:rsidP="003E1242">
            <w:pPr>
              <w:pStyle w:val="TAC"/>
            </w:pPr>
            <w:r w:rsidRPr="003C05C0">
              <w:t>11-TT</w:t>
            </w:r>
          </w:p>
        </w:tc>
      </w:tr>
      <w:tr w:rsidR="00521A30" w:rsidRPr="003C05C0" w14:paraId="3E81DBB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8463" w14:textId="77777777" w:rsidR="00521A30" w:rsidRPr="003C05C0" w:rsidRDefault="00521A30"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39C0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4F4F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263AFD"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C98A"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6D8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B472"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574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AEF4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3E0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8ED3" w14:textId="77777777" w:rsidR="00521A30" w:rsidRPr="003C05C0" w:rsidRDefault="00521A30" w:rsidP="003E1242">
            <w:pPr>
              <w:pStyle w:val="TAC"/>
            </w:pPr>
            <w:r w:rsidRPr="003C05C0">
              <w:t>11.5-TT</w:t>
            </w:r>
          </w:p>
        </w:tc>
      </w:tr>
      <w:tr w:rsidR="00521A30" w:rsidRPr="003C05C0" w14:paraId="1762B71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E122" w14:textId="77777777" w:rsidR="00521A30" w:rsidRPr="003C05C0" w:rsidRDefault="00521A30"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A81F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78A9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1C716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B516"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E9D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45E1"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596B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ADE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1C5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F8874" w14:textId="77777777" w:rsidR="00521A30" w:rsidRPr="003C05C0" w:rsidRDefault="00521A30" w:rsidP="003E1242">
            <w:pPr>
              <w:pStyle w:val="TAC"/>
            </w:pPr>
            <w:r w:rsidRPr="003C05C0">
              <w:t>6-TT</w:t>
            </w:r>
          </w:p>
        </w:tc>
      </w:tr>
      <w:tr w:rsidR="00521A30" w:rsidRPr="003C05C0" w14:paraId="7479385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A4E1" w14:textId="77777777" w:rsidR="00521A30" w:rsidRPr="003C05C0" w:rsidRDefault="00521A30"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0161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1B6B3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CB2B7"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BD8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632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F5563"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B93B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1B7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765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23789" w14:textId="77777777" w:rsidR="00521A30" w:rsidRPr="003C05C0" w:rsidRDefault="00521A30" w:rsidP="003E1242">
            <w:pPr>
              <w:pStyle w:val="TAC"/>
            </w:pPr>
            <w:r w:rsidRPr="003C05C0">
              <w:t>11-TT</w:t>
            </w:r>
          </w:p>
        </w:tc>
      </w:tr>
      <w:tr w:rsidR="00521A30" w:rsidRPr="003C05C0" w14:paraId="5AA1DE6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CEF" w14:textId="77777777" w:rsidR="00521A30" w:rsidRPr="003C05C0" w:rsidRDefault="00521A30"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13C6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8084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A1533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3631E"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37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813C"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ACD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B05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B33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85B3" w14:textId="77777777" w:rsidR="00521A30" w:rsidRPr="003C05C0" w:rsidRDefault="00521A30" w:rsidP="003E1242">
            <w:pPr>
              <w:pStyle w:val="TAC"/>
            </w:pPr>
            <w:r w:rsidRPr="003C05C0">
              <w:t>11.5-TT</w:t>
            </w:r>
          </w:p>
        </w:tc>
      </w:tr>
      <w:tr w:rsidR="00521A30" w:rsidRPr="003C05C0" w14:paraId="6632D73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B5A4" w14:textId="77777777" w:rsidR="00521A30" w:rsidRPr="003C05C0" w:rsidRDefault="00521A30" w:rsidP="003E1242">
            <w:pPr>
              <w:pStyle w:val="TAC"/>
              <w:rPr>
                <w:lang w:eastAsia="sv-SE"/>
              </w:rPr>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E0C1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30BC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978BF6"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3ED2"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F20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CEEA"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B9F5"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1B96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969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B19E" w14:textId="77777777" w:rsidR="00521A30" w:rsidRPr="003C05C0" w:rsidRDefault="00521A30" w:rsidP="003E1242">
            <w:pPr>
              <w:pStyle w:val="TAC"/>
            </w:pPr>
            <w:r w:rsidRPr="003C05C0">
              <w:t>11-TT</w:t>
            </w:r>
          </w:p>
        </w:tc>
      </w:tr>
      <w:tr w:rsidR="00521A30" w:rsidRPr="003C05C0" w14:paraId="2E5D217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F4A9" w14:textId="77777777" w:rsidR="00521A30" w:rsidRPr="003C05C0" w:rsidRDefault="00521A30"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1C56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E90E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9C64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B1B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586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E56"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E9EB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217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271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8EBDC" w14:textId="77777777" w:rsidR="00521A30" w:rsidRPr="003C05C0" w:rsidRDefault="00521A30" w:rsidP="003E1242">
            <w:pPr>
              <w:pStyle w:val="TAC"/>
            </w:pPr>
            <w:r w:rsidRPr="003C05C0">
              <w:t>11.5-TT</w:t>
            </w:r>
          </w:p>
        </w:tc>
      </w:tr>
      <w:tr w:rsidR="00521A30" w:rsidRPr="003C05C0" w14:paraId="6A778B44"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14E5" w14:textId="77777777" w:rsidR="00521A30" w:rsidRPr="003C05C0" w:rsidRDefault="00521A30"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06B4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09E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BBF39F"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FC9F"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1BE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4DD5"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AC16"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9B5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25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E19F" w14:textId="77777777" w:rsidR="00521A30" w:rsidRPr="003C05C0" w:rsidRDefault="00521A30" w:rsidP="003E1242">
            <w:pPr>
              <w:pStyle w:val="TAC"/>
            </w:pPr>
            <w:r w:rsidRPr="003C05C0">
              <w:t>6-TT</w:t>
            </w:r>
          </w:p>
        </w:tc>
      </w:tr>
      <w:tr w:rsidR="00521A30" w:rsidRPr="003C05C0" w14:paraId="56F7A2E7" w14:textId="77777777" w:rsidTr="003E124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0726AF4F" w14:textId="77777777" w:rsidR="00521A30" w:rsidRPr="003C05C0" w:rsidRDefault="00521A30"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722029FC"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75316995" w14:textId="77777777" w:rsidR="00521A30" w:rsidRPr="003C05C0" w:rsidRDefault="00521A30" w:rsidP="00521A30"/>
    <w:p w14:paraId="03AC6807" w14:textId="77777777" w:rsidR="00521A30" w:rsidRPr="003C05C0" w:rsidRDefault="00521A30" w:rsidP="00521A30">
      <w:pPr>
        <w:pStyle w:val="TH"/>
      </w:pPr>
      <w:r w:rsidRPr="003C05C0">
        <w:lastRenderedPageBreak/>
        <w:t>Table 6.2C.5.5-4: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2FF19728"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F816E" w14:textId="77777777" w:rsidR="00521A30" w:rsidRPr="003C05C0" w:rsidRDefault="00521A30"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B504DF"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A88A36C"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39DA"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2554F"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8DDD"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25324"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C6F95"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71895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F6D49"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03B58" w14:textId="77777777" w:rsidR="00521A30" w:rsidRPr="003C05C0" w:rsidRDefault="00521A30" w:rsidP="003E1242">
            <w:pPr>
              <w:pStyle w:val="TAH"/>
            </w:pPr>
            <w:r w:rsidRPr="003C05C0">
              <w:t>Lower limit (dBm)</w:t>
            </w:r>
          </w:p>
        </w:tc>
      </w:tr>
      <w:tr w:rsidR="00521A30" w:rsidRPr="003C05C0" w14:paraId="1E453F1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09A7E" w14:textId="77777777" w:rsidR="00521A30" w:rsidRPr="003C05C0" w:rsidRDefault="00521A30"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3C01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9E31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F123"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AA9C0"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03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893F"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F2CD"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96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8E1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CEBF8" w14:textId="77777777" w:rsidR="00521A30" w:rsidRPr="003C05C0" w:rsidRDefault="00521A30" w:rsidP="003E1242">
            <w:pPr>
              <w:pStyle w:val="TAC"/>
            </w:pPr>
            <w:r w:rsidRPr="003C05C0">
              <w:t>17.5-TT</w:t>
            </w:r>
          </w:p>
        </w:tc>
      </w:tr>
      <w:tr w:rsidR="00521A30" w:rsidRPr="003C05C0" w14:paraId="466DE3A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933A50" w14:textId="77777777" w:rsidR="00521A30" w:rsidRPr="003C05C0" w:rsidRDefault="00521A30"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0F5C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2215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1A71"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22F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17C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2AC4"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915F"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C0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AE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973D" w14:textId="77777777" w:rsidR="00521A30" w:rsidRPr="003C05C0" w:rsidRDefault="00521A30" w:rsidP="003E1242">
            <w:pPr>
              <w:pStyle w:val="TAC"/>
            </w:pPr>
            <w:r w:rsidRPr="003C05C0">
              <w:t>17.5-TT</w:t>
            </w:r>
          </w:p>
        </w:tc>
      </w:tr>
      <w:tr w:rsidR="00521A30" w:rsidRPr="003C05C0" w14:paraId="6A2963A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C2D450" w14:textId="77777777" w:rsidR="00521A30" w:rsidRPr="003C05C0" w:rsidRDefault="00521A30"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7AA5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EF56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F99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C2E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187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D483"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06C2C"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2B1E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825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24A3" w14:textId="77777777" w:rsidR="00521A30" w:rsidRPr="003C05C0" w:rsidRDefault="00521A30" w:rsidP="003E1242">
            <w:pPr>
              <w:pStyle w:val="TAC"/>
            </w:pPr>
            <w:r w:rsidRPr="003C05C0">
              <w:t>17.5-TT</w:t>
            </w:r>
          </w:p>
        </w:tc>
      </w:tr>
      <w:tr w:rsidR="00521A30" w:rsidRPr="003C05C0" w14:paraId="47A8996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18AE2" w14:textId="77777777" w:rsidR="00521A30" w:rsidRPr="003C05C0" w:rsidRDefault="00521A30"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9F24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FA3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06A4"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771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084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F5F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DCA3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3A1F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F9A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F227" w14:textId="77777777" w:rsidR="00521A30" w:rsidRPr="003C05C0" w:rsidRDefault="00521A30" w:rsidP="003E1242">
            <w:pPr>
              <w:pStyle w:val="TAC"/>
            </w:pPr>
            <w:r w:rsidRPr="003C05C0">
              <w:t>8-TT</w:t>
            </w:r>
          </w:p>
        </w:tc>
      </w:tr>
      <w:tr w:rsidR="00521A30" w:rsidRPr="003C05C0" w14:paraId="5EA7546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12EED" w14:textId="77777777" w:rsidR="00521A30" w:rsidRPr="003C05C0" w:rsidRDefault="00521A30"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420A4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90E08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087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50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08E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14377"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5FE20"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FFE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C29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3476" w14:textId="77777777" w:rsidR="00521A30" w:rsidRPr="003C05C0" w:rsidRDefault="00521A30" w:rsidP="003E1242">
            <w:pPr>
              <w:pStyle w:val="TAC"/>
            </w:pPr>
            <w:r w:rsidRPr="003C05C0">
              <w:t>14-TT</w:t>
            </w:r>
          </w:p>
        </w:tc>
      </w:tr>
      <w:tr w:rsidR="00521A30" w:rsidRPr="003C05C0" w14:paraId="73BAD97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5ED754" w14:textId="77777777" w:rsidR="00521A30" w:rsidRPr="003C05C0" w:rsidRDefault="00521A30"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7836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9417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4DE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D6E3"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583E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182C"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03C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2170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0A1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BDCA" w14:textId="77777777" w:rsidR="00521A30" w:rsidRPr="003C05C0" w:rsidRDefault="00521A30" w:rsidP="003E1242">
            <w:pPr>
              <w:pStyle w:val="TAC"/>
            </w:pPr>
            <w:r w:rsidRPr="003C05C0">
              <w:t>17.5-TT</w:t>
            </w:r>
          </w:p>
        </w:tc>
      </w:tr>
      <w:tr w:rsidR="00521A30" w:rsidRPr="003C05C0" w14:paraId="7700457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526A2" w14:textId="77777777" w:rsidR="00521A30" w:rsidRPr="003C05C0" w:rsidRDefault="00521A30"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7F97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CABB5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331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4A41"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895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8D66"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3DC6"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A5D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7CA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FD90" w14:textId="77777777" w:rsidR="00521A30" w:rsidRPr="003C05C0" w:rsidRDefault="00521A30" w:rsidP="003E1242">
            <w:pPr>
              <w:pStyle w:val="TAC"/>
            </w:pPr>
            <w:r w:rsidRPr="003C05C0">
              <w:t>15.5-TT</w:t>
            </w:r>
          </w:p>
        </w:tc>
      </w:tr>
      <w:tr w:rsidR="00521A30" w:rsidRPr="003C05C0" w14:paraId="28D508A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75E35C" w14:textId="77777777" w:rsidR="00521A30" w:rsidRPr="003C05C0" w:rsidRDefault="00521A30"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027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6374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6F3C"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3A99"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EC5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57890"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23F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FB5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454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7F7F" w14:textId="77777777" w:rsidR="00521A30" w:rsidRPr="003C05C0" w:rsidRDefault="00521A30" w:rsidP="003E1242">
            <w:pPr>
              <w:pStyle w:val="TAC"/>
            </w:pPr>
            <w:r w:rsidRPr="003C05C0">
              <w:t>12-TT</w:t>
            </w:r>
          </w:p>
        </w:tc>
      </w:tr>
      <w:tr w:rsidR="00521A30" w:rsidRPr="003C05C0" w14:paraId="7D574E5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B99629" w14:textId="77777777" w:rsidR="00521A30" w:rsidRPr="003C05C0" w:rsidRDefault="00521A30"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24BC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E2FE6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2DE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7F6D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83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4D7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CE2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844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F2F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864F" w14:textId="77777777" w:rsidR="00521A30" w:rsidRPr="003C05C0" w:rsidRDefault="00521A30" w:rsidP="003E1242">
            <w:pPr>
              <w:pStyle w:val="TAC"/>
            </w:pPr>
            <w:r w:rsidRPr="003C05C0">
              <w:t>14-TT</w:t>
            </w:r>
          </w:p>
        </w:tc>
      </w:tr>
      <w:tr w:rsidR="00521A30" w:rsidRPr="003C05C0" w14:paraId="14F6F8D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65C1BE" w14:textId="77777777" w:rsidR="00521A30" w:rsidRPr="003C05C0" w:rsidRDefault="00521A30"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650F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DF83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91F97"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DBF1E"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9C4E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2C38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F3E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C7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420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8891" w14:textId="77777777" w:rsidR="00521A30" w:rsidRPr="003C05C0" w:rsidRDefault="00521A30" w:rsidP="003E1242">
            <w:pPr>
              <w:pStyle w:val="TAC"/>
            </w:pPr>
            <w:r w:rsidRPr="003C05C0">
              <w:t>8-TT</w:t>
            </w:r>
          </w:p>
        </w:tc>
      </w:tr>
      <w:tr w:rsidR="00521A30" w:rsidRPr="003C05C0" w14:paraId="518E11A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54BF6" w14:textId="77777777" w:rsidR="00521A30" w:rsidRPr="003C05C0" w:rsidRDefault="00521A30"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FFFE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7F03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5963"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F3C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A1D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8383"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2057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8E0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AC2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54AB" w14:textId="77777777" w:rsidR="00521A30" w:rsidRPr="003C05C0" w:rsidRDefault="00521A30" w:rsidP="003E1242">
            <w:pPr>
              <w:pStyle w:val="TAC"/>
            </w:pPr>
            <w:r w:rsidRPr="003C05C0">
              <w:t>14-TT</w:t>
            </w:r>
          </w:p>
        </w:tc>
      </w:tr>
      <w:tr w:rsidR="00521A30" w:rsidRPr="003C05C0" w14:paraId="1F7335B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48962D" w14:textId="77777777" w:rsidR="00521A30" w:rsidRPr="003C05C0" w:rsidRDefault="00521A30"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61A0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09A8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80F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24E1"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A3C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F38A"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E4DA"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525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AB7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49AD" w14:textId="77777777" w:rsidR="00521A30" w:rsidRPr="003C05C0" w:rsidRDefault="00521A30" w:rsidP="003E1242">
            <w:pPr>
              <w:pStyle w:val="TAC"/>
            </w:pPr>
            <w:r w:rsidRPr="003C05C0">
              <w:t>15.5-TT</w:t>
            </w:r>
          </w:p>
        </w:tc>
      </w:tr>
      <w:tr w:rsidR="00521A30" w:rsidRPr="003C05C0" w14:paraId="69117FF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E13681" w14:textId="77777777" w:rsidR="00521A30" w:rsidRPr="003C05C0" w:rsidRDefault="00521A30"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4B81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476AA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6A44"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3B35A"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7F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C860"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DB5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C25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873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81D4" w14:textId="77777777" w:rsidR="00521A30" w:rsidRPr="003C05C0" w:rsidRDefault="00521A30" w:rsidP="003E1242">
            <w:pPr>
              <w:pStyle w:val="TAC"/>
            </w:pPr>
            <w:r w:rsidRPr="003C05C0">
              <w:t>12-TT</w:t>
            </w:r>
          </w:p>
        </w:tc>
      </w:tr>
      <w:tr w:rsidR="00521A30" w:rsidRPr="003C05C0" w14:paraId="708DF7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676B1E" w14:textId="77777777" w:rsidR="00521A30" w:rsidRPr="003C05C0" w:rsidRDefault="00521A30"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53AD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2DFA0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CEC9"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D29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592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1223"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2D01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A4B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61C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3D8C" w14:textId="77777777" w:rsidR="00521A30" w:rsidRPr="003C05C0" w:rsidRDefault="00521A30" w:rsidP="003E1242">
            <w:pPr>
              <w:pStyle w:val="TAC"/>
            </w:pPr>
            <w:r w:rsidRPr="003C05C0">
              <w:t>14-TT</w:t>
            </w:r>
          </w:p>
        </w:tc>
      </w:tr>
      <w:tr w:rsidR="00521A30" w:rsidRPr="003C05C0" w14:paraId="5CB939F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58D3" w14:textId="77777777" w:rsidR="00521A30" w:rsidRPr="003C05C0" w:rsidRDefault="00521A30"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352D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0D16A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191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CDC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B17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22B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276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CC3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5BB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C602" w14:textId="77777777" w:rsidR="00521A30" w:rsidRPr="003C05C0" w:rsidRDefault="00521A30" w:rsidP="003E1242">
            <w:pPr>
              <w:pStyle w:val="TAC"/>
            </w:pPr>
            <w:r w:rsidRPr="003C05C0">
              <w:t>8-TT</w:t>
            </w:r>
          </w:p>
        </w:tc>
      </w:tr>
      <w:tr w:rsidR="00521A30" w:rsidRPr="003C05C0" w14:paraId="11A1B2E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F12FF7" w14:textId="77777777" w:rsidR="00521A30" w:rsidRPr="003C05C0" w:rsidRDefault="00521A30"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9E6E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AC136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0DD9D"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2944C"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ED4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2D3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529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7D4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745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72A2" w14:textId="77777777" w:rsidR="00521A30" w:rsidRPr="003C05C0" w:rsidRDefault="00521A30" w:rsidP="003E1242">
            <w:pPr>
              <w:pStyle w:val="TAC"/>
            </w:pPr>
            <w:r w:rsidRPr="003C05C0">
              <w:t>8-TT</w:t>
            </w:r>
          </w:p>
        </w:tc>
      </w:tr>
      <w:tr w:rsidR="00521A30" w:rsidRPr="003C05C0" w14:paraId="267DFD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5A1487" w14:textId="77777777" w:rsidR="00521A30" w:rsidRPr="003C05C0" w:rsidRDefault="00521A30"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D23E2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675F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855B"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AFA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767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E8A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5F4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F0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4E9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1582" w14:textId="77777777" w:rsidR="00521A30" w:rsidRPr="003C05C0" w:rsidRDefault="00521A30" w:rsidP="003E1242">
            <w:pPr>
              <w:pStyle w:val="TAC"/>
            </w:pPr>
            <w:r w:rsidRPr="003C05C0">
              <w:t>14-TT</w:t>
            </w:r>
          </w:p>
        </w:tc>
      </w:tr>
      <w:tr w:rsidR="00521A30" w:rsidRPr="003C05C0" w14:paraId="43300DD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80AE66" w14:textId="77777777" w:rsidR="00521A30" w:rsidRPr="003C05C0" w:rsidRDefault="00521A30"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F51D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3E70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287F4"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6D16"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CFD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45D9"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480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D4F9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266D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EE92" w14:textId="77777777" w:rsidR="00521A30" w:rsidRPr="003C05C0" w:rsidRDefault="00521A30" w:rsidP="003E1242">
            <w:pPr>
              <w:pStyle w:val="TAC"/>
            </w:pPr>
            <w:r w:rsidRPr="003C05C0">
              <w:t>14-TT</w:t>
            </w:r>
          </w:p>
        </w:tc>
      </w:tr>
      <w:tr w:rsidR="00521A30" w:rsidRPr="003C05C0" w14:paraId="518EAB4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8EB5F0" w14:textId="77777777" w:rsidR="00521A30" w:rsidRPr="003C05C0" w:rsidRDefault="00521A30"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675B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3E591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04B3"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2117"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55E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7EEC"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206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65F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837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9B5C2" w14:textId="77777777" w:rsidR="00521A30" w:rsidRPr="003C05C0" w:rsidRDefault="00521A30" w:rsidP="003E1242">
            <w:pPr>
              <w:pStyle w:val="TAC"/>
            </w:pPr>
            <w:r w:rsidRPr="003C05C0">
              <w:t>12-TT</w:t>
            </w:r>
          </w:p>
        </w:tc>
      </w:tr>
      <w:tr w:rsidR="00521A30" w:rsidRPr="003C05C0" w14:paraId="5625BD4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4E3196" w14:textId="77777777" w:rsidR="00521A30" w:rsidRPr="003C05C0" w:rsidRDefault="00521A30"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1436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1470B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ADF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B66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EAE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5775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B73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BF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A10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2C6A" w14:textId="77777777" w:rsidR="00521A30" w:rsidRPr="003C05C0" w:rsidRDefault="00521A30" w:rsidP="003E1242">
            <w:pPr>
              <w:pStyle w:val="TAC"/>
            </w:pPr>
            <w:r w:rsidRPr="003C05C0">
              <w:t>8-TT</w:t>
            </w:r>
          </w:p>
        </w:tc>
      </w:tr>
      <w:tr w:rsidR="00521A30" w:rsidRPr="003C05C0" w14:paraId="1A8CDE6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DBB779" w14:textId="77777777" w:rsidR="00521A30" w:rsidRPr="003C05C0" w:rsidRDefault="00521A30"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4C8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70AB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303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777C"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B12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0E98"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A67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48B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F0D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4A14" w14:textId="77777777" w:rsidR="00521A30" w:rsidRPr="003C05C0" w:rsidRDefault="00521A30" w:rsidP="003E1242">
            <w:pPr>
              <w:pStyle w:val="TAC"/>
            </w:pPr>
            <w:r w:rsidRPr="003C05C0">
              <w:t>8-TT</w:t>
            </w:r>
          </w:p>
        </w:tc>
      </w:tr>
      <w:tr w:rsidR="00521A30" w:rsidRPr="003C05C0" w14:paraId="3609D0D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3CAFB8" w14:textId="77777777" w:rsidR="00521A30" w:rsidRPr="003C05C0" w:rsidRDefault="00521A30"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F65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F5E6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CBF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DC8AD"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4C7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82B6"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5D0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5B86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04C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3DB4" w14:textId="77777777" w:rsidR="00521A30" w:rsidRPr="003C05C0" w:rsidRDefault="00521A30" w:rsidP="003E1242">
            <w:pPr>
              <w:pStyle w:val="TAC"/>
            </w:pPr>
            <w:r w:rsidRPr="003C05C0">
              <w:t>14.5-TT</w:t>
            </w:r>
          </w:p>
        </w:tc>
      </w:tr>
      <w:tr w:rsidR="00521A30" w:rsidRPr="003C05C0" w14:paraId="580B962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DDFFD" w14:textId="77777777" w:rsidR="00521A30" w:rsidRPr="003C05C0" w:rsidRDefault="00521A30"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6B2F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2CA79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267D"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67D1"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B80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1F574"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24839"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9678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5A86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ECCF" w14:textId="77777777" w:rsidR="00521A30" w:rsidRPr="003C05C0" w:rsidRDefault="00521A30" w:rsidP="003E1242">
            <w:pPr>
              <w:pStyle w:val="TAC"/>
            </w:pPr>
            <w:r w:rsidRPr="003C05C0">
              <w:t>14.5-TT</w:t>
            </w:r>
          </w:p>
        </w:tc>
      </w:tr>
      <w:tr w:rsidR="00521A30" w:rsidRPr="003C05C0" w14:paraId="23357D9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8CC8B6" w14:textId="77777777" w:rsidR="00521A30" w:rsidRPr="003C05C0" w:rsidRDefault="00521A30"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CC6D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4B59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38E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AD857"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82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133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CE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ED8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306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7C461" w14:textId="77777777" w:rsidR="00521A30" w:rsidRPr="003C05C0" w:rsidRDefault="00521A30" w:rsidP="003E1242">
            <w:pPr>
              <w:pStyle w:val="TAC"/>
            </w:pPr>
            <w:r w:rsidRPr="003C05C0">
              <w:t>14.5-TT</w:t>
            </w:r>
          </w:p>
        </w:tc>
      </w:tr>
      <w:tr w:rsidR="00521A30" w:rsidRPr="003C05C0" w14:paraId="4073ED3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2057E8" w14:textId="77777777" w:rsidR="00521A30" w:rsidRPr="003C05C0" w:rsidRDefault="00521A30"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4CC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624A0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FA891"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2A66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B4A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5E07"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EB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F9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726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BFCD" w14:textId="77777777" w:rsidR="00521A30" w:rsidRPr="003C05C0" w:rsidRDefault="00521A30" w:rsidP="003E1242">
            <w:pPr>
              <w:pStyle w:val="TAC"/>
            </w:pPr>
            <w:r w:rsidRPr="003C05C0">
              <w:t>8-TT</w:t>
            </w:r>
          </w:p>
        </w:tc>
      </w:tr>
      <w:tr w:rsidR="00521A30" w:rsidRPr="003C05C0" w14:paraId="7BD28BC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05DB4" w14:textId="77777777" w:rsidR="00521A30" w:rsidRPr="003C05C0" w:rsidRDefault="00521A30"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78C7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5B04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928"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962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EC8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C904"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F6D80"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B98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2CE8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0FDF" w14:textId="77777777" w:rsidR="00521A30" w:rsidRPr="003C05C0" w:rsidRDefault="00521A30" w:rsidP="003E1242">
            <w:pPr>
              <w:pStyle w:val="TAC"/>
            </w:pPr>
            <w:r w:rsidRPr="003C05C0">
              <w:t>14-TT</w:t>
            </w:r>
          </w:p>
        </w:tc>
      </w:tr>
      <w:tr w:rsidR="00521A30" w:rsidRPr="003C05C0" w14:paraId="795A952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9C3E9" w14:textId="77777777" w:rsidR="00521A30" w:rsidRPr="003C05C0" w:rsidRDefault="00521A30"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A17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58AB6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3447C"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7353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70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DF52"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03B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3C6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FD3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C642" w14:textId="77777777" w:rsidR="00521A30" w:rsidRPr="003C05C0" w:rsidRDefault="00521A30" w:rsidP="003E1242">
            <w:pPr>
              <w:pStyle w:val="TAC"/>
            </w:pPr>
            <w:r w:rsidRPr="003C05C0">
              <w:t>14.5-TT</w:t>
            </w:r>
          </w:p>
        </w:tc>
      </w:tr>
      <w:tr w:rsidR="00521A30" w:rsidRPr="003C05C0" w14:paraId="41DB308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1A29A8" w14:textId="77777777" w:rsidR="00521A30" w:rsidRPr="003C05C0" w:rsidRDefault="00521A30"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CD5F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6A417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99E4"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593C0"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F10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C5C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13E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1A2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26B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9ADBE" w14:textId="77777777" w:rsidR="00521A30" w:rsidRPr="003C05C0" w:rsidRDefault="00521A30" w:rsidP="003E1242">
            <w:pPr>
              <w:pStyle w:val="TAC"/>
            </w:pPr>
            <w:r w:rsidRPr="003C05C0">
              <w:t>14.5-TT</w:t>
            </w:r>
          </w:p>
        </w:tc>
      </w:tr>
      <w:tr w:rsidR="00521A30" w:rsidRPr="003C05C0" w14:paraId="6FBBB2E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0C6F1" w14:textId="77777777" w:rsidR="00521A30" w:rsidRPr="003C05C0" w:rsidRDefault="00521A30"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CCB9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C2B7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320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10CD"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56A6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DAC4"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79E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7D1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9DD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F2F7" w14:textId="77777777" w:rsidR="00521A30" w:rsidRPr="003C05C0" w:rsidRDefault="00521A30" w:rsidP="003E1242">
            <w:pPr>
              <w:pStyle w:val="TAC"/>
            </w:pPr>
            <w:r w:rsidRPr="003C05C0">
              <w:t>12-TT</w:t>
            </w:r>
          </w:p>
        </w:tc>
      </w:tr>
      <w:tr w:rsidR="00521A30" w:rsidRPr="003C05C0" w14:paraId="7BFCF8D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AA168" w14:textId="77777777" w:rsidR="00521A30" w:rsidRPr="003C05C0" w:rsidRDefault="00521A30"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EDED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7793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9CD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6D78"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897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A1B4F"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78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34F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D48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50EFD" w14:textId="77777777" w:rsidR="00521A30" w:rsidRPr="003C05C0" w:rsidRDefault="00521A30" w:rsidP="003E1242">
            <w:pPr>
              <w:pStyle w:val="TAC"/>
            </w:pPr>
            <w:r w:rsidRPr="003C05C0">
              <w:t>14-TT</w:t>
            </w:r>
          </w:p>
        </w:tc>
      </w:tr>
      <w:tr w:rsidR="00521A30" w:rsidRPr="003C05C0" w14:paraId="5DD0753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E3624B" w14:textId="77777777" w:rsidR="00521A30" w:rsidRPr="003C05C0" w:rsidRDefault="00521A30"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E996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0138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1FB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E10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BC2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E1D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52D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C1B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B7F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868D" w14:textId="77777777" w:rsidR="00521A30" w:rsidRPr="003C05C0" w:rsidRDefault="00521A30" w:rsidP="003E1242">
            <w:pPr>
              <w:pStyle w:val="TAC"/>
            </w:pPr>
            <w:r w:rsidRPr="003C05C0">
              <w:t>8-TT</w:t>
            </w:r>
          </w:p>
        </w:tc>
      </w:tr>
      <w:tr w:rsidR="00521A30" w:rsidRPr="003C05C0" w14:paraId="0994EB7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D75FB" w14:textId="77777777" w:rsidR="00521A30" w:rsidRPr="003C05C0" w:rsidRDefault="00521A30"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3DE1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C3C9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996A"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5D9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201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4CAD"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3F2C"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48E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E8E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28EC" w14:textId="77777777" w:rsidR="00521A30" w:rsidRPr="003C05C0" w:rsidRDefault="00521A30" w:rsidP="003E1242">
            <w:pPr>
              <w:pStyle w:val="TAC"/>
            </w:pPr>
            <w:r w:rsidRPr="003C05C0">
              <w:t>14-TT</w:t>
            </w:r>
          </w:p>
        </w:tc>
      </w:tr>
      <w:tr w:rsidR="00521A30" w:rsidRPr="003C05C0" w14:paraId="1B2BCEF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1AB05E" w14:textId="77777777" w:rsidR="00521A30" w:rsidRPr="003C05C0" w:rsidRDefault="00521A30"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CC21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DED23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924"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42A4"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656A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6283"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176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AB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576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BC18" w14:textId="77777777" w:rsidR="00521A30" w:rsidRPr="003C05C0" w:rsidRDefault="00521A30" w:rsidP="003E1242">
            <w:pPr>
              <w:pStyle w:val="TAC"/>
            </w:pPr>
            <w:r w:rsidRPr="003C05C0">
              <w:t>14.5-TT</w:t>
            </w:r>
          </w:p>
        </w:tc>
      </w:tr>
      <w:tr w:rsidR="00521A30" w:rsidRPr="003C05C0" w14:paraId="1F81A93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AFC972" w14:textId="77777777" w:rsidR="00521A30" w:rsidRPr="003C05C0" w:rsidRDefault="00521A30"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013F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9A1CB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086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82292"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1BF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11F"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5A2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2F4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CD7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706B" w14:textId="77777777" w:rsidR="00521A30" w:rsidRPr="003C05C0" w:rsidRDefault="00521A30" w:rsidP="003E1242">
            <w:pPr>
              <w:pStyle w:val="TAC"/>
            </w:pPr>
            <w:r w:rsidRPr="003C05C0">
              <w:t>12-TT</w:t>
            </w:r>
          </w:p>
        </w:tc>
      </w:tr>
      <w:tr w:rsidR="00521A30" w:rsidRPr="003C05C0" w14:paraId="6665FB7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447AFE" w14:textId="77777777" w:rsidR="00521A30" w:rsidRPr="003C05C0" w:rsidRDefault="00521A30"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F32F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345F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B1FD"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D78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4A3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7AB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E08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30B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6097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C3D0" w14:textId="77777777" w:rsidR="00521A30" w:rsidRPr="003C05C0" w:rsidRDefault="00521A30" w:rsidP="003E1242">
            <w:pPr>
              <w:pStyle w:val="TAC"/>
            </w:pPr>
            <w:r w:rsidRPr="003C05C0">
              <w:t>14-TT</w:t>
            </w:r>
          </w:p>
        </w:tc>
      </w:tr>
      <w:tr w:rsidR="00521A30" w:rsidRPr="003C05C0" w14:paraId="4AD906C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E176B" w14:textId="77777777" w:rsidR="00521A30" w:rsidRPr="003C05C0" w:rsidRDefault="00521A30"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54D5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F605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D1E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A88"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BE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5DF2"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CF4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5944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BFA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575E7" w14:textId="77777777" w:rsidR="00521A30" w:rsidRPr="003C05C0" w:rsidRDefault="00521A30" w:rsidP="003E1242">
            <w:pPr>
              <w:pStyle w:val="TAC"/>
            </w:pPr>
            <w:r w:rsidRPr="003C05C0">
              <w:t>8-TT</w:t>
            </w:r>
          </w:p>
        </w:tc>
      </w:tr>
      <w:tr w:rsidR="00521A30" w:rsidRPr="003C05C0" w14:paraId="5FFA895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583F8" w14:textId="77777777" w:rsidR="00521A30" w:rsidRPr="003C05C0" w:rsidRDefault="00521A30"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470C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63D4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DC1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1069"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4C8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F231"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08E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949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5EBF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931C" w14:textId="77777777" w:rsidR="00521A30" w:rsidRPr="003C05C0" w:rsidRDefault="00521A30" w:rsidP="003E1242">
            <w:pPr>
              <w:pStyle w:val="TAC"/>
            </w:pPr>
            <w:r w:rsidRPr="003C05C0">
              <w:t>8-TT</w:t>
            </w:r>
          </w:p>
        </w:tc>
      </w:tr>
      <w:tr w:rsidR="00521A30" w:rsidRPr="003C05C0" w14:paraId="2715AA8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73A54D" w14:textId="77777777" w:rsidR="00521A30" w:rsidRPr="003C05C0" w:rsidRDefault="00521A30"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9348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098F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6D5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5C45"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A47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94E4"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DF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309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B86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FD56" w14:textId="77777777" w:rsidR="00521A30" w:rsidRPr="003C05C0" w:rsidRDefault="00521A30" w:rsidP="003E1242">
            <w:pPr>
              <w:pStyle w:val="TAC"/>
            </w:pPr>
            <w:r w:rsidRPr="003C05C0">
              <w:t>14-TT</w:t>
            </w:r>
          </w:p>
        </w:tc>
      </w:tr>
      <w:tr w:rsidR="00521A30" w:rsidRPr="003C05C0" w14:paraId="6D10B25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ADDAD" w14:textId="77777777" w:rsidR="00521A30" w:rsidRPr="003C05C0" w:rsidRDefault="00521A30"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6DB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F5DF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FB9E"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8DED"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99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2297"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E5C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EE4E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1259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4B33" w14:textId="77777777" w:rsidR="00521A30" w:rsidRPr="003C05C0" w:rsidRDefault="00521A30" w:rsidP="003E1242">
            <w:pPr>
              <w:pStyle w:val="TAC"/>
            </w:pPr>
            <w:r w:rsidRPr="003C05C0">
              <w:t>14-TT</w:t>
            </w:r>
          </w:p>
        </w:tc>
      </w:tr>
      <w:tr w:rsidR="00521A30" w:rsidRPr="003C05C0" w14:paraId="70D9D51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9703D5" w14:textId="77777777" w:rsidR="00521A30" w:rsidRPr="003C05C0" w:rsidRDefault="00521A30"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AD3D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D308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791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31F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71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5AF53"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F86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DE9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FA4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6C6" w14:textId="77777777" w:rsidR="00521A30" w:rsidRPr="003C05C0" w:rsidRDefault="00521A30" w:rsidP="003E1242">
            <w:pPr>
              <w:pStyle w:val="TAC"/>
            </w:pPr>
            <w:r w:rsidRPr="003C05C0">
              <w:t>12-TT</w:t>
            </w:r>
          </w:p>
        </w:tc>
      </w:tr>
      <w:tr w:rsidR="00521A30" w:rsidRPr="003C05C0" w14:paraId="3A57255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1BBE8" w14:textId="77777777" w:rsidR="00521A30" w:rsidRPr="003C05C0" w:rsidRDefault="00521A30"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2B59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EA2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7A0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CC9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997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578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969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D49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14A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DB55" w14:textId="77777777" w:rsidR="00521A30" w:rsidRPr="003C05C0" w:rsidRDefault="00521A30" w:rsidP="003E1242">
            <w:pPr>
              <w:pStyle w:val="TAC"/>
            </w:pPr>
            <w:r w:rsidRPr="003C05C0">
              <w:t>8-TT</w:t>
            </w:r>
          </w:p>
        </w:tc>
      </w:tr>
      <w:tr w:rsidR="00521A30" w:rsidRPr="003C05C0" w14:paraId="5D22A5F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40762A" w14:textId="77777777" w:rsidR="00521A30" w:rsidRPr="003C05C0" w:rsidRDefault="00521A30"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1F0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3272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ED1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B1D1"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767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CE2"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03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E10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182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E890" w14:textId="77777777" w:rsidR="00521A30" w:rsidRPr="003C05C0" w:rsidRDefault="00521A30" w:rsidP="003E1242">
            <w:pPr>
              <w:pStyle w:val="TAC"/>
            </w:pPr>
            <w:r w:rsidRPr="003C05C0">
              <w:t>8-TT</w:t>
            </w:r>
          </w:p>
        </w:tc>
      </w:tr>
      <w:tr w:rsidR="00521A30" w:rsidRPr="003C05C0" w14:paraId="2580B62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45E3C7" w14:textId="77777777" w:rsidR="00521A30" w:rsidRPr="003C05C0" w:rsidRDefault="00521A30"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0041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A969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FDD7"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C765"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409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AA1C"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9A6D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BE6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2F6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BF9D" w14:textId="77777777" w:rsidR="00521A30" w:rsidRPr="003C05C0" w:rsidRDefault="00521A30" w:rsidP="003E1242">
            <w:pPr>
              <w:pStyle w:val="TAC"/>
            </w:pPr>
            <w:r w:rsidRPr="003C05C0">
              <w:t>14.5-TT</w:t>
            </w:r>
          </w:p>
        </w:tc>
      </w:tr>
      <w:tr w:rsidR="00521A30" w:rsidRPr="003C05C0" w14:paraId="5687A0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931B6" w14:textId="77777777" w:rsidR="00521A30" w:rsidRPr="003C05C0" w:rsidRDefault="00521A30"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505C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AB9D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640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F780"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CCD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DC1D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2AF4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E0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1A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C189" w14:textId="77777777" w:rsidR="00521A30" w:rsidRPr="003C05C0" w:rsidRDefault="00521A30" w:rsidP="003E1242">
            <w:pPr>
              <w:pStyle w:val="TAC"/>
            </w:pPr>
            <w:r w:rsidRPr="003C05C0">
              <w:t>14.5-TT</w:t>
            </w:r>
          </w:p>
        </w:tc>
      </w:tr>
      <w:tr w:rsidR="00521A30" w:rsidRPr="003C05C0" w14:paraId="167BF88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B9E47" w14:textId="77777777" w:rsidR="00521A30" w:rsidRPr="003C05C0" w:rsidRDefault="00521A30"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3DA4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293FB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2CBD"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146C"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2AD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FEA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0FC2"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68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689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D35A" w14:textId="77777777" w:rsidR="00521A30" w:rsidRPr="003C05C0" w:rsidRDefault="00521A30" w:rsidP="003E1242">
            <w:pPr>
              <w:pStyle w:val="TAC"/>
            </w:pPr>
            <w:r w:rsidRPr="003C05C0">
              <w:t>14.5-TT</w:t>
            </w:r>
          </w:p>
        </w:tc>
      </w:tr>
      <w:tr w:rsidR="00521A30" w:rsidRPr="003C05C0" w14:paraId="5EC81C9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9AB1C" w14:textId="77777777" w:rsidR="00521A30" w:rsidRPr="003C05C0" w:rsidRDefault="00521A30"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0BC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9E39B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80CD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D19B"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C8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CCD2"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6117"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90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68C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A6F6" w14:textId="77777777" w:rsidR="00521A30" w:rsidRPr="003C05C0" w:rsidRDefault="00521A30" w:rsidP="003E1242">
            <w:pPr>
              <w:pStyle w:val="TAC"/>
            </w:pPr>
            <w:r w:rsidRPr="003C05C0">
              <w:t>6-TT</w:t>
            </w:r>
          </w:p>
        </w:tc>
      </w:tr>
      <w:tr w:rsidR="00521A30" w:rsidRPr="003C05C0" w14:paraId="67DE72E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6BA7" w14:textId="77777777" w:rsidR="00521A30" w:rsidRPr="003C05C0" w:rsidRDefault="00521A30"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7B23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1DE6C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AD4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154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00D8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75EA"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809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71A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02F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A728" w14:textId="77777777" w:rsidR="00521A30" w:rsidRPr="003C05C0" w:rsidRDefault="00521A30" w:rsidP="003E1242">
            <w:pPr>
              <w:pStyle w:val="TAC"/>
            </w:pPr>
            <w:r w:rsidRPr="003C05C0">
              <w:t>14-TT</w:t>
            </w:r>
          </w:p>
        </w:tc>
      </w:tr>
      <w:tr w:rsidR="00521A30" w:rsidRPr="003C05C0" w14:paraId="1BB0FB98"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41A2" w14:textId="77777777" w:rsidR="00521A30" w:rsidRPr="003C05C0" w:rsidRDefault="00521A30"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4D5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E017D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B314"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D88A"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EA8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AA1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0FA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298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BC5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752C" w14:textId="77777777" w:rsidR="00521A30" w:rsidRPr="003C05C0" w:rsidRDefault="00521A30" w:rsidP="003E1242">
            <w:pPr>
              <w:pStyle w:val="TAC"/>
            </w:pPr>
            <w:r w:rsidRPr="003C05C0">
              <w:t>14.5-TT</w:t>
            </w:r>
          </w:p>
        </w:tc>
      </w:tr>
      <w:tr w:rsidR="00521A30" w:rsidRPr="003C05C0" w14:paraId="2FA860A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AB31" w14:textId="77777777" w:rsidR="00521A30" w:rsidRPr="003C05C0" w:rsidRDefault="00521A30"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60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799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9FE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1E2F"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A15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F7F4"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1D7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61F3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72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8894E" w14:textId="77777777" w:rsidR="00521A30" w:rsidRPr="003C05C0" w:rsidRDefault="00521A30" w:rsidP="003E1242">
            <w:pPr>
              <w:pStyle w:val="TAC"/>
            </w:pPr>
            <w:r w:rsidRPr="003C05C0">
              <w:t>12.5-TT</w:t>
            </w:r>
          </w:p>
        </w:tc>
      </w:tr>
      <w:tr w:rsidR="00521A30" w:rsidRPr="003C05C0" w14:paraId="3DEB89D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04E2" w14:textId="77777777" w:rsidR="00521A30" w:rsidRPr="003C05C0" w:rsidRDefault="00521A30"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850B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DDEEB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126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B32DE"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37B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D20D"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188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209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551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51B0" w14:textId="77777777" w:rsidR="00521A30" w:rsidRPr="003C05C0" w:rsidRDefault="00521A30" w:rsidP="003E1242">
            <w:pPr>
              <w:pStyle w:val="TAC"/>
            </w:pPr>
            <w:r w:rsidRPr="003C05C0">
              <w:t>11-TT</w:t>
            </w:r>
          </w:p>
        </w:tc>
      </w:tr>
      <w:tr w:rsidR="00521A30" w:rsidRPr="003C05C0" w14:paraId="52B8767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63E3" w14:textId="77777777" w:rsidR="00521A30" w:rsidRPr="003C05C0" w:rsidRDefault="00521A30"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C05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07073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BE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D2A"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F9B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92DC"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D04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CD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C6B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CEF64" w14:textId="77777777" w:rsidR="00521A30" w:rsidRPr="003C05C0" w:rsidRDefault="00521A30" w:rsidP="003E1242">
            <w:pPr>
              <w:pStyle w:val="TAC"/>
            </w:pPr>
            <w:r w:rsidRPr="003C05C0">
              <w:t>14-TT</w:t>
            </w:r>
          </w:p>
        </w:tc>
      </w:tr>
      <w:tr w:rsidR="00521A30" w:rsidRPr="003C05C0" w14:paraId="4C4149B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9FDA" w14:textId="77777777" w:rsidR="00521A30" w:rsidRPr="003C05C0" w:rsidRDefault="00521A30"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516A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3082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2AFF"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364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149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9EC"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F1B8F"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1B4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08D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64EA" w14:textId="77777777" w:rsidR="00521A30" w:rsidRPr="003C05C0" w:rsidRDefault="00521A30" w:rsidP="003E1242">
            <w:pPr>
              <w:pStyle w:val="TAC"/>
            </w:pPr>
            <w:r w:rsidRPr="003C05C0">
              <w:t>6-TT</w:t>
            </w:r>
          </w:p>
        </w:tc>
      </w:tr>
      <w:tr w:rsidR="00521A30" w:rsidRPr="003C05C0" w14:paraId="44FEA363"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A9C0" w14:textId="77777777" w:rsidR="00521A30" w:rsidRPr="003C05C0" w:rsidRDefault="00521A30"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E146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16B6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A92F"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18FD"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5C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53FF"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610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6D5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97EC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352B" w14:textId="77777777" w:rsidR="00521A30" w:rsidRPr="003C05C0" w:rsidRDefault="00521A30" w:rsidP="003E1242">
            <w:pPr>
              <w:pStyle w:val="TAC"/>
            </w:pPr>
            <w:r w:rsidRPr="003C05C0">
              <w:t>14-TT</w:t>
            </w:r>
          </w:p>
        </w:tc>
      </w:tr>
      <w:tr w:rsidR="00521A30" w:rsidRPr="003C05C0" w14:paraId="065B5A79"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EF4F6" w14:textId="77777777" w:rsidR="00521A30" w:rsidRPr="003C05C0" w:rsidRDefault="00521A30" w:rsidP="003E1242">
            <w:pPr>
              <w:pStyle w:val="TAC"/>
              <w:rPr>
                <w:lang w:eastAsia="sv-SE"/>
              </w:rPr>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8861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C080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CC3D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10983"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9F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A6EC"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9BA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241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B9C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EF13" w14:textId="77777777" w:rsidR="00521A30" w:rsidRPr="003C05C0" w:rsidRDefault="00521A30" w:rsidP="003E1242">
            <w:pPr>
              <w:pStyle w:val="TAC"/>
            </w:pPr>
            <w:r w:rsidRPr="003C05C0">
              <w:t>12.5-TT</w:t>
            </w:r>
          </w:p>
        </w:tc>
      </w:tr>
      <w:tr w:rsidR="00521A30" w:rsidRPr="003C05C0" w14:paraId="7B49DE3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9661" w14:textId="77777777" w:rsidR="00521A30" w:rsidRPr="003C05C0" w:rsidRDefault="00521A30"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7F53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65B4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7892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9460"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26B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B9CBC"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8ADD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E1C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AD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32BB" w14:textId="77777777" w:rsidR="00521A30" w:rsidRPr="003C05C0" w:rsidRDefault="00521A30" w:rsidP="003E1242">
            <w:pPr>
              <w:pStyle w:val="TAC"/>
            </w:pPr>
            <w:r w:rsidRPr="003C05C0">
              <w:t>11-TT</w:t>
            </w:r>
          </w:p>
        </w:tc>
      </w:tr>
      <w:tr w:rsidR="00521A30" w:rsidRPr="003C05C0" w14:paraId="1CC2369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FADBD" w14:textId="77777777" w:rsidR="00521A30" w:rsidRPr="003C05C0" w:rsidRDefault="00521A30"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914F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44F68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293DA"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E0F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87A1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04D46"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418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F23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07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1415" w14:textId="77777777" w:rsidR="00521A30" w:rsidRPr="003C05C0" w:rsidRDefault="00521A30" w:rsidP="003E1242">
            <w:pPr>
              <w:pStyle w:val="TAC"/>
            </w:pPr>
            <w:r w:rsidRPr="003C05C0">
              <w:t>14-TT</w:t>
            </w:r>
          </w:p>
        </w:tc>
      </w:tr>
      <w:tr w:rsidR="00521A30" w:rsidRPr="003C05C0" w14:paraId="59C6F34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4BA82" w14:textId="77777777" w:rsidR="00521A30" w:rsidRPr="003C05C0" w:rsidRDefault="00521A30"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3F8E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06A1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F833"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9731"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046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8F7A"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0DAC"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248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120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5920" w14:textId="77777777" w:rsidR="00521A30" w:rsidRPr="003C05C0" w:rsidRDefault="00521A30" w:rsidP="003E1242">
            <w:pPr>
              <w:pStyle w:val="TAC"/>
            </w:pPr>
            <w:r w:rsidRPr="003C05C0">
              <w:t>6-TT</w:t>
            </w:r>
          </w:p>
        </w:tc>
      </w:tr>
      <w:tr w:rsidR="00521A30" w:rsidRPr="003C05C0" w14:paraId="5C3B7BA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F8551" w14:textId="77777777" w:rsidR="00521A30" w:rsidRPr="003C05C0" w:rsidRDefault="00521A30"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59C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4047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E76E"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2227"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1F0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C998D"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84A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9B2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9A0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ED18" w14:textId="77777777" w:rsidR="00521A30" w:rsidRPr="003C05C0" w:rsidRDefault="00521A30" w:rsidP="003E1242">
            <w:pPr>
              <w:pStyle w:val="TAC"/>
            </w:pPr>
            <w:r w:rsidRPr="003C05C0">
              <w:t>6-TT</w:t>
            </w:r>
          </w:p>
        </w:tc>
      </w:tr>
      <w:tr w:rsidR="00521A30" w:rsidRPr="003C05C0" w14:paraId="1F5E3C3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45A09" w14:textId="77777777" w:rsidR="00521A30" w:rsidRPr="003C05C0" w:rsidRDefault="00521A30"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F025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9427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4D17"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22E1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08A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64CE"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272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CCD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3D1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3A8E" w14:textId="77777777" w:rsidR="00521A30" w:rsidRPr="003C05C0" w:rsidRDefault="00521A30" w:rsidP="003E1242">
            <w:pPr>
              <w:pStyle w:val="TAC"/>
            </w:pPr>
            <w:r w:rsidRPr="003C05C0">
              <w:t>14-TT</w:t>
            </w:r>
          </w:p>
        </w:tc>
      </w:tr>
    </w:tbl>
    <w:p w14:paraId="7D37FF23" w14:textId="77777777" w:rsidR="00521A30" w:rsidRPr="003C05C0" w:rsidRDefault="00521A30" w:rsidP="00521A30"/>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28FBA661"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3CBA9" w14:textId="77777777" w:rsidR="00521A30" w:rsidRPr="003C05C0" w:rsidRDefault="00521A30"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E90C9B"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695539B"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504C0"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4105F"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BF18"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3A022"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31CD4"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65E13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C9EB0"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0C53D" w14:textId="77777777" w:rsidR="00521A30" w:rsidRPr="003C05C0" w:rsidRDefault="00521A30" w:rsidP="003E1242">
            <w:pPr>
              <w:pStyle w:val="TAH"/>
            </w:pPr>
            <w:r w:rsidRPr="003C05C0">
              <w:t>Lower limit (dBm)</w:t>
            </w:r>
          </w:p>
        </w:tc>
      </w:tr>
      <w:tr w:rsidR="00521A30" w:rsidRPr="003C05C0" w14:paraId="138BF6B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2A9C65" w14:textId="77777777" w:rsidR="00521A30" w:rsidRPr="003C05C0" w:rsidRDefault="00521A30"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BEC1A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72FC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D907"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BA3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72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689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7CC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7DE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468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D487" w14:textId="77777777" w:rsidR="00521A30" w:rsidRPr="003C05C0" w:rsidRDefault="00521A30" w:rsidP="003E1242">
            <w:pPr>
              <w:pStyle w:val="TAC"/>
            </w:pPr>
            <w:r w:rsidRPr="003C05C0">
              <w:t>14-TT</w:t>
            </w:r>
          </w:p>
        </w:tc>
      </w:tr>
      <w:tr w:rsidR="00521A30" w:rsidRPr="003C05C0" w14:paraId="5A466A0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4A2BE" w14:textId="77777777" w:rsidR="00521A30" w:rsidRPr="003C05C0" w:rsidRDefault="00521A30"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4522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B16BA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CCD0"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032CA"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01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C86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409A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3326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27A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1F22" w14:textId="77777777" w:rsidR="00521A30" w:rsidRPr="003C05C0" w:rsidRDefault="00521A30" w:rsidP="003E1242">
            <w:pPr>
              <w:pStyle w:val="TAC"/>
            </w:pPr>
            <w:r w:rsidRPr="003C05C0">
              <w:t>11-TT</w:t>
            </w:r>
          </w:p>
        </w:tc>
      </w:tr>
      <w:tr w:rsidR="00521A30" w:rsidRPr="003C05C0" w14:paraId="12EAAE8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5DEF4C" w14:textId="77777777" w:rsidR="00521A30" w:rsidRPr="003C05C0" w:rsidRDefault="00521A30"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21A4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66C8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8DD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7068"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36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E05E"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2773"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548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55CB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D5B8" w14:textId="77777777" w:rsidR="00521A30" w:rsidRPr="003C05C0" w:rsidRDefault="00521A30" w:rsidP="003E1242">
            <w:pPr>
              <w:pStyle w:val="TAC"/>
            </w:pPr>
            <w:r w:rsidRPr="003C05C0">
              <w:t>6-TT</w:t>
            </w:r>
          </w:p>
        </w:tc>
      </w:tr>
      <w:tr w:rsidR="00521A30" w:rsidRPr="003C05C0" w14:paraId="225609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5BA0C" w14:textId="77777777" w:rsidR="00521A30" w:rsidRPr="003C05C0" w:rsidRDefault="00521A30"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F2BC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AEA3A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9AA1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2AEF"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0E1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0DC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5B97"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655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221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76A9" w14:textId="77777777" w:rsidR="00521A30" w:rsidRPr="003C05C0" w:rsidRDefault="00521A30" w:rsidP="003E1242">
            <w:pPr>
              <w:pStyle w:val="TAC"/>
            </w:pPr>
            <w:r w:rsidRPr="003C05C0">
              <w:t>6-TT</w:t>
            </w:r>
          </w:p>
        </w:tc>
      </w:tr>
      <w:tr w:rsidR="00521A30" w:rsidRPr="003C05C0" w14:paraId="11DCFED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0510E" w14:textId="77777777" w:rsidR="00521A30" w:rsidRPr="003C05C0" w:rsidRDefault="00521A30"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2652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200FB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CB4D"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316D"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DE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1AD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813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5777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E65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4CCAD" w14:textId="77777777" w:rsidR="00521A30" w:rsidRPr="003C05C0" w:rsidRDefault="00521A30" w:rsidP="003E1242">
            <w:pPr>
              <w:pStyle w:val="TAC"/>
            </w:pPr>
            <w:r w:rsidRPr="003C05C0">
              <w:t>11.5-TT</w:t>
            </w:r>
          </w:p>
        </w:tc>
      </w:tr>
      <w:tr w:rsidR="00521A30" w:rsidRPr="003C05C0" w14:paraId="5A81A7A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2A1B0E" w14:textId="77777777" w:rsidR="00521A30" w:rsidRPr="003C05C0" w:rsidRDefault="00521A30"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DFD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35F2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6D369"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0E01"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124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384A"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E55A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9FC8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CA3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624B" w14:textId="77777777" w:rsidR="00521A30" w:rsidRPr="003C05C0" w:rsidRDefault="00521A30" w:rsidP="003E1242">
            <w:pPr>
              <w:pStyle w:val="TAC"/>
            </w:pPr>
            <w:r w:rsidRPr="003C05C0">
              <w:t>11.5-TT</w:t>
            </w:r>
          </w:p>
        </w:tc>
      </w:tr>
      <w:tr w:rsidR="00521A30" w:rsidRPr="003C05C0" w14:paraId="2E7F66E0"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93AF6" w14:textId="77777777" w:rsidR="00521A30" w:rsidRPr="003C05C0" w:rsidRDefault="00521A30"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7B6E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167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BB5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DFE7"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73B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024D"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477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BE6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604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0EB4A" w14:textId="77777777" w:rsidR="00521A30" w:rsidRPr="003C05C0" w:rsidRDefault="00521A30" w:rsidP="003E1242">
            <w:pPr>
              <w:pStyle w:val="TAC"/>
            </w:pPr>
            <w:r w:rsidRPr="003C05C0">
              <w:t>11.5-TT</w:t>
            </w:r>
          </w:p>
        </w:tc>
      </w:tr>
      <w:tr w:rsidR="00521A30" w:rsidRPr="003C05C0" w14:paraId="6CDE066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75EA" w14:textId="77777777" w:rsidR="00521A30" w:rsidRPr="003C05C0" w:rsidRDefault="00521A30"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8A5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A20D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C8C0"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615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111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67C5"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BA911"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A30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72F3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A0567" w14:textId="77777777" w:rsidR="00521A30" w:rsidRPr="003C05C0" w:rsidRDefault="00521A30" w:rsidP="003E1242">
            <w:pPr>
              <w:pStyle w:val="TAC"/>
            </w:pPr>
            <w:r w:rsidRPr="003C05C0">
              <w:t>6-TT</w:t>
            </w:r>
          </w:p>
        </w:tc>
      </w:tr>
      <w:tr w:rsidR="00521A30" w:rsidRPr="003C05C0" w14:paraId="32A86754"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69EC" w14:textId="77777777" w:rsidR="00521A30" w:rsidRPr="003C05C0" w:rsidRDefault="00521A30"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47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71290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FC5B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CA1A"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272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F52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B78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C3B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C94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9BA8" w14:textId="77777777" w:rsidR="00521A30" w:rsidRPr="003C05C0" w:rsidRDefault="00521A30" w:rsidP="003E1242">
            <w:pPr>
              <w:pStyle w:val="TAC"/>
            </w:pPr>
            <w:r w:rsidRPr="003C05C0">
              <w:t>11.5-TT</w:t>
            </w:r>
          </w:p>
        </w:tc>
      </w:tr>
      <w:tr w:rsidR="00521A30" w:rsidRPr="003C05C0" w14:paraId="5CF88C50"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DF8E" w14:textId="77777777" w:rsidR="00521A30" w:rsidRPr="003C05C0" w:rsidRDefault="00521A30"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FC7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CF203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333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59CE"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FD4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F3D8"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6CA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0B9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D62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6DA7" w14:textId="77777777" w:rsidR="00521A30" w:rsidRPr="003C05C0" w:rsidRDefault="00521A30" w:rsidP="003E1242">
            <w:pPr>
              <w:pStyle w:val="TAC"/>
            </w:pPr>
            <w:r w:rsidRPr="003C05C0">
              <w:t>11.5-TT</w:t>
            </w:r>
          </w:p>
        </w:tc>
      </w:tr>
      <w:tr w:rsidR="00521A30" w:rsidRPr="003C05C0" w14:paraId="63B0ED2D"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BC170" w14:textId="77777777" w:rsidR="00521A30" w:rsidRPr="003C05C0" w:rsidRDefault="00521A30"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8C08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DCE0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F97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83DF"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2ECB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CEC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2E6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54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CBC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543A5" w14:textId="77777777" w:rsidR="00521A30" w:rsidRPr="003C05C0" w:rsidRDefault="00521A30" w:rsidP="003E1242">
            <w:pPr>
              <w:pStyle w:val="TAC"/>
            </w:pPr>
            <w:r w:rsidRPr="003C05C0">
              <w:t>11.5-TT</w:t>
            </w:r>
          </w:p>
        </w:tc>
      </w:tr>
      <w:tr w:rsidR="00521A30" w:rsidRPr="003C05C0" w14:paraId="3D7B205F"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C831" w14:textId="77777777" w:rsidR="00521A30" w:rsidRPr="003C05C0" w:rsidRDefault="00521A30"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7C86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7017F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55FCA"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8D2A"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7AB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CDC5A"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E5E0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A44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47D0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E5E79" w14:textId="77777777" w:rsidR="00521A30" w:rsidRPr="003C05C0" w:rsidRDefault="00521A30" w:rsidP="003E1242">
            <w:pPr>
              <w:pStyle w:val="TAC"/>
            </w:pPr>
            <w:r w:rsidRPr="003C05C0">
              <w:t>11-TT</w:t>
            </w:r>
          </w:p>
        </w:tc>
      </w:tr>
      <w:tr w:rsidR="00521A30" w:rsidRPr="003C05C0" w14:paraId="54B2DF0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5C33D" w14:textId="77777777" w:rsidR="00521A30" w:rsidRPr="003C05C0" w:rsidRDefault="00521A30"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FD62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650B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FE3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D17A5"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D2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1199"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179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C84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306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50CF" w14:textId="77777777" w:rsidR="00521A30" w:rsidRPr="003C05C0" w:rsidRDefault="00521A30" w:rsidP="003E1242">
            <w:pPr>
              <w:pStyle w:val="TAC"/>
            </w:pPr>
            <w:r w:rsidRPr="003C05C0">
              <w:t>11.5-TT</w:t>
            </w:r>
          </w:p>
        </w:tc>
      </w:tr>
      <w:tr w:rsidR="00521A30" w:rsidRPr="003C05C0" w14:paraId="2ED3EA1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FFFA" w14:textId="77777777" w:rsidR="00521A30" w:rsidRPr="003C05C0" w:rsidRDefault="00521A30" w:rsidP="003E1242">
            <w:pPr>
              <w:pStyle w:val="TAC"/>
              <w:rPr>
                <w:lang w:eastAsia="sv-SE"/>
              </w:rPr>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6192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EAB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52C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152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A2F6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290C"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B3E2"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CF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D94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BD7A" w14:textId="77777777" w:rsidR="00521A30" w:rsidRPr="003C05C0" w:rsidRDefault="00521A30" w:rsidP="003E1242">
            <w:pPr>
              <w:pStyle w:val="TAC"/>
            </w:pPr>
            <w:r w:rsidRPr="003C05C0">
              <w:t>6-TT</w:t>
            </w:r>
          </w:p>
        </w:tc>
      </w:tr>
      <w:tr w:rsidR="00521A30" w:rsidRPr="003C05C0" w14:paraId="6E60E68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E028" w14:textId="77777777" w:rsidR="00521A30" w:rsidRPr="003C05C0" w:rsidRDefault="00521A30"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C29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9F2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61D9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1653"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2F0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7803"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DBB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C00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214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FB2E" w14:textId="77777777" w:rsidR="00521A30" w:rsidRPr="003C05C0" w:rsidRDefault="00521A30" w:rsidP="003E1242">
            <w:pPr>
              <w:pStyle w:val="TAC"/>
            </w:pPr>
            <w:r w:rsidRPr="003C05C0">
              <w:t>11.5-TT</w:t>
            </w:r>
          </w:p>
        </w:tc>
      </w:tr>
      <w:tr w:rsidR="00521A30" w:rsidRPr="003C05C0" w14:paraId="7B0F662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D80E" w14:textId="77777777" w:rsidR="00521A30" w:rsidRPr="003C05C0" w:rsidRDefault="00521A30"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847D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9944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E51F"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DB55"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3C7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AE34"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C11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F5D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E21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73E8" w14:textId="77777777" w:rsidR="00521A30" w:rsidRPr="003C05C0" w:rsidRDefault="00521A30" w:rsidP="003E1242">
            <w:pPr>
              <w:pStyle w:val="TAC"/>
            </w:pPr>
            <w:r w:rsidRPr="003C05C0">
              <w:t>11.5-TT</w:t>
            </w:r>
          </w:p>
        </w:tc>
      </w:tr>
      <w:tr w:rsidR="00521A30" w:rsidRPr="003C05C0" w14:paraId="09D2F1E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CF6620" w14:textId="77777777" w:rsidR="00521A30" w:rsidRPr="003C05C0" w:rsidRDefault="00521A30"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9FA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3D0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11D2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FF6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9A7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7EDF"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161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4B7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0FA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C059" w14:textId="77777777" w:rsidR="00521A30" w:rsidRPr="003C05C0" w:rsidRDefault="00521A30" w:rsidP="003E1242">
            <w:pPr>
              <w:pStyle w:val="TAC"/>
            </w:pPr>
            <w:r w:rsidRPr="003C05C0">
              <w:t>11-TT</w:t>
            </w:r>
          </w:p>
        </w:tc>
      </w:tr>
      <w:tr w:rsidR="00521A30" w:rsidRPr="003C05C0" w14:paraId="63674CC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B6AE" w14:textId="77777777" w:rsidR="00521A30" w:rsidRPr="003C05C0" w:rsidRDefault="00521A30"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1EE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12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701B"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A096"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801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FE40"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D957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B191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90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1C02" w14:textId="77777777" w:rsidR="00521A30" w:rsidRPr="003C05C0" w:rsidRDefault="00521A30" w:rsidP="003E1242">
            <w:pPr>
              <w:pStyle w:val="TAC"/>
            </w:pPr>
            <w:r w:rsidRPr="003C05C0">
              <w:t>11.5-TT</w:t>
            </w:r>
          </w:p>
        </w:tc>
      </w:tr>
      <w:tr w:rsidR="00521A30" w:rsidRPr="003C05C0" w14:paraId="072714D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004F" w14:textId="77777777" w:rsidR="00521A30" w:rsidRPr="003C05C0" w:rsidRDefault="00521A30"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4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200D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46B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A151"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86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FF8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BA26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E9A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163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442C" w14:textId="77777777" w:rsidR="00521A30" w:rsidRPr="003C05C0" w:rsidRDefault="00521A30" w:rsidP="003E1242">
            <w:pPr>
              <w:pStyle w:val="TAC"/>
            </w:pPr>
            <w:r w:rsidRPr="003C05C0">
              <w:t>6-TT</w:t>
            </w:r>
          </w:p>
        </w:tc>
      </w:tr>
      <w:tr w:rsidR="00521A30" w:rsidRPr="003C05C0" w14:paraId="5CC03168"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65EAF" w14:textId="77777777" w:rsidR="00521A30" w:rsidRPr="003C05C0" w:rsidRDefault="00521A30"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215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BBB2B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27A9"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65CB"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101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FE32"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F897A"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C17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029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420F" w14:textId="77777777" w:rsidR="00521A30" w:rsidRPr="003C05C0" w:rsidRDefault="00521A30" w:rsidP="003E1242">
            <w:pPr>
              <w:pStyle w:val="TAC"/>
            </w:pPr>
            <w:r w:rsidRPr="003C05C0">
              <w:t>6-TT</w:t>
            </w:r>
          </w:p>
        </w:tc>
      </w:tr>
      <w:tr w:rsidR="00521A30" w:rsidRPr="003C05C0" w14:paraId="4A78AEF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5B91" w14:textId="77777777" w:rsidR="00521A30" w:rsidRPr="003C05C0" w:rsidRDefault="00521A30"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99C0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D35D8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069A"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EF8A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59C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C3F9"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DF6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4CB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B6F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066E" w14:textId="77777777" w:rsidR="00521A30" w:rsidRPr="003C05C0" w:rsidRDefault="00521A30" w:rsidP="003E1242">
            <w:pPr>
              <w:pStyle w:val="TAC"/>
            </w:pPr>
            <w:r w:rsidRPr="003C05C0">
              <w:t>11.5-TT</w:t>
            </w:r>
          </w:p>
        </w:tc>
      </w:tr>
      <w:tr w:rsidR="00521A30" w:rsidRPr="003C05C0" w14:paraId="04793023"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CD6BB" w14:textId="77777777" w:rsidR="00521A30" w:rsidRPr="003C05C0" w:rsidRDefault="00521A30"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82B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1D54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048C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E74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133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3F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C2B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CAF9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9D8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BD9A3" w14:textId="77777777" w:rsidR="00521A30" w:rsidRPr="003C05C0" w:rsidRDefault="00521A30" w:rsidP="003E1242">
            <w:pPr>
              <w:pStyle w:val="TAC"/>
            </w:pPr>
            <w:r w:rsidRPr="003C05C0">
              <w:t>11.5-TT</w:t>
            </w:r>
          </w:p>
        </w:tc>
      </w:tr>
      <w:tr w:rsidR="00521A30" w:rsidRPr="003C05C0" w14:paraId="4B00927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7419" w14:textId="77777777" w:rsidR="00521A30" w:rsidRPr="003C05C0" w:rsidRDefault="00521A30"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AC49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AE3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4F0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740E4"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4F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0D3F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CB0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670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241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964B" w14:textId="77777777" w:rsidR="00521A30" w:rsidRPr="003C05C0" w:rsidRDefault="00521A30" w:rsidP="003E1242">
            <w:pPr>
              <w:pStyle w:val="TAC"/>
            </w:pPr>
            <w:r w:rsidRPr="003C05C0">
              <w:t>11-TT</w:t>
            </w:r>
          </w:p>
        </w:tc>
      </w:tr>
      <w:tr w:rsidR="00521A30" w:rsidRPr="003C05C0" w14:paraId="5F32616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330" w14:textId="77777777" w:rsidR="00521A30" w:rsidRPr="003C05C0" w:rsidRDefault="00521A30"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45EF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5C5E1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D7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7D06E"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D27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1C84"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9C0A"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70C4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F58D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D1EE" w14:textId="77777777" w:rsidR="00521A30" w:rsidRPr="003C05C0" w:rsidRDefault="00521A30" w:rsidP="003E1242">
            <w:pPr>
              <w:pStyle w:val="TAC"/>
            </w:pPr>
            <w:r w:rsidRPr="003C05C0">
              <w:t>6-TT</w:t>
            </w:r>
          </w:p>
        </w:tc>
      </w:tr>
      <w:tr w:rsidR="00521A30" w:rsidRPr="003C05C0" w14:paraId="551C149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00410" w14:textId="77777777" w:rsidR="00521A30" w:rsidRPr="003C05C0" w:rsidRDefault="00521A30" w:rsidP="003E1242">
            <w:pPr>
              <w:pStyle w:val="TAC"/>
              <w:rPr>
                <w:lang w:eastAsia="sv-SE"/>
              </w:rPr>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8AA8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22F1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F56"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9FD20"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880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F0807"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B0B5"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F0A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251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C337" w14:textId="77777777" w:rsidR="00521A30" w:rsidRPr="003C05C0" w:rsidRDefault="00521A30" w:rsidP="003E1242">
            <w:pPr>
              <w:pStyle w:val="TAC"/>
            </w:pPr>
            <w:r w:rsidRPr="003C05C0">
              <w:t>6-TT</w:t>
            </w:r>
          </w:p>
        </w:tc>
      </w:tr>
      <w:tr w:rsidR="00521A30" w:rsidRPr="003C05C0" w14:paraId="7FA0DBE4" w14:textId="77777777" w:rsidTr="003E124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314E7EC8" w14:textId="77777777" w:rsidR="00521A30" w:rsidRPr="003C05C0" w:rsidRDefault="00521A30"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2B6292A7"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5920C81E" w14:textId="77777777" w:rsidR="00521A30" w:rsidRPr="003C05C0" w:rsidRDefault="00521A30" w:rsidP="00521A30"/>
    <w:p w14:paraId="59A9FE57" w14:textId="77777777" w:rsidR="00521A30" w:rsidRPr="003C05C0" w:rsidRDefault="00521A30" w:rsidP="00521A30">
      <w:pPr>
        <w:pStyle w:val="TH"/>
      </w:pPr>
      <w:r w:rsidRPr="003C05C0">
        <w:lastRenderedPageBreak/>
        <w:t>Table 6.2C.5.5-5: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21A30" w:rsidRPr="003C05C0" w14:paraId="3FBB72B3"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F2878"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106DC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754FE0CD"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0832"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130C"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285A2"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5C43"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949F5"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97311F"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2210" w14:textId="77777777" w:rsidR="00521A30" w:rsidRPr="003C05C0" w:rsidRDefault="00521A30"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BBBAC" w14:textId="77777777" w:rsidR="00521A30" w:rsidRPr="003C05C0" w:rsidRDefault="00521A30" w:rsidP="003E1242">
            <w:pPr>
              <w:pStyle w:val="TAH"/>
            </w:pPr>
            <w:r w:rsidRPr="003C05C0">
              <w:t>Lower limit (dBm)</w:t>
            </w:r>
          </w:p>
        </w:tc>
      </w:tr>
      <w:tr w:rsidR="00521A30" w:rsidRPr="003C05C0" w14:paraId="4AE819A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2C263B" w14:textId="77777777" w:rsidR="00521A30" w:rsidRPr="003C05C0" w:rsidRDefault="00521A30"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59C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932C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D5782"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2C296"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FBC5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98396"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A08D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7A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60C8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BAC27" w14:textId="77777777" w:rsidR="00521A30" w:rsidRPr="003C05C0" w:rsidRDefault="00521A30" w:rsidP="003E1242">
            <w:pPr>
              <w:pStyle w:val="TAC"/>
            </w:pPr>
            <w:r w:rsidRPr="003C05C0">
              <w:t>15.5-TT</w:t>
            </w:r>
          </w:p>
        </w:tc>
      </w:tr>
      <w:tr w:rsidR="00521A30" w:rsidRPr="003C05C0" w14:paraId="2514F4C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2BF793" w14:textId="77777777" w:rsidR="00521A30" w:rsidRPr="003C05C0" w:rsidRDefault="00521A30"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A42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87A7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FD7F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EE4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EFC6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D67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F3AAC"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BA5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B7DFD"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96B" w14:textId="77777777" w:rsidR="00521A30" w:rsidRPr="003C05C0" w:rsidRDefault="00521A30" w:rsidP="003E1242">
            <w:pPr>
              <w:pStyle w:val="TAC"/>
            </w:pPr>
            <w:r w:rsidRPr="003C05C0">
              <w:t>8-TT</w:t>
            </w:r>
          </w:p>
        </w:tc>
      </w:tr>
      <w:tr w:rsidR="00521A30" w:rsidRPr="003C05C0" w14:paraId="0A911E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FFB7D6" w14:textId="77777777" w:rsidR="00521A30" w:rsidRPr="003C05C0" w:rsidRDefault="00521A30"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C470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E0A4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F4E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ECD8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FBA2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5BC5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742B3"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6B8D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E454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CF1" w14:textId="77777777" w:rsidR="00521A30" w:rsidRPr="003C05C0" w:rsidRDefault="00521A30" w:rsidP="003E1242">
            <w:pPr>
              <w:pStyle w:val="TAC"/>
            </w:pPr>
            <w:r w:rsidRPr="003C05C0">
              <w:t>12-TT</w:t>
            </w:r>
          </w:p>
        </w:tc>
      </w:tr>
      <w:tr w:rsidR="00521A30" w:rsidRPr="003C05C0" w14:paraId="6DB1491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52A45E" w14:textId="77777777" w:rsidR="00521A30" w:rsidRPr="003C05C0" w:rsidRDefault="00521A30"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89BF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4294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0346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227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2214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567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08FC" w14:textId="77777777" w:rsidR="00521A30" w:rsidRPr="003C05C0" w:rsidRDefault="00521A30"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DA6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ABEB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2ADC6" w14:textId="77777777" w:rsidR="00521A30" w:rsidRPr="003C05C0" w:rsidRDefault="00521A30" w:rsidP="003E1242">
            <w:pPr>
              <w:pStyle w:val="TAC"/>
            </w:pPr>
            <w:r w:rsidRPr="003C05C0">
              <w:t>14-TT</w:t>
            </w:r>
          </w:p>
        </w:tc>
      </w:tr>
      <w:tr w:rsidR="00521A30" w:rsidRPr="003C05C0" w14:paraId="41C7F2D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4EC29D" w14:textId="77777777" w:rsidR="00521A30" w:rsidRPr="003C05C0" w:rsidRDefault="00521A30"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DC3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952B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38C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A25A0"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2443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FCAB3"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FEAE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36A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593A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E949C" w14:textId="77777777" w:rsidR="00521A30" w:rsidRPr="003C05C0" w:rsidRDefault="00521A30" w:rsidP="003E1242">
            <w:pPr>
              <w:pStyle w:val="TAC"/>
            </w:pPr>
            <w:r w:rsidRPr="003C05C0">
              <w:t>20-TT</w:t>
            </w:r>
          </w:p>
        </w:tc>
      </w:tr>
      <w:tr w:rsidR="00521A30" w:rsidRPr="003C05C0" w14:paraId="366B579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BB4D70" w14:textId="77777777" w:rsidR="00521A30" w:rsidRPr="003C05C0" w:rsidRDefault="00521A30"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691C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3AC8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E8F16"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402E1"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F3AF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51B25"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545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3C8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1AA7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601AE" w14:textId="77777777" w:rsidR="00521A30" w:rsidRPr="003C05C0" w:rsidRDefault="00521A30" w:rsidP="003E1242">
            <w:pPr>
              <w:pStyle w:val="TAC"/>
            </w:pPr>
            <w:r w:rsidRPr="003C05C0">
              <w:t>8-TT</w:t>
            </w:r>
          </w:p>
        </w:tc>
      </w:tr>
      <w:tr w:rsidR="00521A30" w:rsidRPr="003C05C0" w14:paraId="04B8464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0CEEFC" w14:textId="77777777" w:rsidR="00521A30" w:rsidRPr="003C05C0" w:rsidRDefault="00521A30"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28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B8A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F441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5D1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4AF7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868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C80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FDE1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7679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D692A" w14:textId="77777777" w:rsidR="00521A30" w:rsidRPr="003C05C0" w:rsidRDefault="00521A30" w:rsidP="003E1242">
            <w:pPr>
              <w:pStyle w:val="TAC"/>
            </w:pPr>
            <w:r w:rsidRPr="003C05C0">
              <w:t>12-TT</w:t>
            </w:r>
          </w:p>
        </w:tc>
      </w:tr>
      <w:tr w:rsidR="00521A30" w:rsidRPr="003C05C0" w14:paraId="0C86068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6CD95A" w14:textId="77777777" w:rsidR="00521A30" w:rsidRPr="003C05C0" w:rsidRDefault="00521A30"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171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3BB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DF44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195E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14CE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F654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C18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EEE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D86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A023B1" w14:textId="77777777" w:rsidR="00521A30" w:rsidRPr="003C05C0" w:rsidRDefault="00521A30" w:rsidP="003E1242">
            <w:pPr>
              <w:pStyle w:val="TAC"/>
            </w:pPr>
            <w:r w:rsidRPr="003C05C0">
              <w:t>14-TT</w:t>
            </w:r>
          </w:p>
        </w:tc>
      </w:tr>
      <w:tr w:rsidR="00521A30" w:rsidRPr="003C05C0" w14:paraId="754836C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B46E77" w14:textId="77777777" w:rsidR="00521A30" w:rsidRPr="003C05C0" w:rsidRDefault="00521A30"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786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E42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1EB2C"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D79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5B4A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183B3"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59F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672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C1E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C6AC0" w14:textId="77777777" w:rsidR="00521A30" w:rsidRPr="003C05C0" w:rsidRDefault="00521A30" w:rsidP="003E1242">
            <w:pPr>
              <w:pStyle w:val="TAC"/>
            </w:pPr>
            <w:r w:rsidRPr="003C05C0">
              <w:t>8-TT</w:t>
            </w:r>
          </w:p>
        </w:tc>
      </w:tr>
      <w:tr w:rsidR="00521A30" w:rsidRPr="003C05C0" w14:paraId="0FCB00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6AEAED" w14:textId="77777777" w:rsidR="00521A30" w:rsidRPr="003C05C0" w:rsidRDefault="00521A30"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3769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64E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2DB2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A26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9934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3CB4D"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B583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DB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35E3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72CA63" w14:textId="77777777" w:rsidR="00521A30" w:rsidRPr="003C05C0" w:rsidRDefault="00521A30" w:rsidP="003E1242">
            <w:pPr>
              <w:pStyle w:val="TAC"/>
            </w:pPr>
            <w:r w:rsidRPr="003C05C0">
              <w:t>14-TT</w:t>
            </w:r>
          </w:p>
        </w:tc>
      </w:tr>
      <w:tr w:rsidR="00521A30" w:rsidRPr="003C05C0" w14:paraId="48E1C4C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D91BA3" w14:textId="77777777" w:rsidR="00521A30" w:rsidRPr="003C05C0" w:rsidRDefault="00521A30"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63D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2856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B4E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FD384"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2416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D238"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7A01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3B7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81FE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9C8D34" w14:textId="77777777" w:rsidR="00521A30" w:rsidRPr="003C05C0" w:rsidRDefault="00521A30" w:rsidP="003E1242">
            <w:pPr>
              <w:pStyle w:val="TAC"/>
            </w:pPr>
            <w:r w:rsidRPr="003C05C0">
              <w:t>20-TT</w:t>
            </w:r>
          </w:p>
        </w:tc>
      </w:tr>
      <w:tr w:rsidR="00521A30" w:rsidRPr="003C05C0" w14:paraId="75C85BF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46EBAC" w14:textId="77777777" w:rsidR="00521A30" w:rsidRPr="003C05C0" w:rsidRDefault="00521A30"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F61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54B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86B9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3673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BF5E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5BD51"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CA5D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211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8D0E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3B9B7" w14:textId="77777777" w:rsidR="00521A30" w:rsidRPr="003C05C0" w:rsidRDefault="00521A30" w:rsidP="003E1242">
            <w:pPr>
              <w:pStyle w:val="TAC"/>
            </w:pPr>
            <w:r w:rsidRPr="003C05C0">
              <w:t>8-TT</w:t>
            </w:r>
          </w:p>
        </w:tc>
      </w:tr>
      <w:tr w:rsidR="00521A30" w:rsidRPr="003C05C0" w14:paraId="631B512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7E4085" w14:textId="77777777" w:rsidR="00521A30" w:rsidRPr="003C05C0" w:rsidRDefault="00521A30"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E03F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ABF7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26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91908"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1F2B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83F4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04B8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D73F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7D93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45204" w14:textId="77777777" w:rsidR="00521A30" w:rsidRPr="003C05C0" w:rsidRDefault="00521A30" w:rsidP="003E1242">
            <w:pPr>
              <w:pStyle w:val="TAC"/>
            </w:pPr>
            <w:r w:rsidRPr="003C05C0">
              <w:t>12-TT</w:t>
            </w:r>
          </w:p>
        </w:tc>
      </w:tr>
      <w:tr w:rsidR="00521A30" w:rsidRPr="003C05C0" w14:paraId="1568F28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04F5A6" w14:textId="77777777" w:rsidR="00521A30" w:rsidRPr="003C05C0" w:rsidRDefault="00521A30"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0A8C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80B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976B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C09A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EBE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8415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FE41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E7B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4B2F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27B82" w14:textId="77777777" w:rsidR="00521A30" w:rsidRPr="003C05C0" w:rsidRDefault="00521A30" w:rsidP="003E1242">
            <w:pPr>
              <w:pStyle w:val="TAC"/>
            </w:pPr>
            <w:r w:rsidRPr="003C05C0">
              <w:t>14-TT</w:t>
            </w:r>
          </w:p>
        </w:tc>
      </w:tr>
      <w:tr w:rsidR="00521A30" w:rsidRPr="003C05C0" w14:paraId="69CE281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D301B" w14:textId="77777777" w:rsidR="00521A30" w:rsidRPr="003C05C0" w:rsidRDefault="00521A30"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B80C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9488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17B1A"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76AE"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1A9C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B3CD2"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8EBA0"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440D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37C7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C7194" w14:textId="77777777" w:rsidR="00521A30" w:rsidRPr="003C05C0" w:rsidRDefault="00521A30" w:rsidP="003E1242">
            <w:pPr>
              <w:pStyle w:val="TAC"/>
            </w:pPr>
            <w:r w:rsidRPr="003C05C0">
              <w:t>20-TT</w:t>
            </w:r>
          </w:p>
        </w:tc>
      </w:tr>
      <w:tr w:rsidR="00521A30" w:rsidRPr="003C05C0" w14:paraId="5A9E1B5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E4AE5C" w14:textId="77777777" w:rsidR="00521A30" w:rsidRPr="003C05C0" w:rsidRDefault="00521A30"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1B52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F2F5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83A2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CD02E"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B2F0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88F46"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D638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12F3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CB7F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09F238" w14:textId="77777777" w:rsidR="00521A30" w:rsidRPr="003C05C0" w:rsidRDefault="00521A30" w:rsidP="003E1242">
            <w:pPr>
              <w:pStyle w:val="TAC"/>
            </w:pPr>
            <w:r w:rsidRPr="003C05C0">
              <w:t>14.5-TT</w:t>
            </w:r>
          </w:p>
        </w:tc>
      </w:tr>
      <w:tr w:rsidR="00521A30" w:rsidRPr="003C05C0" w14:paraId="5C07EDA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8CDADB" w14:textId="77777777" w:rsidR="00521A30" w:rsidRPr="003C05C0" w:rsidRDefault="00521A30"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117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29F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E9C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CAF2B"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8D4B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775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08FB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098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6091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6967D" w14:textId="77777777" w:rsidR="00521A30" w:rsidRPr="003C05C0" w:rsidRDefault="00521A30" w:rsidP="003E1242">
            <w:pPr>
              <w:pStyle w:val="TAC"/>
            </w:pPr>
            <w:r w:rsidRPr="003C05C0">
              <w:t>8-TT</w:t>
            </w:r>
          </w:p>
        </w:tc>
      </w:tr>
      <w:tr w:rsidR="00521A30" w:rsidRPr="003C05C0" w14:paraId="01F06F9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3450D8" w14:textId="77777777" w:rsidR="00521A30" w:rsidRPr="003C05C0" w:rsidRDefault="00521A30"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E450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560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72DE"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753F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CEF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60AA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EFE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74A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1E75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3C02E" w14:textId="77777777" w:rsidR="00521A30" w:rsidRPr="003C05C0" w:rsidRDefault="00521A30" w:rsidP="003E1242">
            <w:pPr>
              <w:pStyle w:val="TAC"/>
            </w:pPr>
            <w:r w:rsidRPr="003C05C0">
              <w:t>12-TT</w:t>
            </w:r>
          </w:p>
        </w:tc>
      </w:tr>
      <w:tr w:rsidR="00521A30" w:rsidRPr="003C05C0" w14:paraId="6820881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F4D2C2" w14:textId="77777777" w:rsidR="00521A30" w:rsidRPr="003C05C0" w:rsidRDefault="00521A30"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6487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4AC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09163"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6408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76D4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78FD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5DF2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FCAC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E2A02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63DE0" w14:textId="77777777" w:rsidR="00521A30" w:rsidRPr="003C05C0" w:rsidRDefault="00521A30" w:rsidP="003E1242">
            <w:pPr>
              <w:pStyle w:val="TAC"/>
            </w:pPr>
            <w:r w:rsidRPr="003C05C0">
              <w:t>14-TT</w:t>
            </w:r>
          </w:p>
        </w:tc>
      </w:tr>
      <w:tr w:rsidR="00521A30" w:rsidRPr="003C05C0" w14:paraId="178D9B6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11289A" w14:textId="77777777" w:rsidR="00521A30" w:rsidRPr="003C05C0" w:rsidRDefault="00521A30"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84C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557D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726D2"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392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87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44B4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47F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CD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03A4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9AF0F" w14:textId="77777777" w:rsidR="00521A30" w:rsidRPr="003C05C0" w:rsidRDefault="00521A30" w:rsidP="003E1242">
            <w:pPr>
              <w:pStyle w:val="TAC"/>
            </w:pPr>
            <w:r w:rsidRPr="003C05C0">
              <w:t>8-TT</w:t>
            </w:r>
          </w:p>
        </w:tc>
      </w:tr>
      <w:tr w:rsidR="00521A30" w:rsidRPr="003C05C0" w14:paraId="55445D5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90A1A8" w14:textId="77777777" w:rsidR="00521A30" w:rsidRPr="003C05C0" w:rsidRDefault="00521A30"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6639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6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732A"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8DF6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829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F7A0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A4DB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35AA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909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163F5" w14:textId="77777777" w:rsidR="00521A30" w:rsidRPr="003C05C0" w:rsidRDefault="00521A30" w:rsidP="003E1242">
            <w:pPr>
              <w:pStyle w:val="TAC"/>
            </w:pPr>
            <w:r w:rsidRPr="003C05C0">
              <w:t>12-TT</w:t>
            </w:r>
          </w:p>
        </w:tc>
      </w:tr>
      <w:tr w:rsidR="00521A30" w:rsidRPr="003C05C0" w14:paraId="07A4BE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BE6478" w14:textId="77777777" w:rsidR="00521A30" w:rsidRPr="003C05C0" w:rsidRDefault="00521A30"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257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FFD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21BD2"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280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34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2FAE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F3BA4"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DB5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F885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AED16C" w14:textId="77777777" w:rsidR="00521A30" w:rsidRPr="003C05C0" w:rsidRDefault="00521A30" w:rsidP="003E1242">
            <w:pPr>
              <w:pStyle w:val="TAC"/>
            </w:pPr>
            <w:r w:rsidRPr="003C05C0">
              <w:t>14-TT</w:t>
            </w:r>
          </w:p>
        </w:tc>
      </w:tr>
      <w:tr w:rsidR="00521A30" w:rsidRPr="003C05C0" w14:paraId="2BB5146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A87E3" w14:textId="77777777" w:rsidR="00521A30" w:rsidRPr="003C05C0" w:rsidRDefault="00521A30"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C06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D18D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ED81"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5710"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1DB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088C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C7BA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BB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B1A7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83287C" w14:textId="77777777" w:rsidR="00521A30" w:rsidRPr="003C05C0" w:rsidRDefault="00521A30" w:rsidP="003E1242">
            <w:pPr>
              <w:pStyle w:val="TAC"/>
            </w:pPr>
            <w:r w:rsidRPr="003C05C0">
              <w:t>8-TT</w:t>
            </w:r>
          </w:p>
        </w:tc>
      </w:tr>
      <w:tr w:rsidR="00521A30" w:rsidRPr="003C05C0" w14:paraId="40A3B63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CC141" w14:textId="77777777" w:rsidR="00521A30" w:rsidRPr="003C05C0" w:rsidRDefault="00521A30"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D4E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A3FD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EFA9B"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109AA"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C94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EC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54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92D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1A73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86E13" w14:textId="77777777" w:rsidR="00521A30" w:rsidRPr="003C05C0" w:rsidRDefault="00521A30" w:rsidP="003E1242">
            <w:pPr>
              <w:pStyle w:val="TAC"/>
            </w:pPr>
            <w:r w:rsidRPr="003C05C0">
              <w:t>14-TT</w:t>
            </w:r>
          </w:p>
        </w:tc>
      </w:tr>
      <w:tr w:rsidR="00521A30" w:rsidRPr="003C05C0" w14:paraId="59FE012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92BB6A" w14:textId="77777777" w:rsidR="00521A30" w:rsidRPr="003C05C0" w:rsidRDefault="00521A30"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CC4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5BC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F23C"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5C010" w14:textId="77777777" w:rsidR="00521A30" w:rsidRPr="003C05C0" w:rsidRDefault="00521A30"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5FE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53D27" w14:textId="77777777" w:rsidR="00521A30" w:rsidRPr="003C05C0" w:rsidRDefault="00521A30"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7C78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E4F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DA700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85DAA" w14:textId="77777777" w:rsidR="00521A30" w:rsidRPr="003C05C0" w:rsidRDefault="00521A30" w:rsidP="003E1242">
            <w:pPr>
              <w:pStyle w:val="TAC"/>
            </w:pPr>
            <w:r w:rsidRPr="003C05C0">
              <w:t>19.5-TT</w:t>
            </w:r>
          </w:p>
        </w:tc>
      </w:tr>
      <w:tr w:rsidR="00521A30" w:rsidRPr="003C05C0" w14:paraId="757DA6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7FDA97" w14:textId="77777777" w:rsidR="00521A30" w:rsidRPr="003C05C0" w:rsidRDefault="00521A30"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920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BA86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75906"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EEF1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B3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E7220"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D061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FCA1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7D7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55794" w14:textId="77777777" w:rsidR="00521A30" w:rsidRPr="003C05C0" w:rsidRDefault="00521A30" w:rsidP="003E1242">
            <w:pPr>
              <w:pStyle w:val="TAC"/>
            </w:pPr>
            <w:r w:rsidRPr="003C05C0">
              <w:t>8-TT</w:t>
            </w:r>
          </w:p>
        </w:tc>
      </w:tr>
      <w:tr w:rsidR="00521A30" w:rsidRPr="003C05C0" w14:paraId="3D2DB2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71FF04" w14:textId="77777777" w:rsidR="00521A30" w:rsidRPr="003C05C0" w:rsidRDefault="00521A30"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27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6F8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29BB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C1B2F"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BCF4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B1A7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38BB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E92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868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AC17D" w14:textId="77777777" w:rsidR="00521A30" w:rsidRPr="003C05C0" w:rsidRDefault="00521A30" w:rsidP="003E1242">
            <w:pPr>
              <w:pStyle w:val="TAC"/>
            </w:pPr>
            <w:r w:rsidRPr="003C05C0">
              <w:t>12-TT</w:t>
            </w:r>
          </w:p>
        </w:tc>
      </w:tr>
      <w:tr w:rsidR="00521A30" w:rsidRPr="003C05C0" w14:paraId="59C76DE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24B289" w14:textId="77777777" w:rsidR="00521A30" w:rsidRPr="003C05C0" w:rsidRDefault="00521A30"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FEC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8A77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D1B0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C2F9"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B10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3734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F9F5"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413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F09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B4D76" w14:textId="77777777" w:rsidR="00521A30" w:rsidRPr="003C05C0" w:rsidRDefault="00521A30" w:rsidP="003E1242">
            <w:pPr>
              <w:pStyle w:val="TAC"/>
            </w:pPr>
            <w:r w:rsidRPr="003C05C0">
              <w:t>14-TT</w:t>
            </w:r>
          </w:p>
        </w:tc>
      </w:tr>
      <w:tr w:rsidR="00521A30" w:rsidRPr="003C05C0" w14:paraId="43BE46C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D0F091" w14:textId="77777777" w:rsidR="00521A30" w:rsidRPr="003C05C0" w:rsidRDefault="00521A30"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9D1D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4769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ED0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F658" w14:textId="77777777" w:rsidR="00521A30" w:rsidRPr="003C05C0" w:rsidRDefault="00521A30"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77A0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C299" w14:textId="77777777" w:rsidR="00521A30" w:rsidRPr="003C05C0" w:rsidRDefault="00521A30"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2493"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5EFB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966C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844A5" w14:textId="77777777" w:rsidR="00521A30" w:rsidRPr="003C05C0" w:rsidRDefault="00521A30" w:rsidP="003E1242">
            <w:pPr>
              <w:pStyle w:val="TAC"/>
            </w:pPr>
            <w:r w:rsidRPr="003C05C0">
              <w:t>19.5-TT</w:t>
            </w:r>
          </w:p>
        </w:tc>
      </w:tr>
      <w:tr w:rsidR="00521A30" w:rsidRPr="003C05C0" w14:paraId="7637308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AF3702" w14:textId="77777777" w:rsidR="00521A30" w:rsidRPr="003C05C0" w:rsidRDefault="00521A30"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305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0CFD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712F"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E361"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C8C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700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6FDD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BF2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F60EC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A22A21" w14:textId="77777777" w:rsidR="00521A30" w:rsidRPr="003C05C0" w:rsidRDefault="00521A30" w:rsidP="003E1242">
            <w:pPr>
              <w:pStyle w:val="TAC"/>
            </w:pPr>
            <w:r w:rsidRPr="003C05C0">
              <w:t>12-TT</w:t>
            </w:r>
          </w:p>
        </w:tc>
      </w:tr>
      <w:tr w:rsidR="00521A30" w:rsidRPr="003C05C0" w14:paraId="5CF908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4D33CF" w14:textId="77777777" w:rsidR="00521A30" w:rsidRPr="003C05C0" w:rsidRDefault="00521A30"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6FC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20E7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2D283"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2C43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EE0B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F2823"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3C33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61D6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71F5B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D5C40" w14:textId="77777777" w:rsidR="00521A30" w:rsidRPr="003C05C0" w:rsidRDefault="00521A30" w:rsidP="003E1242">
            <w:pPr>
              <w:pStyle w:val="TAC"/>
            </w:pPr>
            <w:r w:rsidRPr="003C05C0">
              <w:t>8-TT</w:t>
            </w:r>
          </w:p>
        </w:tc>
      </w:tr>
      <w:tr w:rsidR="00521A30" w:rsidRPr="003C05C0" w14:paraId="661005C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C6E24C" w14:textId="77777777" w:rsidR="00521A30" w:rsidRPr="003C05C0" w:rsidRDefault="00521A30"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45D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EBE3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4CA89"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8D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6EB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21B1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C6F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F303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8E40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0AFAC" w14:textId="77777777" w:rsidR="00521A30" w:rsidRPr="003C05C0" w:rsidRDefault="00521A30" w:rsidP="003E1242">
            <w:pPr>
              <w:pStyle w:val="TAC"/>
            </w:pPr>
            <w:r w:rsidRPr="003C05C0">
              <w:t>12-TT</w:t>
            </w:r>
          </w:p>
        </w:tc>
      </w:tr>
      <w:tr w:rsidR="00521A30" w:rsidRPr="003C05C0" w14:paraId="400F03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BA1775" w14:textId="77777777" w:rsidR="00521A30" w:rsidRPr="003C05C0" w:rsidRDefault="00521A30"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2A28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198F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51A1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785B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1D7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04EF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4E8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C0B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4BD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91673" w14:textId="77777777" w:rsidR="00521A30" w:rsidRPr="003C05C0" w:rsidRDefault="00521A30" w:rsidP="003E1242">
            <w:pPr>
              <w:pStyle w:val="TAC"/>
            </w:pPr>
            <w:r w:rsidRPr="003C05C0">
              <w:t>14-TT</w:t>
            </w:r>
          </w:p>
        </w:tc>
      </w:tr>
      <w:tr w:rsidR="00521A30" w:rsidRPr="003C05C0" w14:paraId="6EFBDC3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0F017D" w14:textId="77777777" w:rsidR="00521A30" w:rsidRPr="003C05C0" w:rsidRDefault="00521A30"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8E9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3A2B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8A7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BE1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31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F57A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DA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564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B9B5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32C01" w14:textId="77777777" w:rsidR="00521A30" w:rsidRPr="003C05C0" w:rsidRDefault="00521A30" w:rsidP="003E1242">
            <w:pPr>
              <w:pStyle w:val="TAC"/>
            </w:pPr>
            <w:r w:rsidRPr="003C05C0">
              <w:t>8-TT</w:t>
            </w:r>
          </w:p>
        </w:tc>
      </w:tr>
      <w:tr w:rsidR="00521A30" w:rsidRPr="003C05C0" w14:paraId="4DCC725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3BBFC9" w14:textId="77777777" w:rsidR="00521A30" w:rsidRPr="003C05C0" w:rsidRDefault="00521A30"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9567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E1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507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D584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13E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BE6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B5C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AB7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75C2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5ED46" w14:textId="77777777" w:rsidR="00521A30" w:rsidRPr="003C05C0" w:rsidRDefault="00521A30" w:rsidP="003E1242">
            <w:pPr>
              <w:pStyle w:val="TAC"/>
            </w:pPr>
            <w:r w:rsidRPr="003C05C0">
              <w:t>12-TT</w:t>
            </w:r>
          </w:p>
        </w:tc>
      </w:tr>
      <w:tr w:rsidR="00521A30" w:rsidRPr="003C05C0" w14:paraId="2E39E64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4C551E" w14:textId="77777777" w:rsidR="00521A30" w:rsidRPr="003C05C0" w:rsidRDefault="00521A30"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A38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91AA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485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7E24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0134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197E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DBA2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B7BA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4925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8DC135" w14:textId="77777777" w:rsidR="00521A30" w:rsidRPr="003C05C0" w:rsidRDefault="00521A30" w:rsidP="003E1242">
            <w:pPr>
              <w:pStyle w:val="TAC"/>
            </w:pPr>
            <w:r w:rsidRPr="003C05C0">
              <w:t>14-TT</w:t>
            </w:r>
          </w:p>
        </w:tc>
      </w:tr>
      <w:tr w:rsidR="00521A30" w:rsidRPr="003C05C0" w14:paraId="1E4F786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44B57E" w14:textId="77777777" w:rsidR="00521A30" w:rsidRPr="003C05C0" w:rsidRDefault="00521A30"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392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1FF4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214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9975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7F1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409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2B3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D2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1998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BCCE0" w14:textId="77777777" w:rsidR="00521A30" w:rsidRPr="003C05C0" w:rsidRDefault="00521A30" w:rsidP="003E1242">
            <w:pPr>
              <w:pStyle w:val="TAC"/>
            </w:pPr>
            <w:r w:rsidRPr="003C05C0">
              <w:t>8-TT</w:t>
            </w:r>
          </w:p>
        </w:tc>
      </w:tr>
      <w:tr w:rsidR="00521A30" w:rsidRPr="003C05C0" w14:paraId="30C5913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C9F442" w14:textId="77777777" w:rsidR="00521A30" w:rsidRPr="003C05C0" w:rsidRDefault="00521A30"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6BB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CF8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24089"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2C77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E0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07F2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A7A0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8DC6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C1E2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E9E8E" w14:textId="77777777" w:rsidR="00521A30" w:rsidRPr="003C05C0" w:rsidRDefault="00521A30" w:rsidP="003E1242">
            <w:pPr>
              <w:pStyle w:val="TAC"/>
            </w:pPr>
            <w:r w:rsidRPr="003C05C0">
              <w:t>14-TT</w:t>
            </w:r>
          </w:p>
        </w:tc>
      </w:tr>
      <w:tr w:rsidR="00521A30" w:rsidRPr="003C05C0" w14:paraId="3084B2E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1C154" w14:textId="77777777" w:rsidR="00521A30" w:rsidRPr="003C05C0" w:rsidRDefault="00521A30"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28A2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A134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EF0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89DA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262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4694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7F7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2CF2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2D95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909AA" w14:textId="77777777" w:rsidR="00521A30" w:rsidRPr="003C05C0" w:rsidRDefault="00521A30" w:rsidP="003E1242">
            <w:pPr>
              <w:pStyle w:val="TAC"/>
            </w:pPr>
            <w:r w:rsidRPr="003C05C0">
              <w:t>8-TT</w:t>
            </w:r>
          </w:p>
        </w:tc>
      </w:tr>
      <w:tr w:rsidR="00521A30" w:rsidRPr="003C05C0" w14:paraId="6C84297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CFEA02" w14:textId="77777777" w:rsidR="00521A30" w:rsidRPr="003C05C0" w:rsidRDefault="00521A30"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141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589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01D4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FD55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DB9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1300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C75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B564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AD85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B1C29" w14:textId="77777777" w:rsidR="00521A30" w:rsidRPr="003C05C0" w:rsidRDefault="00521A30" w:rsidP="003E1242">
            <w:pPr>
              <w:pStyle w:val="TAC"/>
            </w:pPr>
            <w:r w:rsidRPr="003C05C0">
              <w:t>12-TT</w:t>
            </w:r>
          </w:p>
        </w:tc>
      </w:tr>
      <w:tr w:rsidR="00521A30" w:rsidRPr="003C05C0" w14:paraId="368ABB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37622B" w14:textId="77777777" w:rsidR="00521A30" w:rsidRPr="003C05C0" w:rsidRDefault="00521A30"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DDE6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7DB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4F2C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373D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0095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37A0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C240"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EB5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D42A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F25A9B" w14:textId="77777777" w:rsidR="00521A30" w:rsidRPr="003C05C0" w:rsidRDefault="00521A30" w:rsidP="003E1242">
            <w:pPr>
              <w:pStyle w:val="TAC"/>
            </w:pPr>
            <w:r w:rsidRPr="003C05C0">
              <w:t>14-TT</w:t>
            </w:r>
          </w:p>
        </w:tc>
      </w:tr>
      <w:tr w:rsidR="00521A30" w:rsidRPr="003C05C0" w14:paraId="3ABFEF8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4E0396" w14:textId="77777777" w:rsidR="00521A30" w:rsidRPr="003C05C0" w:rsidRDefault="00521A30"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460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6EDF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3AD11"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32F9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28C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C58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0CE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E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2650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AFB1" w14:textId="77777777" w:rsidR="00521A30" w:rsidRPr="003C05C0" w:rsidRDefault="00521A30" w:rsidP="003E1242">
            <w:pPr>
              <w:pStyle w:val="TAC"/>
            </w:pPr>
            <w:r w:rsidRPr="003C05C0">
              <w:t>12-TT</w:t>
            </w:r>
          </w:p>
        </w:tc>
      </w:tr>
      <w:tr w:rsidR="00521A30" w:rsidRPr="003C05C0" w14:paraId="4360211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5583F4" w14:textId="77777777" w:rsidR="00521A30" w:rsidRPr="003C05C0" w:rsidRDefault="00521A30"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2D6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E11A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7C93F"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05BB6"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4F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A692"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FA6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AA5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0CD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098BB" w14:textId="77777777" w:rsidR="00521A30" w:rsidRPr="003C05C0" w:rsidRDefault="00521A30" w:rsidP="003E1242">
            <w:pPr>
              <w:pStyle w:val="TAC"/>
            </w:pPr>
            <w:r w:rsidRPr="003C05C0">
              <w:t>6-TT</w:t>
            </w:r>
          </w:p>
        </w:tc>
      </w:tr>
      <w:tr w:rsidR="00521A30" w:rsidRPr="003C05C0" w14:paraId="7DEF9E7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4890" w14:textId="77777777" w:rsidR="00521A30" w:rsidRPr="003C05C0" w:rsidRDefault="00521A30"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9AFC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3B9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0B319"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C7B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14DE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5BCD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AEAA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92BC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1A86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6E803" w14:textId="77777777" w:rsidR="00521A30" w:rsidRPr="003C05C0" w:rsidRDefault="00521A30" w:rsidP="003E1242">
            <w:pPr>
              <w:pStyle w:val="TAC"/>
            </w:pPr>
            <w:r w:rsidRPr="003C05C0">
              <w:t>12-TT</w:t>
            </w:r>
          </w:p>
        </w:tc>
      </w:tr>
      <w:tr w:rsidR="00521A30" w:rsidRPr="003C05C0" w14:paraId="24014FF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E4FB5" w14:textId="77777777" w:rsidR="00521A30" w:rsidRPr="003C05C0" w:rsidRDefault="00521A30"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B9E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DBDF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CC8A0"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888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85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D32B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3DE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4689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D4B6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1E957" w14:textId="77777777" w:rsidR="00521A30" w:rsidRPr="003C05C0" w:rsidRDefault="00521A30" w:rsidP="003E1242">
            <w:pPr>
              <w:pStyle w:val="TAC"/>
            </w:pPr>
            <w:r w:rsidRPr="003C05C0">
              <w:t>14-TT</w:t>
            </w:r>
          </w:p>
        </w:tc>
      </w:tr>
      <w:tr w:rsidR="00521A30" w:rsidRPr="003C05C0" w14:paraId="2A414D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099" w14:textId="77777777" w:rsidR="00521A30" w:rsidRPr="003C05C0" w:rsidRDefault="00521A30"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EF6D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BCF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3DB3"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BAED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EDAB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8DD25"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89F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3EBB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5D14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A3A75" w14:textId="77777777" w:rsidR="00521A30" w:rsidRPr="003C05C0" w:rsidRDefault="00521A30" w:rsidP="003E1242">
            <w:pPr>
              <w:pStyle w:val="TAC"/>
            </w:pPr>
            <w:r w:rsidRPr="003C05C0">
              <w:t>6-TT</w:t>
            </w:r>
          </w:p>
        </w:tc>
      </w:tr>
      <w:tr w:rsidR="00521A30" w:rsidRPr="003C05C0" w14:paraId="579A234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E860" w14:textId="77777777" w:rsidR="00521A30" w:rsidRPr="003C05C0" w:rsidRDefault="00521A30"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86E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F98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982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6EC1"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952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544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001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3E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F03A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B2E41" w14:textId="77777777" w:rsidR="00521A30" w:rsidRPr="003C05C0" w:rsidRDefault="00521A30" w:rsidP="003E1242">
            <w:pPr>
              <w:pStyle w:val="TAC"/>
            </w:pPr>
            <w:r w:rsidRPr="003C05C0">
              <w:t>12-TT</w:t>
            </w:r>
          </w:p>
        </w:tc>
      </w:tr>
      <w:tr w:rsidR="00521A30" w:rsidRPr="003C05C0" w14:paraId="73D02E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7D59F" w14:textId="77777777" w:rsidR="00521A30" w:rsidRPr="003C05C0" w:rsidRDefault="00521A30"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B20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AFCB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D91A7"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9B512"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441B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8E81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641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A6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6445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780E7A" w14:textId="77777777" w:rsidR="00521A30" w:rsidRPr="003C05C0" w:rsidRDefault="00521A30" w:rsidP="003E1242">
            <w:pPr>
              <w:pStyle w:val="TAC"/>
            </w:pPr>
            <w:r w:rsidRPr="003C05C0">
              <w:t>14-TT</w:t>
            </w:r>
          </w:p>
        </w:tc>
      </w:tr>
      <w:tr w:rsidR="00521A30" w:rsidRPr="003C05C0" w14:paraId="3769F0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5F20" w14:textId="77777777" w:rsidR="00521A30" w:rsidRPr="003C05C0" w:rsidRDefault="00521A30"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8F8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702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CBB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33B57"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86F3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F7F6D"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8486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35B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E897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C5C9D" w14:textId="77777777" w:rsidR="00521A30" w:rsidRPr="003C05C0" w:rsidRDefault="00521A30" w:rsidP="003E1242">
            <w:pPr>
              <w:pStyle w:val="TAC"/>
            </w:pPr>
            <w:r w:rsidRPr="003C05C0">
              <w:t>6-TT</w:t>
            </w:r>
          </w:p>
        </w:tc>
      </w:tr>
      <w:tr w:rsidR="00521A30" w:rsidRPr="003C05C0" w14:paraId="6696EA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813A" w14:textId="77777777" w:rsidR="00521A30" w:rsidRPr="003C05C0" w:rsidRDefault="00521A30"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807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AFCF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B3D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A778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242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CD46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CF39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E97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0D09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E4B2D" w14:textId="77777777" w:rsidR="00521A30" w:rsidRPr="003C05C0" w:rsidRDefault="00521A30" w:rsidP="003E1242">
            <w:pPr>
              <w:pStyle w:val="TAC"/>
            </w:pPr>
            <w:r w:rsidRPr="003C05C0">
              <w:t>14-TT</w:t>
            </w:r>
          </w:p>
        </w:tc>
      </w:tr>
      <w:tr w:rsidR="00521A30" w:rsidRPr="003C05C0" w14:paraId="304236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E1C3F" w14:textId="77777777" w:rsidR="00521A30" w:rsidRPr="003C05C0" w:rsidRDefault="00521A30"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E7A8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028A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42F56"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8D792"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2FA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CB9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DC80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F978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4C79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9085A" w14:textId="77777777" w:rsidR="00521A30" w:rsidRPr="003C05C0" w:rsidRDefault="00521A30" w:rsidP="003E1242">
            <w:pPr>
              <w:pStyle w:val="TAC"/>
            </w:pPr>
            <w:r w:rsidRPr="003C05C0">
              <w:t>6-TT</w:t>
            </w:r>
          </w:p>
        </w:tc>
      </w:tr>
      <w:tr w:rsidR="00521A30" w:rsidRPr="003C05C0" w14:paraId="5CFFE98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3EDEC" w14:textId="77777777" w:rsidR="00521A30" w:rsidRPr="003C05C0" w:rsidRDefault="00521A30"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B77B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B65A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72217"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9A3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FB28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C5A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A6A2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680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1BB84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8CA91" w14:textId="77777777" w:rsidR="00521A30" w:rsidRPr="003C05C0" w:rsidRDefault="00521A30" w:rsidP="003E1242">
            <w:pPr>
              <w:pStyle w:val="TAC"/>
            </w:pPr>
            <w:r w:rsidRPr="003C05C0">
              <w:t>12-TT</w:t>
            </w:r>
          </w:p>
        </w:tc>
      </w:tr>
      <w:tr w:rsidR="00521A30" w:rsidRPr="003C05C0" w14:paraId="187A44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FADFF" w14:textId="77777777" w:rsidR="00521A30" w:rsidRPr="003C05C0" w:rsidRDefault="00521A30"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2FF6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DF91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A21A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8E66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B806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A520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A1E9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4D3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0D8FD"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117C8" w14:textId="77777777" w:rsidR="00521A30" w:rsidRPr="003C05C0" w:rsidRDefault="00521A30" w:rsidP="003E1242">
            <w:pPr>
              <w:pStyle w:val="TAC"/>
            </w:pPr>
            <w:r w:rsidRPr="003C05C0">
              <w:t>14-TT</w:t>
            </w:r>
          </w:p>
        </w:tc>
      </w:tr>
      <w:tr w:rsidR="00521A30" w:rsidRPr="003C05C0" w14:paraId="1FFF67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AB1C" w14:textId="77777777" w:rsidR="00521A30" w:rsidRPr="003C05C0" w:rsidRDefault="00521A30"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050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855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D2B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873BA" w14:textId="77777777" w:rsidR="00521A30" w:rsidRPr="003C05C0" w:rsidRDefault="00521A30"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82F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C96C" w14:textId="77777777" w:rsidR="00521A30" w:rsidRPr="003C05C0" w:rsidRDefault="00521A30"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3F49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6C8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FFDF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D507" w14:textId="77777777" w:rsidR="00521A30" w:rsidRPr="003C05C0" w:rsidRDefault="00521A30" w:rsidP="003E1242">
            <w:pPr>
              <w:pStyle w:val="TAC"/>
            </w:pPr>
            <w:r w:rsidRPr="003C05C0">
              <w:t>11-TT</w:t>
            </w:r>
          </w:p>
        </w:tc>
      </w:tr>
      <w:tr w:rsidR="00521A30" w:rsidRPr="003C05C0" w14:paraId="72D0FD3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1468" w14:textId="77777777" w:rsidR="00521A30" w:rsidRPr="003C05C0" w:rsidRDefault="00521A30"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7A39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88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731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EA51"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EE3B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1D4F7"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3F581"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E0D4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179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C0964" w14:textId="77777777" w:rsidR="00521A30" w:rsidRPr="003C05C0" w:rsidRDefault="00521A30" w:rsidP="003E1242">
            <w:pPr>
              <w:pStyle w:val="TAC"/>
            </w:pPr>
            <w:r w:rsidRPr="003C05C0">
              <w:t>4-TT</w:t>
            </w:r>
          </w:p>
        </w:tc>
      </w:tr>
      <w:tr w:rsidR="00521A30" w:rsidRPr="003C05C0" w14:paraId="4EC0A5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E4606" w14:textId="77777777" w:rsidR="00521A30" w:rsidRPr="003C05C0" w:rsidRDefault="00521A30"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12C8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5CA1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619F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FC5A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E10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8188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DDF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083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A2EF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9B564" w14:textId="77777777" w:rsidR="00521A30" w:rsidRPr="003C05C0" w:rsidRDefault="00521A30" w:rsidP="003E1242">
            <w:pPr>
              <w:pStyle w:val="TAC"/>
            </w:pPr>
            <w:r w:rsidRPr="003C05C0">
              <w:t>12-TT</w:t>
            </w:r>
          </w:p>
        </w:tc>
      </w:tr>
      <w:tr w:rsidR="00521A30" w:rsidRPr="003C05C0" w14:paraId="37E08EB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92597" w14:textId="77777777" w:rsidR="00521A30" w:rsidRPr="003C05C0" w:rsidRDefault="00521A30"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FDC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9E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2B54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66F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718F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4DD3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891E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1B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CEE8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7E95E" w14:textId="77777777" w:rsidR="00521A30" w:rsidRPr="003C05C0" w:rsidRDefault="00521A30" w:rsidP="003E1242">
            <w:pPr>
              <w:pStyle w:val="TAC"/>
            </w:pPr>
            <w:r w:rsidRPr="003C05C0">
              <w:t>14-TT</w:t>
            </w:r>
          </w:p>
        </w:tc>
      </w:tr>
      <w:tr w:rsidR="00521A30" w:rsidRPr="003C05C0" w14:paraId="4CEB54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F0A72" w14:textId="77777777" w:rsidR="00521A30" w:rsidRPr="003C05C0" w:rsidRDefault="00521A30"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91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7B8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91141"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7BB29"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3F7D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82583"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3D8B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E0BA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19BF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A646C" w14:textId="77777777" w:rsidR="00521A30" w:rsidRPr="003C05C0" w:rsidRDefault="00521A30" w:rsidP="003E1242">
            <w:pPr>
              <w:pStyle w:val="TAC"/>
            </w:pPr>
            <w:r w:rsidRPr="003C05C0">
              <w:t>4-TT</w:t>
            </w:r>
          </w:p>
        </w:tc>
      </w:tr>
      <w:tr w:rsidR="00521A30" w:rsidRPr="003C05C0" w14:paraId="28F43A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3E272" w14:textId="77777777" w:rsidR="00521A30" w:rsidRPr="003C05C0" w:rsidRDefault="00521A30"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316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DDD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F08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1D922"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3DDB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EAD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4A07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BB49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BDEC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E0435" w14:textId="77777777" w:rsidR="00521A30" w:rsidRPr="003C05C0" w:rsidRDefault="00521A30" w:rsidP="003E1242">
            <w:pPr>
              <w:pStyle w:val="TAC"/>
            </w:pPr>
            <w:r w:rsidRPr="003C05C0">
              <w:t>12-TT</w:t>
            </w:r>
          </w:p>
        </w:tc>
      </w:tr>
    </w:tbl>
    <w:p w14:paraId="3C75F548" w14:textId="77777777" w:rsidR="00521A30" w:rsidRPr="003C05C0" w:rsidRDefault="00521A30" w:rsidP="00521A30"/>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21A30" w:rsidRPr="003C05C0" w14:paraId="3CE5F092"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9364" w14:textId="77777777" w:rsidR="00521A30" w:rsidRPr="003C05C0" w:rsidRDefault="00521A30"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BD61AB3"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6FCB27C8"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20CEE"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6E83E"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86DF0"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E5ABE"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BFA9A"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995A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DC5F" w14:textId="77777777" w:rsidR="00521A30" w:rsidRPr="003C05C0" w:rsidRDefault="00521A30"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61024" w14:textId="77777777" w:rsidR="00521A30" w:rsidRPr="003C05C0" w:rsidRDefault="00521A30" w:rsidP="003E1242">
            <w:pPr>
              <w:pStyle w:val="TAH"/>
            </w:pPr>
            <w:r w:rsidRPr="003C05C0">
              <w:t>Lower limit (dBm)</w:t>
            </w:r>
          </w:p>
        </w:tc>
      </w:tr>
      <w:tr w:rsidR="00521A30" w:rsidRPr="003C05C0" w14:paraId="767568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AF36B" w14:textId="77777777" w:rsidR="00521A30" w:rsidRPr="003C05C0" w:rsidRDefault="00521A30"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3CA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3C1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2511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7F7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C6EA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D59D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BE21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DA8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4AAD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9B6C5" w14:textId="77777777" w:rsidR="00521A30" w:rsidRPr="003C05C0" w:rsidRDefault="00521A30" w:rsidP="003E1242">
            <w:pPr>
              <w:pStyle w:val="TAC"/>
            </w:pPr>
            <w:r w:rsidRPr="003C05C0">
              <w:t>14-TT</w:t>
            </w:r>
          </w:p>
        </w:tc>
      </w:tr>
      <w:tr w:rsidR="00521A30" w:rsidRPr="003C05C0" w14:paraId="1F407B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25405" w14:textId="77777777" w:rsidR="00521A30" w:rsidRPr="003C05C0" w:rsidRDefault="00521A30"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BA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A6B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39806"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BDF38"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344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60FFD"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489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D56A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1BB9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6DD9D" w14:textId="77777777" w:rsidR="00521A30" w:rsidRPr="003C05C0" w:rsidRDefault="00521A30" w:rsidP="003E1242">
            <w:pPr>
              <w:pStyle w:val="TAC"/>
            </w:pPr>
            <w:r w:rsidRPr="003C05C0">
              <w:t>4-TT</w:t>
            </w:r>
          </w:p>
        </w:tc>
      </w:tr>
      <w:tr w:rsidR="00521A30" w:rsidRPr="003C05C0" w14:paraId="313EE1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5D87E" w14:textId="77777777" w:rsidR="00521A30" w:rsidRPr="003C05C0" w:rsidRDefault="00521A30"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F1C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272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D37D"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757D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1056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932C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D1D8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1E6A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3B94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F06A6" w14:textId="77777777" w:rsidR="00521A30" w:rsidRPr="003C05C0" w:rsidRDefault="00521A30" w:rsidP="003E1242">
            <w:pPr>
              <w:pStyle w:val="TAC"/>
            </w:pPr>
            <w:r w:rsidRPr="003C05C0">
              <w:t>14-TT</w:t>
            </w:r>
          </w:p>
        </w:tc>
      </w:tr>
      <w:tr w:rsidR="00521A30" w:rsidRPr="003C05C0" w14:paraId="07EEFC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43103" w14:textId="77777777" w:rsidR="00521A30" w:rsidRPr="003C05C0" w:rsidRDefault="00521A30"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914F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6D9A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51F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9FFDE"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9B5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A7E8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466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2B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FA47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49684" w14:textId="77777777" w:rsidR="00521A30" w:rsidRPr="003C05C0" w:rsidRDefault="00521A30" w:rsidP="003E1242">
            <w:pPr>
              <w:pStyle w:val="TAC"/>
            </w:pPr>
            <w:r w:rsidRPr="003C05C0">
              <w:t>4-TT</w:t>
            </w:r>
          </w:p>
        </w:tc>
      </w:tr>
      <w:tr w:rsidR="00521A30" w:rsidRPr="003C05C0" w14:paraId="0110F7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3DF9" w14:textId="77777777" w:rsidR="00521A30" w:rsidRPr="003C05C0" w:rsidRDefault="00521A30"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57E4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B521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A5CA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7A5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19C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8BE0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063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EF0A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03341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7F78" w14:textId="77777777" w:rsidR="00521A30" w:rsidRPr="003C05C0" w:rsidRDefault="00521A30" w:rsidP="003E1242">
            <w:pPr>
              <w:pStyle w:val="TAC"/>
            </w:pPr>
            <w:r w:rsidRPr="003C05C0">
              <w:t>12-TT</w:t>
            </w:r>
          </w:p>
        </w:tc>
      </w:tr>
      <w:tr w:rsidR="00521A30" w:rsidRPr="003C05C0" w14:paraId="5BCE7B8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CE54" w14:textId="77777777" w:rsidR="00521A30" w:rsidRPr="003C05C0" w:rsidRDefault="00521A30"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F1C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835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CAF0"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192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5B1D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1418"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9CC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28A1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92BC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0BEA5" w14:textId="77777777" w:rsidR="00521A30" w:rsidRPr="003C05C0" w:rsidRDefault="00521A30" w:rsidP="003E1242">
            <w:pPr>
              <w:pStyle w:val="TAC"/>
            </w:pPr>
            <w:r w:rsidRPr="003C05C0">
              <w:t>14-TT</w:t>
            </w:r>
          </w:p>
        </w:tc>
      </w:tr>
      <w:tr w:rsidR="00521A30" w:rsidRPr="003C05C0" w14:paraId="202ACA6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51394" w14:textId="77777777" w:rsidR="00521A30" w:rsidRPr="003C05C0" w:rsidRDefault="00521A30"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D71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3EA9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B71E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D9D09"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E2E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07C6"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3E51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52A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7024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FD13C" w14:textId="77777777" w:rsidR="00521A30" w:rsidRPr="003C05C0" w:rsidRDefault="00521A30" w:rsidP="003E1242">
            <w:pPr>
              <w:pStyle w:val="TAC"/>
            </w:pPr>
            <w:r w:rsidRPr="003C05C0">
              <w:t>10.5-TT</w:t>
            </w:r>
          </w:p>
        </w:tc>
      </w:tr>
      <w:tr w:rsidR="00521A30" w:rsidRPr="003C05C0" w14:paraId="3CC523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3C8EE" w14:textId="77777777" w:rsidR="00521A30" w:rsidRPr="003C05C0" w:rsidRDefault="00521A30"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021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F8A6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D342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7D3B4"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780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9ED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155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EA0D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E70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1DD57" w14:textId="77777777" w:rsidR="00521A30" w:rsidRPr="003C05C0" w:rsidRDefault="00521A30" w:rsidP="003E1242">
            <w:pPr>
              <w:pStyle w:val="TAC"/>
            </w:pPr>
            <w:r w:rsidRPr="003C05C0">
              <w:t>8-TT</w:t>
            </w:r>
          </w:p>
        </w:tc>
      </w:tr>
      <w:tr w:rsidR="00521A30" w:rsidRPr="003C05C0" w14:paraId="6693ED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D279" w14:textId="77777777" w:rsidR="00521A30" w:rsidRPr="003C05C0" w:rsidRDefault="00521A30"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7636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CE1D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189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98C7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E646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C5F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C986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5A5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85FBF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110F2" w14:textId="77777777" w:rsidR="00521A30" w:rsidRPr="003C05C0" w:rsidRDefault="00521A30" w:rsidP="003E1242">
            <w:pPr>
              <w:pStyle w:val="TAC"/>
            </w:pPr>
            <w:r w:rsidRPr="003C05C0">
              <w:t>12-TT</w:t>
            </w:r>
          </w:p>
        </w:tc>
      </w:tr>
      <w:tr w:rsidR="00521A30" w:rsidRPr="003C05C0" w14:paraId="5B5A43E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978F" w14:textId="77777777" w:rsidR="00521A30" w:rsidRPr="003C05C0" w:rsidRDefault="00521A30"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A3B1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8C72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D040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13B3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A8F2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32FB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C004"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392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4CBD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EC753C" w14:textId="77777777" w:rsidR="00521A30" w:rsidRPr="003C05C0" w:rsidRDefault="00521A30" w:rsidP="003E1242">
            <w:pPr>
              <w:pStyle w:val="TAC"/>
            </w:pPr>
            <w:r w:rsidRPr="003C05C0">
              <w:t>14-TT</w:t>
            </w:r>
          </w:p>
        </w:tc>
      </w:tr>
      <w:tr w:rsidR="00521A30" w:rsidRPr="003C05C0" w14:paraId="511C2B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AFAB6" w14:textId="77777777" w:rsidR="00521A30" w:rsidRPr="003C05C0" w:rsidRDefault="00521A30"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E82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686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7379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B52D3"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5356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DA413"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C64F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924B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2CFB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822CF" w14:textId="77777777" w:rsidR="00521A30" w:rsidRPr="003C05C0" w:rsidRDefault="00521A30" w:rsidP="003E1242">
            <w:pPr>
              <w:pStyle w:val="TAC"/>
            </w:pPr>
            <w:r w:rsidRPr="003C05C0">
              <w:t>16-TT</w:t>
            </w:r>
          </w:p>
        </w:tc>
      </w:tr>
      <w:tr w:rsidR="00521A30" w:rsidRPr="003C05C0" w14:paraId="5D848F3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CF0" w14:textId="77777777" w:rsidR="00521A30" w:rsidRPr="003C05C0" w:rsidRDefault="00521A30"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D54D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D555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AC4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45EA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F5F3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3BBD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BCE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10B0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1060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5D837" w14:textId="77777777" w:rsidR="00521A30" w:rsidRPr="003C05C0" w:rsidRDefault="00521A30" w:rsidP="003E1242">
            <w:pPr>
              <w:pStyle w:val="TAC"/>
            </w:pPr>
            <w:r w:rsidRPr="003C05C0">
              <w:t>8-TT</w:t>
            </w:r>
          </w:p>
        </w:tc>
      </w:tr>
      <w:tr w:rsidR="00521A30" w:rsidRPr="003C05C0" w14:paraId="6B92390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3DFF" w14:textId="77777777" w:rsidR="00521A30" w:rsidRPr="003C05C0" w:rsidRDefault="00521A30"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233A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3991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47C3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3B2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3C98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6D8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358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08A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E1C3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CCFF2" w14:textId="77777777" w:rsidR="00521A30" w:rsidRPr="003C05C0" w:rsidRDefault="00521A30" w:rsidP="003E1242">
            <w:pPr>
              <w:pStyle w:val="TAC"/>
            </w:pPr>
            <w:r w:rsidRPr="003C05C0">
              <w:t>12-TT</w:t>
            </w:r>
          </w:p>
        </w:tc>
      </w:tr>
      <w:tr w:rsidR="00521A30" w:rsidRPr="003C05C0" w14:paraId="6442920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196C8" w14:textId="77777777" w:rsidR="00521A30" w:rsidRPr="003C05C0" w:rsidRDefault="00521A30"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2522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626F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19D3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EA8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DA17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97E8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980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0D53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02BB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A072F" w14:textId="77777777" w:rsidR="00521A30" w:rsidRPr="003C05C0" w:rsidRDefault="00521A30" w:rsidP="003E1242">
            <w:pPr>
              <w:pStyle w:val="TAC"/>
            </w:pPr>
            <w:r w:rsidRPr="003C05C0">
              <w:t>14-TT</w:t>
            </w:r>
          </w:p>
        </w:tc>
      </w:tr>
      <w:tr w:rsidR="00521A30" w:rsidRPr="003C05C0" w14:paraId="40078D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1AD6" w14:textId="77777777" w:rsidR="00521A30" w:rsidRPr="003C05C0" w:rsidRDefault="00521A30"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61D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8C76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9BA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531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19C6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E99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049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8566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7415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D94F" w14:textId="77777777" w:rsidR="00521A30" w:rsidRPr="003C05C0" w:rsidRDefault="00521A30" w:rsidP="003E1242">
            <w:pPr>
              <w:pStyle w:val="TAC"/>
            </w:pPr>
            <w:r w:rsidRPr="003C05C0">
              <w:t>8-TT</w:t>
            </w:r>
          </w:p>
        </w:tc>
      </w:tr>
      <w:tr w:rsidR="00521A30" w:rsidRPr="003C05C0" w14:paraId="13C25F9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0293" w14:textId="77777777" w:rsidR="00521A30" w:rsidRPr="003C05C0" w:rsidRDefault="00521A30"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AC83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1DA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244D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175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813E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0DCA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D47E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B8D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BF6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B4352" w14:textId="77777777" w:rsidR="00521A30" w:rsidRPr="003C05C0" w:rsidRDefault="00521A30" w:rsidP="003E1242">
            <w:pPr>
              <w:pStyle w:val="TAC"/>
            </w:pPr>
            <w:r w:rsidRPr="003C05C0">
              <w:t>14-TT</w:t>
            </w:r>
          </w:p>
        </w:tc>
      </w:tr>
      <w:tr w:rsidR="00521A30" w:rsidRPr="003C05C0" w14:paraId="1E861D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92D9" w14:textId="77777777" w:rsidR="00521A30" w:rsidRPr="003C05C0" w:rsidRDefault="00521A30"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35F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4F8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7EE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F5ED5"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5DA3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11260"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AAEA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75A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DE6A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868417" w14:textId="77777777" w:rsidR="00521A30" w:rsidRPr="003C05C0" w:rsidRDefault="00521A30" w:rsidP="003E1242">
            <w:pPr>
              <w:pStyle w:val="TAC"/>
            </w:pPr>
            <w:r w:rsidRPr="003C05C0">
              <w:t>16-TT</w:t>
            </w:r>
          </w:p>
        </w:tc>
      </w:tr>
      <w:tr w:rsidR="00521A30" w:rsidRPr="003C05C0" w14:paraId="5F1C1B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6B75" w14:textId="77777777" w:rsidR="00521A30" w:rsidRPr="003C05C0" w:rsidRDefault="00521A30"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32E8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D1F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F006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F9F6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E60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59D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1ECF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762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CA4E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E443A" w14:textId="77777777" w:rsidR="00521A30" w:rsidRPr="003C05C0" w:rsidRDefault="00521A30" w:rsidP="003E1242">
            <w:pPr>
              <w:pStyle w:val="TAC"/>
            </w:pPr>
            <w:r w:rsidRPr="003C05C0">
              <w:t>8-TT</w:t>
            </w:r>
          </w:p>
        </w:tc>
      </w:tr>
      <w:tr w:rsidR="00521A30" w:rsidRPr="003C05C0" w14:paraId="3D1BF3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7F5B" w14:textId="77777777" w:rsidR="00521A30" w:rsidRPr="003C05C0" w:rsidRDefault="00521A30"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7BA6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9E7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653C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F2F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013F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AD3B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8C9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63B6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26B6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F786E" w14:textId="77777777" w:rsidR="00521A30" w:rsidRPr="003C05C0" w:rsidRDefault="00521A30" w:rsidP="003E1242">
            <w:pPr>
              <w:pStyle w:val="TAC"/>
            </w:pPr>
            <w:r w:rsidRPr="003C05C0">
              <w:t>12-TT</w:t>
            </w:r>
          </w:p>
        </w:tc>
      </w:tr>
      <w:tr w:rsidR="00521A30" w:rsidRPr="003C05C0" w14:paraId="0765D89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79B3" w14:textId="77777777" w:rsidR="00521A30" w:rsidRPr="003C05C0" w:rsidRDefault="00521A30"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CDD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E7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217B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8FB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3D0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9D038"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14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548F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EDFD9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617A5" w14:textId="77777777" w:rsidR="00521A30" w:rsidRPr="003C05C0" w:rsidRDefault="00521A30" w:rsidP="003E1242">
            <w:pPr>
              <w:pStyle w:val="TAC"/>
            </w:pPr>
            <w:r w:rsidRPr="003C05C0">
              <w:t>14-TT</w:t>
            </w:r>
          </w:p>
        </w:tc>
      </w:tr>
      <w:tr w:rsidR="00521A30" w:rsidRPr="003C05C0" w14:paraId="068DAF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3669B" w14:textId="77777777" w:rsidR="00521A30" w:rsidRPr="003C05C0" w:rsidRDefault="00521A30"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4404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2697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5B2C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787ED"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8B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30000"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3F856"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ACA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F6AE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45CB1B" w14:textId="77777777" w:rsidR="00521A30" w:rsidRPr="003C05C0" w:rsidRDefault="00521A30" w:rsidP="003E1242">
            <w:pPr>
              <w:pStyle w:val="TAC"/>
            </w:pPr>
            <w:r w:rsidRPr="003C05C0">
              <w:t>16-TT</w:t>
            </w:r>
          </w:p>
        </w:tc>
      </w:tr>
      <w:tr w:rsidR="00521A30" w:rsidRPr="003C05C0" w14:paraId="7606EB1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E92B6" w14:textId="77777777" w:rsidR="00521A30" w:rsidRPr="003C05C0" w:rsidRDefault="00521A30"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F02E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FD10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3DE3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03BBF"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0D3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D8E91"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20B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A4C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7832D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3259E" w14:textId="77777777" w:rsidR="00521A30" w:rsidRPr="003C05C0" w:rsidRDefault="00521A30" w:rsidP="003E1242">
            <w:pPr>
              <w:pStyle w:val="TAC"/>
            </w:pPr>
            <w:r w:rsidRPr="003C05C0">
              <w:t>10.5-TT</w:t>
            </w:r>
          </w:p>
        </w:tc>
      </w:tr>
      <w:tr w:rsidR="00521A30" w:rsidRPr="003C05C0" w14:paraId="3C31BCE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0478" w14:textId="77777777" w:rsidR="00521A30" w:rsidRPr="003C05C0" w:rsidRDefault="00521A30"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31AF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EC92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CAD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9D59"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4EF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992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A5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6B8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1CE0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E80" w14:textId="77777777" w:rsidR="00521A30" w:rsidRPr="003C05C0" w:rsidRDefault="00521A30" w:rsidP="003E1242">
            <w:pPr>
              <w:pStyle w:val="TAC"/>
            </w:pPr>
            <w:r w:rsidRPr="003C05C0">
              <w:t>8-TT</w:t>
            </w:r>
          </w:p>
        </w:tc>
      </w:tr>
      <w:tr w:rsidR="00521A30" w:rsidRPr="003C05C0" w14:paraId="4B65F44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97AF5" w14:textId="77777777" w:rsidR="00521A30" w:rsidRPr="003C05C0" w:rsidRDefault="00521A30"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EDEF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BD0D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89E27"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81F4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4A9D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4FFD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7A77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10D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3EB9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D0E820" w14:textId="77777777" w:rsidR="00521A30" w:rsidRPr="003C05C0" w:rsidRDefault="00521A30" w:rsidP="003E1242">
            <w:pPr>
              <w:pStyle w:val="TAC"/>
            </w:pPr>
            <w:r w:rsidRPr="003C05C0">
              <w:t>12-TT</w:t>
            </w:r>
          </w:p>
        </w:tc>
      </w:tr>
      <w:tr w:rsidR="00521A30" w:rsidRPr="003C05C0" w14:paraId="681F2F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95423" w14:textId="77777777" w:rsidR="00521A30" w:rsidRPr="003C05C0" w:rsidRDefault="00521A30"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D7E5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596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9C8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AD88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A0D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3295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0B3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6E2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9E93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554B3" w14:textId="77777777" w:rsidR="00521A30" w:rsidRPr="003C05C0" w:rsidRDefault="00521A30" w:rsidP="003E1242">
            <w:pPr>
              <w:pStyle w:val="TAC"/>
            </w:pPr>
            <w:r w:rsidRPr="003C05C0">
              <w:t>14-TT</w:t>
            </w:r>
          </w:p>
        </w:tc>
      </w:tr>
      <w:tr w:rsidR="00521A30" w:rsidRPr="003C05C0" w14:paraId="3F5A26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A4822" w14:textId="77777777" w:rsidR="00521A30" w:rsidRPr="003C05C0" w:rsidRDefault="00521A30"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E06B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43D1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BEC7"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B91D6"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6AB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3CB1"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D3ED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D2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231C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CD8AFF" w14:textId="77777777" w:rsidR="00521A30" w:rsidRPr="003C05C0" w:rsidRDefault="00521A30" w:rsidP="003E1242">
            <w:pPr>
              <w:pStyle w:val="TAC"/>
            </w:pPr>
            <w:r w:rsidRPr="003C05C0">
              <w:t>16-TT</w:t>
            </w:r>
          </w:p>
        </w:tc>
      </w:tr>
      <w:tr w:rsidR="00521A30" w:rsidRPr="003C05C0" w14:paraId="5704ED6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98F2" w14:textId="77777777" w:rsidR="00521A30" w:rsidRPr="003C05C0" w:rsidRDefault="00521A30"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13E5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2C72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5C0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E9D31"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1307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88D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A6A8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4E53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C06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F4238E" w14:textId="77777777" w:rsidR="00521A30" w:rsidRPr="003C05C0" w:rsidRDefault="00521A30" w:rsidP="003E1242">
            <w:pPr>
              <w:pStyle w:val="TAC"/>
            </w:pPr>
            <w:r w:rsidRPr="003C05C0">
              <w:t>8-TT</w:t>
            </w:r>
          </w:p>
        </w:tc>
      </w:tr>
      <w:tr w:rsidR="00521A30" w:rsidRPr="003C05C0" w14:paraId="1CDEC7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7B0E" w14:textId="77777777" w:rsidR="00521A30" w:rsidRPr="003C05C0" w:rsidRDefault="00521A30"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C4D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9569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B49F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0D58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801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8454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9AE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195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1FA2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5F617" w14:textId="77777777" w:rsidR="00521A30" w:rsidRPr="003C05C0" w:rsidRDefault="00521A30" w:rsidP="003E1242">
            <w:pPr>
              <w:pStyle w:val="TAC"/>
            </w:pPr>
            <w:r w:rsidRPr="003C05C0">
              <w:t>12-TT</w:t>
            </w:r>
          </w:p>
        </w:tc>
      </w:tr>
      <w:tr w:rsidR="00521A30" w:rsidRPr="003C05C0" w14:paraId="40237F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51F7A" w14:textId="77777777" w:rsidR="00521A30" w:rsidRPr="003C05C0" w:rsidRDefault="00521A30"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549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378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BC9A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025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D061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755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4CA65"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544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4252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320F0" w14:textId="77777777" w:rsidR="00521A30" w:rsidRPr="003C05C0" w:rsidRDefault="00521A30" w:rsidP="003E1242">
            <w:pPr>
              <w:pStyle w:val="TAC"/>
            </w:pPr>
            <w:r w:rsidRPr="003C05C0">
              <w:t>14-TT</w:t>
            </w:r>
          </w:p>
        </w:tc>
      </w:tr>
      <w:tr w:rsidR="00521A30" w:rsidRPr="003C05C0" w14:paraId="66B9E0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52FA" w14:textId="77777777" w:rsidR="00521A30" w:rsidRPr="003C05C0" w:rsidRDefault="00521A30"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C19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238C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7DFF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8B645"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521F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4398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09AA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0C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D04CB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B91EC" w14:textId="77777777" w:rsidR="00521A30" w:rsidRPr="003C05C0" w:rsidRDefault="00521A30" w:rsidP="003E1242">
            <w:pPr>
              <w:pStyle w:val="TAC"/>
            </w:pPr>
            <w:r w:rsidRPr="003C05C0">
              <w:t>8-TT</w:t>
            </w:r>
          </w:p>
        </w:tc>
      </w:tr>
      <w:tr w:rsidR="00521A30" w:rsidRPr="003C05C0" w14:paraId="1CF90C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BF494" w14:textId="77777777" w:rsidR="00521A30" w:rsidRPr="003C05C0" w:rsidRDefault="00521A30"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28D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05EB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E444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F5C8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D41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1C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E7C9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E4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8249A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01315" w14:textId="77777777" w:rsidR="00521A30" w:rsidRPr="003C05C0" w:rsidRDefault="00521A30" w:rsidP="003E1242">
            <w:pPr>
              <w:pStyle w:val="TAC"/>
            </w:pPr>
            <w:r w:rsidRPr="003C05C0">
              <w:t>14-TT</w:t>
            </w:r>
          </w:p>
        </w:tc>
      </w:tr>
      <w:tr w:rsidR="00521A30" w:rsidRPr="003C05C0" w14:paraId="5193FA0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43A38" w14:textId="77777777" w:rsidR="00521A30" w:rsidRPr="003C05C0" w:rsidRDefault="00521A30"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A28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11E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9E946"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6E830"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57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3B55A"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11AA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6F0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48BD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5E1CB" w14:textId="77777777" w:rsidR="00521A30" w:rsidRPr="003C05C0" w:rsidRDefault="00521A30" w:rsidP="003E1242">
            <w:pPr>
              <w:pStyle w:val="TAC"/>
            </w:pPr>
            <w:r w:rsidRPr="003C05C0">
              <w:t>16-TT</w:t>
            </w:r>
          </w:p>
        </w:tc>
      </w:tr>
      <w:tr w:rsidR="00521A30" w:rsidRPr="003C05C0" w14:paraId="6184D8F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C54E8" w14:textId="77777777" w:rsidR="00521A30" w:rsidRPr="003C05C0" w:rsidRDefault="00521A30"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22B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CC1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DD1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B68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97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5B7F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FDBF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787D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465B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F8A2D" w14:textId="77777777" w:rsidR="00521A30" w:rsidRPr="003C05C0" w:rsidRDefault="00521A30" w:rsidP="003E1242">
            <w:pPr>
              <w:pStyle w:val="TAC"/>
            </w:pPr>
            <w:r w:rsidRPr="003C05C0">
              <w:t>8-TT</w:t>
            </w:r>
          </w:p>
        </w:tc>
      </w:tr>
      <w:tr w:rsidR="00521A30" w:rsidRPr="003C05C0" w14:paraId="1B4647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5001B" w14:textId="77777777" w:rsidR="00521A30" w:rsidRPr="003C05C0" w:rsidRDefault="00521A30"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1ED5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BF5A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04F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ACB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D3C3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C630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0A55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4D11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6B71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A2B92" w14:textId="77777777" w:rsidR="00521A30" w:rsidRPr="003C05C0" w:rsidRDefault="00521A30" w:rsidP="003E1242">
            <w:pPr>
              <w:pStyle w:val="TAC"/>
            </w:pPr>
            <w:r w:rsidRPr="003C05C0">
              <w:t>12-TT</w:t>
            </w:r>
          </w:p>
        </w:tc>
      </w:tr>
      <w:tr w:rsidR="00521A30" w:rsidRPr="003C05C0" w14:paraId="13AF05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7DF7" w14:textId="77777777" w:rsidR="00521A30" w:rsidRPr="003C05C0" w:rsidRDefault="00521A30"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E4E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539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D03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B0B0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2C9B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2022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91EE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7F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E330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66DE" w14:textId="77777777" w:rsidR="00521A30" w:rsidRPr="003C05C0" w:rsidRDefault="00521A30" w:rsidP="003E1242">
            <w:pPr>
              <w:pStyle w:val="TAC"/>
            </w:pPr>
            <w:r w:rsidRPr="003C05C0">
              <w:t>14-TT</w:t>
            </w:r>
          </w:p>
        </w:tc>
      </w:tr>
      <w:tr w:rsidR="00521A30" w:rsidRPr="003C05C0" w14:paraId="47EE21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3CC55" w14:textId="77777777" w:rsidR="00521A30" w:rsidRPr="003C05C0" w:rsidRDefault="00521A30"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2ACE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D89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73D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20961"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EA02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26A5"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1702B"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8EE8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265E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C8B71" w14:textId="77777777" w:rsidR="00521A30" w:rsidRPr="003C05C0" w:rsidRDefault="00521A30" w:rsidP="003E1242">
            <w:pPr>
              <w:pStyle w:val="TAC"/>
            </w:pPr>
            <w:r w:rsidRPr="003C05C0">
              <w:t>16-TT</w:t>
            </w:r>
          </w:p>
        </w:tc>
      </w:tr>
      <w:tr w:rsidR="00521A30" w:rsidRPr="003C05C0" w14:paraId="515D426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48934" w14:textId="77777777" w:rsidR="00521A30" w:rsidRPr="003C05C0" w:rsidRDefault="00521A30"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040D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833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DC766"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7558C" w14:textId="77777777" w:rsidR="00521A30" w:rsidRPr="003C05C0" w:rsidRDefault="00521A30"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985E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2783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A82A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3FA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C6B9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88899" w14:textId="77777777" w:rsidR="00521A30" w:rsidRPr="003C05C0" w:rsidRDefault="00521A30" w:rsidP="003E1242">
            <w:pPr>
              <w:pStyle w:val="TAC"/>
            </w:pPr>
            <w:r w:rsidRPr="003C05C0">
              <w:t>10-TT</w:t>
            </w:r>
          </w:p>
        </w:tc>
      </w:tr>
      <w:tr w:rsidR="00521A30" w:rsidRPr="003C05C0" w14:paraId="22E479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5331" w14:textId="77777777" w:rsidR="00521A30" w:rsidRPr="003C05C0" w:rsidRDefault="00521A30"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C2B0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ACC0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693A"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EC39D"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D4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9790F"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6187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ED0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387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45884" w14:textId="77777777" w:rsidR="00521A30" w:rsidRPr="003C05C0" w:rsidRDefault="00521A30" w:rsidP="003E1242">
            <w:pPr>
              <w:pStyle w:val="TAC"/>
            </w:pPr>
            <w:r w:rsidRPr="003C05C0">
              <w:t>6-TT</w:t>
            </w:r>
          </w:p>
        </w:tc>
      </w:tr>
      <w:tr w:rsidR="00521A30" w:rsidRPr="003C05C0" w14:paraId="718D24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EA29" w14:textId="77777777" w:rsidR="00521A30" w:rsidRPr="003C05C0" w:rsidRDefault="00521A30"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4E5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0CD2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F26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C54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27A8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24E3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EE23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9B3E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77367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0C6F3" w14:textId="77777777" w:rsidR="00521A30" w:rsidRPr="003C05C0" w:rsidRDefault="00521A30" w:rsidP="003E1242">
            <w:pPr>
              <w:pStyle w:val="TAC"/>
            </w:pPr>
            <w:r w:rsidRPr="003C05C0">
              <w:t>12-TT</w:t>
            </w:r>
          </w:p>
        </w:tc>
      </w:tr>
      <w:tr w:rsidR="00521A30" w:rsidRPr="003C05C0" w14:paraId="6D2FC1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5F1B8" w14:textId="77777777" w:rsidR="00521A30" w:rsidRPr="003C05C0" w:rsidRDefault="00521A30"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7021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771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41E0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0EABA"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C8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CE58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EABA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B512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4FCD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49C60" w14:textId="77777777" w:rsidR="00521A30" w:rsidRPr="003C05C0" w:rsidRDefault="00521A30" w:rsidP="003E1242">
            <w:pPr>
              <w:pStyle w:val="TAC"/>
            </w:pPr>
            <w:r w:rsidRPr="003C05C0">
              <w:t>14-TT</w:t>
            </w:r>
          </w:p>
        </w:tc>
      </w:tr>
      <w:tr w:rsidR="00521A30" w:rsidRPr="003C05C0" w14:paraId="565273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78A2D" w14:textId="77777777" w:rsidR="00521A30" w:rsidRPr="003C05C0" w:rsidRDefault="00521A30"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CCD1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3F48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6903"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51A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5B7D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8C2F"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DA40C"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B3C8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CEC3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FD607" w14:textId="77777777" w:rsidR="00521A30" w:rsidRPr="003C05C0" w:rsidRDefault="00521A30" w:rsidP="003E1242">
            <w:pPr>
              <w:pStyle w:val="TAC"/>
            </w:pPr>
            <w:r w:rsidRPr="003C05C0">
              <w:t>6-TT</w:t>
            </w:r>
          </w:p>
        </w:tc>
      </w:tr>
      <w:tr w:rsidR="00521A30" w:rsidRPr="003C05C0" w14:paraId="6F0397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49FC" w14:textId="77777777" w:rsidR="00521A30" w:rsidRPr="003C05C0" w:rsidRDefault="00521A30"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909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BCCB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8E603"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EC0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10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676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E07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89D2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1020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6ECB5" w14:textId="77777777" w:rsidR="00521A30" w:rsidRPr="003C05C0" w:rsidRDefault="00521A30" w:rsidP="003E1242">
            <w:pPr>
              <w:pStyle w:val="TAC"/>
            </w:pPr>
            <w:r w:rsidRPr="003C05C0">
              <w:t>12-TT</w:t>
            </w:r>
          </w:p>
        </w:tc>
      </w:tr>
      <w:tr w:rsidR="00521A30" w:rsidRPr="003C05C0" w14:paraId="11C772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3EE01" w14:textId="77777777" w:rsidR="00521A30" w:rsidRPr="003C05C0" w:rsidRDefault="00521A30"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A7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725C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F7D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E19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046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556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E77F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DF7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41C9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40603" w14:textId="77777777" w:rsidR="00521A30" w:rsidRPr="003C05C0" w:rsidRDefault="00521A30" w:rsidP="003E1242">
            <w:pPr>
              <w:pStyle w:val="TAC"/>
            </w:pPr>
            <w:r w:rsidRPr="003C05C0">
              <w:t>14-TT</w:t>
            </w:r>
          </w:p>
        </w:tc>
      </w:tr>
      <w:tr w:rsidR="00521A30" w:rsidRPr="003C05C0" w14:paraId="2FBB8A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09D65" w14:textId="77777777" w:rsidR="00521A30" w:rsidRPr="003C05C0" w:rsidRDefault="00521A30"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2F8A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99A5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2277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B47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7B73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C49D7"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991ED"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FC4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D043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740BE" w14:textId="77777777" w:rsidR="00521A30" w:rsidRPr="003C05C0" w:rsidRDefault="00521A30" w:rsidP="003E1242">
            <w:pPr>
              <w:pStyle w:val="TAC"/>
            </w:pPr>
            <w:r w:rsidRPr="003C05C0">
              <w:t>6-TT</w:t>
            </w:r>
          </w:p>
        </w:tc>
      </w:tr>
      <w:tr w:rsidR="00521A30" w:rsidRPr="003C05C0" w14:paraId="628AE1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EE850" w14:textId="77777777" w:rsidR="00521A30" w:rsidRPr="003C05C0" w:rsidRDefault="00521A30"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1B8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3FB6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0BE2B"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34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9EA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97211"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9F5D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99D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EB6E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A8204" w14:textId="77777777" w:rsidR="00521A30" w:rsidRPr="003C05C0" w:rsidRDefault="00521A30" w:rsidP="003E1242">
            <w:pPr>
              <w:pStyle w:val="TAC"/>
            </w:pPr>
            <w:r w:rsidRPr="003C05C0">
              <w:t>14-TT</w:t>
            </w:r>
          </w:p>
        </w:tc>
      </w:tr>
      <w:tr w:rsidR="00521A30" w:rsidRPr="003C05C0" w14:paraId="54C0D5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92EB5" w14:textId="77777777" w:rsidR="00521A30" w:rsidRPr="003C05C0" w:rsidRDefault="00521A30"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8DF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F85F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EA5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C9FE"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8E15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91500"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797C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5E9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9647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908811" w14:textId="77777777" w:rsidR="00521A30" w:rsidRPr="003C05C0" w:rsidRDefault="00521A30" w:rsidP="003E1242">
            <w:pPr>
              <w:pStyle w:val="TAC"/>
            </w:pPr>
            <w:r w:rsidRPr="003C05C0">
              <w:t>6-TT</w:t>
            </w:r>
          </w:p>
        </w:tc>
      </w:tr>
      <w:tr w:rsidR="00521A30" w:rsidRPr="003C05C0" w14:paraId="1C2650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173F0" w14:textId="77777777" w:rsidR="00521A30" w:rsidRPr="003C05C0" w:rsidRDefault="00521A30"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72D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565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5EBC1"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206F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AA0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403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5434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2224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AAD05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6A64A" w14:textId="77777777" w:rsidR="00521A30" w:rsidRPr="003C05C0" w:rsidRDefault="00521A30" w:rsidP="003E1242">
            <w:pPr>
              <w:pStyle w:val="TAC"/>
            </w:pPr>
            <w:r w:rsidRPr="003C05C0">
              <w:t>12-TT</w:t>
            </w:r>
          </w:p>
        </w:tc>
      </w:tr>
      <w:tr w:rsidR="00521A30" w:rsidRPr="003C05C0" w14:paraId="7E7F01D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D2C0" w14:textId="77777777" w:rsidR="00521A30" w:rsidRPr="003C05C0" w:rsidRDefault="00521A30"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C1A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CFC7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DF7C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7A759"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C63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F1CD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3641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482D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CC8A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97D77" w14:textId="77777777" w:rsidR="00521A30" w:rsidRPr="003C05C0" w:rsidRDefault="00521A30" w:rsidP="003E1242">
            <w:pPr>
              <w:pStyle w:val="TAC"/>
            </w:pPr>
            <w:r w:rsidRPr="003C05C0">
              <w:t>14-TT</w:t>
            </w:r>
          </w:p>
        </w:tc>
      </w:tr>
      <w:tr w:rsidR="00521A30" w:rsidRPr="003C05C0" w14:paraId="5B0842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829E" w14:textId="77777777" w:rsidR="00521A30" w:rsidRPr="003C05C0" w:rsidRDefault="00521A30"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0E38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979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2C0B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726B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CB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7DA8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067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F0D1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5343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1409A" w14:textId="77777777" w:rsidR="00521A30" w:rsidRPr="003C05C0" w:rsidRDefault="00521A30" w:rsidP="003E1242">
            <w:pPr>
              <w:pStyle w:val="TAC"/>
            </w:pPr>
            <w:r w:rsidRPr="003C05C0">
              <w:t>8-TT</w:t>
            </w:r>
          </w:p>
        </w:tc>
      </w:tr>
      <w:tr w:rsidR="00521A30" w:rsidRPr="003C05C0" w14:paraId="10673E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0662" w14:textId="77777777" w:rsidR="00521A30" w:rsidRPr="003C05C0" w:rsidRDefault="00521A30"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BD0D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7AFE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33A8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94D8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BB0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45DE7"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34DA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68DF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01A44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75C29" w14:textId="77777777" w:rsidR="00521A30" w:rsidRPr="003C05C0" w:rsidRDefault="00521A30" w:rsidP="003E1242">
            <w:pPr>
              <w:pStyle w:val="TAC"/>
            </w:pPr>
            <w:r w:rsidRPr="003C05C0">
              <w:t>4-TT</w:t>
            </w:r>
          </w:p>
        </w:tc>
      </w:tr>
      <w:tr w:rsidR="00521A30" w:rsidRPr="003C05C0" w14:paraId="51DDB5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F2BE2" w14:textId="77777777" w:rsidR="00521A30" w:rsidRPr="003C05C0" w:rsidRDefault="00521A30"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58A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D4A4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6409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86AF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99F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A70F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995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37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16F5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93F49" w14:textId="77777777" w:rsidR="00521A30" w:rsidRPr="003C05C0" w:rsidRDefault="00521A30" w:rsidP="003E1242">
            <w:pPr>
              <w:pStyle w:val="TAC"/>
            </w:pPr>
            <w:r w:rsidRPr="003C05C0">
              <w:t>11.5-TT</w:t>
            </w:r>
          </w:p>
        </w:tc>
      </w:tr>
      <w:tr w:rsidR="00521A30" w:rsidRPr="003C05C0" w14:paraId="787046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457B" w14:textId="77777777" w:rsidR="00521A30" w:rsidRPr="003C05C0" w:rsidRDefault="00521A30"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53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E5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DEB8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08B9B"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87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A1E4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DA8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6BC3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E6D2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E6AB4" w14:textId="77777777" w:rsidR="00521A30" w:rsidRPr="003C05C0" w:rsidRDefault="00521A30" w:rsidP="003E1242">
            <w:pPr>
              <w:pStyle w:val="TAC"/>
            </w:pPr>
            <w:r w:rsidRPr="003C05C0">
              <w:t>4-TT</w:t>
            </w:r>
          </w:p>
        </w:tc>
      </w:tr>
      <w:tr w:rsidR="00521A30" w:rsidRPr="003C05C0" w14:paraId="71F5FFF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4E333" w14:textId="77777777" w:rsidR="00521A30" w:rsidRPr="003C05C0" w:rsidRDefault="00521A30"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CC86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136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6B4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886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6391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521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FB1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9BCA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727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B512C" w14:textId="77777777" w:rsidR="00521A30" w:rsidRPr="003C05C0" w:rsidRDefault="00521A30" w:rsidP="003E1242">
            <w:pPr>
              <w:pStyle w:val="TAC"/>
            </w:pPr>
            <w:r w:rsidRPr="003C05C0">
              <w:t>11.5-TT</w:t>
            </w:r>
          </w:p>
        </w:tc>
      </w:tr>
      <w:tr w:rsidR="00521A30" w:rsidRPr="003C05C0" w14:paraId="6B6D7DC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89D3E" w14:textId="77777777" w:rsidR="00521A30" w:rsidRPr="003C05C0" w:rsidRDefault="00521A30"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4FB2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31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CB127"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4DE8F"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B19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A24DD"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4FEB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C707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2A79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9363EF" w14:textId="77777777" w:rsidR="00521A30" w:rsidRPr="003C05C0" w:rsidRDefault="00521A30" w:rsidP="003E1242">
            <w:pPr>
              <w:pStyle w:val="TAC"/>
            </w:pPr>
            <w:r w:rsidRPr="003C05C0">
              <w:t>4-TT</w:t>
            </w:r>
          </w:p>
        </w:tc>
      </w:tr>
      <w:tr w:rsidR="00521A30" w:rsidRPr="003C05C0" w14:paraId="208A1E6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EE661" w14:textId="77777777" w:rsidR="00521A30" w:rsidRPr="003C05C0" w:rsidRDefault="00521A30"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8F2B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9B1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EB32C"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C7573"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2AE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F9476"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F5699"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9FC6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55E1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B5E7CB" w14:textId="77777777" w:rsidR="00521A30" w:rsidRPr="003C05C0" w:rsidRDefault="00521A30" w:rsidP="003E1242">
            <w:pPr>
              <w:pStyle w:val="TAC"/>
            </w:pPr>
            <w:r w:rsidRPr="003C05C0">
              <w:t>4-TT</w:t>
            </w:r>
          </w:p>
        </w:tc>
      </w:tr>
      <w:tr w:rsidR="00521A30" w:rsidRPr="003C05C0" w14:paraId="2C067E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C3B96" w14:textId="77777777" w:rsidR="00521A30" w:rsidRPr="003C05C0" w:rsidRDefault="00521A30"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6ED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3D6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BA43B"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8696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FE1D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7DE0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CB19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5D6E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824F3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67941" w14:textId="77777777" w:rsidR="00521A30" w:rsidRPr="003C05C0" w:rsidRDefault="00521A30" w:rsidP="003E1242">
            <w:pPr>
              <w:pStyle w:val="TAC"/>
            </w:pPr>
            <w:r w:rsidRPr="003C05C0">
              <w:t>11.5-TT</w:t>
            </w:r>
          </w:p>
        </w:tc>
      </w:tr>
      <w:tr w:rsidR="00521A30" w:rsidRPr="003C05C0" w14:paraId="2EAFE52B"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C739"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36D99BE"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2CF75F9D" w14:textId="77777777" w:rsidR="00521A30" w:rsidRPr="003C05C0" w:rsidRDefault="00521A30" w:rsidP="00521A30"/>
    <w:p w14:paraId="291BDE55" w14:textId="77777777" w:rsidR="00521A30" w:rsidRPr="003C05C0" w:rsidRDefault="00521A30" w:rsidP="00521A30">
      <w:pPr>
        <w:pStyle w:val="TH"/>
      </w:pPr>
      <w:r w:rsidRPr="003C05C0">
        <w:t>Table 6.2C.5.5-6: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1405E8DE"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D239E"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BC3BD7"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4B507FF8"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A3744"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7144E"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BDB1"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0278"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A743"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207DF3"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8721"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CB24" w14:textId="77777777" w:rsidR="00521A30" w:rsidRPr="003C05C0" w:rsidRDefault="00521A30" w:rsidP="003E1242">
            <w:pPr>
              <w:pStyle w:val="TAH"/>
            </w:pPr>
            <w:r w:rsidRPr="003C05C0">
              <w:t>Lower limit (dBm)</w:t>
            </w:r>
          </w:p>
        </w:tc>
      </w:tr>
      <w:tr w:rsidR="00521A30" w:rsidRPr="003C05C0" w14:paraId="0510C0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C33662" w14:textId="77777777" w:rsidR="00521A30" w:rsidRPr="003C05C0" w:rsidRDefault="00521A30"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2E1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03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5C1F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E0ABA"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E42B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1077F"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95767"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AC0B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06F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46E85" w14:textId="77777777" w:rsidR="00521A30" w:rsidRPr="003C05C0" w:rsidRDefault="00521A30" w:rsidP="003E1242">
            <w:pPr>
              <w:pStyle w:val="TAC"/>
            </w:pPr>
            <w:r w:rsidRPr="003C05C0">
              <w:t>15.5-TT</w:t>
            </w:r>
          </w:p>
        </w:tc>
      </w:tr>
      <w:tr w:rsidR="00521A30" w:rsidRPr="003C05C0" w14:paraId="1A2A811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C3518B" w14:textId="77777777" w:rsidR="00521A30" w:rsidRPr="003C05C0" w:rsidRDefault="00521A30"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C46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379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2CE8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328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6FE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3474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2AF35"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86F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9726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61C5A" w14:textId="77777777" w:rsidR="00521A30" w:rsidRPr="003C05C0" w:rsidRDefault="00521A30" w:rsidP="003E1242">
            <w:pPr>
              <w:pStyle w:val="TAC"/>
            </w:pPr>
            <w:r w:rsidRPr="003C05C0">
              <w:t>8-TT</w:t>
            </w:r>
          </w:p>
        </w:tc>
      </w:tr>
      <w:tr w:rsidR="00521A30" w:rsidRPr="003C05C0" w14:paraId="576C463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A7F5E5" w14:textId="77777777" w:rsidR="00521A30" w:rsidRPr="003C05C0" w:rsidRDefault="00521A30"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1538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DDC9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3C34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466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4751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D02D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2EC3C"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BCD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29ED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42E97" w14:textId="77777777" w:rsidR="00521A30" w:rsidRPr="003C05C0" w:rsidRDefault="00521A30" w:rsidP="003E1242">
            <w:pPr>
              <w:pStyle w:val="TAC"/>
            </w:pPr>
            <w:r w:rsidRPr="003C05C0">
              <w:t>12-TT</w:t>
            </w:r>
          </w:p>
        </w:tc>
      </w:tr>
      <w:tr w:rsidR="00521A30" w:rsidRPr="003C05C0" w14:paraId="2B109B9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DE95E" w14:textId="77777777" w:rsidR="00521A30" w:rsidRPr="003C05C0" w:rsidRDefault="00521A30"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EA8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5FD3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F8112"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7467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6FC2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25F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F1402" w14:textId="77777777" w:rsidR="00521A30" w:rsidRPr="003C05C0" w:rsidRDefault="00521A30"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F541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9B52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72E86" w14:textId="77777777" w:rsidR="00521A30" w:rsidRPr="003C05C0" w:rsidRDefault="00521A30" w:rsidP="003E1242">
            <w:pPr>
              <w:pStyle w:val="TAC"/>
            </w:pPr>
            <w:r w:rsidRPr="003C05C0">
              <w:t>14-TT</w:t>
            </w:r>
          </w:p>
        </w:tc>
      </w:tr>
      <w:tr w:rsidR="00521A30" w:rsidRPr="003C05C0" w14:paraId="49D1AB1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2E4361" w14:textId="77777777" w:rsidR="00521A30" w:rsidRPr="003C05C0" w:rsidRDefault="00521A30"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BB15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2E121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055F"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D644"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2D6D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95578"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A222"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8950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AA4A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B9CF8" w14:textId="77777777" w:rsidR="00521A30" w:rsidRPr="003C05C0" w:rsidRDefault="00521A30" w:rsidP="003E1242">
            <w:pPr>
              <w:pStyle w:val="TAC"/>
            </w:pPr>
            <w:r w:rsidRPr="003C05C0">
              <w:t>19-TT</w:t>
            </w:r>
          </w:p>
        </w:tc>
      </w:tr>
      <w:tr w:rsidR="00521A30" w:rsidRPr="003C05C0" w14:paraId="4CDAE35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9C5DE8" w14:textId="77777777" w:rsidR="00521A30" w:rsidRPr="003C05C0" w:rsidRDefault="00521A30"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B3F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061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6AD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5C80"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5C5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328A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BC32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386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F014A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4EB7C" w14:textId="77777777" w:rsidR="00521A30" w:rsidRPr="003C05C0" w:rsidRDefault="00521A30" w:rsidP="003E1242">
            <w:pPr>
              <w:pStyle w:val="TAC"/>
            </w:pPr>
            <w:r w:rsidRPr="003C05C0">
              <w:t>8-TT</w:t>
            </w:r>
          </w:p>
        </w:tc>
      </w:tr>
      <w:tr w:rsidR="00521A30" w:rsidRPr="003C05C0" w14:paraId="347D96F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4F6A27" w14:textId="77777777" w:rsidR="00521A30" w:rsidRPr="003C05C0" w:rsidRDefault="00521A30"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17D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330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D55B4"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DC32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413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7EE7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3311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9A4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F260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1F0BF" w14:textId="77777777" w:rsidR="00521A30" w:rsidRPr="003C05C0" w:rsidRDefault="00521A30" w:rsidP="003E1242">
            <w:pPr>
              <w:pStyle w:val="TAC"/>
            </w:pPr>
            <w:r w:rsidRPr="003C05C0">
              <w:t>12-TT</w:t>
            </w:r>
          </w:p>
        </w:tc>
      </w:tr>
      <w:tr w:rsidR="00521A30" w:rsidRPr="003C05C0" w14:paraId="4C08CEB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14874C" w14:textId="77777777" w:rsidR="00521A30" w:rsidRPr="003C05C0" w:rsidRDefault="00521A30"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50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8684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4870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C72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89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CE3B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9CEE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28C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CEB2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35B25F" w14:textId="77777777" w:rsidR="00521A30" w:rsidRPr="003C05C0" w:rsidRDefault="00521A30" w:rsidP="003E1242">
            <w:pPr>
              <w:pStyle w:val="TAC"/>
            </w:pPr>
            <w:r w:rsidRPr="003C05C0">
              <w:t>14-TT</w:t>
            </w:r>
          </w:p>
        </w:tc>
      </w:tr>
      <w:tr w:rsidR="00521A30" w:rsidRPr="003C05C0" w14:paraId="157A5B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EFF58A" w14:textId="77777777" w:rsidR="00521A30" w:rsidRPr="003C05C0" w:rsidRDefault="00521A30"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708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74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150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64E5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90EB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56C0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E063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10BE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25EE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0AB59" w14:textId="77777777" w:rsidR="00521A30" w:rsidRPr="003C05C0" w:rsidRDefault="00521A30" w:rsidP="003E1242">
            <w:pPr>
              <w:pStyle w:val="TAC"/>
            </w:pPr>
            <w:r w:rsidRPr="003C05C0">
              <w:t>8-TT</w:t>
            </w:r>
          </w:p>
        </w:tc>
      </w:tr>
      <w:tr w:rsidR="00521A30" w:rsidRPr="003C05C0" w14:paraId="596FEE2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21E6CE" w14:textId="77777777" w:rsidR="00521A30" w:rsidRPr="003C05C0" w:rsidRDefault="00521A30"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019F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19B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D2FB"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BBE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5DA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680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362E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7198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A49E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2B753" w14:textId="77777777" w:rsidR="00521A30" w:rsidRPr="003C05C0" w:rsidRDefault="00521A30" w:rsidP="003E1242">
            <w:pPr>
              <w:pStyle w:val="TAC"/>
            </w:pPr>
            <w:r w:rsidRPr="003C05C0">
              <w:t>14-TT</w:t>
            </w:r>
          </w:p>
        </w:tc>
      </w:tr>
      <w:tr w:rsidR="00521A30" w:rsidRPr="003C05C0" w14:paraId="691EAC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0F2EF2" w14:textId="77777777" w:rsidR="00521A30" w:rsidRPr="003C05C0" w:rsidRDefault="00521A30"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D4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483E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431B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37A8"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823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FDF3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39E8A"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6189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AD18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5962A" w14:textId="77777777" w:rsidR="00521A30" w:rsidRPr="003C05C0" w:rsidRDefault="00521A30" w:rsidP="003E1242">
            <w:pPr>
              <w:pStyle w:val="TAC"/>
            </w:pPr>
            <w:r w:rsidRPr="003C05C0">
              <w:t>19-TT</w:t>
            </w:r>
          </w:p>
        </w:tc>
      </w:tr>
      <w:tr w:rsidR="00521A30" w:rsidRPr="003C05C0" w14:paraId="0DF36B7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D976F1" w14:textId="77777777" w:rsidR="00521A30" w:rsidRPr="003C05C0" w:rsidRDefault="00521A30"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D64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DAD7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E31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B48F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D9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E157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A210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1656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CF1D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DC5C" w14:textId="77777777" w:rsidR="00521A30" w:rsidRPr="003C05C0" w:rsidRDefault="00521A30" w:rsidP="003E1242">
            <w:pPr>
              <w:pStyle w:val="TAC"/>
            </w:pPr>
            <w:r w:rsidRPr="003C05C0">
              <w:t>8-TT</w:t>
            </w:r>
          </w:p>
        </w:tc>
      </w:tr>
      <w:tr w:rsidR="00521A30" w:rsidRPr="003C05C0" w14:paraId="4FA909C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CCD4" w14:textId="77777777" w:rsidR="00521A30" w:rsidRPr="003C05C0" w:rsidRDefault="00521A30"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7C7B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69EF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E1704"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5DCD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8BE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5036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0C4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16C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48FA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B7FE72" w14:textId="77777777" w:rsidR="00521A30" w:rsidRPr="003C05C0" w:rsidRDefault="00521A30" w:rsidP="003E1242">
            <w:pPr>
              <w:pStyle w:val="TAC"/>
            </w:pPr>
            <w:r w:rsidRPr="003C05C0">
              <w:t>12-TT</w:t>
            </w:r>
          </w:p>
        </w:tc>
      </w:tr>
      <w:tr w:rsidR="00521A30" w:rsidRPr="003C05C0" w14:paraId="29B6121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E99B4C" w14:textId="77777777" w:rsidR="00521A30" w:rsidRPr="003C05C0" w:rsidRDefault="00521A30"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7715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3584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DFDC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C687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FB20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CD35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778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A9A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D92E1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C9CC7A" w14:textId="77777777" w:rsidR="00521A30" w:rsidRPr="003C05C0" w:rsidRDefault="00521A30" w:rsidP="003E1242">
            <w:pPr>
              <w:pStyle w:val="TAC"/>
            </w:pPr>
            <w:r w:rsidRPr="003C05C0">
              <w:t>14-TT</w:t>
            </w:r>
          </w:p>
        </w:tc>
      </w:tr>
      <w:tr w:rsidR="00521A30" w:rsidRPr="003C05C0" w14:paraId="6907AA5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E1489C" w14:textId="77777777" w:rsidR="00521A30" w:rsidRPr="003C05C0" w:rsidRDefault="00521A30"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68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F432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0E03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EFFA"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40F9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67EB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876DE"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4FF8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CF3C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F10988" w14:textId="77777777" w:rsidR="00521A30" w:rsidRPr="003C05C0" w:rsidRDefault="00521A30" w:rsidP="003E1242">
            <w:pPr>
              <w:pStyle w:val="TAC"/>
            </w:pPr>
            <w:r w:rsidRPr="003C05C0">
              <w:t>19-TT</w:t>
            </w:r>
          </w:p>
        </w:tc>
      </w:tr>
      <w:tr w:rsidR="00521A30" w:rsidRPr="003C05C0" w14:paraId="0E8825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1F39F3" w14:textId="77777777" w:rsidR="00521A30" w:rsidRPr="003C05C0" w:rsidRDefault="00521A30"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F17C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70A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78B7"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AC1E"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D81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8283"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EBB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24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FE39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B76C5" w14:textId="77777777" w:rsidR="00521A30" w:rsidRPr="003C05C0" w:rsidRDefault="00521A30" w:rsidP="003E1242">
            <w:pPr>
              <w:pStyle w:val="TAC"/>
            </w:pPr>
            <w:r w:rsidRPr="003C05C0">
              <w:t>14.5-TT</w:t>
            </w:r>
          </w:p>
        </w:tc>
      </w:tr>
      <w:tr w:rsidR="00521A30" w:rsidRPr="003C05C0" w14:paraId="1E59D29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1C3953" w14:textId="77777777" w:rsidR="00521A30" w:rsidRPr="003C05C0" w:rsidRDefault="00521A30"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FD61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4AE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97000"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A97E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67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D4521"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CAE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81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297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94B48" w14:textId="77777777" w:rsidR="00521A30" w:rsidRPr="003C05C0" w:rsidRDefault="00521A30" w:rsidP="003E1242">
            <w:pPr>
              <w:pStyle w:val="TAC"/>
            </w:pPr>
            <w:r w:rsidRPr="003C05C0">
              <w:t>8-TT</w:t>
            </w:r>
          </w:p>
        </w:tc>
      </w:tr>
      <w:tr w:rsidR="00521A30" w:rsidRPr="003C05C0" w14:paraId="326492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F09EA1" w14:textId="77777777" w:rsidR="00521A30" w:rsidRPr="003C05C0" w:rsidRDefault="00521A30"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740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465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8BBD0"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9F65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A1B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53DE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49EE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0276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A7E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9E1A53" w14:textId="77777777" w:rsidR="00521A30" w:rsidRPr="003C05C0" w:rsidRDefault="00521A30" w:rsidP="003E1242">
            <w:pPr>
              <w:pStyle w:val="TAC"/>
            </w:pPr>
            <w:r w:rsidRPr="003C05C0">
              <w:t>12-TT</w:t>
            </w:r>
          </w:p>
        </w:tc>
      </w:tr>
      <w:tr w:rsidR="00521A30" w:rsidRPr="003C05C0" w14:paraId="2BEBB98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62B7F2" w14:textId="77777777" w:rsidR="00521A30" w:rsidRPr="003C05C0" w:rsidRDefault="00521A30"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7975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5583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1D7C"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316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57B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6DB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7D0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C7E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5ED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C4ABA" w14:textId="77777777" w:rsidR="00521A30" w:rsidRPr="003C05C0" w:rsidRDefault="00521A30" w:rsidP="003E1242">
            <w:pPr>
              <w:pStyle w:val="TAC"/>
            </w:pPr>
            <w:r w:rsidRPr="003C05C0">
              <w:t>14-TT</w:t>
            </w:r>
          </w:p>
        </w:tc>
      </w:tr>
      <w:tr w:rsidR="00521A30" w:rsidRPr="003C05C0" w14:paraId="1212E35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3968D5" w14:textId="77777777" w:rsidR="00521A30" w:rsidRPr="003C05C0" w:rsidRDefault="00521A30"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5F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23E2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A0E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C16C"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CF73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5E968"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7F333"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E31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9ABC7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D9891" w14:textId="77777777" w:rsidR="00521A30" w:rsidRPr="003C05C0" w:rsidRDefault="00521A30" w:rsidP="003E1242">
            <w:pPr>
              <w:pStyle w:val="TAC"/>
            </w:pPr>
            <w:r w:rsidRPr="003C05C0">
              <w:t>19-TT</w:t>
            </w:r>
          </w:p>
        </w:tc>
      </w:tr>
      <w:tr w:rsidR="00521A30" w:rsidRPr="003C05C0" w14:paraId="2E40AA2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A96E2D" w14:textId="77777777" w:rsidR="00521A30" w:rsidRPr="003C05C0" w:rsidRDefault="00521A30"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4BD2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9E82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CB9D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A554"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03A8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2B4B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BE8F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F15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B9DD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388B7" w14:textId="77777777" w:rsidR="00521A30" w:rsidRPr="003C05C0" w:rsidRDefault="00521A30" w:rsidP="003E1242">
            <w:pPr>
              <w:pStyle w:val="TAC"/>
            </w:pPr>
            <w:r w:rsidRPr="003C05C0">
              <w:t>8-TT</w:t>
            </w:r>
          </w:p>
        </w:tc>
      </w:tr>
      <w:tr w:rsidR="00521A30" w:rsidRPr="003C05C0" w14:paraId="5B6AE2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CB58B5" w14:textId="77777777" w:rsidR="00521A30" w:rsidRPr="003C05C0" w:rsidRDefault="00521A30"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6CB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27D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980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4445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E0BE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C72E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06EF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E7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1379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DA7CB" w14:textId="77777777" w:rsidR="00521A30" w:rsidRPr="003C05C0" w:rsidRDefault="00521A30" w:rsidP="003E1242">
            <w:pPr>
              <w:pStyle w:val="TAC"/>
            </w:pPr>
            <w:r w:rsidRPr="003C05C0">
              <w:t>12-TT</w:t>
            </w:r>
          </w:p>
        </w:tc>
      </w:tr>
      <w:tr w:rsidR="00521A30" w:rsidRPr="003C05C0" w14:paraId="0557664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88B417" w14:textId="77777777" w:rsidR="00521A30" w:rsidRPr="003C05C0" w:rsidRDefault="00521A30"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1AAE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5290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6FE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87E2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8A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31CC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4FC0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66A3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76BF7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C0423" w14:textId="77777777" w:rsidR="00521A30" w:rsidRPr="003C05C0" w:rsidRDefault="00521A30" w:rsidP="003E1242">
            <w:pPr>
              <w:pStyle w:val="TAC"/>
            </w:pPr>
            <w:r w:rsidRPr="003C05C0">
              <w:t>14-TT</w:t>
            </w:r>
          </w:p>
        </w:tc>
      </w:tr>
      <w:tr w:rsidR="00521A30" w:rsidRPr="003C05C0" w14:paraId="4DDBEB5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FB1759" w14:textId="77777777" w:rsidR="00521A30" w:rsidRPr="003C05C0" w:rsidRDefault="00521A30"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B603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7D2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D4B13"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5CF47"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932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45B58"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1470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1F1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810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EBCC0" w14:textId="77777777" w:rsidR="00521A30" w:rsidRPr="003C05C0" w:rsidRDefault="00521A30" w:rsidP="003E1242">
            <w:pPr>
              <w:pStyle w:val="TAC"/>
            </w:pPr>
            <w:r w:rsidRPr="003C05C0">
              <w:t>8-TT</w:t>
            </w:r>
          </w:p>
        </w:tc>
      </w:tr>
      <w:tr w:rsidR="00521A30" w:rsidRPr="003C05C0" w14:paraId="6126B61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E131EB" w14:textId="77777777" w:rsidR="00521A30" w:rsidRPr="003C05C0" w:rsidRDefault="00521A30"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C3C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6DCF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DFD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72B1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C79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1F2E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00EE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7F02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60D1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D23420" w14:textId="77777777" w:rsidR="00521A30" w:rsidRPr="003C05C0" w:rsidRDefault="00521A30" w:rsidP="003E1242">
            <w:pPr>
              <w:pStyle w:val="TAC"/>
            </w:pPr>
            <w:r w:rsidRPr="003C05C0">
              <w:t>14-TT</w:t>
            </w:r>
          </w:p>
        </w:tc>
      </w:tr>
      <w:tr w:rsidR="00521A30" w:rsidRPr="003C05C0" w14:paraId="16B035E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259EE7" w14:textId="77777777" w:rsidR="00521A30" w:rsidRPr="003C05C0" w:rsidRDefault="00521A30"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DBD0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05A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B21F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37C7"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FC3E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B635D"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FB69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5D2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9D7D2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7038F" w14:textId="77777777" w:rsidR="00521A30" w:rsidRPr="003C05C0" w:rsidRDefault="00521A30" w:rsidP="003E1242">
            <w:pPr>
              <w:pStyle w:val="TAC"/>
            </w:pPr>
            <w:r w:rsidRPr="003C05C0">
              <w:t>19-TT</w:t>
            </w:r>
          </w:p>
        </w:tc>
      </w:tr>
      <w:tr w:rsidR="00521A30" w:rsidRPr="003C05C0" w14:paraId="06B3C99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0FC3AC" w14:textId="77777777" w:rsidR="00521A30" w:rsidRPr="003C05C0" w:rsidRDefault="00521A30"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2432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7D6D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9AB9B"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9274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5DEE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68F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6B4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66E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6EC0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A2E6D" w14:textId="77777777" w:rsidR="00521A30" w:rsidRPr="003C05C0" w:rsidRDefault="00521A30" w:rsidP="003E1242">
            <w:pPr>
              <w:pStyle w:val="TAC"/>
            </w:pPr>
            <w:r w:rsidRPr="003C05C0">
              <w:t>8-TT</w:t>
            </w:r>
          </w:p>
        </w:tc>
      </w:tr>
      <w:tr w:rsidR="00521A30" w:rsidRPr="003C05C0" w14:paraId="27C93F6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487B78" w14:textId="77777777" w:rsidR="00521A30" w:rsidRPr="003C05C0" w:rsidRDefault="00521A30"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5827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AB5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9B9D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C647F"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836B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8483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6A31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ABB9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3F5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A8C68" w14:textId="77777777" w:rsidR="00521A30" w:rsidRPr="003C05C0" w:rsidRDefault="00521A30" w:rsidP="003E1242">
            <w:pPr>
              <w:pStyle w:val="TAC"/>
            </w:pPr>
            <w:r w:rsidRPr="003C05C0">
              <w:t>12-TT</w:t>
            </w:r>
          </w:p>
        </w:tc>
      </w:tr>
      <w:tr w:rsidR="00521A30" w:rsidRPr="003C05C0" w14:paraId="1A682D3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925983" w14:textId="77777777" w:rsidR="00521A30" w:rsidRPr="003C05C0" w:rsidRDefault="00521A30"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0E38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DCC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4A32E"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51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4B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C56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F878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03B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5AA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F4FE0" w14:textId="77777777" w:rsidR="00521A30" w:rsidRPr="003C05C0" w:rsidRDefault="00521A30" w:rsidP="003E1242">
            <w:pPr>
              <w:pStyle w:val="TAC"/>
            </w:pPr>
            <w:r w:rsidRPr="003C05C0">
              <w:t>14-TT</w:t>
            </w:r>
          </w:p>
        </w:tc>
      </w:tr>
      <w:tr w:rsidR="00521A30" w:rsidRPr="003C05C0" w14:paraId="6DCE8BA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9ADBCA" w14:textId="77777777" w:rsidR="00521A30" w:rsidRPr="003C05C0" w:rsidRDefault="00521A30"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9B3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733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55C66"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69736"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3CA8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B98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6B495"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A7C9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B6D9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395DC2" w14:textId="77777777" w:rsidR="00521A30" w:rsidRPr="003C05C0" w:rsidRDefault="00521A30" w:rsidP="003E1242">
            <w:pPr>
              <w:pStyle w:val="TAC"/>
            </w:pPr>
            <w:r w:rsidRPr="003C05C0">
              <w:t>19-TT</w:t>
            </w:r>
          </w:p>
        </w:tc>
      </w:tr>
      <w:tr w:rsidR="00521A30" w:rsidRPr="003C05C0" w14:paraId="3424452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D07E02" w14:textId="77777777" w:rsidR="00521A30" w:rsidRPr="003C05C0" w:rsidRDefault="00521A30"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ED2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8359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7B7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B54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F9F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43C5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E93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DEB66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76116" w14:textId="77777777" w:rsidR="00521A30" w:rsidRPr="003C05C0" w:rsidRDefault="00521A30" w:rsidP="003E1242">
            <w:pPr>
              <w:pStyle w:val="TAC"/>
            </w:pPr>
            <w:r w:rsidRPr="003C05C0">
              <w:t>12-TT</w:t>
            </w:r>
          </w:p>
        </w:tc>
      </w:tr>
      <w:tr w:rsidR="00521A30" w:rsidRPr="003C05C0" w14:paraId="18E63E6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7E0A43" w14:textId="77777777" w:rsidR="00521A30" w:rsidRPr="003C05C0" w:rsidRDefault="00521A30"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C9A6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818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26B6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AB03"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03BF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9ADE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146D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8853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B95A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804A0" w14:textId="77777777" w:rsidR="00521A30" w:rsidRPr="003C05C0" w:rsidRDefault="00521A30" w:rsidP="003E1242">
            <w:pPr>
              <w:pStyle w:val="TAC"/>
            </w:pPr>
            <w:r w:rsidRPr="003C05C0">
              <w:t>8-TT</w:t>
            </w:r>
          </w:p>
        </w:tc>
      </w:tr>
      <w:tr w:rsidR="00521A30" w:rsidRPr="003C05C0" w14:paraId="5FA7449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F3B0F5" w14:textId="77777777" w:rsidR="00521A30" w:rsidRPr="003C05C0" w:rsidRDefault="00521A30"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876C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2817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DC11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684B8"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E8B8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C215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8229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474E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52DD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AC50DF" w14:textId="77777777" w:rsidR="00521A30" w:rsidRPr="003C05C0" w:rsidRDefault="00521A30" w:rsidP="003E1242">
            <w:pPr>
              <w:pStyle w:val="TAC"/>
            </w:pPr>
            <w:r w:rsidRPr="003C05C0">
              <w:t>12-TT</w:t>
            </w:r>
          </w:p>
        </w:tc>
      </w:tr>
      <w:tr w:rsidR="00521A30" w:rsidRPr="003C05C0" w14:paraId="1EBF5A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FF3CEF" w14:textId="77777777" w:rsidR="00521A30" w:rsidRPr="003C05C0" w:rsidRDefault="00521A30"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15BC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A37D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DBB9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2E420"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6900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FD4F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A477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BFD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FFDC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8C736" w14:textId="77777777" w:rsidR="00521A30" w:rsidRPr="003C05C0" w:rsidRDefault="00521A30" w:rsidP="003E1242">
            <w:pPr>
              <w:pStyle w:val="TAC"/>
            </w:pPr>
            <w:r w:rsidRPr="003C05C0">
              <w:t>14-TT</w:t>
            </w:r>
          </w:p>
        </w:tc>
      </w:tr>
      <w:tr w:rsidR="00521A30" w:rsidRPr="003C05C0" w14:paraId="3120887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087201" w14:textId="77777777" w:rsidR="00521A30" w:rsidRPr="003C05C0" w:rsidRDefault="00521A30"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61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8CD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EE7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46E4"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80F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9E317"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9D541"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E7A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D268C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A9C72" w14:textId="77777777" w:rsidR="00521A30" w:rsidRPr="003C05C0" w:rsidRDefault="00521A30" w:rsidP="003E1242">
            <w:pPr>
              <w:pStyle w:val="TAC"/>
            </w:pPr>
            <w:r w:rsidRPr="003C05C0">
              <w:t>18-TT</w:t>
            </w:r>
          </w:p>
        </w:tc>
      </w:tr>
      <w:tr w:rsidR="00521A30" w:rsidRPr="003C05C0" w14:paraId="3A23DC4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1F5EBF" w14:textId="77777777" w:rsidR="00521A30" w:rsidRPr="003C05C0" w:rsidRDefault="00521A30"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29D5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68F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70C3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CB289"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A04B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3BD3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FC86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82F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6271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73909" w14:textId="77777777" w:rsidR="00521A30" w:rsidRPr="003C05C0" w:rsidRDefault="00521A30" w:rsidP="003E1242">
            <w:pPr>
              <w:pStyle w:val="TAC"/>
            </w:pPr>
            <w:r w:rsidRPr="003C05C0">
              <w:t>8-TT</w:t>
            </w:r>
          </w:p>
        </w:tc>
      </w:tr>
      <w:tr w:rsidR="00521A30" w:rsidRPr="003C05C0" w14:paraId="13F7F2E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C62048" w14:textId="77777777" w:rsidR="00521A30" w:rsidRPr="003C05C0" w:rsidRDefault="00521A30"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11C2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1241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32542"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1BB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DA9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621D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D8A2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D6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BF72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A3AD" w14:textId="77777777" w:rsidR="00521A30" w:rsidRPr="003C05C0" w:rsidRDefault="00521A30" w:rsidP="003E1242">
            <w:pPr>
              <w:pStyle w:val="TAC"/>
            </w:pPr>
            <w:r w:rsidRPr="003C05C0">
              <w:t>12-TT</w:t>
            </w:r>
          </w:p>
        </w:tc>
      </w:tr>
      <w:tr w:rsidR="00521A30" w:rsidRPr="003C05C0" w14:paraId="6F31D34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2E2D3C" w14:textId="77777777" w:rsidR="00521A30" w:rsidRPr="003C05C0" w:rsidRDefault="00521A30"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A1BC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92D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31641"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6E7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980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671C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8DD8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6666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303F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AE076" w14:textId="77777777" w:rsidR="00521A30" w:rsidRPr="003C05C0" w:rsidRDefault="00521A30" w:rsidP="003E1242">
            <w:pPr>
              <w:pStyle w:val="TAC"/>
            </w:pPr>
            <w:r w:rsidRPr="003C05C0">
              <w:t>14-TT</w:t>
            </w:r>
          </w:p>
        </w:tc>
      </w:tr>
      <w:tr w:rsidR="00521A30" w:rsidRPr="003C05C0" w14:paraId="4491133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831E69" w14:textId="77777777" w:rsidR="00521A30" w:rsidRPr="003C05C0" w:rsidRDefault="00521A30"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974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1952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3821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2511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CF9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34F6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9E9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234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54B5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91B81" w14:textId="77777777" w:rsidR="00521A30" w:rsidRPr="003C05C0" w:rsidRDefault="00521A30" w:rsidP="003E1242">
            <w:pPr>
              <w:pStyle w:val="TAC"/>
            </w:pPr>
            <w:r w:rsidRPr="003C05C0">
              <w:t>8-TT</w:t>
            </w:r>
          </w:p>
        </w:tc>
      </w:tr>
      <w:tr w:rsidR="00521A30" w:rsidRPr="003C05C0" w14:paraId="490FF7E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9AAF19" w14:textId="77777777" w:rsidR="00521A30" w:rsidRPr="003C05C0" w:rsidRDefault="00521A30"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C199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8E1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0EDF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B58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00F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66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32C86"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FFD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C18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BFEF0" w14:textId="77777777" w:rsidR="00521A30" w:rsidRPr="003C05C0" w:rsidRDefault="00521A30" w:rsidP="003E1242">
            <w:pPr>
              <w:pStyle w:val="TAC"/>
            </w:pPr>
            <w:r w:rsidRPr="003C05C0">
              <w:t>14-TT</w:t>
            </w:r>
          </w:p>
        </w:tc>
      </w:tr>
      <w:tr w:rsidR="00521A30" w:rsidRPr="003C05C0" w14:paraId="46F4F2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A74EE4" w14:textId="77777777" w:rsidR="00521A30" w:rsidRPr="003C05C0" w:rsidRDefault="00521A30"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A23B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A229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DCA4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5F44F"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A77D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3E6E4"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A1BA"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41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3182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2A9B3" w14:textId="77777777" w:rsidR="00521A30" w:rsidRPr="003C05C0" w:rsidRDefault="00521A30" w:rsidP="003E1242">
            <w:pPr>
              <w:pStyle w:val="TAC"/>
            </w:pPr>
            <w:r w:rsidRPr="003C05C0">
              <w:t>18-TT</w:t>
            </w:r>
          </w:p>
        </w:tc>
      </w:tr>
      <w:tr w:rsidR="00521A30" w:rsidRPr="003C05C0" w14:paraId="5C730C0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06D982" w14:textId="77777777" w:rsidR="00521A30" w:rsidRPr="003C05C0" w:rsidRDefault="00521A30"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357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68C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009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F4D5"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93D8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A866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35BA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0435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14AF3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16F98" w14:textId="77777777" w:rsidR="00521A30" w:rsidRPr="003C05C0" w:rsidRDefault="00521A30" w:rsidP="003E1242">
            <w:pPr>
              <w:pStyle w:val="TAC"/>
            </w:pPr>
            <w:r w:rsidRPr="003C05C0">
              <w:t>8-TT</w:t>
            </w:r>
          </w:p>
        </w:tc>
      </w:tr>
      <w:tr w:rsidR="00521A30" w:rsidRPr="003C05C0" w14:paraId="2490FC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A1A2BD" w14:textId="77777777" w:rsidR="00521A30" w:rsidRPr="003C05C0" w:rsidRDefault="00521A30"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D14F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9F53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0FC4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AD33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67B6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6A7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59F8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6B0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8352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ABE584" w14:textId="77777777" w:rsidR="00521A30" w:rsidRPr="003C05C0" w:rsidRDefault="00521A30" w:rsidP="003E1242">
            <w:pPr>
              <w:pStyle w:val="TAC"/>
            </w:pPr>
            <w:r w:rsidRPr="003C05C0">
              <w:t>12-TT</w:t>
            </w:r>
          </w:p>
        </w:tc>
      </w:tr>
      <w:tr w:rsidR="00521A30" w:rsidRPr="003C05C0" w14:paraId="13E5DFF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5F46" w14:textId="77777777" w:rsidR="00521A30" w:rsidRPr="003C05C0" w:rsidRDefault="00521A30"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5E5E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0E6B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EFB2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6D64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62B1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A1E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C77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5564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B1D6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318A9" w14:textId="77777777" w:rsidR="00521A30" w:rsidRPr="003C05C0" w:rsidRDefault="00521A30" w:rsidP="003E1242">
            <w:pPr>
              <w:pStyle w:val="TAC"/>
            </w:pPr>
            <w:r w:rsidRPr="003C05C0">
              <w:t>14-TT</w:t>
            </w:r>
          </w:p>
        </w:tc>
      </w:tr>
      <w:tr w:rsidR="00521A30" w:rsidRPr="003C05C0" w14:paraId="66B52E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C985" w14:textId="77777777" w:rsidR="00521A30" w:rsidRPr="003C05C0" w:rsidRDefault="00521A30"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5E0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7A7A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794B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5BFE"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2F09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DF4"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661B"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60A0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C72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4FD542" w14:textId="77777777" w:rsidR="00521A30" w:rsidRPr="003C05C0" w:rsidRDefault="00521A30" w:rsidP="003E1242">
            <w:pPr>
              <w:pStyle w:val="TAC"/>
            </w:pPr>
            <w:r w:rsidRPr="003C05C0">
              <w:t>18-TT</w:t>
            </w:r>
          </w:p>
        </w:tc>
      </w:tr>
      <w:tr w:rsidR="00521A30" w:rsidRPr="003C05C0" w14:paraId="0F19AA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2EF5" w14:textId="77777777" w:rsidR="00521A30" w:rsidRPr="003C05C0" w:rsidRDefault="00521A30"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2417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A77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5DC5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2DAB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DB69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D7F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0EF4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85AB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E371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34D4F" w14:textId="77777777" w:rsidR="00521A30" w:rsidRPr="003C05C0" w:rsidRDefault="00521A30" w:rsidP="003E1242">
            <w:pPr>
              <w:pStyle w:val="TAC"/>
            </w:pPr>
            <w:r w:rsidRPr="003C05C0">
              <w:t>12-TT</w:t>
            </w:r>
          </w:p>
        </w:tc>
      </w:tr>
      <w:tr w:rsidR="00521A30" w:rsidRPr="003C05C0" w14:paraId="2D43CF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0E3C5" w14:textId="77777777" w:rsidR="00521A30" w:rsidRPr="003C05C0" w:rsidRDefault="00521A30"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EDB5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CE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4F950"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5917"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F97D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07D01"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852C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483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08DD6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2487E" w14:textId="77777777" w:rsidR="00521A30" w:rsidRPr="003C05C0" w:rsidRDefault="00521A30" w:rsidP="003E1242">
            <w:pPr>
              <w:pStyle w:val="TAC"/>
            </w:pPr>
            <w:r w:rsidRPr="003C05C0">
              <w:t>6-TT</w:t>
            </w:r>
          </w:p>
        </w:tc>
      </w:tr>
      <w:tr w:rsidR="00521A30" w:rsidRPr="003C05C0" w14:paraId="70A2F25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95346" w14:textId="77777777" w:rsidR="00521A30" w:rsidRPr="003C05C0" w:rsidRDefault="00521A30"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C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02D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F27A"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BF9F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0D1F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DAB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73F0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B6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20E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CFA16" w14:textId="77777777" w:rsidR="00521A30" w:rsidRPr="003C05C0" w:rsidRDefault="00521A30" w:rsidP="003E1242">
            <w:pPr>
              <w:pStyle w:val="TAC"/>
            </w:pPr>
            <w:r w:rsidRPr="003C05C0">
              <w:t>12-TT</w:t>
            </w:r>
          </w:p>
        </w:tc>
      </w:tr>
      <w:tr w:rsidR="00521A30" w:rsidRPr="003C05C0" w14:paraId="7B6952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A17E" w14:textId="77777777" w:rsidR="00521A30" w:rsidRPr="003C05C0" w:rsidRDefault="00521A30"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322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97BD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0568D"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0D3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58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7306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924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1395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A270C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CCC9DF" w14:textId="77777777" w:rsidR="00521A30" w:rsidRPr="003C05C0" w:rsidRDefault="00521A30" w:rsidP="003E1242">
            <w:pPr>
              <w:pStyle w:val="TAC"/>
            </w:pPr>
            <w:r w:rsidRPr="003C05C0">
              <w:t>14-TT</w:t>
            </w:r>
          </w:p>
        </w:tc>
      </w:tr>
      <w:tr w:rsidR="00521A30" w:rsidRPr="003C05C0" w14:paraId="4E9783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9326" w14:textId="77777777" w:rsidR="00521A30" w:rsidRPr="003C05C0" w:rsidRDefault="00521A30"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C4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3B7D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196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7916"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0ED5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5D8D"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7CB7A"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5FEA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840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73DB" w14:textId="77777777" w:rsidR="00521A30" w:rsidRPr="003C05C0" w:rsidRDefault="00521A30" w:rsidP="003E1242">
            <w:pPr>
              <w:pStyle w:val="TAC"/>
            </w:pPr>
            <w:r w:rsidRPr="003C05C0">
              <w:t>17.5-TT</w:t>
            </w:r>
          </w:p>
        </w:tc>
      </w:tr>
      <w:tr w:rsidR="00521A30" w:rsidRPr="003C05C0" w14:paraId="4B9059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067D6" w14:textId="77777777" w:rsidR="00521A30" w:rsidRPr="003C05C0" w:rsidRDefault="00521A30"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C345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0BE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80D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27D8"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79B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618B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E863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90C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1B68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40E2B" w14:textId="77777777" w:rsidR="00521A30" w:rsidRPr="003C05C0" w:rsidRDefault="00521A30" w:rsidP="003E1242">
            <w:pPr>
              <w:pStyle w:val="TAC"/>
            </w:pPr>
            <w:r w:rsidRPr="003C05C0">
              <w:t>6-TT</w:t>
            </w:r>
          </w:p>
        </w:tc>
      </w:tr>
      <w:tr w:rsidR="00521A30" w:rsidRPr="003C05C0" w14:paraId="4763D0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ABE4" w14:textId="77777777" w:rsidR="00521A30" w:rsidRPr="003C05C0" w:rsidRDefault="00521A30"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46A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8C8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2B7E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5884A"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A25E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B18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759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8A0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43A9F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BAC0A" w14:textId="77777777" w:rsidR="00521A30" w:rsidRPr="003C05C0" w:rsidRDefault="00521A30" w:rsidP="003E1242">
            <w:pPr>
              <w:pStyle w:val="TAC"/>
            </w:pPr>
            <w:r w:rsidRPr="003C05C0">
              <w:t>12-TT</w:t>
            </w:r>
          </w:p>
        </w:tc>
      </w:tr>
      <w:tr w:rsidR="00521A30" w:rsidRPr="003C05C0" w14:paraId="1A3E83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39D2A" w14:textId="77777777" w:rsidR="00521A30" w:rsidRPr="003C05C0" w:rsidRDefault="00521A30"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31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5419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BF2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E324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B86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CDC4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C2F1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688C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04F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0620E" w14:textId="77777777" w:rsidR="00521A30" w:rsidRPr="003C05C0" w:rsidRDefault="00521A30" w:rsidP="003E1242">
            <w:pPr>
              <w:pStyle w:val="TAC"/>
            </w:pPr>
            <w:r w:rsidRPr="003C05C0">
              <w:t>14-TT</w:t>
            </w:r>
          </w:p>
        </w:tc>
      </w:tr>
      <w:tr w:rsidR="00521A30" w:rsidRPr="003C05C0" w14:paraId="7F52D84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73" w14:textId="77777777" w:rsidR="00521A30" w:rsidRPr="003C05C0" w:rsidRDefault="00521A30"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D00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1BA1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C3096"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0C17D"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B87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8BCC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E918F"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D31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8354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FBEAE" w14:textId="77777777" w:rsidR="00521A30" w:rsidRPr="003C05C0" w:rsidRDefault="00521A30" w:rsidP="003E1242">
            <w:pPr>
              <w:pStyle w:val="TAC"/>
            </w:pPr>
            <w:r w:rsidRPr="003C05C0">
              <w:t>6-TT</w:t>
            </w:r>
          </w:p>
        </w:tc>
      </w:tr>
      <w:tr w:rsidR="00521A30" w:rsidRPr="003C05C0" w14:paraId="5A5A06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D991" w14:textId="77777777" w:rsidR="00521A30" w:rsidRPr="003C05C0" w:rsidRDefault="00521A30"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7503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C2A5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10A7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B86B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149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FA7B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2322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A18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E5B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0199" w14:textId="77777777" w:rsidR="00521A30" w:rsidRPr="003C05C0" w:rsidRDefault="00521A30" w:rsidP="003E1242">
            <w:pPr>
              <w:pStyle w:val="TAC"/>
            </w:pPr>
            <w:r w:rsidRPr="003C05C0">
              <w:t>14-TT</w:t>
            </w:r>
          </w:p>
        </w:tc>
      </w:tr>
      <w:tr w:rsidR="00521A30" w:rsidRPr="003C05C0" w14:paraId="6D229D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4A7FD" w14:textId="77777777" w:rsidR="00521A30" w:rsidRPr="003C05C0" w:rsidRDefault="00521A30"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D7ED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919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73031"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A0D1"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43A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FDD8"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1192"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008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929D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7CF8F" w14:textId="77777777" w:rsidR="00521A30" w:rsidRPr="003C05C0" w:rsidRDefault="00521A30" w:rsidP="003E1242">
            <w:pPr>
              <w:pStyle w:val="TAC"/>
            </w:pPr>
            <w:r w:rsidRPr="003C05C0">
              <w:t>17.5-TT</w:t>
            </w:r>
          </w:p>
        </w:tc>
      </w:tr>
      <w:tr w:rsidR="00521A30" w:rsidRPr="003C05C0" w14:paraId="3E4469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ECDD" w14:textId="77777777" w:rsidR="00521A30" w:rsidRPr="003C05C0" w:rsidRDefault="00521A30"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B87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B9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97A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2EBFC"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4083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5F35"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285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101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61CF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25BB0" w14:textId="77777777" w:rsidR="00521A30" w:rsidRPr="003C05C0" w:rsidRDefault="00521A30" w:rsidP="003E1242">
            <w:pPr>
              <w:pStyle w:val="TAC"/>
            </w:pPr>
            <w:r w:rsidRPr="003C05C0">
              <w:t>6-TT</w:t>
            </w:r>
          </w:p>
        </w:tc>
      </w:tr>
      <w:tr w:rsidR="00521A30" w:rsidRPr="003C05C0" w14:paraId="020335C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232AC" w14:textId="77777777" w:rsidR="00521A30" w:rsidRPr="003C05C0" w:rsidRDefault="00521A30"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D9B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1E9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07AA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D40F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17D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C9F9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37A2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25EF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22356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753B5" w14:textId="77777777" w:rsidR="00521A30" w:rsidRPr="003C05C0" w:rsidRDefault="00521A30" w:rsidP="003E1242">
            <w:pPr>
              <w:pStyle w:val="TAC"/>
            </w:pPr>
            <w:r w:rsidRPr="003C05C0">
              <w:t>12-TT</w:t>
            </w:r>
          </w:p>
        </w:tc>
      </w:tr>
      <w:tr w:rsidR="00521A30" w:rsidRPr="003C05C0" w14:paraId="1BCDFF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3B44A" w14:textId="77777777" w:rsidR="00521A30" w:rsidRPr="003C05C0" w:rsidRDefault="00521A30"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86B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85EF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FA083"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DB4C2"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30F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07B2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1832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2207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5AF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8F725" w14:textId="77777777" w:rsidR="00521A30" w:rsidRPr="003C05C0" w:rsidRDefault="00521A30" w:rsidP="003E1242">
            <w:pPr>
              <w:pStyle w:val="TAC"/>
            </w:pPr>
            <w:r w:rsidRPr="003C05C0">
              <w:t>14-TT</w:t>
            </w:r>
          </w:p>
        </w:tc>
      </w:tr>
    </w:tbl>
    <w:p w14:paraId="48D11458" w14:textId="77777777" w:rsidR="00521A30" w:rsidRPr="003C05C0" w:rsidRDefault="00521A30" w:rsidP="00521A30"/>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6CF0A129"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4B30"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7F3466"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5F09FD3A"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4818C"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AABC7"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DBEA"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D8C0E"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CC15"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BF0B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D461D"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8687" w14:textId="77777777" w:rsidR="00521A30" w:rsidRPr="003C05C0" w:rsidRDefault="00521A30" w:rsidP="003E1242">
            <w:pPr>
              <w:pStyle w:val="TAH"/>
            </w:pPr>
            <w:r w:rsidRPr="003C05C0">
              <w:t>Lower limit (dBm)</w:t>
            </w:r>
          </w:p>
        </w:tc>
      </w:tr>
      <w:tr w:rsidR="00521A30" w:rsidRPr="003C05C0" w14:paraId="23BB1F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3A3F8" w14:textId="77777777" w:rsidR="00521A30" w:rsidRPr="003C05C0" w:rsidRDefault="00521A30"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5E9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7F6E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297B"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93ADD"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3E86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B97E"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3FD33"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72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8DEC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738CE" w14:textId="77777777" w:rsidR="00521A30" w:rsidRPr="003C05C0" w:rsidRDefault="00521A30" w:rsidP="003E1242">
            <w:pPr>
              <w:pStyle w:val="TAC"/>
            </w:pPr>
            <w:r w:rsidRPr="003C05C0">
              <w:t>17.5-TT</w:t>
            </w:r>
          </w:p>
        </w:tc>
      </w:tr>
      <w:tr w:rsidR="00521A30" w:rsidRPr="003C05C0" w14:paraId="2600FC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D5486" w14:textId="77777777" w:rsidR="00521A30" w:rsidRPr="003C05C0" w:rsidRDefault="00521A30"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81B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AFB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A01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9F95B" w14:textId="77777777" w:rsidR="00521A30" w:rsidRPr="003C05C0" w:rsidRDefault="00521A30"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0182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CB44A" w14:textId="77777777" w:rsidR="00521A30" w:rsidRPr="003C05C0" w:rsidRDefault="00521A30"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665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90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D89B2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5DECC" w14:textId="77777777" w:rsidR="00521A30" w:rsidRPr="003C05C0" w:rsidRDefault="00521A30" w:rsidP="003E1242">
            <w:pPr>
              <w:pStyle w:val="TAC"/>
            </w:pPr>
            <w:r w:rsidRPr="003C05C0">
              <w:t>11-TT</w:t>
            </w:r>
          </w:p>
        </w:tc>
      </w:tr>
      <w:tr w:rsidR="00521A30" w:rsidRPr="003C05C0" w14:paraId="36A676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A0DAE" w14:textId="77777777" w:rsidR="00521A30" w:rsidRPr="003C05C0" w:rsidRDefault="00521A30"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B92B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873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DCE4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FCD9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ECF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33711"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77D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760A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4D5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5CEAC" w14:textId="77777777" w:rsidR="00521A30" w:rsidRPr="003C05C0" w:rsidRDefault="00521A30" w:rsidP="003E1242">
            <w:pPr>
              <w:pStyle w:val="TAC"/>
            </w:pPr>
            <w:r w:rsidRPr="003C05C0">
              <w:t>4-TT</w:t>
            </w:r>
          </w:p>
        </w:tc>
      </w:tr>
      <w:tr w:rsidR="00521A30" w:rsidRPr="003C05C0" w14:paraId="17D6DFA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33FF5" w14:textId="77777777" w:rsidR="00521A30" w:rsidRPr="003C05C0" w:rsidRDefault="00521A30"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9512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B130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57617"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30F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2464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EB23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9A9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F50D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C6A7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6F4F" w14:textId="77777777" w:rsidR="00521A30" w:rsidRPr="003C05C0" w:rsidRDefault="00521A30" w:rsidP="003E1242">
            <w:pPr>
              <w:pStyle w:val="TAC"/>
            </w:pPr>
            <w:r w:rsidRPr="003C05C0">
              <w:t>12-TT</w:t>
            </w:r>
          </w:p>
        </w:tc>
      </w:tr>
      <w:tr w:rsidR="00521A30" w:rsidRPr="003C05C0" w14:paraId="04E3C4E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B4C1" w14:textId="77777777" w:rsidR="00521A30" w:rsidRPr="003C05C0" w:rsidRDefault="00521A30"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9149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80C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7BE9D"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8639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F6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7F9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50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F675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C328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A0D7A" w14:textId="77777777" w:rsidR="00521A30" w:rsidRPr="003C05C0" w:rsidRDefault="00521A30" w:rsidP="003E1242">
            <w:pPr>
              <w:pStyle w:val="TAC"/>
            </w:pPr>
            <w:r w:rsidRPr="003C05C0">
              <w:t>14-TT</w:t>
            </w:r>
          </w:p>
        </w:tc>
      </w:tr>
      <w:tr w:rsidR="00521A30" w:rsidRPr="003C05C0" w14:paraId="5672C2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5CBFA" w14:textId="77777777" w:rsidR="00521A30" w:rsidRPr="003C05C0" w:rsidRDefault="00521A30"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0B8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A7F2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DDD94"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A56C0"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ED17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6107B"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0126"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FC6B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6AE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5A6F5" w14:textId="77777777" w:rsidR="00521A30" w:rsidRPr="003C05C0" w:rsidRDefault="00521A30" w:rsidP="003E1242">
            <w:pPr>
              <w:pStyle w:val="TAC"/>
            </w:pPr>
            <w:r w:rsidRPr="003C05C0">
              <w:t>14.5-TT</w:t>
            </w:r>
          </w:p>
        </w:tc>
      </w:tr>
      <w:tr w:rsidR="00521A30" w:rsidRPr="003C05C0" w14:paraId="25F9A9E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E8641" w14:textId="77777777" w:rsidR="00521A30" w:rsidRPr="003C05C0" w:rsidRDefault="00521A30"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1D2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7CA6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C2FC6"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1A9C7"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B11E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9D5BB"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3D79"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843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A634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02649" w14:textId="77777777" w:rsidR="00521A30" w:rsidRPr="003C05C0" w:rsidRDefault="00521A30" w:rsidP="003E1242">
            <w:pPr>
              <w:pStyle w:val="TAC"/>
            </w:pPr>
            <w:r w:rsidRPr="003C05C0">
              <w:t>4-TT</w:t>
            </w:r>
          </w:p>
        </w:tc>
      </w:tr>
      <w:tr w:rsidR="00521A30" w:rsidRPr="003C05C0" w14:paraId="4F6594D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774D4" w14:textId="77777777" w:rsidR="00521A30" w:rsidRPr="003C05C0" w:rsidRDefault="00521A30"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9E38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A64E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720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245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35D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ABF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C902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3FFF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AE821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C269E7" w14:textId="77777777" w:rsidR="00521A30" w:rsidRPr="003C05C0" w:rsidRDefault="00521A30" w:rsidP="003E1242">
            <w:pPr>
              <w:pStyle w:val="TAC"/>
            </w:pPr>
            <w:r w:rsidRPr="003C05C0">
              <w:t>12-TT</w:t>
            </w:r>
          </w:p>
        </w:tc>
      </w:tr>
      <w:tr w:rsidR="00521A30" w:rsidRPr="003C05C0" w14:paraId="4276E2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DDDC" w14:textId="77777777" w:rsidR="00521A30" w:rsidRPr="003C05C0" w:rsidRDefault="00521A30"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E02C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A5E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29F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D8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66D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4D7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E3D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265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9E1C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6A43A" w14:textId="77777777" w:rsidR="00521A30" w:rsidRPr="003C05C0" w:rsidRDefault="00521A30" w:rsidP="003E1242">
            <w:pPr>
              <w:pStyle w:val="TAC"/>
            </w:pPr>
            <w:r w:rsidRPr="003C05C0">
              <w:t>14-TT</w:t>
            </w:r>
          </w:p>
        </w:tc>
      </w:tr>
      <w:tr w:rsidR="00521A30" w:rsidRPr="003C05C0" w14:paraId="10A1DD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29E8" w14:textId="77777777" w:rsidR="00521A30" w:rsidRPr="003C05C0" w:rsidRDefault="00521A30"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38FD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2B7F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7B4A1"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945AC"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2D8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18AE0"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8068"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FBEC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64CC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B6301" w14:textId="77777777" w:rsidR="00521A30" w:rsidRPr="003C05C0" w:rsidRDefault="00521A30" w:rsidP="003E1242">
            <w:pPr>
              <w:pStyle w:val="TAC"/>
            </w:pPr>
            <w:r w:rsidRPr="003C05C0">
              <w:t>4-TT</w:t>
            </w:r>
          </w:p>
        </w:tc>
      </w:tr>
      <w:tr w:rsidR="00521A30" w:rsidRPr="003C05C0" w14:paraId="6870E6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63EC" w14:textId="77777777" w:rsidR="00521A30" w:rsidRPr="003C05C0" w:rsidRDefault="00521A30"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528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43A1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47C9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C5B3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F75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1D03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CF73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C5C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46A7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524C9" w14:textId="77777777" w:rsidR="00521A30" w:rsidRPr="003C05C0" w:rsidRDefault="00521A30" w:rsidP="003E1242">
            <w:pPr>
              <w:pStyle w:val="TAC"/>
            </w:pPr>
            <w:r w:rsidRPr="003C05C0">
              <w:t>14-TT</w:t>
            </w:r>
          </w:p>
        </w:tc>
      </w:tr>
      <w:tr w:rsidR="00521A30" w:rsidRPr="003C05C0" w14:paraId="09AA91E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87F0" w14:textId="77777777" w:rsidR="00521A30" w:rsidRPr="003C05C0" w:rsidRDefault="00521A30"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FDF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A3E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BE03"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259D3"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CBA3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16DAE"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99CE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2A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D8EB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98FB2" w14:textId="77777777" w:rsidR="00521A30" w:rsidRPr="003C05C0" w:rsidRDefault="00521A30" w:rsidP="003E1242">
            <w:pPr>
              <w:pStyle w:val="TAC"/>
            </w:pPr>
            <w:r w:rsidRPr="003C05C0">
              <w:t>14.5-TT</w:t>
            </w:r>
          </w:p>
        </w:tc>
      </w:tr>
      <w:tr w:rsidR="00521A30" w:rsidRPr="003C05C0" w14:paraId="215A384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D315F" w14:textId="77777777" w:rsidR="00521A30" w:rsidRPr="003C05C0" w:rsidRDefault="00521A30"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08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F854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98A2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6CAD1"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FB8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2004A"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EB8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663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F98A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D93A" w14:textId="77777777" w:rsidR="00521A30" w:rsidRPr="003C05C0" w:rsidRDefault="00521A30" w:rsidP="003E1242">
            <w:pPr>
              <w:pStyle w:val="TAC"/>
            </w:pPr>
            <w:r w:rsidRPr="003C05C0">
              <w:t>4-TT</w:t>
            </w:r>
          </w:p>
        </w:tc>
      </w:tr>
      <w:tr w:rsidR="00521A30" w:rsidRPr="003C05C0" w14:paraId="573072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DA3BB" w14:textId="77777777" w:rsidR="00521A30" w:rsidRPr="003C05C0" w:rsidRDefault="00521A30"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F0FA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867E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50C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67A1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0E2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E6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AA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3C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10A04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E2CF1D" w14:textId="77777777" w:rsidR="00521A30" w:rsidRPr="003C05C0" w:rsidRDefault="00521A30" w:rsidP="003E1242">
            <w:pPr>
              <w:pStyle w:val="TAC"/>
            </w:pPr>
            <w:r w:rsidRPr="003C05C0">
              <w:t>12-TT</w:t>
            </w:r>
          </w:p>
        </w:tc>
      </w:tr>
      <w:tr w:rsidR="00521A30" w:rsidRPr="003C05C0" w14:paraId="1F3520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C4F4D" w14:textId="77777777" w:rsidR="00521A30" w:rsidRPr="003C05C0" w:rsidRDefault="00521A30"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2A7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8196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4456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ACA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8596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A249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9EDA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FCA6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E4D9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2A51D" w14:textId="77777777" w:rsidR="00521A30" w:rsidRPr="003C05C0" w:rsidRDefault="00521A30" w:rsidP="003E1242">
            <w:pPr>
              <w:pStyle w:val="TAC"/>
            </w:pPr>
            <w:r w:rsidRPr="003C05C0">
              <w:t>14-TT</w:t>
            </w:r>
          </w:p>
        </w:tc>
      </w:tr>
      <w:tr w:rsidR="00521A30" w:rsidRPr="003C05C0" w14:paraId="7D3E07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AD097" w14:textId="77777777" w:rsidR="00521A30" w:rsidRPr="003C05C0" w:rsidRDefault="00521A30"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1118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9B49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00AF"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40388"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369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5C47"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801B0"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74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05DF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1ED00" w14:textId="77777777" w:rsidR="00521A30" w:rsidRPr="003C05C0" w:rsidRDefault="00521A30" w:rsidP="003E1242">
            <w:pPr>
              <w:pStyle w:val="TAC"/>
            </w:pPr>
            <w:r w:rsidRPr="003C05C0">
              <w:t>14.5-TT</w:t>
            </w:r>
          </w:p>
        </w:tc>
      </w:tr>
      <w:tr w:rsidR="00521A30" w:rsidRPr="003C05C0" w14:paraId="079726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4F0BB" w14:textId="77777777" w:rsidR="00521A30" w:rsidRPr="003C05C0" w:rsidRDefault="00521A30"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40B2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BB8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6781D"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ACDE6"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9B07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C31C"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0E90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7B1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E187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E12E1" w14:textId="77777777" w:rsidR="00521A30" w:rsidRPr="003C05C0" w:rsidRDefault="00521A30" w:rsidP="003E1242">
            <w:pPr>
              <w:pStyle w:val="TAC"/>
            </w:pPr>
            <w:r w:rsidRPr="003C05C0">
              <w:t>10.5-TT</w:t>
            </w:r>
          </w:p>
        </w:tc>
      </w:tr>
      <w:tr w:rsidR="00521A30" w:rsidRPr="003C05C0" w14:paraId="67108D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46C3" w14:textId="77777777" w:rsidR="00521A30" w:rsidRPr="003C05C0" w:rsidRDefault="00521A30"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E7C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0CC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D02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92A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E0D3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EECC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F3E3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2208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72B3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0E792" w14:textId="77777777" w:rsidR="00521A30" w:rsidRPr="003C05C0" w:rsidRDefault="00521A30" w:rsidP="003E1242">
            <w:pPr>
              <w:pStyle w:val="TAC"/>
            </w:pPr>
            <w:r w:rsidRPr="003C05C0">
              <w:t>8-TT</w:t>
            </w:r>
          </w:p>
        </w:tc>
      </w:tr>
      <w:tr w:rsidR="00521A30" w:rsidRPr="003C05C0" w14:paraId="1D7B874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80430" w14:textId="77777777" w:rsidR="00521A30" w:rsidRPr="003C05C0" w:rsidRDefault="00521A30"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54CD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20F8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991B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93B7"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877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C55C6"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349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77C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DEF34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8A62A" w14:textId="77777777" w:rsidR="00521A30" w:rsidRPr="003C05C0" w:rsidRDefault="00521A30" w:rsidP="003E1242">
            <w:pPr>
              <w:pStyle w:val="TAC"/>
            </w:pPr>
            <w:r w:rsidRPr="003C05C0">
              <w:t>12-TT</w:t>
            </w:r>
          </w:p>
        </w:tc>
      </w:tr>
      <w:tr w:rsidR="00521A30" w:rsidRPr="003C05C0" w14:paraId="162402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094F8" w14:textId="77777777" w:rsidR="00521A30" w:rsidRPr="003C05C0" w:rsidRDefault="00521A30"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FA51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D49A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EA35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E2CF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07F3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E09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F768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0F8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B622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1220C" w14:textId="77777777" w:rsidR="00521A30" w:rsidRPr="003C05C0" w:rsidRDefault="00521A30" w:rsidP="003E1242">
            <w:pPr>
              <w:pStyle w:val="TAC"/>
            </w:pPr>
            <w:r w:rsidRPr="003C05C0">
              <w:t>14-TT</w:t>
            </w:r>
          </w:p>
        </w:tc>
      </w:tr>
      <w:tr w:rsidR="00521A30" w:rsidRPr="003C05C0" w14:paraId="5914B8C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11AB" w14:textId="77777777" w:rsidR="00521A30" w:rsidRPr="003C05C0" w:rsidRDefault="00521A30"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BD6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10B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6F3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ABDF2"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5C2B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B72C5"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C15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AFA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5CB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694BC" w14:textId="77777777" w:rsidR="00521A30" w:rsidRPr="003C05C0" w:rsidRDefault="00521A30" w:rsidP="003E1242">
            <w:pPr>
              <w:pStyle w:val="TAC"/>
            </w:pPr>
            <w:r w:rsidRPr="003C05C0">
              <w:t>15.5-TT</w:t>
            </w:r>
          </w:p>
        </w:tc>
      </w:tr>
      <w:tr w:rsidR="00521A30" w:rsidRPr="003C05C0" w14:paraId="57F898F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09065" w14:textId="77777777" w:rsidR="00521A30" w:rsidRPr="003C05C0" w:rsidRDefault="00521A30"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22B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D73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E3CA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A291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811D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0D91E"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62B5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981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8C2E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A818B" w14:textId="77777777" w:rsidR="00521A30" w:rsidRPr="003C05C0" w:rsidRDefault="00521A30" w:rsidP="003E1242">
            <w:pPr>
              <w:pStyle w:val="TAC"/>
            </w:pPr>
            <w:r w:rsidRPr="003C05C0">
              <w:t>8-TT</w:t>
            </w:r>
          </w:p>
        </w:tc>
      </w:tr>
      <w:tr w:rsidR="00521A30" w:rsidRPr="003C05C0" w14:paraId="33645F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15C73" w14:textId="77777777" w:rsidR="00521A30" w:rsidRPr="003C05C0" w:rsidRDefault="00521A30"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99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931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175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63D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9CC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925D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CD90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F4E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8E70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30E32" w14:textId="77777777" w:rsidR="00521A30" w:rsidRPr="003C05C0" w:rsidRDefault="00521A30" w:rsidP="003E1242">
            <w:pPr>
              <w:pStyle w:val="TAC"/>
            </w:pPr>
            <w:r w:rsidRPr="003C05C0">
              <w:t>12-TT</w:t>
            </w:r>
          </w:p>
        </w:tc>
      </w:tr>
      <w:tr w:rsidR="00521A30" w:rsidRPr="003C05C0" w14:paraId="38EC11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3C7A5" w14:textId="77777777" w:rsidR="00521A30" w:rsidRPr="003C05C0" w:rsidRDefault="00521A30"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EC24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1217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F17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4C88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DD7A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62D9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05F4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4546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6C7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B117D5" w14:textId="77777777" w:rsidR="00521A30" w:rsidRPr="003C05C0" w:rsidRDefault="00521A30" w:rsidP="003E1242">
            <w:pPr>
              <w:pStyle w:val="TAC"/>
            </w:pPr>
            <w:r w:rsidRPr="003C05C0">
              <w:t>14-TT</w:t>
            </w:r>
          </w:p>
        </w:tc>
      </w:tr>
      <w:tr w:rsidR="00521A30" w:rsidRPr="003C05C0" w14:paraId="35E6B5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68F7E" w14:textId="77777777" w:rsidR="00521A30" w:rsidRPr="003C05C0" w:rsidRDefault="00521A30"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BB46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3E4C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68B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6C47"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FCF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082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571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EF65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E2B9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6B4FF1" w14:textId="77777777" w:rsidR="00521A30" w:rsidRPr="003C05C0" w:rsidRDefault="00521A30" w:rsidP="003E1242">
            <w:pPr>
              <w:pStyle w:val="TAC"/>
            </w:pPr>
            <w:r w:rsidRPr="003C05C0">
              <w:t>8-TT</w:t>
            </w:r>
          </w:p>
        </w:tc>
      </w:tr>
      <w:tr w:rsidR="00521A30" w:rsidRPr="003C05C0" w14:paraId="05EEC1E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9C78" w14:textId="77777777" w:rsidR="00521A30" w:rsidRPr="003C05C0" w:rsidRDefault="00521A30"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9EE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BFE2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2AF0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9A7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C435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002F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FD8C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C837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B598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962AA4" w14:textId="77777777" w:rsidR="00521A30" w:rsidRPr="003C05C0" w:rsidRDefault="00521A30" w:rsidP="003E1242">
            <w:pPr>
              <w:pStyle w:val="TAC"/>
            </w:pPr>
            <w:r w:rsidRPr="003C05C0">
              <w:t>14-TT</w:t>
            </w:r>
          </w:p>
        </w:tc>
      </w:tr>
      <w:tr w:rsidR="00521A30" w:rsidRPr="003C05C0" w14:paraId="7E7006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26DC0" w14:textId="77777777" w:rsidR="00521A30" w:rsidRPr="003C05C0" w:rsidRDefault="00521A30"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31A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768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FE9B"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D2BB0"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205A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FEEA6"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3305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6CB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EE89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E04EF" w14:textId="77777777" w:rsidR="00521A30" w:rsidRPr="003C05C0" w:rsidRDefault="00521A30" w:rsidP="003E1242">
            <w:pPr>
              <w:pStyle w:val="TAC"/>
            </w:pPr>
            <w:r w:rsidRPr="003C05C0">
              <w:t>15.5-TT</w:t>
            </w:r>
          </w:p>
        </w:tc>
      </w:tr>
      <w:tr w:rsidR="00521A30" w:rsidRPr="003C05C0" w14:paraId="12832D8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7BFB" w14:textId="77777777" w:rsidR="00521A30" w:rsidRPr="003C05C0" w:rsidRDefault="00521A30"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80C6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0721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55EF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9845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0B8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FEE4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5BDC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EC29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C6E1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D0D5" w14:textId="77777777" w:rsidR="00521A30" w:rsidRPr="003C05C0" w:rsidRDefault="00521A30" w:rsidP="003E1242">
            <w:pPr>
              <w:pStyle w:val="TAC"/>
            </w:pPr>
            <w:r w:rsidRPr="003C05C0">
              <w:t>8-TT</w:t>
            </w:r>
          </w:p>
        </w:tc>
      </w:tr>
      <w:tr w:rsidR="00521A30" w:rsidRPr="003C05C0" w14:paraId="4756778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9B8F" w14:textId="77777777" w:rsidR="00521A30" w:rsidRPr="003C05C0" w:rsidRDefault="00521A30"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DA22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2C97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7105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22CA"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26DF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24C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C40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223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103E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ED6E3" w14:textId="77777777" w:rsidR="00521A30" w:rsidRPr="003C05C0" w:rsidRDefault="00521A30" w:rsidP="003E1242">
            <w:pPr>
              <w:pStyle w:val="TAC"/>
            </w:pPr>
            <w:r w:rsidRPr="003C05C0">
              <w:t>12-TT</w:t>
            </w:r>
          </w:p>
        </w:tc>
      </w:tr>
      <w:tr w:rsidR="00521A30" w:rsidRPr="003C05C0" w14:paraId="1CCA53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3CD81" w14:textId="77777777" w:rsidR="00521A30" w:rsidRPr="003C05C0" w:rsidRDefault="00521A30"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C3C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659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03A4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87E0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789E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2C44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0363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D1A8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F5D3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F825AD" w14:textId="77777777" w:rsidR="00521A30" w:rsidRPr="003C05C0" w:rsidRDefault="00521A30" w:rsidP="003E1242">
            <w:pPr>
              <w:pStyle w:val="TAC"/>
            </w:pPr>
            <w:r w:rsidRPr="003C05C0">
              <w:t>14-TT</w:t>
            </w:r>
          </w:p>
        </w:tc>
      </w:tr>
      <w:tr w:rsidR="00521A30" w:rsidRPr="003C05C0" w14:paraId="704FB2D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33D5B" w14:textId="77777777" w:rsidR="00521A30" w:rsidRPr="003C05C0" w:rsidRDefault="00521A30"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79E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E62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CEA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4212"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73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408DA"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4810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741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AFE9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4BE92" w14:textId="77777777" w:rsidR="00521A30" w:rsidRPr="003C05C0" w:rsidRDefault="00521A30" w:rsidP="003E1242">
            <w:pPr>
              <w:pStyle w:val="TAC"/>
            </w:pPr>
            <w:r w:rsidRPr="003C05C0">
              <w:t>15.5-TT</w:t>
            </w:r>
          </w:p>
        </w:tc>
      </w:tr>
      <w:tr w:rsidR="00521A30" w:rsidRPr="003C05C0" w14:paraId="30DF11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C198" w14:textId="77777777" w:rsidR="00521A30" w:rsidRPr="003C05C0" w:rsidRDefault="00521A30"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8C10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311F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4654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E3214"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4089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9CB0B"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F1E1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241E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81EA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CDBD2C" w14:textId="77777777" w:rsidR="00521A30" w:rsidRPr="003C05C0" w:rsidRDefault="00521A30" w:rsidP="003E1242">
            <w:pPr>
              <w:pStyle w:val="TAC"/>
            </w:pPr>
            <w:r w:rsidRPr="003C05C0">
              <w:t>10.5-TT</w:t>
            </w:r>
          </w:p>
        </w:tc>
      </w:tr>
      <w:tr w:rsidR="00521A30" w:rsidRPr="003C05C0" w14:paraId="4F0A59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21301" w14:textId="77777777" w:rsidR="00521A30" w:rsidRPr="003C05C0" w:rsidRDefault="00521A30"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007A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22F9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7936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FE75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B8C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F49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B70A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E16D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F950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4A2E8" w14:textId="77777777" w:rsidR="00521A30" w:rsidRPr="003C05C0" w:rsidRDefault="00521A30" w:rsidP="003E1242">
            <w:pPr>
              <w:pStyle w:val="TAC"/>
            </w:pPr>
            <w:r w:rsidRPr="003C05C0">
              <w:t>8-TT</w:t>
            </w:r>
          </w:p>
        </w:tc>
      </w:tr>
      <w:tr w:rsidR="00521A30" w:rsidRPr="003C05C0" w14:paraId="7235528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C32E" w14:textId="77777777" w:rsidR="00521A30" w:rsidRPr="003C05C0" w:rsidRDefault="00521A30"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DA4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83A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0F7E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4578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DB4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B41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9B1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1D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FD6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EC102C" w14:textId="77777777" w:rsidR="00521A30" w:rsidRPr="003C05C0" w:rsidRDefault="00521A30" w:rsidP="003E1242">
            <w:pPr>
              <w:pStyle w:val="TAC"/>
            </w:pPr>
            <w:r w:rsidRPr="003C05C0">
              <w:t>12-TT</w:t>
            </w:r>
          </w:p>
        </w:tc>
      </w:tr>
      <w:tr w:rsidR="00521A30" w:rsidRPr="003C05C0" w14:paraId="6D0475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107D" w14:textId="77777777" w:rsidR="00521A30" w:rsidRPr="003C05C0" w:rsidRDefault="00521A30"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1403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19D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D0D2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E9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1C2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3A39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7CF5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183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DC283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F3E43" w14:textId="77777777" w:rsidR="00521A30" w:rsidRPr="003C05C0" w:rsidRDefault="00521A30" w:rsidP="003E1242">
            <w:pPr>
              <w:pStyle w:val="TAC"/>
            </w:pPr>
            <w:r w:rsidRPr="003C05C0">
              <w:t>14-TT</w:t>
            </w:r>
          </w:p>
        </w:tc>
      </w:tr>
      <w:tr w:rsidR="00521A30" w:rsidRPr="003C05C0" w14:paraId="54D828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6851D" w14:textId="77777777" w:rsidR="00521A30" w:rsidRPr="003C05C0" w:rsidRDefault="00521A30"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D82C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ECC9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B4446"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0A99"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54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6A4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3D365"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1A1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66D3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76D49" w14:textId="77777777" w:rsidR="00521A30" w:rsidRPr="003C05C0" w:rsidRDefault="00521A30" w:rsidP="003E1242">
            <w:pPr>
              <w:pStyle w:val="TAC"/>
            </w:pPr>
            <w:r w:rsidRPr="003C05C0">
              <w:t>15.5-TT</w:t>
            </w:r>
          </w:p>
        </w:tc>
      </w:tr>
      <w:tr w:rsidR="00521A30" w:rsidRPr="003C05C0" w14:paraId="6082FE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257E1" w14:textId="77777777" w:rsidR="00521A30" w:rsidRPr="003C05C0" w:rsidRDefault="00521A30"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20B2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2F51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55D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4000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08F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B59C0"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DDD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03D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153A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53BCE9" w14:textId="77777777" w:rsidR="00521A30" w:rsidRPr="003C05C0" w:rsidRDefault="00521A30" w:rsidP="003E1242">
            <w:pPr>
              <w:pStyle w:val="TAC"/>
            </w:pPr>
            <w:r w:rsidRPr="003C05C0">
              <w:t>8-TT</w:t>
            </w:r>
          </w:p>
        </w:tc>
      </w:tr>
      <w:tr w:rsidR="00521A30" w:rsidRPr="003C05C0" w14:paraId="1622B0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5D53E" w14:textId="77777777" w:rsidR="00521A30" w:rsidRPr="003C05C0" w:rsidRDefault="00521A30"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26C0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77E2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1CD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F99F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21FD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AB7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A45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D685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E8A27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D159C" w14:textId="77777777" w:rsidR="00521A30" w:rsidRPr="003C05C0" w:rsidRDefault="00521A30" w:rsidP="003E1242">
            <w:pPr>
              <w:pStyle w:val="TAC"/>
            </w:pPr>
            <w:r w:rsidRPr="003C05C0">
              <w:t>12-TT</w:t>
            </w:r>
          </w:p>
        </w:tc>
      </w:tr>
      <w:tr w:rsidR="00521A30" w:rsidRPr="003C05C0" w14:paraId="6F346F4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0C7F" w14:textId="77777777" w:rsidR="00521A30" w:rsidRPr="003C05C0" w:rsidRDefault="00521A30"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E307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708C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853D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55CF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0F6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3E24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9D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D2C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31B0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1422C" w14:textId="77777777" w:rsidR="00521A30" w:rsidRPr="003C05C0" w:rsidRDefault="00521A30" w:rsidP="003E1242">
            <w:pPr>
              <w:pStyle w:val="TAC"/>
            </w:pPr>
            <w:r w:rsidRPr="003C05C0">
              <w:t>14-TT</w:t>
            </w:r>
          </w:p>
        </w:tc>
      </w:tr>
      <w:tr w:rsidR="00521A30" w:rsidRPr="003C05C0" w14:paraId="21BB28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D8960" w14:textId="77777777" w:rsidR="00521A30" w:rsidRPr="003C05C0" w:rsidRDefault="00521A30"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C03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F980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8EDE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CC10B"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686F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352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E6D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C009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ECB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8156F" w14:textId="77777777" w:rsidR="00521A30" w:rsidRPr="003C05C0" w:rsidRDefault="00521A30" w:rsidP="003E1242">
            <w:pPr>
              <w:pStyle w:val="TAC"/>
            </w:pPr>
            <w:r w:rsidRPr="003C05C0">
              <w:t>8-TT</w:t>
            </w:r>
          </w:p>
        </w:tc>
      </w:tr>
      <w:tr w:rsidR="00521A30" w:rsidRPr="003C05C0" w14:paraId="2AAD6A7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62A3" w14:textId="77777777" w:rsidR="00521A30" w:rsidRPr="003C05C0" w:rsidRDefault="00521A30"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CBB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FA8A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F1C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4B1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E59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B63E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951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4DE3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6E5F9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55FBE6" w14:textId="77777777" w:rsidR="00521A30" w:rsidRPr="003C05C0" w:rsidRDefault="00521A30" w:rsidP="003E1242">
            <w:pPr>
              <w:pStyle w:val="TAC"/>
            </w:pPr>
            <w:r w:rsidRPr="003C05C0">
              <w:t>14-TT</w:t>
            </w:r>
          </w:p>
        </w:tc>
      </w:tr>
      <w:tr w:rsidR="00521A30" w:rsidRPr="003C05C0" w14:paraId="11EB0B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3A41" w14:textId="77777777" w:rsidR="00521A30" w:rsidRPr="003C05C0" w:rsidRDefault="00521A30"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CBB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6DA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451D"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44ACB"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62A3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12A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DD9D3"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28A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56C1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898" w14:textId="77777777" w:rsidR="00521A30" w:rsidRPr="003C05C0" w:rsidRDefault="00521A30" w:rsidP="003E1242">
            <w:pPr>
              <w:pStyle w:val="TAC"/>
            </w:pPr>
            <w:r w:rsidRPr="003C05C0">
              <w:t>15.5-TT</w:t>
            </w:r>
          </w:p>
        </w:tc>
      </w:tr>
      <w:tr w:rsidR="00521A30" w:rsidRPr="003C05C0" w14:paraId="3A0BF3C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D5B06" w14:textId="77777777" w:rsidR="00521A30" w:rsidRPr="003C05C0" w:rsidRDefault="00521A30"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9A4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FAD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2200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F85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4A9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8D98"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CCFD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F54B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C1948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B9A52" w14:textId="77777777" w:rsidR="00521A30" w:rsidRPr="003C05C0" w:rsidRDefault="00521A30" w:rsidP="003E1242">
            <w:pPr>
              <w:pStyle w:val="TAC"/>
            </w:pPr>
            <w:r w:rsidRPr="003C05C0">
              <w:t>8-TT</w:t>
            </w:r>
          </w:p>
        </w:tc>
      </w:tr>
      <w:tr w:rsidR="00521A30" w:rsidRPr="003C05C0" w14:paraId="6D533B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34D9D" w14:textId="77777777" w:rsidR="00521A30" w:rsidRPr="003C05C0" w:rsidRDefault="00521A30"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6EB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D4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C5B3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7F3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1FF5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E28B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DBCF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735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E830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52903" w14:textId="77777777" w:rsidR="00521A30" w:rsidRPr="003C05C0" w:rsidRDefault="00521A30" w:rsidP="003E1242">
            <w:pPr>
              <w:pStyle w:val="TAC"/>
            </w:pPr>
            <w:r w:rsidRPr="003C05C0">
              <w:t>12-TT</w:t>
            </w:r>
          </w:p>
        </w:tc>
      </w:tr>
      <w:tr w:rsidR="00521A30" w:rsidRPr="003C05C0" w14:paraId="17FE5D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D97EF" w14:textId="77777777" w:rsidR="00521A30" w:rsidRPr="003C05C0" w:rsidRDefault="00521A30"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A7A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1B01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D21F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092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5D44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D3B8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06E9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EDC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A8E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0DD15" w14:textId="77777777" w:rsidR="00521A30" w:rsidRPr="003C05C0" w:rsidRDefault="00521A30" w:rsidP="003E1242">
            <w:pPr>
              <w:pStyle w:val="TAC"/>
            </w:pPr>
            <w:r w:rsidRPr="003C05C0">
              <w:t>14-TT</w:t>
            </w:r>
          </w:p>
        </w:tc>
      </w:tr>
      <w:tr w:rsidR="00521A30" w:rsidRPr="003C05C0" w14:paraId="1569893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C70D2" w14:textId="77777777" w:rsidR="00521A30" w:rsidRPr="003C05C0" w:rsidRDefault="00521A30"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0D9E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E3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C767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AD15D"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E8D9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9B0A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646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1D9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4C11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14E66" w14:textId="77777777" w:rsidR="00521A30" w:rsidRPr="003C05C0" w:rsidRDefault="00521A30" w:rsidP="003E1242">
            <w:pPr>
              <w:pStyle w:val="TAC"/>
            </w:pPr>
            <w:r w:rsidRPr="003C05C0">
              <w:t>15.5-TT</w:t>
            </w:r>
          </w:p>
        </w:tc>
      </w:tr>
      <w:tr w:rsidR="00521A30" w:rsidRPr="003C05C0" w14:paraId="7B02EE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25EAC" w14:textId="77777777" w:rsidR="00521A30" w:rsidRPr="003C05C0" w:rsidRDefault="00521A30"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6B5D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ACC4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B8B1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4069D" w14:textId="77777777" w:rsidR="00521A30" w:rsidRPr="003C05C0" w:rsidRDefault="00521A30"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E88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F046E"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9B45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9742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90B1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0BBA9D" w14:textId="77777777" w:rsidR="00521A30" w:rsidRPr="003C05C0" w:rsidRDefault="00521A30" w:rsidP="003E1242">
            <w:pPr>
              <w:pStyle w:val="TAC"/>
            </w:pPr>
            <w:r w:rsidRPr="003C05C0">
              <w:t>10-TT</w:t>
            </w:r>
          </w:p>
        </w:tc>
      </w:tr>
      <w:tr w:rsidR="00521A30" w:rsidRPr="003C05C0" w14:paraId="394272D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5948C" w14:textId="77777777" w:rsidR="00521A30" w:rsidRPr="003C05C0" w:rsidRDefault="00521A30"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0A11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0CE3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3EC2D"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25E1"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2170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A7622"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2C33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86F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27A14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617A" w14:textId="77777777" w:rsidR="00521A30" w:rsidRPr="003C05C0" w:rsidRDefault="00521A30" w:rsidP="003E1242">
            <w:pPr>
              <w:pStyle w:val="TAC"/>
            </w:pPr>
            <w:r w:rsidRPr="003C05C0">
              <w:t>6-TT</w:t>
            </w:r>
          </w:p>
        </w:tc>
      </w:tr>
      <w:tr w:rsidR="00521A30" w:rsidRPr="003C05C0" w14:paraId="7348BAC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D778E" w14:textId="77777777" w:rsidR="00521A30" w:rsidRPr="003C05C0" w:rsidRDefault="00521A30"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0524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284B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AC03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CE65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E0B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A49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4A0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934B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48AE4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259B7" w14:textId="77777777" w:rsidR="00521A30" w:rsidRPr="003C05C0" w:rsidRDefault="00521A30" w:rsidP="003E1242">
            <w:pPr>
              <w:pStyle w:val="TAC"/>
            </w:pPr>
            <w:r w:rsidRPr="003C05C0">
              <w:t>12-TT</w:t>
            </w:r>
          </w:p>
        </w:tc>
      </w:tr>
      <w:tr w:rsidR="00521A30" w:rsidRPr="003C05C0" w14:paraId="23A279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2B438" w14:textId="77777777" w:rsidR="00521A30" w:rsidRPr="003C05C0" w:rsidRDefault="00521A30"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A44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3332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D2BB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E43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2E6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5EFE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132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8E62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36E3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34D4" w14:textId="77777777" w:rsidR="00521A30" w:rsidRPr="003C05C0" w:rsidRDefault="00521A30" w:rsidP="003E1242">
            <w:pPr>
              <w:pStyle w:val="TAC"/>
            </w:pPr>
            <w:r w:rsidRPr="003C05C0">
              <w:t>14-TT</w:t>
            </w:r>
          </w:p>
        </w:tc>
      </w:tr>
    </w:tbl>
    <w:p w14:paraId="2B1E6D45" w14:textId="77777777" w:rsidR="00521A30" w:rsidRPr="003C05C0" w:rsidRDefault="00521A30" w:rsidP="00521A30"/>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79BCC791"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2AF61"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1F08BD"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59EEEBC"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9855B"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DAC7C"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EBBE9"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B893A"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36A9"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A9BAE5"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3EAA9"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E3ED2" w14:textId="77777777" w:rsidR="00521A30" w:rsidRPr="003C05C0" w:rsidRDefault="00521A30" w:rsidP="003E1242">
            <w:pPr>
              <w:pStyle w:val="TAH"/>
            </w:pPr>
            <w:r w:rsidRPr="003C05C0">
              <w:t>Lower limit (dBm)</w:t>
            </w:r>
          </w:p>
        </w:tc>
      </w:tr>
      <w:tr w:rsidR="00521A30" w:rsidRPr="003C05C0" w14:paraId="2F5EA9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0F83D" w14:textId="77777777" w:rsidR="00521A30" w:rsidRPr="003C05C0" w:rsidRDefault="00521A30"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320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DF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285FB"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D570"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AE8B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E120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5E803"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29C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332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365F" w14:textId="77777777" w:rsidR="00521A30" w:rsidRPr="003C05C0" w:rsidRDefault="00521A30" w:rsidP="003E1242">
            <w:pPr>
              <w:pStyle w:val="TAC"/>
            </w:pPr>
            <w:r w:rsidRPr="003C05C0">
              <w:t>15.5-TT</w:t>
            </w:r>
          </w:p>
        </w:tc>
      </w:tr>
      <w:tr w:rsidR="00521A30" w:rsidRPr="003C05C0" w14:paraId="617D2F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2560" w14:textId="77777777" w:rsidR="00521A30" w:rsidRPr="003C05C0" w:rsidRDefault="00521A30"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CB9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9038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A1702"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78F3"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D83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C34B"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9041D"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AD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835E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79789" w14:textId="77777777" w:rsidR="00521A30" w:rsidRPr="003C05C0" w:rsidRDefault="00521A30" w:rsidP="003E1242">
            <w:pPr>
              <w:pStyle w:val="TAC"/>
            </w:pPr>
            <w:r w:rsidRPr="003C05C0">
              <w:t>6-TT</w:t>
            </w:r>
          </w:p>
        </w:tc>
      </w:tr>
      <w:tr w:rsidR="00521A30" w:rsidRPr="003C05C0" w14:paraId="447077B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353D" w14:textId="77777777" w:rsidR="00521A30" w:rsidRPr="003C05C0" w:rsidRDefault="00521A30"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D18B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9D6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0A5C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35EF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D8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BA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A05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D2CB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8B0B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0F0BE" w14:textId="77777777" w:rsidR="00521A30" w:rsidRPr="003C05C0" w:rsidRDefault="00521A30" w:rsidP="003E1242">
            <w:pPr>
              <w:pStyle w:val="TAC"/>
            </w:pPr>
            <w:r w:rsidRPr="003C05C0">
              <w:t>12-TT</w:t>
            </w:r>
          </w:p>
        </w:tc>
      </w:tr>
      <w:tr w:rsidR="00521A30" w:rsidRPr="003C05C0" w14:paraId="30BA15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DD3A" w14:textId="77777777" w:rsidR="00521A30" w:rsidRPr="003C05C0" w:rsidRDefault="00521A30"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D3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C3B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B62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0768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88E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56DD"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336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EBF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6C7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102EC" w14:textId="77777777" w:rsidR="00521A30" w:rsidRPr="003C05C0" w:rsidRDefault="00521A30" w:rsidP="003E1242">
            <w:pPr>
              <w:pStyle w:val="TAC"/>
            </w:pPr>
            <w:r w:rsidRPr="003C05C0">
              <w:t>14-TT</w:t>
            </w:r>
          </w:p>
        </w:tc>
      </w:tr>
      <w:tr w:rsidR="00521A30" w:rsidRPr="003C05C0" w14:paraId="06E7138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2812" w14:textId="77777777" w:rsidR="00521A30" w:rsidRPr="003C05C0" w:rsidRDefault="00521A30"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32BA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96D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A8DC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DAC56"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93D2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AE551"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357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BAB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0C9C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95679" w14:textId="77777777" w:rsidR="00521A30" w:rsidRPr="003C05C0" w:rsidRDefault="00521A30" w:rsidP="003E1242">
            <w:pPr>
              <w:pStyle w:val="TAC"/>
            </w:pPr>
            <w:r w:rsidRPr="003C05C0">
              <w:t>6-TT</w:t>
            </w:r>
          </w:p>
        </w:tc>
      </w:tr>
      <w:tr w:rsidR="00521A30" w:rsidRPr="003C05C0" w14:paraId="1C6037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43ADE" w14:textId="77777777" w:rsidR="00521A30" w:rsidRPr="003C05C0" w:rsidRDefault="00521A30"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42E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AC14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4C7F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F63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6B8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E21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A457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365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4CF1E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961F8" w14:textId="77777777" w:rsidR="00521A30" w:rsidRPr="003C05C0" w:rsidRDefault="00521A30" w:rsidP="003E1242">
            <w:pPr>
              <w:pStyle w:val="TAC"/>
            </w:pPr>
            <w:r w:rsidRPr="003C05C0">
              <w:t>14-TT</w:t>
            </w:r>
          </w:p>
        </w:tc>
      </w:tr>
      <w:tr w:rsidR="00521A30" w:rsidRPr="003C05C0" w14:paraId="226091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5132E" w14:textId="77777777" w:rsidR="00521A30" w:rsidRPr="003C05C0" w:rsidRDefault="00521A30" w:rsidP="003E1242">
            <w:pPr>
              <w:pStyle w:val="TAC"/>
            </w:pPr>
            <w:r w:rsidRPr="003C05C0">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9FA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1CE1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CF43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1DF56"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BBA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1EEE"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76D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E80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8F01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AEC8F7" w14:textId="77777777" w:rsidR="00521A30" w:rsidRPr="003C05C0" w:rsidRDefault="00521A30" w:rsidP="003E1242">
            <w:pPr>
              <w:pStyle w:val="TAC"/>
            </w:pPr>
            <w:r w:rsidRPr="003C05C0">
              <w:t>15.5-TT</w:t>
            </w:r>
          </w:p>
        </w:tc>
      </w:tr>
      <w:tr w:rsidR="00521A30" w:rsidRPr="003C05C0" w14:paraId="3428A0B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8FAA" w14:textId="77777777" w:rsidR="00521A30" w:rsidRPr="003C05C0" w:rsidRDefault="00521A30" w:rsidP="003E1242">
            <w:pPr>
              <w:pStyle w:val="TAC"/>
            </w:pPr>
            <w:r w:rsidRPr="003C05C0">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538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476E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17F17"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557AB"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0B7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E377"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317E8"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90AA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A8D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9D3A1" w14:textId="77777777" w:rsidR="00521A30" w:rsidRPr="003C05C0" w:rsidRDefault="00521A30" w:rsidP="003E1242">
            <w:pPr>
              <w:pStyle w:val="TAC"/>
            </w:pPr>
            <w:r w:rsidRPr="003C05C0">
              <w:t>6-TT</w:t>
            </w:r>
          </w:p>
        </w:tc>
      </w:tr>
      <w:tr w:rsidR="00521A30" w:rsidRPr="003C05C0" w14:paraId="3179544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AE63A" w14:textId="77777777" w:rsidR="00521A30" w:rsidRPr="003C05C0" w:rsidRDefault="00521A30" w:rsidP="003E1242">
            <w:pPr>
              <w:pStyle w:val="TAC"/>
            </w:pPr>
            <w:r w:rsidRPr="003C05C0">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EC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80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155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E88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D083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0EDE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EBE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C96F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84A1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016D9" w14:textId="77777777" w:rsidR="00521A30" w:rsidRPr="003C05C0" w:rsidRDefault="00521A30" w:rsidP="003E1242">
            <w:pPr>
              <w:pStyle w:val="TAC"/>
            </w:pPr>
            <w:r w:rsidRPr="003C05C0">
              <w:t>12-TT</w:t>
            </w:r>
          </w:p>
        </w:tc>
      </w:tr>
      <w:tr w:rsidR="00521A30" w:rsidRPr="003C05C0" w14:paraId="3895FFD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312A5" w14:textId="77777777" w:rsidR="00521A30" w:rsidRPr="003C05C0" w:rsidRDefault="00521A30" w:rsidP="003E1242">
            <w:pPr>
              <w:pStyle w:val="TAC"/>
            </w:pPr>
            <w:r w:rsidRPr="003C05C0">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EF82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3544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3F1CA"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CAB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0C3E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7F3D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3772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9F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D9233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8CEE6" w14:textId="77777777" w:rsidR="00521A30" w:rsidRPr="003C05C0" w:rsidRDefault="00521A30" w:rsidP="003E1242">
            <w:pPr>
              <w:pStyle w:val="TAC"/>
            </w:pPr>
            <w:r w:rsidRPr="003C05C0">
              <w:t>14-TT</w:t>
            </w:r>
          </w:p>
        </w:tc>
      </w:tr>
      <w:tr w:rsidR="00521A30" w:rsidRPr="003C05C0" w14:paraId="7F9FF9A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63A5" w14:textId="77777777" w:rsidR="00521A30" w:rsidRPr="003C05C0" w:rsidRDefault="00521A30" w:rsidP="003E1242">
            <w:pPr>
              <w:pStyle w:val="TAC"/>
            </w:pPr>
            <w:r w:rsidRPr="003C05C0">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B4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64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333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2BBC"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76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7F1B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02E4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B3F5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AC5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C1D62" w14:textId="77777777" w:rsidR="00521A30" w:rsidRPr="003C05C0" w:rsidRDefault="00521A30" w:rsidP="003E1242">
            <w:pPr>
              <w:pStyle w:val="TAC"/>
            </w:pPr>
            <w:r w:rsidRPr="003C05C0">
              <w:t>15.5-TT</w:t>
            </w:r>
          </w:p>
        </w:tc>
      </w:tr>
      <w:tr w:rsidR="00521A30" w:rsidRPr="003C05C0" w14:paraId="781684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8D588" w14:textId="77777777" w:rsidR="00521A30" w:rsidRPr="003C05C0" w:rsidRDefault="00521A30" w:rsidP="003E1242">
            <w:pPr>
              <w:pStyle w:val="TAC"/>
            </w:pPr>
            <w:r w:rsidRPr="003C05C0">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8AD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00C9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EC6B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D1C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2098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43D0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6569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3B9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DCEEF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C7B925" w14:textId="77777777" w:rsidR="00521A30" w:rsidRPr="003C05C0" w:rsidRDefault="00521A30" w:rsidP="003E1242">
            <w:pPr>
              <w:pStyle w:val="TAC"/>
            </w:pPr>
            <w:r w:rsidRPr="003C05C0">
              <w:t>8-TT</w:t>
            </w:r>
          </w:p>
        </w:tc>
      </w:tr>
      <w:tr w:rsidR="00521A30" w:rsidRPr="003C05C0" w14:paraId="464816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73DA" w14:textId="77777777" w:rsidR="00521A30" w:rsidRPr="003C05C0" w:rsidRDefault="00521A30" w:rsidP="003E1242">
            <w:pPr>
              <w:pStyle w:val="TAC"/>
            </w:pPr>
            <w:r w:rsidRPr="003C05C0">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3B8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A636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3E4FE"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4D32B"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5EBD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75EC"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6A3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55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AF86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C1B4F5" w14:textId="77777777" w:rsidR="00521A30" w:rsidRPr="003C05C0" w:rsidRDefault="00521A30" w:rsidP="003E1242">
            <w:pPr>
              <w:pStyle w:val="TAC"/>
            </w:pPr>
            <w:r w:rsidRPr="003C05C0">
              <w:t>4-TT</w:t>
            </w:r>
          </w:p>
        </w:tc>
      </w:tr>
      <w:tr w:rsidR="00521A30" w:rsidRPr="003C05C0" w14:paraId="0DB1BD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1D980" w14:textId="77777777" w:rsidR="00521A30" w:rsidRPr="003C05C0" w:rsidRDefault="00521A30" w:rsidP="003E1242">
            <w:pPr>
              <w:pStyle w:val="TAC"/>
            </w:pPr>
            <w:r w:rsidRPr="003C05C0">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ECB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69C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05CC6"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3BFDD"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7A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764C0"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1C9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12E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D4B5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1283E" w14:textId="77777777" w:rsidR="00521A30" w:rsidRPr="003C05C0" w:rsidRDefault="00521A30" w:rsidP="003E1242">
            <w:pPr>
              <w:pStyle w:val="TAC"/>
            </w:pPr>
            <w:r w:rsidRPr="003C05C0">
              <w:t>11.5-TT</w:t>
            </w:r>
          </w:p>
        </w:tc>
      </w:tr>
      <w:tr w:rsidR="00521A30" w:rsidRPr="003C05C0" w14:paraId="698A1DC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5005B" w14:textId="77777777" w:rsidR="00521A30" w:rsidRPr="003C05C0" w:rsidRDefault="00521A30" w:rsidP="003E1242">
            <w:pPr>
              <w:pStyle w:val="TAC"/>
            </w:pPr>
            <w:r w:rsidRPr="003C05C0">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B9C4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7BF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7B64"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074D5"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F07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AE78"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E213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DED5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7D83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E57C6" w14:textId="77777777" w:rsidR="00521A30" w:rsidRPr="003C05C0" w:rsidRDefault="00521A30" w:rsidP="003E1242">
            <w:pPr>
              <w:pStyle w:val="TAC"/>
            </w:pPr>
            <w:r w:rsidRPr="003C05C0">
              <w:t>11.5-TT</w:t>
            </w:r>
          </w:p>
        </w:tc>
      </w:tr>
      <w:tr w:rsidR="00521A30" w:rsidRPr="003C05C0" w14:paraId="1EB95B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4FC69" w14:textId="77777777" w:rsidR="00521A30" w:rsidRPr="003C05C0" w:rsidRDefault="00521A30" w:rsidP="003E1242">
            <w:pPr>
              <w:pStyle w:val="TAC"/>
            </w:pPr>
            <w:r w:rsidRPr="003C05C0">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2CE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C3F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8BA4"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EED04"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7958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F7B29"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4B322"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8CDA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6899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A0EDF" w14:textId="77777777" w:rsidR="00521A30" w:rsidRPr="003C05C0" w:rsidRDefault="00521A30" w:rsidP="003E1242">
            <w:pPr>
              <w:pStyle w:val="TAC"/>
            </w:pPr>
            <w:r w:rsidRPr="003C05C0">
              <w:t>4-TT</w:t>
            </w:r>
          </w:p>
        </w:tc>
      </w:tr>
      <w:tr w:rsidR="00521A30" w:rsidRPr="003C05C0" w14:paraId="2420345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AD51" w14:textId="77777777" w:rsidR="00521A30" w:rsidRPr="003C05C0" w:rsidRDefault="00521A30" w:rsidP="003E1242">
            <w:pPr>
              <w:pStyle w:val="TAC"/>
            </w:pPr>
            <w:r w:rsidRPr="003C05C0">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CAB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144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F491A"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4BB4"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9170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52AE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C52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705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D5F7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37519" w14:textId="77777777" w:rsidR="00521A30" w:rsidRPr="003C05C0" w:rsidRDefault="00521A30" w:rsidP="003E1242">
            <w:pPr>
              <w:pStyle w:val="TAC"/>
            </w:pPr>
            <w:r w:rsidRPr="003C05C0">
              <w:t>11.5-TT</w:t>
            </w:r>
          </w:p>
        </w:tc>
      </w:tr>
      <w:tr w:rsidR="00521A30" w:rsidRPr="003C05C0" w14:paraId="7B3BA30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F6C2" w14:textId="77777777" w:rsidR="00521A30" w:rsidRPr="003C05C0" w:rsidRDefault="00521A30" w:rsidP="003E1242">
            <w:pPr>
              <w:pStyle w:val="TAC"/>
            </w:pPr>
            <w:r w:rsidRPr="003C05C0">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8269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CB4C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7CA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FEC2"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43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3D041"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93DE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9B8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8220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E07BD" w14:textId="77777777" w:rsidR="00521A30" w:rsidRPr="003C05C0" w:rsidRDefault="00521A30" w:rsidP="003E1242">
            <w:pPr>
              <w:pStyle w:val="TAC"/>
            </w:pPr>
            <w:r w:rsidRPr="003C05C0">
              <w:t>4-TT</w:t>
            </w:r>
          </w:p>
        </w:tc>
      </w:tr>
      <w:tr w:rsidR="00521A30" w:rsidRPr="003C05C0" w14:paraId="2AD301A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ABE7A" w14:textId="77777777" w:rsidR="00521A30" w:rsidRPr="003C05C0" w:rsidRDefault="00521A30" w:rsidP="003E1242">
            <w:pPr>
              <w:pStyle w:val="TAC"/>
            </w:pPr>
            <w:r w:rsidRPr="003C05C0">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A34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529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A5C5A"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5CD40"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E0F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95CE"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DD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58D4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B09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6ADB6" w14:textId="77777777" w:rsidR="00521A30" w:rsidRPr="003C05C0" w:rsidRDefault="00521A30" w:rsidP="003E1242">
            <w:pPr>
              <w:pStyle w:val="TAC"/>
            </w:pPr>
            <w:r w:rsidRPr="003C05C0">
              <w:t>11.5-TT</w:t>
            </w:r>
          </w:p>
        </w:tc>
      </w:tr>
      <w:tr w:rsidR="00521A30" w:rsidRPr="003C05C0" w14:paraId="4149F70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1AC" w14:textId="77777777" w:rsidR="00521A30" w:rsidRPr="003C05C0" w:rsidRDefault="00521A30" w:rsidP="003E1242">
            <w:pPr>
              <w:pStyle w:val="TAC"/>
            </w:pPr>
            <w:r w:rsidRPr="003C05C0">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E18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ED7F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986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316D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0CA4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D66F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371F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7C39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7F7F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06C5D" w14:textId="77777777" w:rsidR="00521A30" w:rsidRPr="003C05C0" w:rsidRDefault="00521A30" w:rsidP="003E1242">
            <w:pPr>
              <w:pStyle w:val="TAC"/>
            </w:pPr>
            <w:r w:rsidRPr="003C05C0">
              <w:t>4-TT</w:t>
            </w:r>
          </w:p>
        </w:tc>
      </w:tr>
      <w:tr w:rsidR="00521A30" w:rsidRPr="003C05C0" w14:paraId="1341003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1604" w14:textId="77777777" w:rsidR="00521A30" w:rsidRPr="003C05C0" w:rsidRDefault="00521A30" w:rsidP="003E1242">
            <w:pPr>
              <w:pStyle w:val="TAC"/>
            </w:pPr>
            <w:r w:rsidRPr="003C05C0">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76ED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40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395F"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FB35F"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36C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E4BAD"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033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A26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24D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A8159" w14:textId="77777777" w:rsidR="00521A30" w:rsidRPr="003C05C0" w:rsidRDefault="00521A30" w:rsidP="003E1242">
            <w:pPr>
              <w:pStyle w:val="TAC"/>
            </w:pPr>
            <w:r w:rsidRPr="003C05C0">
              <w:t>11.5-TT</w:t>
            </w:r>
          </w:p>
        </w:tc>
      </w:tr>
      <w:tr w:rsidR="00521A30" w:rsidRPr="003C05C0" w14:paraId="093A0AD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D908" w14:textId="77777777" w:rsidR="00521A30" w:rsidRPr="003C05C0" w:rsidRDefault="00521A30" w:rsidP="003E1242">
            <w:pPr>
              <w:pStyle w:val="TAC"/>
            </w:pPr>
            <w:r w:rsidRPr="003C05C0">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FD15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AA6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38C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E3FED"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736D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EFA5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E21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B4E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F4FD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60AD2" w14:textId="77777777" w:rsidR="00521A30" w:rsidRPr="003C05C0" w:rsidRDefault="00521A30" w:rsidP="003E1242">
            <w:pPr>
              <w:pStyle w:val="TAC"/>
            </w:pPr>
            <w:r w:rsidRPr="003C05C0">
              <w:t>11.5-TT</w:t>
            </w:r>
          </w:p>
        </w:tc>
      </w:tr>
      <w:tr w:rsidR="00521A30" w:rsidRPr="003C05C0" w14:paraId="521B8977"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E60A1" w14:textId="77777777" w:rsidR="00521A30" w:rsidRPr="003C05C0" w:rsidRDefault="00521A30" w:rsidP="003E1242">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C8DAC66" w14:textId="77777777" w:rsidR="00521A30" w:rsidRPr="003C05C0" w:rsidRDefault="00521A30" w:rsidP="003E1242">
            <w:r w:rsidRPr="003C05C0">
              <w:t>NOTE 2:</w:t>
            </w:r>
            <w:r w:rsidRPr="003C05C0">
              <w:tab/>
              <w:t>TT for each frequency and channel bandwidth is specified in Table 6.2.3.5-0.</w:t>
            </w:r>
          </w:p>
        </w:tc>
      </w:tr>
    </w:tbl>
    <w:p w14:paraId="05756DDB" w14:textId="77777777" w:rsidR="00521A30" w:rsidRPr="003C05C0" w:rsidRDefault="00521A30" w:rsidP="00521A30"/>
    <w:p w14:paraId="050412F3" w14:textId="77777777" w:rsidR="00521A30" w:rsidRPr="003C05C0" w:rsidRDefault="00521A30" w:rsidP="00521A30">
      <w:pPr>
        <w:pStyle w:val="TH"/>
      </w:pPr>
      <w:r w:rsidRPr="003C05C0">
        <w:t>Table 6.2C.5.5-7: UE Power Class 3 test requirements (NS_100) for band n84</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21A30" w:rsidRPr="003C05C0" w14:paraId="08AC02DB"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857A416" w14:textId="77777777" w:rsidR="00521A30" w:rsidRPr="003C05C0" w:rsidRDefault="00521A30"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53E8F20"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57BC4" w14:textId="77777777" w:rsidR="00521A30" w:rsidRPr="003C05C0" w:rsidRDefault="00521A30"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9F070" w14:textId="77777777" w:rsidR="00521A30" w:rsidRPr="003C05C0" w:rsidRDefault="00521A30"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9B142"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21023"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DC6B" w14:textId="77777777" w:rsidR="00521A30" w:rsidRPr="003C05C0" w:rsidRDefault="00521A30"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04B1B636"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7F814" w14:textId="77777777" w:rsidR="00521A30" w:rsidRPr="003C05C0" w:rsidRDefault="00521A30"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4F587" w14:textId="77777777" w:rsidR="00521A30" w:rsidRPr="003C05C0" w:rsidRDefault="00521A30" w:rsidP="003E1242">
            <w:pPr>
              <w:pStyle w:val="TAH"/>
            </w:pPr>
            <w:r w:rsidRPr="003C05C0">
              <w:t>Lower limit (dBm)</w:t>
            </w:r>
          </w:p>
        </w:tc>
      </w:tr>
      <w:tr w:rsidR="00521A30" w:rsidRPr="003C05C0" w14:paraId="63E9746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6319F" w14:textId="77777777" w:rsidR="00521A30" w:rsidRPr="003C05C0" w:rsidRDefault="00521A30" w:rsidP="003E1242">
            <w:pPr>
              <w:pStyle w:val="TAC"/>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A851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A583" w14:textId="77777777" w:rsidR="00521A30" w:rsidRPr="003C05C0" w:rsidRDefault="00521A30"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6A7B" w14:textId="77777777" w:rsidR="00521A30" w:rsidRPr="003C05C0" w:rsidRDefault="00521A30"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CCF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2416"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247A"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136E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45346"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7AF8" w14:textId="77777777" w:rsidR="00521A30" w:rsidRPr="003C05C0" w:rsidRDefault="00521A30" w:rsidP="003E1242">
            <w:pPr>
              <w:pStyle w:val="TAC"/>
            </w:pPr>
            <w:r w:rsidRPr="003C05C0">
              <w:t>19-TT</w:t>
            </w:r>
          </w:p>
        </w:tc>
      </w:tr>
      <w:tr w:rsidR="00521A30" w:rsidRPr="003C05C0" w14:paraId="264E74C6"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6F03" w14:textId="77777777" w:rsidR="00521A30" w:rsidRPr="003C05C0" w:rsidRDefault="00521A30" w:rsidP="003E1242">
            <w:pPr>
              <w:pStyle w:val="TAC"/>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391C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F794" w14:textId="77777777" w:rsidR="00521A30" w:rsidRPr="003C05C0" w:rsidRDefault="00521A30"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5A768" w14:textId="77777777" w:rsidR="00521A30" w:rsidRPr="003C05C0" w:rsidRDefault="00521A30"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14E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3A143"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E672D"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E90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0E73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21B8" w14:textId="77777777" w:rsidR="00521A30" w:rsidRPr="003C05C0" w:rsidRDefault="00521A30" w:rsidP="003E1242">
            <w:pPr>
              <w:pStyle w:val="TAC"/>
            </w:pPr>
            <w:r w:rsidRPr="003C05C0">
              <w:t>19-TT</w:t>
            </w:r>
          </w:p>
        </w:tc>
      </w:tr>
      <w:tr w:rsidR="00521A30" w:rsidRPr="003C05C0" w14:paraId="481993A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29D1C" w14:textId="77777777" w:rsidR="00521A30" w:rsidRPr="003C05C0" w:rsidRDefault="00521A30" w:rsidP="003E1242">
            <w:pPr>
              <w:pStyle w:val="TAC"/>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F21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6208" w14:textId="77777777" w:rsidR="00521A30" w:rsidRPr="003C05C0" w:rsidRDefault="00521A30"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822E" w14:textId="77777777" w:rsidR="00521A30" w:rsidRPr="003C05C0" w:rsidRDefault="00521A30"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FE2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A132"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BD261"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2BD90"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F0D8F"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81566" w14:textId="77777777" w:rsidR="00521A30" w:rsidRPr="003C05C0" w:rsidRDefault="00521A30" w:rsidP="003E1242">
            <w:pPr>
              <w:pStyle w:val="TAC"/>
            </w:pPr>
            <w:r w:rsidRPr="003C05C0">
              <w:t>19-TT</w:t>
            </w:r>
          </w:p>
        </w:tc>
      </w:tr>
      <w:tr w:rsidR="00521A30" w:rsidRPr="003C05C0" w14:paraId="0E58422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CD27" w14:textId="77777777" w:rsidR="00521A30" w:rsidRPr="003C05C0" w:rsidRDefault="00521A30" w:rsidP="003E1242">
            <w:pPr>
              <w:pStyle w:val="TAC"/>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0B17"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347E" w14:textId="77777777" w:rsidR="00521A30" w:rsidRPr="003C05C0" w:rsidRDefault="00521A30"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9606" w14:textId="77777777" w:rsidR="00521A30" w:rsidRPr="003C05C0" w:rsidRDefault="00521A30"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2C43"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D623"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E7B7"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19A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B9154"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31ACF" w14:textId="77777777" w:rsidR="00521A30" w:rsidRPr="003C05C0" w:rsidRDefault="00521A30" w:rsidP="003E1242">
            <w:pPr>
              <w:pStyle w:val="TAC"/>
            </w:pPr>
            <w:r w:rsidRPr="003C05C0">
              <w:t>19-TT</w:t>
            </w:r>
          </w:p>
        </w:tc>
      </w:tr>
      <w:tr w:rsidR="00521A30" w:rsidRPr="003C05C0" w14:paraId="70A65D2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DB80A" w14:textId="77777777" w:rsidR="00521A30" w:rsidRPr="003C05C0" w:rsidRDefault="00521A30" w:rsidP="003E1242">
            <w:pPr>
              <w:pStyle w:val="TAC"/>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A3F7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4898" w14:textId="77777777" w:rsidR="00521A30" w:rsidRPr="003C05C0" w:rsidRDefault="00521A30"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7D32C" w14:textId="77777777" w:rsidR="00521A30" w:rsidRPr="003C05C0" w:rsidRDefault="00521A30"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24A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53E4" w14:textId="77777777" w:rsidR="00521A30" w:rsidRPr="003C05C0" w:rsidRDefault="00521A30"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2C45"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60FC1"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7644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E2FA2" w14:textId="77777777" w:rsidR="00521A30" w:rsidRPr="003C05C0" w:rsidRDefault="00521A30" w:rsidP="003E1242">
            <w:pPr>
              <w:pStyle w:val="TAC"/>
            </w:pPr>
            <w:r w:rsidRPr="003C05C0">
              <w:t>18-TT</w:t>
            </w:r>
          </w:p>
        </w:tc>
      </w:tr>
      <w:tr w:rsidR="00521A30" w:rsidRPr="003C05C0" w14:paraId="71CF710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7775" w14:textId="77777777" w:rsidR="00521A30" w:rsidRPr="003C05C0" w:rsidRDefault="00521A30" w:rsidP="003E1242">
            <w:pPr>
              <w:pStyle w:val="TAC"/>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8D7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A60E" w14:textId="77777777" w:rsidR="00521A30" w:rsidRPr="003C05C0" w:rsidRDefault="00521A30"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5E26" w14:textId="77777777" w:rsidR="00521A30" w:rsidRPr="003C05C0" w:rsidRDefault="00521A30"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A35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D152" w14:textId="77777777" w:rsidR="00521A30" w:rsidRPr="003C05C0" w:rsidRDefault="00521A30"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D750"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C51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E09EF"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FBA00" w14:textId="77777777" w:rsidR="00521A30" w:rsidRPr="003C05C0" w:rsidRDefault="00521A30" w:rsidP="003E1242">
            <w:pPr>
              <w:pStyle w:val="TAC"/>
            </w:pPr>
            <w:r w:rsidRPr="003C05C0">
              <w:t>18-TT</w:t>
            </w:r>
          </w:p>
        </w:tc>
      </w:tr>
      <w:tr w:rsidR="00521A30" w:rsidRPr="003C05C0" w14:paraId="754F004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0DDC2" w14:textId="77777777" w:rsidR="00521A30" w:rsidRPr="003C05C0" w:rsidRDefault="00521A30" w:rsidP="003E1242">
            <w:pPr>
              <w:pStyle w:val="TAC"/>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833D0"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B8AE" w14:textId="77777777" w:rsidR="00521A30" w:rsidRPr="003C05C0" w:rsidRDefault="00521A30"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F0CE" w14:textId="77777777" w:rsidR="00521A30" w:rsidRPr="003C05C0" w:rsidRDefault="00521A30"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09F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4D2C"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7D1B"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F52D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A00BB"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B0516" w14:textId="77777777" w:rsidR="00521A30" w:rsidRPr="003C05C0" w:rsidRDefault="00521A30" w:rsidP="003E1242">
            <w:pPr>
              <w:pStyle w:val="TAC"/>
            </w:pPr>
            <w:r w:rsidRPr="003C05C0">
              <w:t>17.5-TT</w:t>
            </w:r>
          </w:p>
        </w:tc>
      </w:tr>
      <w:tr w:rsidR="00521A30" w:rsidRPr="003C05C0" w14:paraId="2C4D6AE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4AC1" w14:textId="77777777" w:rsidR="00521A30" w:rsidRPr="003C05C0" w:rsidRDefault="00521A30" w:rsidP="003E1242">
            <w:pPr>
              <w:pStyle w:val="TAC"/>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2B956"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CEF62" w14:textId="77777777" w:rsidR="00521A30" w:rsidRPr="003C05C0" w:rsidRDefault="00521A30"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65F5" w14:textId="77777777" w:rsidR="00521A30" w:rsidRPr="003C05C0" w:rsidRDefault="00521A30"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3C4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16B6"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1B8F"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15D1"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5B6B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032E5" w14:textId="77777777" w:rsidR="00521A30" w:rsidRPr="003C05C0" w:rsidRDefault="00521A30" w:rsidP="003E1242">
            <w:pPr>
              <w:pStyle w:val="TAC"/>
            </w:pPr>
            <w:r w:rsidRPr="003C05C0">
              <w:t>17.5-TT</w:t>
            </w:r>
          </w:p>
        </w:tc>
      </w:tr>
      <w:tr w:rsidR="00521A30" w:rsidRPr="003C05C0" w14:paraId="0AF0F62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B3FD1" w14:textId="77777777" w:rsidR="00521A30" w:rsidRPr="003C05C0" w:rsidRDefault="00521A30" w:rsidP="003E1242">
            <w:pPr>
              <w:pStyle w:val="TAC"/>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C003B"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9FF7" w14:textId="77777777" w:rsidR="00521A30" w:rsidRPr="003C05C0" w:rsidRDefault="00521A30"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299F9" w14:textId="77777777" w:rsidR="00521A30" w:rsidRPr="003C05C0" w:rsidRDefault="00521A30"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DE1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0321"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DC9C" w14:textId="77777777" w:rsidR="00521A30" w:rsidRPr="003C05C0" w:rsidRDefault="00521A30"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A1B6C"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AD467"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348E9" w14:textId="77777777" w:rsidR="00521A30" w:rsidRPr="003C05C0" w:rsidRDefault="00521A30" w:rsidP="003E1242">
            <w:pPr>
              <w:pStyle w:val="TAC"/>
            </w:pPr>
            <w:r w:rsidRPr="003C05C0">
              <w:t>14.5-TT</w:t>
            </w:r>
          </w:p>
        </w:tc>
      </w:tr>
      <w:tr w:rsidR="00521A30" w:rsidRPr="003C05C0" w14:paraId="08F0AF3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FF209" w14:textId="77777777" w:rsidR="00521A30" w:rsidRPr="003C05C0" w:rsidRDefault="00521A30" w:rsidP="003E1242">
            <w:pPr>
              <w:pStyle w:val="TAC"/>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2221"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242E" w14:textId="77777777" w:rsidR="00521A30" w:rsidRPr="003C05C0" w:rsidRDefault="00521A30"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7CA88" w14:textId="77777777" w:rsidR="00521A30" w:rsidRPr="003C05C0" w:rsidRDefault="00521A30"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AAB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B448"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FAA9" w14:textId="77777777" w:rsidR="00521A30" w:rsidRPr="003C05C0" w:rsidRDefault="00521A30"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3EA5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1768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DD77D" w14:textId="77777777" w:rsidR="00521A30" w:rsidRPr="003C05C0" w:rsidRDefault="00521A30" w:rsidP="003E1242">
            <w:pPr>
              <w:pStyle w:val="TAC"/>
            </w:pPr>
            <w:r w:rsidRPr="003C05C0">
              <w:t>14.5-TT</w:t>
            </w:r>
          </w:p>
        </w:tc>
      </w:tr>
      <w:tr w:rsidR="00521A30" w:rsidRPr="003C05C0" w14:paraId="1EA441C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E1ABC" w14:textId="77777777" w:rsidR="00521A30" w:rsidRPr="003C05C0" w:rsidRDefault="00521A30" w:rsidP="003E1242">
            <w:pPr>
              <w:pStyle w:val="TAC"/>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464A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4A03"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2BC9"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779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BC55"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EDCF"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DEB73"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E7F07"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C3118" w14:textId="77777777" w:rsidR="00521A30" w:rsidRPr="003C05C0" w:rsidRDefault="00521A30" w:rsidP="003E1242">
            <w:pPr>
              <w:pStyle w:val="TAC"/>
            </w:pPr>
            <w:r w:rsidRPr="003C05C0">
              <w:t>15.5-TT</w:t>
            </w:r>
          </w:p>
        </w:tc>
      </w:tr>
      <w:tr w:rsidR="00521A30" w:rsidRPr="003C05C0" w14:paraId="180442B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5EBE" w14:textId="77777777" w:rsidR="00521A30" w:rsidRPr="003C05C0" w:rsidRDefault="00521A30" w:rsidP="003E1242">
            <w:pPr>
              <w:pStyle w:val="TAC"/>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86FDF"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8977A"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F884"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5A79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F1D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C8D5"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1534C"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552C2"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B4A3FE" w14:textId="77777777" w:rsidR="00521A30" w:rsidRPr="003C05C0" w:rsidRDefault="00521A30" w:rsidP="003E1242">
            <w:pPr>
              <w:pStyle w:val="TAC"/>
            </w:pPr>
            <w:r w:rsidRPr="003C05C0">
              <w:t>15.5-TT</w:t>
            </w:r>
          </w:p>
        </w:tc>
      </w:tr>
      <w:tr w:rsidR="00521A30" w:rsidRPr="003C05C0" w14:paraId="05BAC3F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5D2A" w14:textId="77777777" w:rsidR="00521A30" w:rsidRPr="003C05C0" w:rsidRDefault="00521A30" w:rsidP="003E1242">
            <w:pPr>
              <w:pStyle w:val="TAC"/>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9A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D73C"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C0B24"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1EB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67D8"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896DF"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B4D7"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66F0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F227C" w14:textId="77777777" w:rsidR="00521A30" w:rsidRPr="003C05C0" w:rsidRDefault="00521A30" w:rsidP="003E1242">
            <w:pPr>
              <w:pStyle w:val="TAC"/>
            </w:pPr>
            <w:r w:rsidRPr="003C05C0">
              <w:t>15.5-TT</w:t>
            </w:r>
          </w:p>
        </w:tc>
      </w:tr>
      <w:tr w:rsidR="00521A30" w:rsidRPr="003C05C0" w14:paraId="328B0E4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BC6AC" w14:textId="77777777" w:rsidR="00521A30" w:rsidRPr="003C05C0" w:rsidRDefault="00521A30" w:rsidP="003E1242">
            <w:pPr>
              <w:pStyle w:val="TAC"/>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9153"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0D2A7"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1EAC"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B635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8C3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201A"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A648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7C2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A3689" w14:textId="77777777" w:rsidR="00521A30" w:rsidRPr="003C05C0" w:rsidRDefault="00521A30" w:rsidP="003E1242">
            <w:pPr>
              <w:pStyle w:val="TAC"/>
            </w:pPr>
            <w:r w:rsidRPr="003C05C0">
              <w:t>15.5-TT</w:t>
            </w:r>
          </w:p>
        </w:tc>
      </w:tr>
      <w:tr w:rsidR="00521A30" w:rsidRPr="003C05C0" w14:paraId="11DF341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03C13" w14:textId="77777777" w:rsidR="00521A30" w:rsidRPr="003C05C0" w:rsidRDefault="00521A30" w:rsidP="003E1242">
            <w:pPr>
              <w:pStyle w:val="TAC"/>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D5CC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DEB47" w14:textId="77777777" w:rsidR="00521A30" w:rsidRPr="003C05C0" w:rsidRDefault="00521A30"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7F595"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397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1FA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6E4A"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C2D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B36D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3277F" w14:textId="77777777" w:rsidR="00521A30" w:rsidRPr="003C05C0" w:rsidRDefault="00521A30" w:rsidP="003E1242">
            <w:pPr>
              <w:pStyle w:val="TAC"/>
            </w:pPr>
            <w:r w:rsidRPr="003C05C0">
              <w:t>15.5-TT</w:t>
            </w:r>
          </w:p>
        </w:tc>
      </w:tr>
      <w:tr w:rsidR="00521A30" w:rsidRPr="003C05C0" w14:paraId="21BFF70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E210F" w14:textId="77777777" w:rsidR="00521A30" w:rsidRPr="003C05C0" w:rsidRDefault="00521A30" w:rsidP="003E1242">
            <w:pPr>
              <w:pStyle w:val="TAC"/>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719F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C039" w14:textId="77777777" w:rsidR="00521A30" w:rsidRPr="003C05C0" w:rsidRDefault="00521A30"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F3B2"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6B4D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EA15"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0E22"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BF46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C339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4F536" w14:textId="77777777" w:rsidR="00521A30" w:rsidRPr="003C05C0" w:rsidRDefault="00521A30" w:rsidP="003E1242">
            <w:pPr>
              <w:pStyle w:val="TAC"/>
            </w:pPr>
            <w:r w:rsidRPr="003C05C0">
              <w:t>15.5-TT</w:t>
            </w:r>
          </w:p>
        </w:tc>
      </w:tr>
      <w:tr w:rsidR="00521A30" w:rsidRPr="003C05C0" w14:paraId="34591A1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49C49" w14:textId="77777777" w:rsidR="00521A30" w:rsidRPr="003C05C0" w:rsidRDefault="00521A30" w:rsidP="003E1242">
            <w:pPr>
              <w:pStyle w:val="TAC"/>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8712"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7C42" w14:textId="77777777" w:rsidR="00521A30" w:rsidRPr="003C05C0" w:rsidRDefault="00521A30"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A4B9" w14:textId="77777777" w:rsidR="00521A30" w:rsidRPr="003C05C0" w:rsidRDefault="00521A30"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541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CB5A" w14:textId="77777777" w:rsidR="00521A30" w:rsidRPr="003C05C0" w:rsidRDefault="00521A30"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A2E56" w14:textId="77777777" w:rsidR="00521A30" w:rsidRPr="003C05C0" w:rsidRDefault="00521A30"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6FC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43F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6362D" w14:textId="77777777" w:rsidR="00521A30" w:rsidRPr="003C05C0" w:rsidRDefault="00521A30" w:rsidP="003E1242">
            <w:pPr>
              <w:pStyle w:val="TAC"/>
            </w:pPr>
            <w:r w:rsidRPr="003C05C0">
              <w:t>11.5-TT</w:t>
            </w:r>
          </w:p>
        </w:tc>
      </w:tr>
      <w:tr w:rsidR="00521A30" w:rsidRPr="003C05C0" w14:paraId="628B966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AB19B" w14:textId="77777777" w:rsidR="00521A30" w:rsidRPr="003C05C0" w:rsidRDefault="00521A30" w:rsidP="003E1242">
            <w:pPr>
              <w:pStyle w:val="TAC"/>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6B91"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4E81" w14:textId="77777777" w:rsidR="00521A30" w:rsidRPr="003C05C0" w:rsidRDefault="00521A30"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6082" w14:textId="77777777" w:rsidR="00521A30" w:rsidRPr="003C05C0" w:rsidRDefault="00521A30"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5D87"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D903" w14:textId="77777777" w:rsidR="00521A30" w:rsidRPr="003C05C0" w:rsidRDefault="00521A30"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212F" w14:textId="77777777" w:rsidR="00521A30" w:rsidRPr="003C05C0" w:rsidRDefault="00521A30"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9BA6E"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1C3D6"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2BEBA" w14:textId="77777777" w:rsidR="00521A30" w:rsidRPr="003C05C0" w:rsidRDefault="00521A30" w:rsidP="003E1242">
            <w:pPr>
              <w:pStyle w:val="TAC"/>
            </w:pPr>
            <w:r w:rsidRPr="003C05C0">
              <w:t>11.5-TT</w:t>
            </w:r>
          </w:p>
        </w:tc>
      </w:tr>
      <w:tr w:rsidR="00521A30" w:rsidRPr="003C05C0" w14:paraId="13EDA1BE"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978F"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DC11920"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1E62A395" w14:textId="77777777" w:rsidR="00521A30" w:rsidRPr="003C05C0" w:rsidRDefault="00521A30" w:rsidP="00521A30"/>
    <w:p w14:paraId="492A4F63" w14:textId="77777777" w:rsidR="00521A30" w:rsidRPr="003C05C0" w:rsidRDefault="00521A30" w:rsidP="00521A30">
      <w:pPr>
        <w:pStyle w:val="TH"/>
      </w:pPr>
      <w:r w:rsidRPr="003C05C0">
        <w:t>Table 6.2C.5.5-8: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3553BD9F"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7502" w14:textId="77777777" w:rsidR="00521A30" w:rsidRPr="003C05C0" w:rsidRDefault="00521A30"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3279CB1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0BA20"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11AC4"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B36F"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C882E"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14B44"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39014187"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B9903"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A7B7" w14:textId="77777777" w:rsidR="00521A30" w:rsidRPr="003C05C0" w:rsidRDefault="00521A30" w:rsidP="003E1242">
            <w:pPr>
              <w:pStyle w:val="TAH"/>
            </w:pPr>
            <w:r w:rsidRPr="003C05C0">
              <w:t>Lower limit (dBm)</w:t>
            </w:r>
          </w:p>
        </w:tc>
      </w:tr>
      <w:tr w:rsidR="00521A30" w:rsidRPr="003C05C0" w14:paraId="7F43FA19" w14:textId="77777777" w:rsidTr="003E1242">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689E5012" w14:textId="77777777" w:rsidR="00521A30" w:rsidRPr="003C05C0" w:rsidRDefault="00521A30"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1C72B2E6" w14:textId="77777777" w:rsidR="00521A30" w:rsidRPr="003C05C0" w:rsidRDefault="00521A30"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45D002"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9CE3E"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7A018E"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19A870A"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B7E66"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756CDAE1"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15E30B"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B42033" w14:textId="77777777" w:rsidR="00521A30" w:rsidRPr="003C05C0" w:rsidRDefault="00521A30" w:rsidP="003E1242">
            <w:pPr>
              <w:pStyle w:val="TAC"/>
              <w:rPr>
                <w:highlight w:val="yellow"/>
                <w:lang w:eastAsia="en-US"/>
              </w:rPr>
            </w:pPr>
            <w:r w:rsidRPr="003C05C0">
              <w:t>3-TT</w:t>
            </w:r>
          </w:p>
        </w:tc>
      </w:tr>
      <w:tr w:rsidR="00521A30" w:rsidRPr="003C05C0" w14:paraId="12846255" w14:textId="77777777" w:rsidTr="003E1242">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6DDE8C69" w14:textId="77777777" w:rsidR="00521A30" w:rsidRPr="003C05C0" w:rsidRDefault="00521A30" w:rsidP="003E1242">
            <w:pPr>
              <w:pStyle w:val="TAC"/>
              <w:rPr>
                <w:lang w:eastAsia="en-US"/>
              </w:rPr>
            </w:pPr>
            <w:r w:rsidRPr="003C05C0">
              <w:t>2</w:t>
            </w:r>
          </w:p>
        </w:tc>
        <w:tc>
          <w:tcPr>
            <w:tcW w:w="968" w:type="dxa"/>
            <w:tcBorders>
              <w:top w:val="single" w:sz="4" w:space="0" w:color="auto"/>
              <w:left w:val="single" w:sz="4" w:space="0" w:color="auto"/>
              <w:bottom w:val="single" w:sz="4" w:space="0" w:color="auto"/>
              <w:right w:val="single" w:sz="4" w:space="0" w:color="auto"/>
            </w:tcBorders>
          </w:tcPr>
          <w:p w14:paraId="0DBD97C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73611D"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17080"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5A59B"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4F139B"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01B8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111C7AB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9B5C5A"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F3294D4" w14:textId="77777777" w:rsidR="00521A30" w:rsidRPr="003C05C0" w:rsidRDefault="00521A30" w:rsidP="003E1242">
            <w:pPr>
              <w:pStyle w:val="TAC"/>
              <w:rPr>
                <w:highlight w:val="yellow"/>
                <w:lang w:eastAsia="en-US"/>
              </w:rPr>
            </w:pPr>
            <w:r w:rsidRPr="003C05C0">
              <w:t>12-TT</w:t>
            </w:r>
          </w:p>
        </w:tc>
      </w:tr>
      <w:tr w:rsidR="00521A30" w:rsidRPr="003C05C0" w14:paraId="5EB6806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BD1E22" w14:textId="77777777" w:rsidR="00521A30" w:rsidRPr="003C05C0" w:rsidRDefault="00521A30" w:rsidP="003E1242">
            <w:pPr>
              <w:pStyle w:val="TAC"/>
              <w:rPr>
                <w:lang w:eastAsia="en-US"/>
              </w:rPr>
            </w:pPr>
            <w:r w:rsidRPr="003C05C0">
              <w:t>3</w:t>
            </w:r>
          </w:p>
        </w:tc>
        <w:tc>
          <w:tcPr>
            <w:tcW w:w="968" w:type="dxa"/>
            <w:tcBorders>
              <w:top w:val="single" w:sz="4" w:space="0" w:color="auto"/>
              <w:left w:val="single" w:sz="4" w:space="0" w:color="auto"/>
              <w:bottom w:val="single" w:sz="4" w:space="0" w:color="auto"/>
              <w:right w:val="single" w:sz="4" w:space="0" w:color="auto"/>
            </w:tcBorders>
          </w:tcPr>
          <w:p w14:paraId="2139F49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69109C"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EFCA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1F4D2F"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E0FEF6"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A1D2A6"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01AF56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48A96"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85A276" w14:textId="77777777" w:rsidR="00521A30" w:rsidRPr="003C05C0" w:rsidRDefault="00521A30" w:rsidP="003E1242">
            <w:pPr>
              <w:pStyle w:val="TAC"/>
              <w:rPr>
                <w:highlight w:val="yellow"/>
                <w:lang w:eastAsia="en-US"/>
              </w:rPr>
            </w:pPr>
            <w:r w:rsidRPr="003C05C0">
              <w:t>15.5-TT</w:t>
            </w:r>
          </w:p>
        </w:tc>
      </w:tr>
      <w:tr w:rsidR="00521A30" w:rsidRPr="003C05C0" w14:paraId="3996002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67D837" w14:textId="77777777" w:rsidR="00521A30" w:rsidRPr="003C05C0" w:rsidRDefault="00521A30" w:rsidP="003E1242">
            <w:pPr>
              <w:pStyle w:val="TAC"/>
              <w:rPr>
                <w:lang w:eastAsia="en-US"/>
              </w:rPr>
            </w:pPr>
            <w:r w:rsidRPr="003C05C0">
              <w:t>4</w:t>
            </w:r>
          </w:p>
        </w:tc>
        <w:tc>
          <w:tcPr>
            <w:tcW w:w="968" w:type="dxa"/>
            <w:tcBorders>
              <w:top w:val="single" w:sz="4" w:space="0" w:color="auto"/>
              <w:left w:val="single" w:sz="4" w:space="0" w:color="auto"/>
              <w:bottom w:val="single" w:sz="4" w:space="0" w:color="auto"/>
              <w:right w:val="single" w:sz="4" w:space="0" w:color="auto"/>
            </w:tcBorders>
          </w:tcPr>
          <w:p w14:paraId="1CDE7AB1"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5A16F" w14:textId="77777777" w:rsidR="00521A30" w:rsidRPr="003C05C0" w:rsidRDefault="00521A30"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EDD9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E7C186"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F7F917"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B9EC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DA80832"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4F4B5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094481" w14:textId="77777777" w:rsidR="00521A30" w:rsidRPr="003C05C0" w:rsidRDefault="00521A30" w:rsidP="003E1242">
            <w:pPr>
              <w:pStyle w:val="TAC"/>
              <w:rPr>
                <w:highlight w:val="yellow"/>
                <w:lang w:eastAsia="en-US"/>
              </w:rPr>
            </w:pPr>
            <w:r w:rsidRPr="003C05C0">
              <w:t>15.5-TT</w:t>
            </w:r>
          </w:p>
        </w:tc>
      </w:tr>
      <w:tr w:rsidR="00521A30" w:rsidRPr="003C05C0" w14:paraId="7D18C90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90923D" w14:textId="77777777" w:rsidR="00521A30" w:rsidRPr="003C05C0" w:rsidRDefault="00521A30" w:rsidP="003E1242">
            <w:pPr>
              <w:pStyle w:val="TAC"/>
              <w:rPr>
                <w:lang w:eastAsia="en-US"/>
              </w:rPr>
            </w:pPr>
            <w:r w:rsidRPr="003C05C0">
              <w:t>5</w:t>
            </w:r>
          </w:p>
        </w:tc>
        <w:tc>
          <w:tcPr>
            <w:tcW w:w="968" w:type="dxa"/>
            <w:tcBorders>
              <w:top w:val="single" w:sz="4" w:space="0" w:color="auto"/>
              <w:left w:val="single" w:sz="4" w:space="0" w:color="auto"/>
              <w:bottom w:val="single" w:sz="4" w:space="0" w:color="auto"/>
              <w:right w:val="single" w:sz="4" w:space="0" w:color="auto"/>
            </w:tcBorders>
          </w:tcPr>
          <w:p w14:paraId="2746FF3C"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A68CD"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6FAB"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FBBE1"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076887"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1C8F4"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1FC6FE2D"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1CD6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01C614" w14:textId="77777777" w:rsidR="00521A30" w:rsidRPr="003C05C0" w:rsidRDefault="00521A30" w:rsidP="003E1242">
            <w:pPr>
              <w:pStyle w:val="TAC"/>
              <w:rPr>
                <w:highlight w:val="yellow"/>
                <w:lang w:eastAsia="en-US"/>
              </w:rPr>
            </w:pPr>
            <w:r w:rsidRPr="003C05C0">
              <w:t>3-TT</w:t>
            </w:r>
          </w:p>
        </w:tc>
      </w:tr>
      <w:tr w:rsidR="00521A30" w:rsidRPr="003C05C0" w14:paraId="064A0DA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E5E51E" w14:textId="77777777" w:rsidR="00521A30" w:rsidRPr="003C05C0" w:rsidRDefault="00521A30" w:rsidP="003E1242">
            <w:pPr>
              <w:pStyle w:val="TAC"/>
              <w:rPr>
                <w:lang w:eastAsia="en-US"/>
              </w:rPr>
            </w:pPr>
            <w:r w:rsidRPr="003C05C0">
              <w:t>6</w:t>
            </w:r>
          </w:p>
        </w:tc>
        <w:tc>
          <w:tcPr>
            <w:tcW w:w="968" w:type="dxa"/>
            <w:tcBorders>
              <w:top w:val="single" w:sz="4" w:space="0" w:color="auto"/>
              <w:left w:val="single" w:sz="4" w:space="0" w:color="auto"/>
              <w:bottom w:val="single" w:sz="4" w:space="0" w:color="auto"/>
              <w:right w:val="single" w:sz="4" w:space="0" w:color="auto"/>
            </w:tcBorders>
          </w:tcPr>
          <w:p w14:paraId="2093913C"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375C66"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09855"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0E891"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26EDE5"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1679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9711B4C"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3118F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977401" w14:textId="77777777" w:rsidR="00521A30" w:rsidRPr="003C05C0" w:rsidRDefault="00521A30" w:rsidP="003E1242">
            <w:pPr>
              <w:pStyle w:val="TAC"/>
              <w:rPr>
                <w:highlight w:val="yellow"/>
                <w:lang w:eastAsia="en-US"/>
              </w:rPr>
            </w:pPr>
            <w:r w:rsidRPr="003C05C0">
              <w:t>12-TT</w:t>
            </w:r>
          </w:p>
        </w:tc>
      </w:tr>
      <w:tr w:rsidR="00521A30" w:rsidRPr="003C05C0" w14:paraId="7CD68B4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FA8E7E" w14:textId="77777777" w:rsidR="00521A30" w:rsidRPr="003C05C0" w:rsidRDefault="00521A30" w:rsidP="003E1242">
            <w:pPr>
              <w:pStyle w:val="TAC"/>
              <w:rPr>
                <w:lang w:eastAsia="en-US"/>
              </w:rPr>
            </w:pPr>
            <w:r w:rsidRPr="003C05C0">
              <w:t>7</w:t>
            </w:r>
          </w:p>
        </w:tc>
        <w:tc>
          <w:tcPr>
            <w:tcW w:w="968" w:type="dxa"/>
            <w:tcBorders>
              <w:top w:val="single" w:sz="4" w:space="0" w:color="auto"/>
              <w:left w:val="single" w:sz="4" w:space="0" w:color="auto"/>
              <w:bottom w:val="single" w:sz="4" w:space="0" w:color="auto"/>
              <w:right w:val="single" w:sz="4" w:space="0" w:color="auto"/>
            </w:tcBorders>
          </w:tcPr>
          <w:p w14:paraId="643954E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B4005"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3BD55"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934497"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BB1F1C"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54F3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1DD976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050AE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800F44" w14:textId="77777777" w:rsidR="00521A30" w:rsidRPr="003C05C0" w:rsidRDefault="00521A30" w:rsidP="003E1242">
            <w:pPr>
              <w:pStyle w:val="TAC"/>
              <w:rPr>
                <w:highlight w:val="yellow"/>
                <w:lang w:eastAsia="en-US"/>
              </w:rPr>
            </w:pPr>
            <w:r w:rsidRPr="003C05C0">
              <w:t>15.5-TT</w:t>
            </w:r>
          </w:p>
        </w:tc>
      </w:tr>
      <w:tr w:rsidR="00521A30" w:rsidRPr="003C05C0" w14:paraId="33BA8D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A91780" w14:textId="77777777" w:rsidR="00521A30" w:rsidRPr="003C05C0" w:rsidRDefault="00521A30" w:rsidP="003E1242">
            <w:pPr>
              <w:pStyle w:val="TAC"/>
              <w:rPr>
                <w:lang w:eastAsia="en-US"/>
              </w:rPr>
            </w:pPr>
            <w:r w:rsidRPr="003C05C0">
              <w:t>8</w:t>
            </w:r>
          </w:p>
        </w:tc>
        <w:tc>
          <w:tcPr>
            <w:tcW w:w="968" w:type="dxa"/>
            <w:tcBorders>
              <w:top w:val="single" w:sz="4" w:space="0" w:color="auto"/>
              <w:left w:val="single" w:sz="4" w:space="0" w:color="auto"/>
              <w:bottom w:val="single" w:sz="4" w:space="0" w:color="auto"/>
              <w:right w:val="single" w:sz="4" w:space="0" w:color="auto"/>
            </w:tcBorders>
          </w:tcPr>
          <w:p w14:paraId="6AF77013"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937C4B" w14:textId="77777777" w:rsidR="00521A30" w:rsidRPr="003C05C0" w:rsidRDefault="00521A30"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141899"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066C5"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736E75"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155A5"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E1F7E4C"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3CFDE8"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E56E05" w14:textId="77777777" w:rsidR="00521A30" w:rsidRPr="003C05C0" w:rsidRDefault="00521A30" w:rsidP="003E1242">
            <w:pPr>
              <w:pStyle w:val="TAC"/>
              <w:rPr>
                <w:highlight w:val="yellow"/>
                <w:lang w:eastAsia="en-US"/>
              </w:rPr>
            </w:pPr>
            <w:r w:rsidRPr="003C05C0">
              <w:t>15.5-TT</w:t>
            </w:r>
          </w:p>
        </w:tc>
      </w:tr>
      <w:tr w:rsidR="00521A30" w:rsidRPr="003C05C0" w14:paraId="3E1DBCC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C9F5D8" w14:textId="77777777" w:rsidR="00521A30" w:rsidRPr="003C05C0" w:rsidRDefault="00521A30" w:rsidP="003E1242">
            <w:pPr>
              <w:pStyle w:val="TAC"/>
              <w:rPr>
                <w:lang w:eastAsia="en-US"/>
              </w:rPr>
            </w:pPr>
            <w:r w:rsidRPr="003C05C0">
              <w:t>9</w:t>
            </w:r>
          </w:p>
        </w:tc>
        <w:tc>
          <w:tcPr>
            <w:tcW w:w="968" w:type="dxa"/>
            <w:tcBorders>
              <w:top w:val="single" w:sz="4" w:space="0" w:color="auto"/>
              <w:left w:val="single" w:sz="4" w:space="0" w:color="auto"/>
              <w:bottom w:val="single" w:sz="4" w:space="0" w:color="auto"/>
              <w:right w:val="single" w:sz="4" w:space="0" w:color="auto"/>
            </w:tcBorders>
          </w:tcPr>
          <w:p w14:paraId="5CE9234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FB4364"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5430C"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9F69C"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766A94"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39A8A"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20AC8AC2"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53FA3D"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B3ADC2" w14:textId="77777777" w:rsidR="00521A30" w:rsidRPr="003C05C0" w:rsidRDefault="00521A30" w:rsidP="003E1242">
            <w:pPr>
              <w:pStyle w:val="TAC"/>
              <w:rPr>
                <w:highlight w:val="yellow"/>
                <w:lang w:eastAsia="en-US"/>
              </w:rPr>
            </w:pPr>
            <w:r w:rsidRPr="003C05C0">
              <w:t>3-TT</w:t>
            </w:r>
          </w:p>
        </w:tc>
      </w:tr>
      <w:tr w:rsidR="00521A30" w:rsidRPr="003C05C0" w14:paraId="70BF94E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FD4D8" w14:textId="77777777" w:rsidR="00521A30" w:rsidRPr="003C05C0" w:rsidRDefault="00521A30" w:rsidP="003E1242">
            <w:pPr>
              <w:pStyle w:val="TAC"/>
              <w:rPr>
                <w:lang w:eastAsia="en-US"/>
              </w:rPr>
            </w:pPr>
            <w:r w:rsidRPr="003C05C0">
              <w:t>10</w:t>
            </w:r>
          </w:p>
        </w:tc>
        <w:tc>
          <w:tcPr>
            <w:tcW w:w="968" w:type="dxa"/>
            <w:tcBorders>
              <w:top w:val="single" w:sz="4" w:space="0" w:color="auto"/>
              <w:left w:val="single" w:sz="4" w:space="0" w:color="auto"/>
              <w:bottom w:val="single" w:sz="4" w:space="0" w:color="auto"/>
              <w:right w:val="single" w:sz="4" w:space="0" w:color="auto"/>
            </w:tcBorders>
          </w:tcPr>
          <w:p w14:paraId="46F51EF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B0A711"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614C3"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751A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48B8D"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A5AD1" w14:textId="77777777" w:rsidR="00521A30" w:rsidRPr="003C05C0" w:rsidRDefault="00521A30"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2C0ADF6A"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29B708"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5F795C" w14:textId="77777777" w:rsidR="00521A30" w:rsidRPr="003C05C0" w:rsidRDefault="00521A30" w:rsidP="003E1242">
            <w:pPr>
              <w:pStyle w:val="TAC"/>
              <w:rPr>
                <w:highlight w:val="yellow"/>
                <w:lang w:eastAsia="en-US"/>
              </w:rPr>
            </w:pPr>
            <w:r w:rsidRPr="003C05C0">
              <w:t>12-TT</w:t>
            </w:r>
          </w:p>
        </w:tc>
      </w:tr>
      <w:tr w:rsidR="00521A30" w:rsidRPr="003C05C0" w14:paraId="10387B7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BFB9D6" w14:textId="77777777" w:rsidR="00521A30" w:rsidRPr="003C05C0" w:rsidRDefault="00521A30" w:rsidP="003E1242">
            <w:pPr>
              <w:pStyle w:val="TAC"/>
              <w:rPr>
                <w:lang w:eastAsia="en-US"/>
              </w:rPr>
            </w:pPr>
            <w:r w:rsidRPr="003C05C0">
              <w:t>11</w:t>
            </w:r>
          </w:p>
        </w:tc>
        <w:tc>
          <w:tcPr>
            <w:tcW w:w="968" w:type="dxa"/>
            <w:tcBorders>
              <w:top w:val="single" w:sz="4" w:space="0" w:color="auto"/>
              <w:left w:val="single" w:sz="4" w:space="0" w:color="auto"/>
              <w:bottom w:val="single" w:sz="4" w:space="0" w:color="auto"/>
              <w:right w:val="single" w:sz="4" w:space="0" w:color="auto"/>
            </w:tcBorders>
          </w:tcPr>
          <w:p w14:paraId="5648F379"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153A8"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32C25"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2178A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1EB08E"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68042A"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2748B2A"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0B7DCE"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E646D8" w14:textId="77777777" w:rsidR="00521A30" w:rsidRPr="003C05C0" w:rsidRDefault="00521A30" w:rsidP="003E1242">
            <w:pPr>
              <w:pStyle w:val="TAC"/>
              <w:rPr>
                <w:highlight w:val="yellow"/>
                <w:lang w:eastAsia="en-US"/>
              </w:rPr>
            </w:pPr>
            <w:r w:rsidRPr="003C05C0">
              <w:t>15.5-TT</w:t>
            </w:r>
          </w:p>
        </w:tc>
      </w:tr>
      <w:tr w:rsidR="00521A30" w:rsidRPr="003C05C0" w14:paraId="1F7B184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E4C058" w14:textId="77777777" w:rsidR="00521A30" w:rsidRPr="003C05C0" w:rsidRDefault="00521A30" w:rsidP="003E1242">
            <w:pPr>
              <w:pStyle w:val="TAC"/>
              <w:rPr>
                <w:lang w:eastAsia="sv-SE"/>
              </w:rPr>
            </w:pPr>
            <w:r w:rsidRPr="003C05C0">
              <w:t>12</w:t>
            </w:r>
          </w:p>
        </w:tc>
        <w:tc>
          <w:tcPr>
            <w:tcW w:w="968" w:type="dxa"/>
            <w:tcBorders>
              <w:top w:val="single" w:sz="4" w:space="0" w:color="auto"/>
              <w:left w:val="single" w:sz="4" w:space="0" w:color="auto"/>
              <w:bottom w:val="single" w:sz="4" w:space="0" w:color="auto"/>
              <w:right w:val="single" w:sz="4" w:space="0" w:color="auto"/>
            </w:tcBorders>
          </w:tcPr>
          <w:p w14:paraId="1FB3DA72"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FFF29"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A721"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2471A8"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291D9D"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1D2DF"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0E38FC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0E915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E99EB9" w14:textId="77777777" w:rsidR="00521A30" w:rsidRPr="003C05C0" w:rsidRDefault="00521A30" w:rsidP="003E1242">
            <w:pPr>
              <w:pStyle w:val="TAC"/>
              <w:rPr>
                <w:highlight w:val="yellow"/>
                <w:lang w:eastAsia="en-US"/>
              </w:rPr>
            </w:pPr>
            <w:r w:rsidRPr="003C05C0">
              <w:t>15.5-TT</w:t>
            </w:r>
          </w:p>
        </w:tc>
      </w:tr>
      <w:tr w:rsidR="00521A30" w:rsidRPr="003C05C0" w14:paraId="346DAB6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5FBD1A" w14:textId="77777777" w:rsidR="00521A30" w:rsidRPr="003C05C0" w:rsidRDefault="00521A30" w:rsidP="003E1242">
            <w:pPr>
              <w:pStyle w:val="TAC"/>
              <w:rPr>
                <w:lang w:eastAsia="en-US"/>
              </w:rPr>
            </w:pPr>
            <w:r w:rsidRPr="003C05C0">
              <w:t>13</w:t>
            </w:r>
          </w:p>
        </w:tc>
        <w:tc>
          <w:tcPr>
            <w:tcW w:w="968" w:type="dxa"/>
            <w:tcBorders>
              <w:top w:val="single" w:sz="4" w:space="0" w:color="auto"/>
              <w:left w:val="single" w:sz="4" w:space="0" w:color="auto"/>
              <w:bottom w:val="single" w:sz="4" w:space="0" w:color="auto"/>
              <w:right w:val="single" w:sz="4" w:space="0" w:color="auto"/>
            </w:tcBorders>
          </w:tcPr>
          <w:p w14:paraId="03E66FB5"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581D64"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C465D"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D4511A"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381AD4"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9FC54"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3501D6AB"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9521C9"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3DD052" w14:textId="77777777" w:rsidR="00521A30" w:rsidRPr="003C05C0" w:rsidRDefault="00521A30" w:rsidP="003E1242">
            <w:pPr>
              <w:pStyle w:val="TAC"/>
              <w:rPr>
                <w:highlight w:val="yellow"/>
                <w:lang w:eastAsia="en-US"/>
              </w:rPr>
            </w:pPr>
            <w:r w:rsidRPr="003C05C0">
              <w:t>3-TT</w:t>
            </w:r>
          </w:p>
        </w:tc>
      </w:tr>
      <w:tr w:rsidR="00521A30" w:rsidRPr="003C05C0" w14:paraId="198B218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54C762" w14:textId="77777777" w:rsidR="00521A30" w:rsidRPr="003C05C0" w:rsidRDefault="00521A30" w:rsidP="003E1242">
            <w:pPr>
              <w:pStyle w:val="TAC"/>
              <w:rPr>
                <w:lang w:eastAsia="en-US"/>
              </w:rPr>
            </w:pPr>
            <w:r w:rsidRPr="003C05C0">
              <w:t>14</w:t>
            </w:r>
          </w:p>
        </w:tc>
        <w:tc>
          <w:tcPr>
            <w:tcW w:w="968" w:type="dxa"/>
            <w:tcBorders>
              <w:top w:val="single" w:sz="4" w:space="0" w:color="auto"/>
              <w:left w:val="single" w:sz="4" w:space="0" w:color="auto"/>
              <w:bottom w:val="single" w:sz="4" w:space="0" w:color="auto"/>
              <w:right w:val="single" w:sz="4" w:space="0" w:color="auto"/>
            </w:tcBorders>
          </w:tcPr>
          <w:p w14:paraId="4571F35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00F84"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0116C"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99273D"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83222F"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32270" w14:textId="77777777" w:rsidR="00521A30" w:rsidRPr="003C05C0" w:rsidRDefault="00521A30"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90D19D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A48626"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BB391F" w14:textId="77777777" w:rsidR="00521A30" w:rsidRPr="003C05C0" w:rsidRDefault="00521A30" w:rsidP="003E1242">
            <w:pPr>
              <w:pStyle w:val="TAC"/>
              <w:rPr>
                <w:highlight w:val="yellow"/>
                <w:lang w:eastAsia="en-US"/>
              </w:rPr>
            </w:pPr>
            <w:r w:rsidRPr="003C05C0">
              <w:t>12-TT</w:t>
            </w:r>
          </w:p>
        </w:tc>
      </w:tr>
      <w:tr w:rsidR="00521A30" w:rsidRPr="003C05C0" w14:paraId="71A4E26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91BB32" w14:textId="77777777" w:rsidR="00521A30" w:rsidRPr="003C05C0" w:rsidRDefault="00521A30" w:rsidP="003E1242">
            <w:pPr>
              <w:pStyle w:val="TAC"/>
              <w:rPr>
                <w:lang w:eastAsia="en-US"/>
              </w:rPr>
            </w:pPr>
            <w:r w:rsidRPr="003C05C0">
              <w:t>15</w:t>
            </w:r>
          </w:p>
        </w:tc>
        <w:tc>
          <w:tcPr>
            <w:tcW w:w="968" w:type="dxa"/>
            <w:tcBorders>
              <w:top w:val="single" w:sz="4" w:space="0" w:color="auto"/>
              <w:left w:val="single" w:sz="4" w:space="0" w:color="auto"/>
              <w:bottom w:val="single" w:sz="4" w:space="0" w:color="auto"/>
              <w:right w:val="single" w:sz="4" w:space="0" w:color="auto"/>
            </w:tcBorders>
          </w:tcPr>
          <w:p w14:paraId="36C7126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9DDD3"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FAA6B"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97848"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28187A"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FF49B"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B97DAEB"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B61F79"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E21DFB" w14:textId="77777777" w:rsidR="00521A30" w:rsidRPr="003C05C0" w:rsidRDefault="00521A30" w:rsidP="003E1242">
            <w:pPr>
              <w:pStyle w:val="TAC"/>
              <w:rPr>
                <w:highlight w:val="yellow"/>
                <w:lang w:eastAsia="en-US"/>
              </w:rPr>
            </w:pPr>
            <w:r w:rsidRPr="003C05C0">
              <w:t>15.5-TT</w:t>
            </w:r>
          </w:p>
        </w:tc>
      </w:tr>
      <w:tr w:rsidR="00521A30" w:rsidRPr="003C05C0" w14:paraId="1D7C7A7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8F4AEF" w14:textId="77777777" w:rsidR="00521A30" w:rsidRPr="003C05C0" w:rsidRDefault="00521A30" w:rsidP="003E1242">
            <w:pPr>
              <w:pStyle w:val="TAC"/>
              <w:rPr>
                <w:lang w:eastAsia="en-US"/>
              </w:rPr>
            </w:pPr>
            <w:r w:rsidRPr="003C05C0">
              <w:t>16</w:t>
            </w:r>
          </w:p>
        </w:tc>
        <w:tc>
          <w:tcPr>
            <w:tcW w:w="968" w:type="dxa"/>
            <w:tcBorders>
              <w:top w:val="single" w:sz="4" w:space="0" w:color="auto"/>
              <w:left w:val="single" w:sz="4" w:space="0" w:color="auto"/>
              <w:bottom w:val="single" w:sz="4" w:space="0" w:color="auto"/>
              <w:right w:val="single" w:sz="4" w:space="0" w:color="auto"/>
            </w:tcBorders>
          </w:tcPr>
          <w:p w14:paraId="5D3A9CD9"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00B7F"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5D8BD"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876B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AF4331"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B17A2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EA90636"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6014BD"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088FAC" w14:textId="77777777" w:rsidR="00521A30" w:rsidRPr="003C05C0" w:rsidRDefault="00521A30" w:rsidP="003E1242">
            <w:pPr>
              <w:pStyle w:val="TAC"/>
              <w:rPr>
                <w:highlight w:val="yellow"/>
                <w:lang w:eastAsia="en-US"/>
              </w:rPr>
            </w:pPr>
            <w:r w:rsidRPr="003C05C0">
              <w:t>15.5-TT</w:t>
            </w:r>
          </w:p>
        </w:tc>
      </w:tr>
      <w:tr w:rsidR="00521A30" w:rsidRPr="003C05C0" w14:paraId="1CDA5C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7253C3" w14:textId="77777777" w:rsidR="00521A30" w:rsidRPr="003C05C0" w:rsidRDefault="00521A30" w:rsidP="003E1242">
            <w:pPr>
              <w:pStyle w:val="TAC"/>
              <w:rPr>
                <w:lang w:eastAsia="en-US"/>
              </w:rPr>
            </w:pPr>
            <w:r w:rsidRPr="003C05C0">
              <w:t>17</w:t>
            </w:r>
          </w:p>
        </w:tc>
        <w:tc>
          <w:tcPr>
            <w:tcW w:w="968" w:type="dxa"/>
            <w:tcBorders>
              <w:top w:val="single" w:sz="4" w:space="0" w:color="auto"/>
              <w:left w:val="single" w:sz="4" w:space="0" w:color="auto"/>
              <w:bottom w:val="single" w:sz="4" w:space="0" w:color="auto"/>
              <w:right w:val="single" w:sz="4" w:space="0" w:color="auto"/>
            </w:tcBorders>
          </w:tcPr>
          <w:p w14:paraId="7C04435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986933"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8A876"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9606"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0F583F"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92A4D"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62989567"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A86A8F"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0CB721" w14:textId="77777777" w:rsidR="00521A30" w:rsidRPr="003C05C0" w:rsidRDefault="00521A30" w:rsidP="003E1242">
            <w:pPr>
              <w:pStyle w:val="TAC"/>
              <w:rPr>
                <w:highlight w:val="yellow"/>
                <w:lang w:eastAsia="en-US"/>
              </w:rPr>
            </w:pPr>
            <w:r w:rsidRPr="003C05C0">
              <w:t>3-TT</w:t>
            </w:r>
          </w:p>
        </w:tc>
      </w:tr>
      <w:tr w:rsidR="00521A30" w:rsidRPr="003C05C0" w14:paraId="0C51E51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121FB4" w14:textId="77777777" w:rsidR="00521A30" w:rsidRPr="003C05C0" w:rsidRDefault="00521A30" w:rsidP="003E1242">
            <w:pPr>
              <w:pStyle w:val="TAC"/>
              <w:rPr>
                <w:lang w:eastAsia="en-US"/>
              </w:rPr>
            </w:pPr>
            <w:r w:rsidRPr="003C05C0">
              <w:t>18</w:t>
            </w:r>
          </w:p>
        </w:tc>
        <w:tc>
          <w:tcPr>
            <w:tcW w:w="968" w:type="dxa"/>
            <w:tcBorders>
              <w:top w:val="single" w:sz="4" w:space="0" w:color="auto"/>
              <w:left w:val="single" w:sz="4" w:space="0" w:color="auto"/>
              <w:bottom w:val="single" w:sz="4" w:space="0" w:color="auto"/>
              <w:right w:val="single" w:sz="4" w:space="0" w:color="auto"/>
            </w:tcBorders>
          </w:tcPr>
          <w:p w14:paraId="5256FA0E"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3D7BB"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816F3"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51F0D"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150717"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E079A"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C36575D"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2825F"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104C75" w14:textId="77777777" w:rsidR="00521A30" w:rsidRPr="003C05C0" w:rsidRDefault="00521A30" w:rsidP="003E1242">
            <w:pPr>
              <w:pStyle w:val="TAC"/>
              <w:rPr>
                <w:highlight w:val="yellow"/>
                <w:lang w:eastAsia="en-US"/>
              </w:rPr>
            </w:pPr>
            <w:r w:rsidRPr="003C05C0">
              <w:t>12-TT</w:t>
            </w:r>
          </w:p>
        </w:tc>
      </w:tr>
      <w:tr w:rsidR="00521A30" w:rsidRPr="003C05C0" w14:paraId="07F66A5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CE933A" w14:textId="77777777" w:rsidR="00521A30" w:rsidRPr="003C05C0" w:rsidRDefault="00521A30" w:rsidP="003E1242">
            <w:pPr>
              <w:pStyle w:val="TAC"/>
              <w:rPr>
                <w:lang w:eastAsia="en-US"/>
              </w:rPr>
            </w:pPr>
            <w:r w:rsidRPr="003C05C0">
              <w:t>19</w:t>
            </w:r>
          </w:p>
        </w:tc>
        <w:tc>
          <w:tcPr>
            <w:tcW w:w="968" w:type="dxa"/>
            <w:tcBorders>
              <w:top w:val="single" w:sz="4" w:space="0" w:color="auto"/>
              <w:left w:val="single" w:sz="4" w:space="0" w:color="auto"/>
              <w:bottom w:val="single" w:sz="4" w:space="0" w:color="auto"/>
              <w:right w:val="single" w:sz="4" w:space="0" w:color="auto"/>
            </w:tcBorders>
          </w:tcPr>
          <w:p w14:paraId="5BF2E07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A3F67"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7F03CC"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1777C"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11A9BD" w14:textId="77777777" w:rsidR="00521A30" w:rsidRPr="003C05C0" w:rsidRDefault="00521A30"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97B66"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BEFB35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BF44A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5B8A749" w14:textId="77777777" w:rsidR="00521A30" w:rsidRPr="003C05C0" w:rsidRDefault="00521A30" w:rsidP="003E1242">
            <w:pPr>
              <w:pStyle w:val="TAC"/>
              <w:rPr>
                <w:highlight w:val="yellow"/>
                <w:lang w:eastAsia="en-US"/>
              </w:rPr>
            </w:pPr>
            <w:r w:rsidRPr="003C05C0">
              <w:t>15-TT</w:t>
            </w:r>
          </w:p>
        </w:tc>
      </w:tr>
      <w:tr w:rsidR="00521A30" w:rsidRPr="003C05C0" w14:paraId="409DAEE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5A8F1C" w14:textId="77777777" w:rsidR="00521A30" w:rsidRPr="003C05C0" w:rsidRDefault="00521A30" w:rsidP="003E1242">
            <w:pPr>
              <w:pStyle w:val="TAC"/>
              <w:rPr>
                <w:lang w:eastAsia="en-US"/>
              </w:rPr>
            </w:pPr>
            <w:r w:rsidRPr="003C05C0">
              <w:t>20</w:t>
            </w:r>
          </w:p>
        </w:tc>
        <w:tc>
          <w:tcPr>
            <w:tcW w:w="968" w:type="dxa"/>
            <w:tcBorders>
              <w:top w:val="single" w:sz="4" w:space="0" w:color="auto"/>
              <w:left w:val="single" w:sz="4" w:space="0" w:color="auto"/>
              <w:bottom w:val="single" w:sz="4" w:space="0" w:color="auto"/>
              <w:right w:val="single" w:sz="4" w:space="0" w:color="auto"/>
            </w:tcBorders>
          </w:tcPr>
          <w:p w14:paraId="1430D02F"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F5897"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67790"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5BFEE"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20E799" w14:textId="77777777" w:rsidR="00521A30" w:rsidRPr="003C05C0" w:rsidRDefault="00521A30"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1C620"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4FAA8E5"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2E28EA"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E47D0A" w14:textId="77777777" w:rsidR="00521A30" w:rsidRPr="003C05C0" w:rsidRDefault="00521A30" w:rsidP="003E1242">
            <w:pPr>
              <w:pStyle w:val="TAC"/>
              <w:rPr>
                <w:highlight w:val="yellow"/>
                <w:lang w:eastAsia="en-US"/>
              </w:rPr>
            </w:pPr>
            <w:r w:rsidRPr="003C05C0">
              <w:t>15-TT</w:t>
            </w:r>
          </w:p>
        </w:tc>
      </w:tr>
      <w:tr w:rsidR="00521A30" w:rsidRPr="003C05C0" w14:paraId="2E5BF54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4C2F61" w14:textId="77777777" w:rsidR="00521A30" w:rsidRPr="003C05C0" w:rsidRDefault="00521A30" w:rsidP="003E1242">
            <w:pPr>
              <w:pStyle w:val="TAC"/>
              <w:rPr>
                <w:lang w:eastAsia="en-US"/>
              </w:rPr>
            </w:pPr>
            <w:r w:rsidRPr="003C05C0">
              <w:t>21</w:t>
            </w:r>
          </w:p>
        </w:tc>
        <w:tc>
          <w:tcPr>
            <w:tcW w:w="968" w:type="dxa"/>
            <w:tcBorders>
              <w:top w:val="single" w:sz="4" w:space="0" w:color="auto"/>
              <w:left w:val="single" w:sz="4" w:space="0" w:color="auto"/>
              <w:bottom w:val="single" w:sz="4" w:space="0" w:color="auto"/>
              <w:right w:val="single" w:sz="4" w:space="0" w:color="auto"/>
            </w:tcBorders>
          </w:tcPr>
          <w:p w14:paraId="11C29D6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1DCB0A"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32F2C"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5A49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F82D91"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8DF0E"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E91EB9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7A89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DC880C" w14:textId="77777777" w:rsidR="00521A30" w:rsidRPr="003C05C0" w:rsidRDefault="00521A30" w:rsidP="003E1242">
            <w:pPr>
              <w:pStyle w:val="TAC"/>
            </w:pPr>
            <w:r w:rsidRPr="003C05C0">
              <w:t>5-TT</w:t>
            </w:r>
          </w:p>
        </w:tc>
      </w:tr>
      <w:tr w:rsidR="00521A30" w:rsidRPr="003C05C0" w14:paraId="225CF3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DC5744" w14:textId="77777777" w:rsidR="00521A30" w:rsidRPr="003C05C0" w:rsidRDefault="00521A30" w:rsidP="003E1242">
            <w:pPr>
              <w:pStyle w:val="TAC"/>
              <w:rPr>
                <w:lang w:eastAsia="en-US"/>
              </w:rPr>
            </w:pPr>
            <w:r w:rsidRPr="003C05C0">
              <w:t>22</w:t>
            </w:r>
          </w:p>
        </w:tc>
        <w:tc>
          <w:tcPr>
            <w:tcW w:w="968" w:type="dxa"/>
            <w:tcBorders>
              <w:top w:val="single" w:sz="4" w:space="0" w:color="auto"/>
              <w:left w:val="single" w:sz="4" w:space="0" w:color="auto"/>
              <w:bottom w:val="single" w:sz="4" w:space="0" w:color="auto"/>
              <w:right w:val="single" w:sz="4" w:space="0" w:color="auto"/>
            </w:tcBorders>
          </w:tcPr>
          <w:p w14:paraId="580C9C5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60712"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A4576"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7868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E0A788"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7F8F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467703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49400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294586" w14:textId="77777777" w:rsidR="00521A30" w:rsidRPr="003C05C0" w:rsidRDefault="00521A30" w:rsidP="003E1242">
            <w:pPr>
              <w:pStyle w:val="TAC"/>
            </w:pPr>
            <w:r w:rsidRPr="003C05C0">
              <w:t>10-TT</w:t>
            </w:r>
          </w:p>
        </w:tc>
      </w:tr>
      <w:tr w:rsidR="00521A30" w:rsidRPr="003C05C0" w14:paraId="26FE3DF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F777AE" w14:textId="77777777" w:rsidR="00521A30" w:rsidRPr="003C05C0" w:rsidRDefault="00521A30" w:rsidP="003E1242">
            <w:pPr>
              <w:pStyle w:val="TAC"/>
              <w:rPr>
                <w:lang w:eastAsia="en-US"/>
              </w:rPr>
            </w:pPr>
            <w:r w:rsidRPr="003C05C0">
              <w:t>23</w:t>
            </w:r>
          </w:p>
        </w:tc>
        <w:tc>
          <w:tcPr>
            <w:tcW w:w="968" w:type="dxa"/>
            <w:tcBorders>
              <w:top w:val="single" w:sz="4" w:space="0" w:color="auto"/>
              <w:left w:val="single" w:sz="4" w:space="0" w:color="auto"/>
              <w:bottom w:val="single" w:sz="4" w:space="0" w:color="auto"/>
              <w:right w:val="single" w:sz="4" w:space="0" w:color="auto"/>
            </w:tcBorders>
          </w:tcPr>
          <w:p w14:paraId="4AB72EC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8B00C1"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8D23E"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65E2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A7D364"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5848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995F9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61BE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99F950" w14:textId="77777777" w:rsidR="00521A30" w:rsidRPr="003C05C0" w:rsidRDefault="00521A30" w:rsidP="003E1242">
            <w:pPr>
              <w:pStyle w:val="TAC"/>
            </w:pPr>
            <w:r w:rsidRPr="003C05C0">
              <w:t>12-TT</w:t>
            </w:r>
          </w:p>
        </w:tc>
      </w:tr>
      <w:tr w:rsidR="00521A30" w:rsidRPr="003C05C0" w14:paraId="7BDA9B5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9C06A6" w14:textId="77777777" w:rsidR="00521A30" w:rsidRPr="003C05C0" w:rsidRDefault="00521A30" w:rsidP="003E1242">
            <w:pPr>
              <w:pStyle w:val="TAC"/>
              <w:rPr>
                <w:lang w:eastAsia="en-US"/>
              </w:rPr>
            </w:pPr>
            <w:r w:rsidRPr="003C05C0">
              <w:t>24</w:t>
            </w:r>
          </w:p>
        </w:tc>
        <w:tc>
          <w:tcPr>
            <w:tcW w:w="968" w:type="dxa"/>
            <w:tcBorders>
              <w:top w:val="single" w:sz="4" w:space="0" w:color="auto"/>
              <w:left w:val="single" w:sz="4" w:space="0" w:color="auto"/>
              <w:bottom w:val="single" w:sz="4" w:space="0" w:color="auto"/>
              <w:right w:val="single" w:sz="4" w:space="0" w:color="auto"/>
            </w:tcBorders>
          </w:tcPr>
          <w:p w14:paraId="36B7C09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63E966"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DD3A9"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DB98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B4818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93AE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FB5B8A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A183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FEDFBF" w14:textId="77777777" w:rsidR="00521A30" w:rsidRPr="003C05C0" w:rsidRDefault="00521A30" w:rsidP="003E1242">
            <w:pPr>
              <w:pStyle w:val="TAC"/>
            </w:pPr>
            <w:r w:rsidRPr="003C05C0">
              <w:t>12-TT</w:t>
            </w:r>
          </w:p>
        </w:tc>
      </w:tr>
      <w:tr w:rsidR="00521A30" w:rsidRPr="003C05C0" w14:paraId="1634668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C85793A" w14:textId="77777777" w:rsidR="00521A30" w:rsidRPr="003C05C0" w:rsidRDefault="00521A30" w:rsidP="003E1242">
            <w:pPr>
              <w:pStyle w:val="TAC"/>
              <w:rPr>
                <w:lang w:eastAsia="en-US"/>
              </w:rPr>
            </w:pPr>
            <w:r w:rsidRPr="003C05C0">
              <w:t>25</w:t>
            </w:r>
          </w:p>
        </w:tc>
        <w:tc>
          <w:tcPr>
            <w:tcW w:w="968" w:type="dxa"/>
            <w:tcBorders>
              <w:top w:val="single" w:sz="4" w:space="0" w:color="auto"/>
              <w:left w:val="single" w:sz="4" w:space="0" w:color="auto"/>
              <w:bottom w:val="single" w:sz="4" w:space="0" w:color="auto"/>
              <w:right w:val="single" w:sz="4" w:space="0" w:color="auto"/>
            </w:tcBorders>
          </w:tcPr>
          <w:p w14:paraId="778850D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92B088"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B3CA0"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1C38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D7FB2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C9BA9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B08F78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0C850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55843F9" w14:textId="77777777" w:rsidR="00521A30" w:rsidRPr="003C05C0" w:rsidRDefault="00521A30" w:rsidP="003E1242">
            <w:pPr>
              <w:pStyle w:val="TAC"/>
            </w:pPr>
            <w:r w:rsidRPr="003C05C0">
              <w:t>15.5-TT</w:t>
            </w:r>
          </w:p>
        </w:tc>
      </w:tr>
      <w:tr w:rsidR="00521A30" w:rsidRPr="003C05C0" w14:paraId="1EAEB3F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4EF773" w14:textId="77777777" w:rsidR="00521A30" w:rsidRPr="003C05C0" w:rsidRDefault="00521A30" w:rsidP="003E1242">
            <w:pPr>
              <w:pStyle w:val="TAC"/>
              <w:rPr>
                <w:lang w:eastAsia="en-US"/>
              </w:rPr>
            </w:pPr>
            <w:r w:rsidRPr="003C05C0">
              <w:t>26</w:t>
            </w:r>
          </w:p>
        </w:tc>
        <w:tc>
          <w:tcPr>
            <w:tcW w:w="968" w:type="dxa"/>
            <w:tcBorders>
              <w:top w:val="single" w:sz="4" w:space="0" w:color="auto"/>
              <w:left w:val="single" w:sz="4" w:space="0" w:color="auto"/>
              <w:bottom w:val="single" w:sz="4" w:space="0" w:color="auto"/>
              <w:right w:val="single" w:sz="4" w:space="0" w:color="auto"/>
            </w:tcBorders>
          </w:tcPr>
          <w:p w14:paraId="3777FAE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04635"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22923"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0DAF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7BFE01"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C5DE2"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2C3A61C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C5A50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58A494" w14:textId="77777777" w:rsidR="00521A30" w:rsidRPr="003C05C0" w:rsidRDefault="00521A30" w:rsidP="003E1242">
            <w:pPr>
              <w:pStyle w:val="TAC"/>
            </w:pPr>
            <w:r w:rsidRPr="003C05C0">
              <w:t>18-TT</w:t>
            </w:r>
          </w:p>
        </w:tc>
      </w:tr>
      <w:tr w:rsidR="00521A30" w:rsidRPr="003C05C0" w14:paraId="1EA94AC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3A90F3" w14:textId="77777777" w:rsidR="00521A30" w:rsidRPr="003C05C0" w:rsidRDefault="00521A30" w:rsidP="003E1242">
            <w:pPr>
              <w:pStyle w:val="TAC"/>
              <w:rPr>
                <w:lang w:eastAsia="en-US"/>
              </w:rPr>
            </w:pPr>
            <w:r w:rsidRPr="003C05C0">
              <w:t>27</w:t>
            </w:r>
          </w:p>
        </w:tc>
        <w:tc>
          <w:tcPr>
            <w:tcW w:w="968" w:type="dxa"/>
            <w:tcBorders>
              <w:top w:val="single" w:sz="4" w:space="0" w:color="auto"/>
              <w:left w:val="single" w:sz="4" w:space="0" w:color="auto"/>
              <w:bottom w:val="single" w:sz="4" w:space="0" w:color="auto"/>
              <w:right w:val="single" w:sz="4" w:space="0" w:color="auto"/>
            </w:tcBorders>
          </w:tcPr>
          <w:p w14:paraId="74D7970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A2F88"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E203E"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7A7F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73867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A9E55"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F98FC9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1E30C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41FD90" w14:textId="77777777" w:rsidR="00521A30" w:rsidRPr="003C05C0" w:rsidRDefault="00521A30" w:rsidP="003E1242">
            <w:pPr>
              <w:pStyle w:val="TAC"/>
            </w:pPr>
            <w:r w:rsidRPr="003C05C0">
              <w:t>14-TT</w:t>
            </w:r>
          </w:p>
        </w:tc>
      </w:tr>
      <w:tr w:rsidR="00521A30" w:rsidRPr="003C05C0" w14:paraId="324937A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A6FA2D" w14:textId="77777777" w:rsidR="00521A30" w:rsidRPr="003C05C0" w:rsidRDefault="00521A30" w:rsidP="003E1242">
            <w:pPr>
              <w:pStyle w:val="TAC"/>
              <w:rPr>
                <w:lang w:eastAsia="en-US"/>
              </w:rPr>
            </w:pPr>
            <w:r w:rsidRPr="003C05C0">
              <w:t>28</w:t>
            </w:r>
          </w:p>
        </w:tc>
        <w:tc>
          <w:tcPr>
            <w:tcW w:w="968" w:type="dxa"/>
            <w:tcBorders>
              <w:top w:val="single" w:sz="4" w:space="0" w:color="auto"/>
              <w:left w:val="single" w:sz="4" w:space="0" w:color="auto"/>
              <w:bottom w:val="single" w:sz="4" w:space="0" w:color="auto"/>
              <w:right w:val="single" w:sz="4" w:space="0" w:color="auto"/>
            </w:tcBorders>
          </w:tcPr>
          <w:p w14:paraId="23D8858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87B5E8"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A56A8"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B288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80F619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EE84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9C25F4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F404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E1B0D3" w14:textId="77777777" w:rsidR="00521A30" w:rsidRPr="003C05C0" w:rsidRDefault="00521A30" w:rsidP="003E1242">
            <w:pPr>
              <w:pStyle w:val="TAC"/>
            </w:pPr>
            <w:r w:rsidRPr="003C05C0">
              <w:t>14-TT</w:t>
            </w:r>
          </w:p>
        </w:tc>
      </w:tr>
      <w:tr w:rsidR="00521A30" w:rsidRPr="003C05C0" w14:paraId="1257FA1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E84FC4" w14:textId="77777777" w:rsidR="00521A30" w:rsidRPr="003C05C0" w:rsidRDefault="00521A30" w:rsidP="003E1242">
            <w:pPr>
              <w:pStyle w:val="TAC"/>
              <w:rPr>
                <w:lang w:eastAsia="en-US"/>
              </w:rPr>
            </w:pPr>
            <w:r w:rsidRPr="003C05C0">
              <w:t>29</w:t>
            </w:r>
          </w:p>
        </w:tc>
        <w:tc>
          <w:tcPr>
            <w:tcW w:w="968" w:type="dxa"/>
            <w:tcBorders>
              <w:top w:val="single" w:sz="4" w:space="0" w:color="auto"/>
              <w:left w:val="single" w:sz="4" w:space="0" w:color="auto"/>
              <w:bottom w:val="single" w:sz="4" w:space="0" w:color="auto"/>
              <w:right w:val="single" w:sz="4" w:space="0" w:color="auto"/>
            </w:tcBorders>
          </w:tcPr>
          <w:p w14:paraId="1448ED1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C71DB"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8CAFA"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FD2A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8137FE"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DF7B1"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243B3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04E6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CC7957" w14:textId="77777777" w:rsidR="00521A30" w:rsidRPr="003C05C0" w:rsidRDefault="00521A30" w:rsidP="003E1242">
            <w:pPr>
              <w:pStyle w:val="TAC"/>
            </w:pPr>
            <w:r w:rsidRPr="003C05C0">
              <w:t>17-TT</w:t>
            </w:r>
          </w:p>
        </w:tc>
      </w:tr>
      <w:tr w:rsidR="00521A30" w:rsidRPr="003C05C0" w14:paraId="18D03F7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220505" w14:textId="77777777" w:rsidR="00521A30" w:rsidRPr="003C05C0" w:rsidRDefault="00521A30" w:rsidP="003E1242">
            <w:pPr>
              <w:pStyle w:val="TAC"/>
              <w:rPr>
                <w:lang w:eastAsia="en-US"/>
              </w:rPr>
            </w:pPr>
            <w:r w:rsidRPr="003C05C0">
              <w:t>30</w:t>
            </w:r>
          </w:p>
        </w:tc>
        <w:tc>
          <w:tcPr>
            <w:tcW w:w="968" w:type="dxa"/>
            <w:tcBorders>
              <w:top w:val="single" w:sz="4" w:space="0" w:color="auto"/>
              <w:left w:val="single" w:sz="4" w:space="0" w:color="auto"/>
              <w:bottom w:val="single" w:sz="4" w:space="0" w:color="auto"/>
              <w:right w:val="single" w:sz="4" w:space="0" w:color="auto"/>
            </w:tcBorders>
          </w:tcPr>
          <w:p w14:paraId="3827614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C30D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7B9E73"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A678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E2D0BC"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E673C"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E7B1F5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6E614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979F8B" w14:textId="77777777" w:rsidR="00521A30" w:rsidRPr="003C05C0" w:rsidRDefault="00521A30" w:rsidP="003E1242">
            <w:pPr>
              <w:pStyle w:val="TAC"/>
            </w:pPr>
            <w:r w:rsidRPr="003C05C0">
              <w:t>5-TT</w:t>
            </w:r>
          </w:p>
        </w:tc>
      </w:tr>
      <w:tr w:rsidR="00521A30" w:rsidRPr="003C05C0" w14:paraId="06F000D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1E580C" w14:textId="77777777" w:rsidR="00521A30" w:rsidRPr="003C05C0" w:rsidRDefault="00521A30" w:rsidP="003E1242">
            <w:pPr>
              <w:pStyle w:val="TAC"/>
              <w:rPr>
                <w:lang w:eastAsia="en-US"/>
              </w:rPr>
            </w:pPr>
            <w:r w:rsidRPr="003C05C0">
              <w:t>31</w:t>
            </w:r>
          </w:p>
        </w:tc>
        <w:tc>
          <w:tcPr>
            <w:tcW w:w="968" w:type="dxa"/>
            <w:tcBorders>
              <w:top w:val="single" w:sz="4" w:space="0" w:color="auto"/>
              <w:left w:val="single" w:sz="4" w:space="0" w:color="auto"/>
              <w:bottom w:val="single" w:sz="4" w:space="0" w:color="auto"/>
              <w:right w:val="single" w:sz="4" w:space="0" w:color="auto"/>
            </w:tcBorders>
          </w:tcPr>
          <w:p w14:paraId="0F248C3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3FB3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A2428"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9F9E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9F612C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B24B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7FDA60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D730F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7D2B39" w14:textId="77777777" w:rsidR="00521A30" w:rsidRPr="003C05C0" w:rsidRDefault="00521A30" w:rsidP="003E1242">
            <w:pPr>
              <w:pStyle w:val="TAC"/>
            </w:pPr>
            <w:r w:rsidRPr="003C05C0">
              <w:t>10-TT</w:t>
            </w:r>
          </w:p>
        </w:tc>
      </w:tr>
      <w:tr w:rsidR="00521A30" w:rsidRPr="003C05C0" w14:paraId="48CFD82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05D6830" w14:textId="77777777" w:rsidR="00521A30" w:rsidRPr="003C05C0" w:rsidRDefault="00521A30" w:rsidP="003E1242">
            <w:pPr>
              <w:pStyle w:val="TAC"/>
              <w:rPr>
                <w:lang w:eastAsia="en-US"/>
              </w:rPr>
            </w:pPr>
            <w:r w:rsidRPr="003C05C0">
              <w:t>32</w:t>
            </w:r>
          </w:p>
        </w:tc>
        <w:tc>
          <w:tcPr>
            <w:tcW w:w="968" w:type="dxa"/>
            <w:tcBorders>
              <w:top w:val="single" w:sz="4" w:space="0" w:color="auto"/>
              <w:left w:val="single" w:sz="4" w:space="0" w:color="auto"/>
              <w:bottom w:val="single" w:sz="4" w:space="0" w:color="auto"/>
              <w:right w:val="single" w:sz="4" w:space="0" w:color="auto"/>
            </w:tcBorders>
          </w:tcPr>
          <w:p w14:paraId="5A72CDB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B660A"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63EB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0A4F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626D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26E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8AC181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53DD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C14063" w14:textId="77777777" w:rsidR="00521A30" w:rsidRPr="003C05C0" w:rsidRDefault="00521A30" w:rsidP="003E1242">
            <w:pPr>
              <w:pStyle w:val="TAC"/>
            </w:pPr>
            <w:r w:rsidRPr="003C05C0">
              <w:t>12-TT</w:t>
            </w:r>
          </w:p>
        </w:tc>
      </w:tr>
      <w:tr w:rsidR="00521A30" w:rsidRPr="003C05C0" w14:paraId="202C25F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A32C5F" w14:textId="77777777" w:rsidR="00521A30" w:rsidRPr="003C05C0" w:rsidRDefault="00521A30" w:rsidP="003E1242">
            <w:pPr>
              <w:pStyle w:val="TAC"/>
              <w:rPr>
                <w:lang w:eastAsia="en-US"/>
              </w:rPr>
            </w:pPr>
            <w:r w:rsidRPr="003C05C0">
              <w:t>33</w:t>
            </w:r>
          </w:p>
        </w:tc>
        <w:tc>
          <w:tcPr>
            <w:tcW w:w="968" w:type="dxa"/>
            <w:tcBorders>
              <w:top w:val="single" w:sz="4" w:space="0" w:color="auto"/>
              <w:left w:val="single" w:sz="4" w:space="0" w:color="auto"/>
              <w:bottom w:val="single" w:sz="4" w:space="0" w:color="auto"/>
              <w:right w:val="single" w:sz="4" w:space="0" w:color="auto"/>
            </w:tcBorders>
          </w:tcPr>
          <w:p w14:paraId="56EA362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CDA8C"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91F4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1A85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64826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C617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C650D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B32D6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E1955F" w14:textId="77777777" w:rsidR="00521A30" w:rsidRPr="003C05C0" w:rsidRDefault="00521A30" w:rsidP="003E1242">
            <w:pPr>
              <w:pStyle w:val="TAC"/>
            </w:pPr>
            <w:r w:rsidRPr="003C05C0">
              <w:t>12-TT</w:t>
            </w:r>
          </w:p>
        </w:tc>
      </w:tr>
      <w:tr w:rsidR="00521A30" w:rsidRPr="003C05C0" w14:paraId="60EE071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B9675F" w14:textId="77777777" w:rsidR="00521A30" w:rsidRPr="003C05C0" w:rsidRDefault="00521A30" w:rsidP="003E1242">
            <w:pPr>
              <w:pStyle w:val="TAC"/>
              <w:rPr>
                <w:lang w:eastAsia="en-US"/>
              </w:rPr>
            </w:pPr>
            <w:r w:rsidRPr="003C05C0">
              <w:t>34</w:t>
            </w:r>
          </w:p>
        </w:tc>
        <w:tc>
          <w:tcPr>
            <w:tcW w:w="968" w:type="dxa"/>
            <w:tcBorders>
              <w:top w:val="single" w:sz="4" w:space="0" w:color="auto"/>
              <w:left w:val="single" w:sz="4" w:space="0" w:color="auto"/>
              <w:bottom w:val="single" w:sz="4" w:space="0" w:color="auto"/>
              <w:right w:val="single" w:sz="4" w:space="0" w:color="auto"/>
            </w:tcBorders>
          </w:tcPr>
          <w:p w14:paraId="5BBF7DE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4DF151"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F8792"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0A9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116C34"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0C7B4"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AA22C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05E73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841388" w14:textId="77777777" w:rsidR="00521A30" w:rsidRPr="003C05C0" w:rsidRDefault="00521A30" w:rsidP="003E1242">
            <w:pPr>
              <w:pStyle w:val="TAC"/>
            </w:pPr>
            <w:r w:rsidRPr="003C05C0">
              <w:t>15.5-TT</w:t>
            </w:r>
          </w:p>
        </w:tc>
      </w:tr>
      <w:tr w:rsidR="00521A30" w:rsidRPr="003C05C0" w14:paraId="1E0B704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42261" w14:textId="77777777" w:rsidR="00521A30" w:rsidRPr="003C05C0" w:rsidRDefault="00521A30" w:rsidP="003E1242">
            <w:pPr>
              <w:pStyle w:val="TAC"/>
              <w:rPr>
                <w:lang w:eastAsia="en-US"/>
              </w:rPr>
            </w:pPr>
            <w:r w:rsidRPr="003C05C0">
              <w:t>35</w:t>
            </w:r>
          </w:p>
        </w:tc>
        <w:tc>
          <w:tcPr>
            <w:tcW w:w="968" w:type="dxa"/>
            <w:tcBorders>
              <w:top w:val="single" w:sz="4" w:space="0" w:color="auto"/>
              <w:left w:val="single" w:sz="4" w:space="0" w:color="auto"/>
              <w:bottom w:val="single" w:sz="4" w:space="0" w:color="auto"/>
              <w:right w:val="single" w:sz="4" w:space="0" w:color="auto"/>
            </w:tcBorders>
          </w:tcPr>
          <w:p w14:paraId="1BF7AF3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9B1D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93FCD"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1977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ED14D6"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536B2"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58504C8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4358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D734A5" w14:textId="77777777" w:rsidR="00521A30" w:rsidRPr="003C05C0" w:rsidRDefault="00521A30" w:rsidP="003E1242">
            <w:pPr>
              <w:pStyle w:val="TAC"/>
            </w:pPr>
            <w:r w:rsidRPr="003C05C0">
              <w:t>18-TT</w:t>
            </w:r>
          </w:p>
        </w:tc>
      </w:tr>
      <w:tr w:rsidR="00521A30" w:rsidRPr="003C05C0" w14:paraId="1A54216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DF9243" w14:textId="77777777" w:rsidR="00521A30" w:rsidRPr="003C05C0" w:rsidRDefault="00521A30" w:rsidP="003E1242">
            <w:pPr>
              <w:pStyle w:val="TAC"/>
              <w:rPr>
                <w:lang w:eastAsia="en-US"/>
              </w:rPr>
            </w:pPr>
            <w:r w:rsidRPr="003C05C0">
              <w:t>36</w:t>
            </w:r>
          </w:p>
        </w:tc>
        <w:tc>
          <w:tcPr>
            <w:tcW w:w="968" w:type="dxa"/>
            <w:tcBorders>
              <w:top w:val="single" w:sz="4" w:space="0" w:color="auto"/>
              <w:left w:val="single" w:sz="4" w:space="0" w:color="auto"/>
              <w:bottom w:val="single" w:sz="4" w:space="0" w:color="auto"/>
              <w:right w:val="single" w:sz="4" w:space="0" w:color="auto"/>
            </w:tcBorders>
          </w:tcPr>
          <w:p w14:paraId="16FAE3D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037E3B"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E7014"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E968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112B5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82C80"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890156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2B1D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BE5F20" w14:textId="77777777" w:rsidR="00521A30" w:rsidRPr="003C05C0" w:rsidRDefault="00521A30" w:rsidP="003E1242">
            <w:pPr>
              <w:pStyle w:val="TAC"/>
            </w:pPr>
            <w:r w:rsidRPr="003C05C0">
              <w:t>14-TT</w:t>
            </w:r>
          </w:p>
        </w:tc>
      </w:tr>
      <w:tr w:rsidR="00521A30" w:rsidRPr="003C05C0" w14:paraId="3D80B5C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92FB10" w14:textId="77777777" w:rsidR="00521A30" w:rsidRPr="003C05C0" w:rsidRDefault="00521A30" w:rsidP="003E1242">
            <w:pPr>
              <w:pStyle w:val="TAC"/>
              <w:rPr>
                <w:lang w:eastAsia="en-US"/>
              </w:rPr>
            </w:pPr>
            <w:r w:rsidRPr="003C05C0">
              <w:t>37</w:t>
            </w:r>
          </w:p>
        </w:tc>
        <w:tc>
          <w:tcPr>
            <w:tcW w:w="968" w:type="dxa"/>
            <w:tcBorders>
              <w:top w:val="single" w:sz="4" w:space="0" w:color="auto"/>
              <w:left w:val="single" w:sz="4" w:space="0" w:color="auto"/>
              <w:bottom w:val="single" w:sz="4" w:space="0" w:color="auto"/>
              <w:right w:val="single" w:sz="4" w:space="0" w:color="auto"/>
            </w:tcBorders>
          </w:tcPr>
          <w:p w14:paraId="29B64B9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7E8ADD"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2242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23DF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201D5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12B96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75F3E4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4AA1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5E2A11" w14:textId="77777777" w:rsidR="00521A30" w:rsidRPr="003C05C0" w:rsidRDefault="00521A30" w:rsidP="003E1242">
            <w:pPr>
              <w:pStyle w:val="TAC"/>
            </w:pPr>
            <w:r w:rsidRPr="003C05C0">
              <w:t>14-TT</w:t>
            </w:r>
          </w:p>
        </w:tc>
      </w:tr>
      <w:tr w:rsidR="00521A30" w:rsidRPr="003C05C0" w14:paraId="0F139A6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CB5B55" w14:textId="77777777" w:rsidR="00521A30" w:rsidRPr="003C05C0" w:rsidRDefault="00521A30" w:rsidP="003E1242">
            <w:pPr>
              <w:pStyle w:val="TAC"/>
              <w:rPr>
                <w:lang w:eastAsia="en-US"/>
              </w:rPr>
            </w:pPr>
            <w:r w:rsidRPr="003C05C0">
              <w:t>38</w:t>
            </w:r>
          </w:p>
        </w:tc>
        <w:tc>
          <w:tcPr>
            <w:tcW w:w="968" w:type="dxa"/>
            <w:tcBorders>
              <w:top w:val="single" w:sz="4" w:space="0" w:color="auto"/>
              <w:left w:val="single" w:sz="4" w:space="0" w:color="auto"/>
              <w:bottom w:val="single" w:sz="4" w:space="0" w:color="auto"/>
              <w:right w:val="single" w:sz="4" w:space="0" w:color="auto"/>
            </w:tcBorders>
          </w:tcPr>
          <w:p w14:paraId="4D7B87E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948FD"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1E1DC"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2877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E4CD0F"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B7B96"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1E0F9B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D9B61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2BF99D" w14:textId="77777777" w:rsidR="00521A30" w:rsidRPr="003C05C0" w:rsidRDefault="00521A30" w:rsidP="003E1242">
            <w:pPr>
              <w:pStyle w:val="TAC"/>
            </w:pPr>
            <w:r w:rsidRPr="003C05C0">
              <w:t>17-TT</w:t>
            </w:r>
          </w:p>
        </w:tc>
      </w:tr>
      <w:tr w:rsidR="00521A30" w:rsidRPr="003C05C0" w14:paraId="3C3C1A7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166ABB" w14:textId="77777777" w:rsidR="00521A30" w:rsidRPr="003C05C0" w:rsidRDefault="00521A30" w:rsidP="003E1242">
            <w:pPr>
              <w:pStyle w:val="TAC"/>
              <w:rPr>
                <w:lang w:eastAsia="en-US"/>
              </w:rPr>
            </w:pPr>
            <w:r w:rsidRPr="003C05C0">
              <w:t>39</w:t>
            </w:r>
          </w:p>
        </w:tc>
        <w:tc>
          <w:tcPr>
            <w:tcW w:w="968" w:type="dxa"/>
            <w:tcBorders>
              <w:top w:val="single" w:sz="4" w:space="0" w:color="auto"/>
              <w:left w:val="single" w:sz="4" w:space="0" w:color="auto"/>
              <w:bottom w:val="single" w:sz="4" w:space="0" w:color="auto"/>
              <w:right w:val="single" w:sz="4" w:space="0" w:color="auto"/>
            </w:tcBorders>
          </w:tcPr>
          <w:p w14:paraId="3D09781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FE43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F3DD9D"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9A7A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F08BED"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34E508"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A4326E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37E18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D2E230" w14:textId="77777777" w:rsidR="00521A30" w:rsidRPr="003C05C0" w:rsidRDefault="00521A30" w:rsidP="003E1242">
            <w:pPr>
              <w:pStyle w:val="TAC"/>
            </w:pPr>
            <w:r w:rsidRPr="003C05C0">
              <w:t>5-TT</w:t>
            </w:r>
          </w:p>
        </w:tc>
      </w:tr>
      <w:tr w:rsidR="00521A30" w:rsidRPr="003C05C0" w14:paraId="67F9257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D0F916" w14:textId="77777777" w:rsidR="00521A30" w:rsidRPr="003C05C0" w:rsidRDefault="00521A30" w:rsidP="003E1242">
            <w:pPr>
              <w:pStyle w:val="TAC"/>
              <w:rPr>
                <w:lang w:eastAsia="en-US"/>
              </w:rPr>
            </w:pPr>
            <w:r w:rsidRPr="003C05C0">
              <w:t>40</w:t>
            </w:r>
          </w:p>
        </w:tc>
        <w:tc>
          <w:tcPr>
            <w:tcW w:w="968" w:type="dxa"/>
            <w:tcBorders>
              <w:top w:val="single" w:sz="4" w:space="0" w:color="auto"/>
              <w:left w:val="single" w:sz="4" w:space="0" w:color="auto"/>
              <w:bottom w:val="single" w:sz="4" w:space="0" w:color="auto"/>
              <w:right w:val="single" w:sz="4" w:space="0" w:color="auto"/>
            </w:tcBorders>
          </w:tcPr>
          <w:p w14:paraId="33F0AC5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150C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52987"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6F93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3345F1"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EE06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9C2BB0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8F15C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433948" w14:textId="77777777" w:rsidR="00521A30" w:rsidRPr="003C05C0" w:rsidRDefault="00521A30" w:rsidP="003E1242">
            <w:pPr>
              <w:pStyle w:val="TAC"/>
            </w:pPr>
            <w:r w:rsidRPr="003C05C0">
              <w:t>10-TT</w:t>
            </w:r>
          </w:p>
        </w:tc>
      </w:tr>
      <w:tr w:rsidR="00521A30" w:rsidRPr="003C05C0" w14:paraId="5AFD58E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1E5949" w14:textId="77777777" w:rsidR="00521A30" w:rsidRPr="003C05C0" w:rsidRDefault="00521A30" w:rsidP="003E1242">
            <w:pPr>
              <w:pStyle w:val="TAC"/>
              <w:rPr>
                <w:lang w:eastAsia="en-US"/>
              </w:rPr>
            </w:pPr>
            <w:r w:rsidRPr="003C05C0">
              <w:t>41</w:t>
            </w:r>
          </w:p>
        </w:tc>
        <w:tc>
          <w:tcPr>
            <w:tcW w:w="968" w:type="dxa"/>
            <w:tcBorders>
              <w:top w:val="single" w:sz="4" w:space="0" w:color="auto"/>
              <w:left w:val="single" w:sz="4" w:space="0" w:color="auto"/>
              <w:bottom w:val="single" w:sz="4" w:space="0" w:color="auto"/>
              <w:right w:val="single" w:sz="4" w:space="0" w:color="auto"/>
            </w:tcBorders>
          </w:tcPr>
          <w:p w14:paraId="1354325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B1D60"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2BE7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0FBB2"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14C52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CAC8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6D2BF4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2097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333823" w14:textId="77777777" w:rsidR="00521A30" w:rsidRPr="003C05C0" w:rsidRDefault="00521A30" w:rsidP="003E1242">
            <w:pPr>
              <w:pStyle w:val="TAC"/>
            </w:pPr>
            <w:r w:rsidRPr="003C05C0">
              <w:t>12-TT</w:t>
            </w:r>
          </w:p>
        </w:tc>
      </w:tr>
      <w:tr w:rsidR="00521A30" w:rsidRPr="003C05C0" w14:paraId="4EBF21C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4477220" w14:textId="77777777" w:rsidR="00521A30" w:rsidRPr="003C05C0" w:rsidRDefault="00521A30" w:rsidP="003E1242">
            <w:pPr>
              <w:pStyle w:val="TAC"/>
              <w:rPr>
                <w:lang w:eastAsia="en-US"/>
              </w:rPr>
            </w:pPr>
            <w:r w:rsidRPr="003C05C0">
              <w:t>42</w:t>
            </w:r>
          </w:p>
        </w:tc>
        <w:tc>
          <w:tcPr>
            <w:tcW w:w="968" w:type="dxa"/>
            <w:tcBorders>
              <w:top w:val="single" w:sz="4" w:space="0" w:color="auto"/>
              <w:left w:val="single" w:sz="4" w:space="0" w:color="auto"/>
              <w:bottom w:val="single" w:sz="4" w:space="0" w:color="auto"/>
              <w:right w:val="single" w:sz="4" w:space="0" w:color="auto"/>
            </w:tcBorders>
          </w:tcPr>
          <w:p w14:paraId="03F20CE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E65E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C7C0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EDA1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32152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3313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26505D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9D0B2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C1A40B" w14:textId="77777777" w:rsidR="00521A30" w:rsidRPr="003C05C0" w:rsidRDefault="00521A30" w:rsidP="003E1242">
            <w:pPr>
              <w:pStyle w:val="TAC"/>
            </w:pPr>
            <w:r w:rsidRPr="003C05C0">
              <w:t>12-TT</w:t>
            </w:r>
          </w:p>
        </w:tc>
      </w:tr>
      <w:tr w:rsidR="00521A30" w:rsidRPr="003C05C0" w14:paraId="29DED4F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7F7270" w14:textId="77777777" w:rsidR="00521A30" w:rsidRPr="003C05C0" w:rsidRDefault="00521A30" w:rsidP="003E1242">
            <w:pPr>
              <w:pStyle w:val="TAC"/>
              <w:rPr>
                <w:lang w:eastAsia="en-US"/>
              </w:rPr>
            </w:pPr>
            <w:r w:rsidRPr="003C05C0">
              <w:t>43</w:t>
            </w:r>
          </w:p>
        </w:tc>
        <w:tc>
          <w:tcPr>
            <w:tcW w:w="968" w:type="dxa"/>
            <w:tcBorders>
              <w:top w:val="single" w:sz="4" w:space="0" w:color="auto"/>
              <w:left w:val="single" w:sz="4" w:space="0" w:color="auto"/>
              <w:bottom w:val="single" w:sz="4" w:space="0" w:color="auto"/>
              <w:right w:val="single" w:sz="4" w:space="0" w:color="auto"/>
            </w:tcBorders>
          </w:tcPr>
          <w:p w14:paraId="5555ED6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827E62"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7653F"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3EE1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41B7C8"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43BC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AE7715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F38A8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16C70B" w14:textId="77777777" w:rsidR="00521A30" w:rsidRPr="003C05C0" w:rsidRDefault="00521A30" w:rsidP="003E1242">
            <w:pPr>
              <w:pStyle w:val="TAC"/>
            </w:pPr>
            <w:r w:rsidRPr="003C05C0">
              <w:t>15.5-TT</w:t>
            </w:r>
          </w:p>
        </w:tc>
      </w:tr>
      <w:tr w:rsidR="00521A30" w:rsidRPr="003C05C0" w14:paraId="6EB2481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49C53F4" w14:textId="77777777" w:rsidR="00521A30" w:rsidRPr="003C05C0" w:rsidRDefault="00521A30" w:rsidP="003E1242">
            <w:pPr>
              <w:pStyle w:val="TAC"/>
              <w:rPr>
                <w:lang w:eastAsia="en-US"/>
              </w:rPr>
            </w:pPr>
            <w:r w:rsidRPr="003C05C0">
              <w:t>44</w:t>
            </w:r>
          </w:p>
        </w:tc>
        <w:tc>
          <w:tcPr>
            <w:tcW w:w="968" w:type="dxa"/>
            <w:tcBorders>
              <w:top w:val="single" w:sz="4" w:space="0" w:color="auto"/>
              <w:left w:val="single" w:sz="4" w:space="0" w:color="auto"/>
              <w:bottom w:val="single" w:sz="4" w:space="0" w:color="auto"/>
              <w:right w:val="single" w:sz="4" w:space="0" w:color="auto"/>
            </w:tcBorders>
          </w:tcPr>
          <w:p w14:paraId="5C4DA42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EAD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59439"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42D7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820C00"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30B94"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5B013B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1435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B18E71" w14:textId="77777777" w:rsidR="00521A30" w:rsidRPr="003C05C0" w:rsidRDefault="00521A30" w:rsidP="003E1242">
            <w:pPr>
              <w:pStyle w:val="TAC"/>
            </w:pPr>
            <w:r w:rsidRPr="003C05C0">
              <w:t>18-TT</w:t>
            </w:r>
          </w:p>
        </w:tc>
      </w:tr>
      <w:tr w:rsidR="00521A30" w:rsidRPr="003C05C0" w14:paraId="69823EC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8549D1" w14:textId="77777777" w:rsidR="00521A30" w:rsidRPr="003C05C0" w:rsidRDefault="00521A30" w:rsidP="003E1242">
            <w:pPr>
              <w:pStyle w:val="TAC"/>
              <w:rPr>
                <w:lang w:eastAsia="en-US"/>
              </w:rPr>
            </w:pPr>
            <w:r w:rsidRPr="003C05C0">
              <w:t>45</w:t>
            </w:r>
          </w:p>
        </w:tc>
        <w:tc>
          <w:tcPr>
            <w:tcW w:w="968" w:type="dxa"/>
            <w:tcBorders>
              <w:top w:val="single" w:sz="4" w:space="0" w:color="auto"/>
              <w:left w:val="single" w:sz="4" w:space="0" w:color="auto"/>
              <w:bottom w:val="single" w:sz="4" w:space="0" w:color="auto"/>
              <w:right w:val="single" w:sz="4" w:space="0" w:color="auto"/>
            </w:tcBorders>
          </w:tcPr>
          <w:p w14:paraId="3C6DA34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DB82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E9671"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E6AE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690C4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097F4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D656F9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76935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FEBC16" w14:textId="77777777" w:rsidR="00521A30" w:rsidRPr="003C05C0" w:rsidRDefault="00521A30" w:rsidP="003E1242">
            <w:pPr>
              <w:pStyle w:val="TAC"/>
            </w:pPr>
            <w:r w:rsidRPr="003C05C0">
              <w:t>14-TT</w:t>
            </w:r>
          </w:p>
        </w:tc>
      </w:tr>
      <w:tr w:rsidR="00521A30" w:rsidRPr="003C05C0" w14:paraId="44A9855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4B0421F" w14:textId="77777777" w:rsidR="00521A30" w:rsidRPr="003C05C0" w:rsidRDefault="00521A30" w:rsidP="003E1242">
            <w:pPr>
              <w:pStyle w:val="TAC"/>
              <w:rPr>
                <w:lang w:eastAsia="en-US"/>
              </w:rPr>
            </w:pPr>
            <w:r w:rsidRPr="003C05C0">
              <w:t>46</w:t>
            </w:r>
          </w:p>
        </w:tc>
        <w:tc>
          <w:tcPr>
            <w:tcW w:w="968" w:type="dxa"/>
            <w:tcBorders>
              <w:top w:val="single" w:sz="4" w:space="0" w:color="auto"/>
              <w:left w:val="single" w:sz="4" w:space="0" w:color="auto"/>
              <w:bottom w:val="single" w:sz="4" w:space="0" w:color="auto"/>
              <w:right w:val="single" w:sz="4" w:space="0" w:color="auto"/>
            </w:tcBorders>
          </w:tcPr>
          <w:p w14:paraId="38E57E9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3582AD"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E3064F"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5C7E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830CD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13E3F"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80DC72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9D51C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7CEE8" w14:textId="77777777" w:rsidR="00521A30" w:rsidRPr="003C05C0" w:rsidRDefault="00521A30" w:rsidP="003E1242">
            <w:pPr>
              <w:pStyle w:val="TAC"/>
            </w:pPr>
            <w:r w:rsidRPr="003C05C0">
              <w:t>14-TT</w:t>
            </w:r>
          </w:p>
        </w:tc>
      </w:tr>
      <w:tr w:rsidR="00521A30" w:rsidRPr="003C05C0" w14:paraId="1973310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6DBD44" w14:textId="77777777" w:rsidR="00521A30" w:rsidRPr="003C05C0" w:rsidRDefault="00521A30" w:rsidP="003E1242">
            <w:pPr>
              <w:pStyle w:val="TAC"/>
              <w:rPr>
                <w:lang w:eastAsia="en-US"/>
              </w:rPr>
            </w:pPr>
            <w:r w:rsidRPr="003C05C0">
              <w:t>47</w:t>
            </w:r>
          </w:p>
        </w:tc>
        <w:tc>
          <w:tcPr>
            <w:tcW w:w="968" w:type="dxa"/>
            <w:tcBorders>
              <w:top w:val="single" w:sz="4" w:space="0" w:color="auto"/>
              <w:left w:val="single" w:sz="4" w:space="0" w:color="auto"/>
              <w:bottom w:val="single" w:sz="4" w:space="0" w:color="auto"/>
              <w:right w:val="single" w:sz="4" w:space="0" w:color="auto"/>
            </w:tcBorders>
          </w:tcPr>
          <w:p w14:paraId="2B029EF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9830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26414"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62D8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DE75B4"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6616B"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E4166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CEAD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098654" w14:textId="77777777" w:rsidR="00521A30" w:rsidRPr="003C05C0" w:rsidRDefault="00521A30" w:rsidP="003E1242">
            <w:pPr>
              <w:pStyle w:val="TAC"/>
            </w:pPr>
            <w:r w:rsidRPr="003C05C0">
              <w:t>17-TT</w:t>
            </w:r>
          </w:p>
        </w:tc>
      </w:tr>
      <w:tr w:rsidR="00521A30" w:rsidRPr="003C05C0" w14:paraId="39AECF4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2C1A87" w14:textId="77777777" w:rsidR="00521A30" w:rsidRPr="003C05C0" w:rsidRDefault="00521A30" w:rsidP="003E1242">
            <w:pPr>
              <w:pStyle w:val="TAC"/>
              <w:rPr>
                <w:lang w:eastAsia="en-US"/>
              </w:rPr>
            </w:pPr>
            <w:r w:rsidRPr="003C05C0">
              <w:t>48</w:t>
            </w:r>
          </w:p>
        </w:tc>
        <w:tc>
          <w:tcPr>
            <w:tcW w:w="968" w:type="dxa"/>
            <w:tcBorders>
              <w:top w:val="single" w:sz="4" w:space="0" w:color="auto"/>
              <w:left w:val="single" w:sz="4" w:space="0" w:color="auto"/>
              <w:bottom w:val="single" w:sz="4" w:space="0" w:color="auto"/>
              <w:right w:val="single" w:sz="4" w:space="0" w:color="auto"/>
            </w:tcBorders>
          </w:tcPr>
          <w:p w14:paraId="7E02901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EEE04"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DEEB0"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AAA9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0FDFE4"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CF0BD"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D7C645D"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33E9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251BF8" w14:textId="77777777" w:rsidR="00521A30" w:rsidRPr="003C05C0" w:rsidRDefault="00521A30" w:rsidP="003E1242">
            <w:pPr>
              <w:pStyle w:val="TAC"/>
            </w:pPr>
            <w:r w:rsidRPr="003C05C0">
              <w:t>5-TT</w:t>
            </w:r>
          </w:p>
        </w:tc>
      </w:tr>
      <w:tr w:rsidR="00521A30" w:rsidRPr="003C05C0" w14:paraId="7EDE6BE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5212D6" w14:textId="77777777" w:rsidR="00521A30" w:rsidRPr="003C05C0" w:rsidRDefault="00521A30" w:rsidP="003E1242">
            <w:pPr>
              <w:pStyle w:val="TAC"/>
              <w:rPr>
                <w:lang w:eastAsia="en-US"/>
              </w:rPr>
            </w:pPr>
            <w:r w:rsidRPr="003C05C0">
              <w:t>49</w:t>
            </w:r>
          </w:p>
        </w:tc>
        <w:tc>
          <w:tcPr>
            <w:tcW w:w="968" w:type="dxa"/>
            <w:tcBorders>
              <w:top w:val="single" w:sz="4" w:space="0" w:color="auto"/>
              <w:left w:val="single" w:sz="4" w:space="0" w:color="auto"/>
              <w:bottom w:val="single" w:sz="4" w:space="0" w:color="auto"/>
              <w:right w:val="single" w:sz="4" w:space="0" w:color="auto"/>
            </w:tcBorders>
          </w:tcPr>
          <w:p w14:paraId="21A958E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3B855"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838ABF"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E6A3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EDE653"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9BAE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974AF2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6F2BB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ED54E3" w14:textId="77777777" w:rsidR="00521A30" w:rsidRPr="003C05C0" w:rsidRDefault="00521A30" w:rsidP="003E1242">
            <w:pPr>
              <w:pStyle w:val="TAC"/>
            </w:pPr>
            <w:r w:rsidRPr="003C05C0">
              <w:t>10-TT</w:t>
            </w:r>
          </w:p>
        </w:tc>
      </w:tr>
      <w:tr w:rsidR="00521A30" w:rsidRPr="003C05C0" w14:paraId="1F7D77F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DE0B88" w14:textId="77777777" w:rsidR="00521A30" w:rsidRPr="003C05C0" w:rsidRDefault="00521A30" w:rsidP="003E1242">
            <w:pPr>
              <w:pStyle w:val="TAC"/>
              <w:rPr>
                <w:lang w:eastAsia="en-US"/>
              </w:rPr>
            </w:pPr>
            <w:r w:rsidRPr="003C05C0">
              <w:t>50</w:t>
            </w:r>
          </w:p>
        </w:tc>
        <w:tc>
          <w:tcPr>
            <w:tcW w:w="968" w:type="dxa"/>
            <w:tcBorders>
              <w:top w:val="single" w:sz="4" w:space="0" w:color="auto"/>
              <w:left w:val="single" w:sz="4" w:space="0" w:color="auto"/>
              <w:bottom w:val="single" w:sz="4" w:space="0" w:color="auto"/>
              <w:right w:val="single" w:sz="4" w:space="0" w:color="auto"/>
            </w:tcBorders>
          </w:tcPr>
          <w:p w14:paraId="226D241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D7AD7"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E5BB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0DAC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572FE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5C919"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E909A8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85DE3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AB2A2A" w14:textId="77777777" w:rsidR="00521A30" w:rsidRPr="003C05C0" w:rsidRDefault="00521A30" w:rsidP="003E1242">
            <w:pPr>
              <w:pStyle w:val="TAC"/>
            </w:pPr>
            <w:r w:rsidRPr="003C05C0">
              <w:t>12-TT</w:t>
            </w:r>
          </w:p>
        </w:tc>
      </w:tr>
      <w:tr w:rsidR="00521A30" w:rsidRPr="003C05C0" w14:paraId="0F132A6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6FBEA8" w14:textId="77777777" w:rsidR="00521A30" w:rsidRPr="003C05C0" w:rsidRDefault="00521A30" w:rsidP="003E1242">
            <w:pPr>
              <w:pStyle w:val="TAC"/>
              <w:rPr>
                <w:lang w:eastAsia="en-US"/>
              </w:rPr>
            </w:pPr>
            <w:r w:rsidRPr="003C05C0">
              <w:t>51</w:t>
            </w:r>
          </w:p>
        </w:tc>
        <w:tc>
          <w:tcPr>
            <w:tcW w:w="968" w:type="dxa"/>
            <w:tcBorders>
              <w:top w:val="single" w:sz="4" w:space="0" w:color="auto"/>
              <w:left w:val="single" w:sz="4" w:space="0" w:color="auto"/>
              <w:bottom w:val="single" w:sz="4" w:space="0" w:color="auto"/>
              <w:right w:val="single" w:sz="4" w:space="0" w:color="auto"/>
            </w:tcBorders>
          </w:tcPr>
          <w:p w14:paraId="78F205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44B5"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DD33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C710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99634"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40F4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D29D3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99552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638C89" w14:textId="77777777" w:rsidR="00521A30" w:rsidRPr="003C05C0" w:rsidRDefault="00521A30" w:rsidP="003E1242">
            <w:pPr>
              <w:pStyle w:val="TAC"/>
            </w:pPr>
            <w:r w:rsidRPr="003C05C0">
              <w:t>12-TT</w:t>
            </w:r>
          </w:p>
        </w:tc>
      </w:tr>
      <w:tr w:rsidR="00521A30" w:rsidRPr="003C05C0" w14:paraId="2D80D23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4F7C73" w14:textId="77777777" w:rsidR="00521A30" w:rsidRPr="003C05C0" w:rsidRDefault="00521A30" w:rsidP="003E1242">
            <w:pPr>
              <w:pStyle w:val="TAC"/>
              <w:rPr>
                <w:lang w:eastAsia="en-US"/>
              </w:rPr>
            </w:pPr>
            <w:r w:rsidRPr="003C05C0">
              <w:t>52</w:t>
            </w:r>
          </w:p>
        </w:tc>
        <w:tc>
          <w:tcPr>
            <w:tcW w:w="968" w:type="dxa"/>
            <w:tcBorders>
              <w:top w:val="single" w:sz="4" w:space="0" w:color="auto"/>
              <w:left w:val="single" w:sz="4" w:space="0" w:color="auto"/>
              <w:bottom w:val="single" w:sz="4" w:space="0" w:color="auto"/>
              <w:right w:val="single" w:sz="4" w:space="0" w:color="auto"/>
            </w:tcBorders>
          </w:tcPr>
          <w:p w14:paraId="1D66345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31BD0"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EE07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6104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5AF525"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B4A68"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FE259F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A1241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F1EF95" w14:textId="77777777" w:rsidR="00521A30" w:rsidRPr="003C05C0" w:rsidRDefault="00521A30" w:rsidP="003E1242">
            <w:pPr>
              <w:pStyle w:val="TAC"/>
            </w:pPr>
            <w:r w:rsidRPr="003C05C0">
              <w:t>15.5-TT</w:t>
            </w:r>
          </w:p>
        </w:tc>
      </w:tr>
      <w:tr w:rsidR="00521A30" w:rsidRPr="003C05C0" w14:paraId="3680A93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0D4C77" w14:textId="77777777" w:rsidR="00521A30" w:rsidRPr="003C05C0" w:rsidRDefault="00521A30" w:rsidP="003E1242">
            <w:pPr>
              <w:pStyle w:val="TAC"/>
              <w:rPr>
                <w:lang w:eastAsia="en-US"/>
              </w:rPr>
            </w:pPr>
            <w:r w:rsidRPr="003C05C0">
              <w:t>53</w:t>
            </w:r>
          </w:p>
        </w:tc>
        <w:tc>
          <w:tcPr>
            <w:tcW w:w="968" w:type="dxa"/>
            <w:tcBorders>
              <w:top w:val="single" w:sz="4" w:space="0" w:color="auto"/>
              <w:left w:val="single" w:sz="4" w:space="0" w:color="auto"/>
              <w:bottom w:val="single" w:sz="4" w:space="0" w:color="auto"/>
              <w:right w:val="single" w:sz="4" w:space="0" w:color="auto"/>
            </w:tcBorders>
          </w:tcPr>
          <w:p w14:paraId="133B4BD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881EA"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CEAE9"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CE4F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794016"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C49BC"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0C57E8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94A51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8F24B9" w14:textId="77777777" w:rsidR="00521A30" w:rsidRPr="003C05C0" w:rsidRDefault="00521A30" w:rsidP="003E1242">
            <w:pPr>
              <w:pStyle w:val="TAC"/>
            </w:pPr>
            <w:r w:rsidRPr="003C05C0">
              <w:t>17.5-TT</w:t>
            </w:r>
          </w:p>
        </w:tc>
      </w:tr>
      <w:tr w:rsidR="00521A30" w:rsidRPr="003C05C0" w14:paraId="363DAF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E8A549" w14:textId="77777777" w:rsidR="00521A30" w:rsidRPr="003C05C0" w:rsidRDefault="00521A30" w:rsidP="003E1242">
            <w:pPr>
              <w:pStyle w:val="TAC"/>
              <w:rPr>
                <w:lang w:eastAsia="en-US"/>
              </w:rPr>
            </w:pPr>
            <w:r w:rsidRPr="003C05C0">
              <w:t>54</w:t>
            </w:r>
          </w:p>
        </w:tc>
        <w:tc>
          <w:tcPr>
            <w:tcW w:w="968" w:type="dxa"/>
            <w:tcBorders>
              <w:top w:val="single" w:sz="4" w:space="0" w:color="auto"/>
              <w:left w:val="single" w:sz="4" w:space="0" w:color="auto"/>
              <w:bottom w:val="single" w:sz="4" w:space="0" w:color="auto"/>
              <w:right w:val="single" w:sz="4" w:space="0" w:color="auto"/>
            </w:tcBorders>
          </w:tcPr>
          <w:p w14:paraId="7819901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AF4B8"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AF4D0"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8B5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54F9F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5BB9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EFA614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3B1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7C7FC0" w14:textId="77777777" w:rsidR="00521A30" w:rsidRPr="003C05C0" w:rsidRDefault="00521A30" w:rsidP="003E1242">
            <w:pPr>
              <w:pStyle w:val="TAC"/>
            </w:pPr>
            <w:r w:rsidRPr="003C05C0">
              <w:t>14-TT</w:t>
            </w:r>
          </w:p>
        </w:tc>
      </w:tr>
      <w:tr w:rsidR="00521A30" w:rsidRPr="003C05C0" w14:paraId="07365F5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794DE4" w14:textId="77777777" w:rsidR="00521A30" w:rsidRPr="003C05C0" w:rsidRDefault="00521A30" w:rsidP="003E1242">
            <w:pPr>
              <w:pStyle w:val="TAC"/>
              <w:rPr>
                <w:lang w:eastAsia="en-US"/>
              </w:rPr>
            </w:pPr>
            <w:r w:rsidRPr="003C05C0">
              <w:t>55</w:t>
            </w:r>
          </w:p>
        </w:tc>
        <w:tc>
          <w:tcPr>
            <w:tcW w:w="968" w:type="dxa"/>
            <w:tcBorders>
              <w:top w:val="single" w:sz="4" w:space="0" w:color="auto"/>
              <w:left w:val="single" w:sz="4" w:space="0" w:color="auto"/>
              <w:bottom w:val="single" w:sz="4" w:space="0" w:color="auto"/>
              <w:right w:val="single" w:sz="4" w:space="0" w:color="auto"/>
            </w:tcBorders>
          </w:tcPr>
          <w:p w14:paraId="03AE18A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42C4F"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4BFA5"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8FAD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CB615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24E01"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15746D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5391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AAF2EE" w14:textId="77777777" w:rsidR="00521A30" w:rsidRPr="003C05C0" w:rsidRDefault="00521A30" w:rsidP="003E1242">
            <w:pPr>
              <w:pStyle w:val="TAC"/>
            </w:pPr>
            <w:r w:rsidRPr="003C05C0">
              <w:t>14-TT</w:t>
            </w:r>
          </w:p>
        </w:tc>
      </w:tr>
      <w:tr w:rsidR="00521A30" w:rsidRPr="003C05C0" w14:paraId="0BDCAF3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F36B82" w14:textId="77777777" w:rsidR="00521A30" w:rsidRPr="003C05C0" w:rsidRDefault="00521A30" w:rsidP="003E1242">
            <w:pPr>
              <w:pStyle w:val="TAC"/>
              <w:rPr>
                <w:lang w:eastAsia="en-US"/>
              </w:rPr>
            </w:pPr>
            <w:r w:rsidRPr="003C05C0">
              <w:t>56</w:t>
            </w:r>
          </w:p>
        </w:tc>
        <w:tc>
          <w:tcPr>
            <w:tcW w:w="968" w:type="dxa"/>
            <w:tcBorders>
              <w:top w:val="single" w:sz="4" w:space="0" w:color="auto"/>
              <w:left w:val="single" w:sz="4" w:space="0" w:color="auto"/>
              <w:bottom w:val="single" w:sz="4" w:space="0" w:color="auto"/>
              <w:right w:val="single" w:sz="4" w:space="0" w:color="auto"/>
            </w:tcBorders>
          </w:tcPr>
          <w:p w14:paraId="5470463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1E28C"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D14C3"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2591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901EBF"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84E2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ADAA3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B4D45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43107F" w14:textId="77777777" w:rsidR="00521A30" w:rsidRPr="003C05C0" w:rsidRDefault="00521A30" w:rsidP="003E1242">
            <w:pPr>
              <w:pStyle w:val="TAC"/>
            </w:pPr>
            <w:r w:rsidRPr="003C05C0">
              <w:t>17-TT</w:t>
            </w:r>
          </w:p>
        </w:tc>
      </w:tr>
      <w:tr w:rsidR="00521A30" w:rsidRPr="003C05C0" w14:paraId="1ACFB04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3B59BE" w14:textId="77777777" w:rsidR="00521A30" w:rsidRPr="003C05C0" w:rsidRDefault="00521A30" w:rsidP="003E1242">
            <w:pPr>
              <w:pStyle w:val="TAC"/>
              <w:rPr>
                <w:lang w:eastAsia="en-US"/>
              </w:rPr>
            </w:pPr>
            <w:r w:rsidRPr="003C05C0">
              <w:t>57</w:t>
            </w:r>
          </w:p>
        </w:tc>
        <w:tc>
          <w:tcPr>
            <w:tcW w:w="968" w:type="dxa"/>
            <w:tcBorders>
              <w:top w:val="single" w:sz="4" w:space="0" w:color="auto"/>
              <w:left w:val="single" w:sz="4" w:space="0" w:color="auto"/>
              <w:bottom w:val="single" w:sz="4" w:space="0" w:color="auto"/>
              <w:right w:val="single" w:sz="4" w:space="0" w:color="auto"/>
            </w:tcBorders>
          </w:tcPr>
          <w:p w14:paraId="7BEE8E0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CC5783"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0318"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1AD0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86A773"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C76F"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239D34D"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6C12F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20F123" w14:textId="77777777" w:rsidR="00521A30" w:rsidRPr="003C05C0" w:rsidRDefault="00521A30" w:rsidP="003E1242">
            <w:pPr>
              <w:pStyle w:val="TAC"/>
            </w:pPr>
            <w:r w:rsidRPr="003C05C0">
              <w:t>5-TT</w:t>
            </w:r>
          </w:p>
        </w:tc>
      </w:tr>
    </w:tbl>
    <w:p w14:paraId="2CAA17C4" w14:textId="77777777" w:rsidR="00521A30" w:rsidRPr="003C05C0" w:rsidRDefault="00521A30" w:rsidP="00521A30"/>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08D0C36B"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E85BC" w14:textId="77777777" w:rsidR="00521A30" w:rsidRPr="003C05C0" w:rsidRDefault="00521A30"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093D345F"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EE766"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E116"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AE933"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2C10"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40FE4"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7D3292D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1DDA"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AE785" w14:textId="77777777" w:rsidR="00521A30" w:rsidRPr="003C05C0" w:rsidRDefault="00521A30" w:rsidP="003E1242">
            <w:pPr>
              <w:pStyle w:val="TAH"/>
            </w:pPr>
            <w:r w:rsidRPr="003C05C0">
              <w:t>Lower limit (dBm)</w:t>
            </w:r>
          </w:p>
        </w:tc>
      </w:tr>
      <w:tr w:rsidR="00521A30" w:rsidRPr="003C05C0" w14:paraId="715E5DF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E59B24" w14:textId="77777777" w:rsidR="00521A30" w:rsidRPr="003C05C0" w:rsidRDefault="00521A30" w:rsidP="003E1242">
            <w:pPr>
              <w:pStyle w:val="TAC"/>
              <w:rPr>
                <w:lang w:eastAsia="en-US"/>
              </w:rPr>
            </w:pPr>
            <w:r w:rsidRPr="003C05C0">
              <w:t>58</w:t>
            </w:r>
          </w:p>
        </w:tc>
        <w:tc>
          <w:tcPr>
            <w:tcW w:w="968" w:type="dxa"/>
            <w:tcBorders>
              <w:top w:val="single" w:sz="4" w:space="0" w:color="auto"/>
              <w:left w:val="single" w:sz="4" w:space="0" w:color="auto"/>
              <w:bottom w:val="single" w:sz="4" w:space="0" w:color="auto"/>
              <w:right w:val="single" w:sz="4" w:space="0" w:color="auto"/>
            </w:tcBorders>
          </w:tcPr>
          <w:p w14:paraId="427D818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FF761"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22396E"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1E7B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3E8AB"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1CC0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81BFAB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6DE25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923093" w14:textId="77777777" w:rsidR="00521A30" w:rsidRPr="003C05C0" w:rsidRDefault="00521A30" w:rsidP="003E1242">
            <w:pPr>
              <w:pStyle w:val="TAC"/>
            </w:pPr>
            <w:r w:rsidRPr="003C05C0">
              <w:t>10-TT</w:t>
            </w:r>
          </w:p>
        </w:tc>
      </w:tr>
      <w:tr w:rsidR="00521A30" w:rsidRPr="003C05C0" w14:paraId="594ECB3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483336" w14:textId="77777777" w:rsidR="00521A30" w:rsidRPr="003C05C0" w:rsidRDefault="00521A30" w:rsidP="003E1242">
            <w:pPr>
              <w:pStyle w:val="TAC"/>
              <w:rPr>
                <w:lang w:eastAsia="en-US"/>
              </w:rPr>
            </w:pPr>
            <w:r w:rsidRPr="003C05C0">
              <w:t>59</w:t>
            </w:r>
          </w:p>
        </w:tc>
        <w:tc>
          <w:tcPr>
            <w:tcW w:w="968" w:type="dxa"/>
            <w:tcBorders>
              <w:top w:val="single" w:sz="4" w:space="0" w:color="auto"/>
              <w:left w:val="single" w:sz="4" w:space="0" w:color="auto"/>
              <w:bottom w:val="single" w:sz="4" w:space="0" w:color="auto"/>
              <w:right w:val="single" w:sz="4" w:space="0" w:color="auto"/>
            </w:tcBorders>
          </w:tcPr>
          <w:p w14:paraId="08E16DF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48448"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3990C"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218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08F18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7CE6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D26C60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898C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59924F" w14:textId="77777777" w:rsidR="00521A30" w:rsidRPr="003C05C0" w:rsidRDefault="00521A30" w:rsidP="003E1242">
            <w:pPr>
              <w:pStyle w:val="TAC"/>
            </w:pPr>
            <w:r w:rsidRPr="003C05C0">
              <w:t>12-TT</w:t>
            </w:r>
          </w:p>
        </w:tc>
      </w:tr>
      <w:tr w:rsidR="00521A30" w:rsidRPr="003C05C0" w14:paraId="62BBA16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D8151E" w14:textId="77777777" w:rsidR="00521A30" w:rsidRPr="003C05C0" w:rsidRDefault="00521A30" w:rsidP="003E1242">
            <w:pPr>
              <w:pStyle w:val="TAC"/>
              <w:rPr>
                <w:lang w:eastAsia="en-US"/>
              </w:rPr>
            </w:pPr>
            <w:r w:rsidRPr="003C05C0">
              <w:t>60</w:t>
            </w:r>
          </w:p>
        </w:tc>
        <w:tc>
          <w:tcPr>
            <w:tcW w:w="968" w:type="dxa"/>
            <w:tcBorders>
              <w:top w:val="single" w:sz="4" w:space="0" w:color="auto"/>
              <w:left w:val="single" w:sz="4" w:space="0" w:color="auto"/>
              <w:bottom w:val="single" w:sz="4" w:space="0" w:color="auto"/>
              <w:right w:val="single" w:sz="4" w:space="0" w:color="auto"/>
            </w:tcBorders>
          </w:tcPr>
          <w:p w14:paraId="02AEE29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7614C"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C5B0F"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E0CA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17644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F621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9130C3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C73C4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5FEAB4" w14:textId="77777777" w:rsidR="00521A30" w:rsidRPr="003C05C0" w:rsidRDefault="00521A30" w:rsidP="003E1242">
            <w:pPr>
              <w:pStyle w:val="TAC"/>
            </w:pPr>
            <w:r w:rsidRPr="003C05C0">
              <w:t>12-TT</w:t>
            </w:r>
          </w:p>
        </w:tc>
      </w:tr>
      <w:tr w:rsidR="00521A30" w:rsidRPr="003C05C0" w14:paraId="363F461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2AE399" w14:textId="77777777" w:rsidR="00521A30" w:rsidRPr="003C05C0" w:rsidRDefault="00521A30" w:rsidP="003E1242">
            <w:pPr>
              <w:pStyle w:val="TAC"/>
              <w:rPr>
                <w:lang w:eastAsia="en-US"/>
              </w:rPr>
            </w:pPr>
            <w:r w:rsidRPr="003C05C0">
              <w:t>61</w:t>
            </w:r>
          </w:p>
        </w:tc>
        <w:tc>
          <w:tcPr>
            <w:tcW w:w="968" w:type="dxa"/>
            <w:tcBorders>
              <w:top w:val="single" w:sz="4" w:space="0" w:color="auto"/>
              <w:left w:val="single" w:sz="4" w:space="0" w:color="auto"/>
              <w:bottom w:val="single" w:sz="4" w:space="0" w:color="auto"/>
              <w:right w:val="single" w:sz="4" w:space="0" w:color="auto"/>
            </w:tcBorders>
          </w:tcPr>
          <w:p w14:paraId="2F6A4AD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6B171"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1F586"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4D55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FA6020"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717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D7B7A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14C18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5028EF" w14:textId="77777777" w:rsidR="00521A30" w:rsidRPr="003C05C0" w:rsidRDefault="00521A30" w:rsidP="003E1242">
            <w:pPr>
              <w:pStyle w:val="TAC"/>
            </w:pPr>
            <w:r w:rsidRPr="003C05C0">
              <w:t>14.5-TT</w:t>
            </w:r>
          </w:p>
        </w:tc>
      </w:tr>
      <w:tr w:rsidR="00521A30" w:rsidRPr="003C05C0" w14:paraId="4CF9DB1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6FF416" w14:textId="77777777" w:rsidR="00521A30" w:rsidRPr="003C05C0" w:rsidRDefault="00521A30" w:rsidP="003E1242">
            <w:pPr>
              <w:pStyle w:val="TAC"/>
              <w:rPr>
                <w:lang w:eastAsia="en-US"/>
              </w:rPr>
            </w:pPr>
            <w:r w:rsidRPr="003C05C0">
              <w:t>62</w:t>
            </w:r>
          </w:p>
        </w:tc>
        <w:tc>
          <w:tcPr>
            <w:tcW w:w="968" w:type="dxa"/>
            <w:tcBorders>
              <w:top w:val="single" w:sz="4" w:space="0" w:color="auto"/>
              <w:left w:val="single" w:sz="4" w:space="0" w:color="auto"/>
              <w:bottom w:val="single" w:sz="4" w:space="0" w:color="auto"/>
              <w:right w:val="single" w:sz="4" w:space="0" w:color="auto"/>
            </w:tcBorders>
          </w:tcPr>
          <w:p w14:paraId="45F3B7C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E0138"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19677"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613E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4608AA"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73EBE"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DBEE8D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F6AC6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41161B" w14:textId="77777777" w:rsidR="00521A30" w:rsidRPr="003C05C0" w:rsidRDefault="00521A30" w:rsidP="003E1242">
            <w:pPr>
              <w:pStyle w:val="TAC"/>
            </w:pPr>
            <w:r w:rsidRPr="003C05C0">
              <w:t>14.5-TT</w:t>
            </w:r>
          </w:p>
        </w:tc>
      </w:tr>
      <w:tr w:rsidR="00521A30" w:rsidRPr="003C05C0" w14:paraId="75F382A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5777B9" w14:textId="77777777" w:rsidR="00521A30" w:rsidRPr="003C05C0" w:rsidRDefault="00521A30" w:rsidP="003E1242">
            <w:pPr>
              <w:pStyle w:val="TAC"/>
              <w:rPr>
                <w:lang w:eastAsia="en-US"/>
              </w:rPr>
            </w:pPr>
            <w:r w:rsidRPr="003C05C0">
              <w:t>63</w:t>
            </w:r>
          </w:p>
        </w:tc>
        <w:tc>
          <w:tcPr>
            <w:tcW w:w="968" w:type="dxa"/>
            <w:tcBorders>
              <w:top w:val="single" w:sz="4" w:space="0" w:color="auto"/>
              <w:left w:val="single" w:sz="4" w:space="0" w:color="auto"/>
              <w:bottom w:val="single" w:sz="4" w:space="0" w:color="auto"/>
              <w:right w:val="single" w:sz="4" w:space="0" w:color="auto"/>
            </w:tcBorders>
          </w:tcPr>
          <w:p w14:paraId="3E98B0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EA6B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F0B2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BD25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31A8D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78B1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30FA76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950CA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134965" w14:textId="77777777" w:rsidR="00521A30" w:rsidRPr="003C05C0" w:rsidRDefault="00521A30" w:rsidP="003E1242">
            <w:pPr>
              <w:pStyle w:val="TAC"/>
            </w:pPr>
            <w:r w:rsidRPr="003C05C0">
              <w:t>14-TT</w:t>
            </w:r>
          </w:p>
        </w:tc>
      </w:tr>
      <w:tr w:rsidR="00521A30" w:rsidRPr="003C05C0" w14:paraId="52FD9A7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E82E24" w14:textId="77777777" w:rsidR="00521A30" w:rsidRPr="003C05C0" w:rsidRDefault="00521A30" w:rsidP="003E1242">
            <w:pPr>
              <w:pStyle w:val="TAC"/>
              <w:rPr>
                <w:lang w:eastAsia="en-US"/>
              </w:rPr>
            </w:pPr>
            <w:r w:rsidRPr="003C05C0">
              <w:t>64</w:t>
            </w:r>
          </w:p>
        </w:tc>
        <w:tc>
          <w:tcPr>
            <w:tcW w:w="968" w:type="dxa"/>
            <w:tcBorders>
              <w:top w:val="single" w:sz="4" w:space="0" w:color="auto"/>
              <w:left w:val="single" w:sz="4" w:space="0" w:color="auto"/>
              <w:bottom w:val="single" w:sz="4" w:space="0" w:color="auto"/>
              <w:right w:val="single" w:sz="4" w:space="0" w:color="auto"/>
            </w:tcBorders>
          </w:tcPr>
          <w:p w14:paraId="7B3EDD1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4962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F1CF2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4FBB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59485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9EA0E"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6D5060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45C4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652307" w14:textId="77777777" w:rsidR="00521A30" w:rsidRPr="003C05C0" w:rsidRDefault="00521A30" w:rsidP="003E1242">
            <w:pPr>
              <w:pStyle w:val="TAC"/>
            </w:pPr>
            <w:r w:rsidRPr="003C05C0">
              <w:t>14-TT</w:t>
            </w:r>
          </w:p>
        </w:tc>
      </w:tr>
      <w:tr w:rsidR="00521A30" w:rsidRPr="003C05C0" w14:paraId="1A5C78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B6F51" w14:textId="77777777" w:rsidR="00521A30" w:rsidRPr="003C05C0" w:rsidRDefault="00521A30" w:rsidP="003E1242">
            <w:pPr>
              <w:pStyle w:val="TAC"/>
              <w:rPr>
                <w:lang w:eastAsia="en-US"/>
              </w:rPr>
            </w:pPr>
            <w:r w:rsidRPr="003C05C0">
              <w:t>65</w:t>
            </w:r>
          </w:p>
        </w:tc>
        <w:tc>
          <w:tcPr>
            <w:tcW w:w="968" w:type="dxa"/>
            <w:tcBorders>
              <w:top w:val="single" w:sz="4" w:space="0" w:color="auto"/>
              <w:left w:val="single" w:sz="4" w:space="0" w:color="auto"/>
              <w:bottom w:val="single" w:sz="4" w:space="0" w:color="auto"/>
              <w:right w:val="single" w:sz="4" w:space="0" w:color="auto"/>
            </w:tcBorders>
          </w:tcPr>
          <w:p w14:paraId="458A571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BA69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36A50"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26F6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37C0DD"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DC50"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986D6F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F246E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97F9F2" w14:textId="77777777" w:rsidR="00521A30" w:rsidRPr="003C05C0" w:rsidRDefault="00521A30" w:rsidP="003E1242">
            <w:pPr>
              <w:pStyle w:val="TAC"/>
            </w:pPr>
            <w:r w:rsidRPr="003C05C0">
              <w:t>14.5-TT</w:t>
            </w:r>
          </w:p>
        </w:tc>
      </w:tr>
      <w:tr w:rsidR="00521A30" w:rsidRPr="003C05C0" w14:paraId="5DD99F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88B50C" w14:textId="77777777" w:rsidR="00521A30" w:rsidRPr="003C05C0" w:rsidRDefault="00521A30" w:rsidP="003E1242">
            <w:pPr>
              <w:pStyle w:val="TAC"/>
              <w:rPr>
                <w:lang w:eastAsia="en-US"/>
              </w:rPr>
            </w:pPr>
            <w:r w:rsidRPr="003C05C0">
              <w:t>66</w:t>
            </w:r>
          </w:p>
        </w:tc>
        <w:tc>
          <w:tcPr>
            <w:tcW w:w="968" w:type="dxa"/>
            <w:tcBorders>
              <w:top w:val="single" w:sz="4" w:space="0" w:color="auto"/>
              <w:left w:val="single" w:sz="4" w:space="0" w:color="auto"/>
              <w:bottom w:val="single" w:sz="4" w:space="0" w:color="auto"/>
              <w:right w:val="single" w:sz="4" w:space="0" w:color="auto"/>
            </w:tcBorders>
          </w:tcPr>
          <w:p w14:paraId="5F967D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603A67"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D521E"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4146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007709"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35B27"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32CBA9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FE068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4CFEDA" w14:textId="77777777" w:rsidR="00521A30" w:rsidRPr="003C05C0" w:rsidRDefault="00521A30" w:rsidP="003E1242">
            <w:pPr>
              <w:pStyle w:val="TAC"/>
            </w:pPr>
            <w:r w:rsidRPr="003C05C0">
              <w:t>3-TT</w:t>
            </w:r>
          </w:p>
        </w:tc>
      </w:tr>
      <w:tr w:rsidR="00521A30" w:rsidRPr="003C05C0" w14:paraId="225D878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BD559A" w14:textId="77777777" w:rsidR="00521A30" w:rsidRPr="003C05C0" w:rsidRDefault="00521A30" w:rsidP="003E1242">
            <w:pPr>
              <w:pStyle w:val="TAC"/>
              <w:rPr>
                <w:lang w:eastAsia="en-US"/>
              </w:rPr>
            </w:pPr>
            <w:r w:rsidRPr="003C05C0">
              <w:t>67</w:t>
            </w:r>
          </w:p>
        </w:tc>
        <w:tc>
          <w:tcPr>
            <w:tcW w:w="968" w:type="dxa"/>
            <w:tcBorders>
              <w:top w:val="single" w:sz="4" w:space="0" w:color="auto"/>
              <w:left w:val="single" w:sz="4" w:space="0" w:color="auto"/>
              <w:bottom w:val="single" w:sz="4" w:space="0" w:color="auto"/>
              <w:right w:val="single" w:sz="4" w:space="0" w:color="auto"/>
            </w:tcBorders>
          </w:tcPr>
          <w:p w14:paraId="7A89A1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4F42A"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794CB"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430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32ED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8038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8D53B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D03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CFE3A8" w14:textId="77777777" w:rsidR="00521A30" w:rsidRPr="003C05C0" w:rsidRDefault="00521A30" w:rsidP="003E1242">
            <w:pPr>
              <w:pStyle w:val="TAC"/>
            </w:pPr>
            <w:r w:rsidRPr="003C05C0">
              <w:t>12-TT</w:t>
            </w:r>
          </w:p>
        </w:tc>
      </w:tr>
      <w:tr w:rsidR="00521A30" w:rsidRPr="003C05C0" w14:paraId="6AE5A71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92574FF" w14:textId="77777777" w:rsidR="00521A30" w:rsidRPr="003C05C0" w:rsidRDefault="00521A30" w:rsidP="003E1242">
            <w:pPr>
              <w:pStyle w:val="TAC"/>
              <w:rPr>
                <w:lang w:eastAsia="en-US"/>
              </w:rPr>
            </w:pPr>
            <w:r w:rsidRPr="003C05C0">
              <w:t>68</w:t>
            </w:r>
          </w:p>
        </w:tc>
        <w:tc>
          <w:tcPr>
            <w:tcW w:w="968" w:type="dxa"/>
            <w:tcBorders>
              <w:top w:val="single" w:sz="4" w:space="0" w:color="auto"/>
              <w:left w:val="single" w:sz="4" w:space="0" w:color="auto"/>
              <w:bottom w:val="single" w:sz="4" w:space="0" w:color="auto"/>
              <w:right w:val="single" w:sz="4" w:space="0" w:color="auto"/>
            </w:tcBorders>
          </w:tcPr>
          <w:p w14:paraId="2D065FD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85343"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F1119"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FCB2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21F75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B2385"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2E676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41BC3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DDCBF1" w14:textId="77777777" w:rsidR="00521A30" w:rsidRPr="003C05C0" w:rsidRDefault="00521A30" w:rsidP="003E1242">
            <w:pPr>
              <w:pStyle w:val="TAC"/>
            </w:pPr>
            <w:r w:rsidRPr="003C05C0">
              <w:t>15.5-TT</w:t>
            </w:r>
          </w:p>
        </w:tc>
      </w:tr>
      <w:tr w:rsidR="00521A30" w:rsidRPr="003C05C0" w14:paraId="02C791E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488663" w14:textId="77777777" w:rsidR="00521A30" w:rsidRPr="003C05C0" w:rsidRDefault="00521A30" w:rsidP="003E1242">
            <w:pPr>
              <w:pStyle w:val="TAC"/>
              <w:rPr>
                <w:lang w:eastAsia="en-US"/>
              </w:rPr>
            </w:pPr>
            <w:r w:rsidRPr="003C05C0">
              <w:t>69</w:t>
            </w:r>
          </w:p>
        </w:tc>
        <w:tc>
          <w:tcPr>
            <w:tcW w:w="968" w:type="dxa"/>
            <w:tcBorders>
              <w:top w:val="single" w:sz="4" w:space="0" w:color="auto"/>
              <w:left w:val="single" w:sz="4" w:space="0" w:color="auto"/>
              <w:bottom w:val="single" w:sz="4" w:space="0" w:color="auto"/>
              <w:right w:val="single" w:sz="4" w:space="0" w:color="auto"/>
            </w:tcBorders>
          </w:tcPr>
          <w:p w14:paraId="045833D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C9C1EE"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1A6D8"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A8F1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1FA73E"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FB91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B4D3AD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D82C7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C2DC410" w14:textId="77777777" w:rsidR="00521A30" w:rsidRPr="003C05C0" w:rsidRDefault="00521A30" w:rsidP="003E1242">
            <w:pPr>
              <w:pStyle w:val="TAC"/>
            </w:pPr>
            <w:r w:rsidRPr="003C05C0">
              <w:t>15.5-TT</w:t>
            </w:r>
          </w:p>
        </w:tc>
      </w:tr>
      <w:tr w:rsidR="00521A30" w:rsidRPr="003C05C0" w14:paraId="25650F5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35EB2B" w14:textId="77777777" w:rsidR="00521A30" w:rsidRPr="003C05C0" w:rsidRDefault="00521A30" w:rsidP="003E1242">
            <w:pPr>
              <w:pStyle w:val="TAC"/>
              <w:rPr>
                <w:lang w:eastAsia="en-US"/>
              </w:rPr>
            </w:pPr>
            <w:r w:rsidRPr="003C05C0">
              <w:t>70</w:t>
            </w:r>
          </w:p>
        </w:tc>
        <w:tc>
          <w:tcPr>
            <w:tcW w:w="968" w:type="dxa"/>
            <w:tcBorders>
              <w:top w:val="single" w:sz="4" w:space="0" w:color="auto"/>
              <w:left w:val="single" w:sz="4" w:space="0" w:color="auto"/>
              <w:bottom w:val="single" w:sz="4" w:space="0" w:color="auto"/>
              <w:right w:val="single" w:sz="4" w:space="0" w:color="auto"/>
            </w:tcBorders>
          </w:tcPr>
          <w:p w14:paraId="588BA1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708AB"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4949D"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614B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B492FC"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78885"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8BD07E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E5A5A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10C512" w14:textId="77777777" w:rsidR="00521A30" w:rsidRPr="003C05C0" w:rsidRDefault="00521A30" w:rsidP="003E1242">
            <w:pPr>
              <w:pStyle w:val="TAC"/>
            </w:pPr>
            <w:r w:rsidRPr="003C05C0">
              <w:t>3-TT</w:t>
            </w:r>
          </w:p>
        </w:tc>
      </w:tr>
      <w:tr w:rsidR="00521A30" w:rsidRPr="003C05C0" w14:paraId="2310295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10B5C18" w14:textId="77777777" w:rsidR="00521A30" w:rsidRPr="003C05C0" w:rsidRDefault="00521A30" w:rsidP="003E1242">
            <w:pPr>
              <w:pStyle w:val="TAC"/>
              <w:rPr>
                <w:lang w:eastAsia="en-US"/>
              </w:rPr>
            </w:pPr>
            <w:r w:rsidRPr="003C05C0">
              <w:t>71</w:t>
            </w:r>
          </w:p>
        </w:tc>
        <w:tc>
          <w:tcPr>
            <w:tcW w:w="968" w:type="dxa"/>
            <w:tcBorders>
              <w:top w:val="single" w:sz="4" w:space="0" w:color="auto"/>
              <w:left w:val="single" w:sz="4" w:space="0" w:color="auto"/>
              <w:bottom w:val="single" w:sz="4" w:space="0" w:color="auto"/>
              <w:right w:val="single" w:sz="4" w:space="0" w:color="auto"/>
            </w:tcBorders>
          </w:tcPr>
          <w:p w14:paraId="1BD8E17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F0093"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5FFE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6844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CE59E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C14B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9283F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EA23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028E0B" w14:textId="77777777" w:rsidR="00521A30" w:rsidRPr="003C05C0" w:rsidRDefault="00521A30" w:rsidP="003E1242">
            <w:pPr>
              <w:pStyle w:val="TAC"/>
            </w:pPr>
            <w:r w:rsidRPr="003C05C0">
              <w:t>12-TT</w:t>
            </w:r>
          </w:p>
        </w:tc>
      </w:tr>
      <w:tr w:rsidR="00521A30" w:rsidRPr="003C05C0" w14:paraId="7FF7D3E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0DE2CA" w14:textId="77777777" w:rsidR="00521A30" w:rsidRPr="003C05C0" w:rsidRDefault="00521A30" w:rsidP="003E1242">
            <w:pPr>
              <w:pStyle w:val="TAC"/>
              <w:rPr>
                <w:lang w:eastAsia="en-US"/>
              </w:rPr>
            </w:pPr>
            <w:r w:rsidRPr="003C05C0">
              <w:t>72</w:t>
            </w:r>
          </w:p>
        </w:tc>
        <w:tc>
          <w:tcPr>
            <w:tcW w:w="968" w:type="dxa"/>
            <w:tcBorders>
              <w:top w:val="single" w:sz="4" w:space="0" w:color="auto"/>
              <w:left w:val="single" w:sz="4" w:space="0" w:color="auto"/>
              <w:bottom w:val="single" w:sz="4" w:space="0" w:color="auto"/>
              <w:right w:val="single" w:sz="4" w:space="0" w:color="auto"/>
            </w:tcBorders>
          </w:tcPr>
          <w:p w14:paraId="35C23B7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704D7F"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59F859"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947D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67122D"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0BD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0A0C3A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7E912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930A1E" w14:textId="77777777" w:rsidR="00521A30" w:rsidRPr="003C05C0" w:rsidRDefault="00521A30" w:rsidP="003E1242">
            <w:pPr>
              <w:pStyle w:val="TAC"/>
            </w:pPr>
            <w:r w:rsidRPr="003C05C0">
              <w:t>15.5-TT</w:t>
            </w:r>
          </w:p>
        </w:tc>
      </w:tr>
      <w:tr w:rsidR="00521A30" w:rsidRPr="003C05C0" w14:paraId="21B94DA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89F952" w14:textId="77777777" w:rsidR="00521A30" w:rsidRPr="003C05C0" w:rsidRDefault="00521A30" w:rsidP="003E1242">
            <w:pPr>
              <w:pStyle w:val="TAC"/>
              <w:rPr>
                <w:lang w:eastAsia="en-US"/>
              </w:rPr>
            </w:pPr>
            <w:r w:rsidRPr="003C05C0">
              <w:t>73</w:t>
            </w:r>
          </w:p>
        </w:tc>
        <w:tc>
          <w:tcPr>
            <w:tcW w:w="968" w:type="dxa"/>
            <w:tcBorders>
              <w:top w:val="single" w:sz="4" w:space="0" w:color="auto"/>
              <w:left w:val="single" w:sz="4" w:space="0" w:color="auto"/>
              <w:bottom w:val="single" w:sz="4" w:space="0" w:color="auto"/>
              <w:right w:val="single" w:sz="4" w:space="0" w:color="auto"/>
            </w:tcBorders>
          </w:tcPr>
          <w:p w14:paraId="052EB0E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5804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644DB"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808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FB249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5A3"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A97424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D6F3F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591CF9" w14:textId="77777777" w:rsidR="00521A30" w:rsidRPr="003C05C0" w:rsidRDefault="00521A30" w:rsidP="003E1242">
            <w:pPr>
              <w:pStyle w:val="TAC"/>
            </w:pPr>
            <w:r w:rsidRPr="003C05C0">
              <w:t>15.5-TT</w:t>
            </w:r>
          </w:p>
        </w:tc>
      </w:tr>
      <w:tr w:rsidR="00521A30" w:rsidRPr="003C05C0" w14:paraId="62BB55E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E5E227" w14:textId="77777777" w:rsidR="00521A30" w:rsidRPr="003C05C0" w:rsidRDefault="00521A30" w:rsidP="003E1242">
            <w:pPr>
              <w:pStyle w:val="TAC"/>
              <w:rPr>
                <w:lang w:eastAsia="en-US"/>
              </w:rPr>
            </w:pPr>
            <w:r w:rsidRPr="003C05C0">
              <w:t>74</w:t>
            </w:r>
          </w:p>
        </w:tc>
        <w:tc>
          <w:tcPr>
            <w:tcW w:w="968" w:type="dxa"/>
            <w:tcBorders>
              <w:top w:val="single" w:sz="4" w:space="0" w:color="auto"/>
              <w:left w:val="single" w:sz="4" w:space="0" w:color="auto"/>
              <w:bottom w:val="single" w:sz="4" w:space="0" w:color="auto"/>
              <w:right w:val="single" w:sz="4" w:space="0" w:color="auto"/>
            </w:tcBorders>
          </w:tcPr>
          <w:p w14:paraId="7A21D91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343C3"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9B9762"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B7B12"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7D2DAB"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DC193"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108170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68D7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1BDB5D" w14:textId="77777777" w:rsidR="00521A30" w:rsidRPr="003C05C0" w:rsidRDefault="00521A30" w:rsidP="003E1242">
            <w:pPr>
              <w:pStyle w:val="TAC"/>
            </w:pPr>
            <w:r w:rsidRPr="003C05C0">
              <w:t>3-TT</w:t>
            </w:r>
          </w:p>
        </w:tc>
      </w:tr>
      <w:tr w:rsidR="00521A30" w:rsidRPr="003C05C0" w14:paraId="46B0132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DC4874" w14:textId="77777777" w:rsidR="00521A30" w:rsidRPr="003C05C0" w:rsidRDefault="00521A30" w:rsidP="003E1242">
            <w:pPr>
              <w:pStyle w:val="TAC"/>
              <w:rPr>
                <w:lang w:eastAsia="en-US"/>
              </w:rPr>
            </w:pPr>
            <w:r w:rsidRPr="003C05C0">
              <w:t>75</w:t>
            </w:r>
          </w:p>
        </w:tc>
        <w:tc>
          <w:tcPr>
            <w:tcW w:w="968" w:type="dxa"/>
            <w:tcBorders>
              <w:top w:val="single" w:sz="4" w:space="0" w:color="auto"/>
              <w:left w:val="single" w:sz="4" w:space="0" w:color="auto"/>
              <w:bottom w:val="single" w:sz="4" w:space="0" w:color="auto"/>
              <w:right w:val="single" w:sz="4" w:space="0" w:color="auto"/>
            </w:tcBorders>
          </w:tcPr>
          <w:p w14:paraId="68D45E6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37AF6D"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1C00B"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1188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55AA4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3814D"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34305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2ED9A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2003E" w14:textId="77777777" w:rsidR="00521A30" w:rsidRPr="003C05C0" w:rsidRDefault="00521A30" w:rsidP="003E1242">
            <w:pPr>
              <w:pStyle w:val="TAC"/>
            </w:pPr>
            <w:r w:rsidRPr="003C05C0">
              <w:t>12-TT</w:t>
            </w:r>
          </w:p>
        </w:tc>
      </w:tr>
      <w:tr w:rsidR="00521A30" w:rsidRPr="003C05C0" w14:paraId="4753829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BDAB333" w14:textId="77777777" w:rsidR="00521A30" w:rsidRPr="003C05C0" w:rsidRDefault="00521A30" w:rsidP="003E1242">
            <w:pPr>
              <w:pStyle w:val="TAC"/>
              <w:rPr>
                <w:lang w:eastAsia="en-US"/>
              </w:rPr>
            </w:pPr>
            <w:r w:rsidRPr="003C05C0">
              <w:t>76</w:t>
            </w:r>
          </w:p>
        </w:tc>
        <w:tc>
          <w:tcPr>
            <w:tcW w:w="968" w:type="dxa"/>
            <w:tcBorders>
              <w:top w:val="single" w:sz="4" w:space="0" w:color="auto"/>
              <w:left w:val="single" w:sz="4" w:space="0" w:color="auto"/>
              <w:bottom w:val="single" w:sz="4" w:space="0" w:color="auto"/>
              <w:right w:val="single" w:sz="4" w:space="0" w:color="auto"/>
            </w:tcBorders>
          </w:tcPr>
          <w:p w14:paraId="4019A00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D8ADB"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4CAA0"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E388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8AD202"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75717"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DC4E85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1158E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8C317E" w14:textId="77777777" w:rsidR="00521A30" w:rsidRPr="003C05C0" w:rsidRDefault="00521A30" w:rsidP="003E1242">
            <w:pPr>
              <w:pStyle w:val="TAC"/>
            </w:pPr>
            <w:r w:rsidRPr="003C05C0">
              <w:t>15.5-TT</w:t>
            </w:r>
          </w:p>
        </w:tc>
      </w:tr>
      <w:tr w:rsidR="00521A30" w:rsidRPr="003C05C0" w14:paraId="128F02B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C6CB0D" w14:textId="77777777" w:rsidR="00521A30" w:rsidRPr="003C05C0" w:rsidRDefault="00521A30" w:rsidP="003E1242">
            <w:pPr>
              <w:pStyle w:val="TAC"/>
              <w:rPr>
                <w:lang w:eastAsia="en-US"/>
              </w:rPr>
            </w:pPr>
            <w:r w:rsidRPr="003C05C0">
              <w:t>77</w:t>
            </w:r>
          </w:p>
        </w:tc>
        <w:tc>
          <w:tcPr>
            <w:tcW w:w="968" w:type="dxa"/>
            <w:tcBorders>
              <w:top w:val="single" w:sz="4" w:space="0" w:color="auto"/>
              <w:left w:val="single" w:sz="4" w:space="0" w:color="auto"/>
              <w:bottom w:val="single" w:sz="4" w:space="0" w:color="auto"/>
              <w:right w:val="single" w:sz="4" w:space="0" w:color="auto"/>
            </w:tcBorders>
          </w:tcPr>
          <w:p w14:paraId="0A68A1E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77E71"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AB45A"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5D1E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12C32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61532"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1AF8116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C182E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C6A404" w14:textId="77777777" w:rsidR="00521A30" w:rsidRPr="003C05C0" w:rsidRDefault="00521A30" w:rsidP="003E1242">
            <w:pPr>
              <w:pStyle w:val="TAC"/>
            </w:pPr>
            <w:r w:rsidRPr="003C05C0">
              <w:t>15.5-TT</w:t>
            </w:r>
          </w:p>
        </w:tc>
      </w:tr>
      <w:tr w:rsidR="00521A30" w:rsidRPr="003C05C0" w14:paraId="31E3720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6841CF" w14:textId="77777777" w:rsidR="00521A30" w:rsidRPr="003C05C0" w:rsidRDefault="00521A30" w:rsidP="003E1242">
            <w:pPr>
              <w:pStyle w:val="TAC"/>
              <w:rPr>
                <w:lang w:eastAsia="en-US"/>
              </w:rPr>
            </w:pPr>
            <w:r w:rsidRPr="003C05C0">
              <w:t>78</w:t>
            </w:r>
          </w:p>
        </w:tc>
        <w:tc>
          <w:tcPr>
            <w:tcW w:w="968" w:type="dxa"/>
            <w:tcBorders>
              <w:top w:val="single" w:sz="4" w:space="0" w:color="auto"/>
              <w:left w:val="single" w:sz="4" w:space="0" w:color="auto"/>
              <w:bottom w:val="single" w:sz="4" w:space="0" w:color="auto"/>
              <w:right w:val="single" w:sz="4" w:space="0" w:color="auto"/>
            </w:tcBorders>
          </w:tcPr>
          <w:p w14:paraId="21B16A6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CDBB3"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51E6B"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CD82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BCE525"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FB740"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1815E10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5932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CBAE1D" w14:textId="77777777" w:rsidR="00521A30" w:rsidRPr="003C05C0" w:rsidRDefault="00521A30" w:rsidP="003E1242">
            <w:pPr>
              <w:pStyle w:val="TAC"/>
            </w:pPr>
            <w:r w:rsidRPr="003C05C0">
              <w:t>3-TT</w:t>
            </w:r>
          </w:p>
        </w:tc>
      </w:tr>
      <w:tr w:rsidR="00521A30" w:rsidRPr="003C05C0" w14:paraId="771851A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9ACBDC" w14:textId="77777777" w:rsidR="00521A30" w:rsidRPr="003C05C0" w:rsidRDefault="00521A30" w:rsidP="003E1242">
            <w:pPr>
              <w:pStyle w:val="TAC"/>
              <w:rPr>
                <w:lang w:eastAsia="en-US"/>
              </w:rPr>
            </w:pPr>
            <w:r w:rsidRPr="003C05C0">
              <w:t>79</w:t>
            </w:r>
          </w:p>
        </w:tc>
        <w:tc>
          <w:tcPr>
            <w:tcW w:w="968" w:type="dxa"/>
            <w:tcBorders>
              <w:top w:val="single" w:sz="4" w:space="0" w:color="auto"/>
              <w:left w:val="single" w:sz="4" w:space="0" w:color="auto"/>
              <w:bottom w:val="single" w:sz="4" w:space="0" w:color="auto"/>
              <w:right w:val="single" w:sz="4" w:space="0" w:color="auto"/>
            </w:tcBorders>
          </w:tcPr>
          <w:p w14:paraId="368BBC2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DAFC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D6B6A"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EA09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C3AE0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F80EF9"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D63246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925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9C4539" w14:textId="77777777" w:rsidR="00521A30" w:rsidRPr="003C05C0" w:rsidRDefault="00521A30" w:rsidP="003E1242">
            <w:pPr>
              <w:pStyle w:val="TAC"/>
            </w:pPr>
            <w:r w:rsidRPr="003C05C0">
              <w:t>11.5-TT</w:t>
            </w:r>
          </w:p>
        </w:tc>
      </w:tr>
      <w:tr w:rsidR="00521A30" w:rsidRPr="003C05C0" w14:paraId="70A57B3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016B7A" w14:textId="77777777" w:rsidR="00521A30" w:rsidRPr="003C05C0" w:rsidRDefault="00521A30" w:rsidP="003E1242">
            <w:pPr>
              <w:pStyle w:val="TAC"/>
              <w:rPr>
                <w:lang w:eastAsia="en-US"/>
              </w:rPr>
            </w:pPr>
            <w:r w:rsidRPr="003C05C0">
              <w:t>80</w:t>
            </w:r>
          </w:p>
        </w:tc>
        <w:tc>
          <w:tcPr>
            <w:tcW w:w="968" w:type="dxa"/>
            <w:tcBorders>
              <w:top w:val="single" w:sz="4" w:space="0" w:color="auto"/>
              <w:left w:val="single" w:sz="4" w:space="0" w:color="auto"/>
              <w:bottom w:val="single" w:sz="4" w:space="0" w:color="auto"/>
              <w:right w:val="single" w:sz="4" w:space="0" w:color="auto"/>
            </w:tcBorders>
          </w:tcPr>
          <w:p w14:paraId="0085123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9B62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DEA02"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72D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471CB2"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248027"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5532F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9036B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910624" w14:textId="77777777" w:rsidR="00521A30" w:rsidRPr="003C05C0" w:rsidRDefault="00521A30" w:rsidP="003E1242">
            <w:pPr>
              <w:pStyle w:val="TAC"/>
            </w:pPr>
            <w:r w:rsidRPr="003C05C0">
              <w:t>11.5-TT</w:t>
            </w:r>
          </w:p>
        </w:tc>
      </w:tr>
      <w:tr w:rsidR="00521A30" w:rsidRPr="003C05C0" w14:paraId="023B8A6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754C58" w14:textId="77777777" w:rsidR="00521A30" w:rsidRPr="003C05C0" w:rsidRDefault="00521A30" w:rsidP="003E1242">
            <w:pPr>
              <w:pStyle w:val="TAC"/>
              <w:rPr>
                <w:lang w:eastAsia="en-US"/>
              </w:rPr>
            </w:pPr>
            <w:r w:rsidRPr="003C05C0">
              <w:t>81</w:t>
            </w:r>
          </w:p>
        </w:tc>
        <w:tc>
          <w:tcPr>
            <w:tcW w:w="968" w:type="dxa"/>
            <w:tcBorders>
              <w:top w:val="single" w:sz="4" w:space="0" w:color="auto"/>
              <w:left w:val="single" w:sz="4" w:space="0" w:color="auto"/>
              <w:bottom w:val="single" w:sz="4" w:space="0" w:color="auto"/>
              <w:right w:val="single" w:sz="4" w:space="0" w:color="auto"/>
            </w:tcBorders>
          </w:tcPr>
          <w:p w14:paraId="09FE919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3AAC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BE0ED"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099E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ACD01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E8E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511BFC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F6472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145632" w14:textId="77777777" w:rsidR="00521A30" w:rsidRPr="003C05C0" w:rsidRDefault="00521A30" w:rsidP="003E1242">
            <w:pPr>
              <w:pStyle w:val="TAC"/>
            </w:pPr>
            <w:r w:rsidRPr="003C05C0">
              <w:t>11.5-TT</w:t>
            </w:r>
          </w:p>
        </w:tc>
      </w:tr>
      <w:tr w:rsidR="00521A30" w:rsidRPr="003C05C0" w14:paraId="34D1DBF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38EA15" w14:textId="77777777" w:rsidR="00521A30" w:rsidRPr="003C05C0" w:rsidRDefault="00521A30" w:rsidP="003E1242">
            <w:pPr>
              <w:pStyle w:val="TAC"/>
              <w:rPr>
                <w:lang w:eastAsia="en-US"/>
              </w:rPr>
            </w:pPr>
            <w:r w:rsidRPr="003C05C0">
              <w:t>82</w:t>
            </w:r>
          </w:p>
        </w:tc>
        <w:tc>
          <w:tcPr>
            <w:tcW w:w="968" w:type="dxa"/>
            <w:tcBorders>
              <w:top w:val="single" w:sz="4" w:space="0" w:color="auto"/>
              <w:left w:val="single" w:sz="4" w:space="0" w:color="auto"/>
              <w:bottom w:val="single" w:sz="4" w:space="0" w:color="auto"/>
              <w:right w:val="single" w:sz="4" w:space="0" w:color="auto"/>
            </w:tcBorders>
          </w:tcPr>
          <w:p w14:paraId="3F78F39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67932"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43E9E"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309D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FE54A6"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25DB1"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3D10CA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DFCC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C43FD6" w14:textId="77777777" w:rsidR="00521A30" w:rsidRPr="003C05C0" w:rsidRDefault="00521A30" w:rsidP="003E1242">
            <w:pPr>
              <w:pStyle w:val="TAC"/>
            </w:pPr>
            <w:r w:rsidRPr="003C05C0">
              <w:t>5-TT</w:t>
            </w:r>
          </w:p>
        </w:tc>
      </w:tr>
      <w:tr w:rsidR="00521A30" w:rsidRPr="003C05C0" w14:paraId="0B0C59E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F184A6" w14:textId="77777777" w:rsidR="00521A30" w:rsidRPr="003C05C0" w:rsidRDefault="00521A30" w:rsidP="003E1242">
            <w:pPr>
              <w:pStyle w:val="TAC"/>
              <w:rPr>
                <w:lang w:eastAsia="en-US"/>
              </w:rPr>
            </w:pPr>
            <w:r w:rsidRPr="003C05C0">
              <w:t>83</w:t>
            </w:r>
          </w:p>
        </w:tc>
        <w:tc>
          <w:tcPr>
            <w:tcW w:w="968" w:type="dxa"/>
            <w:tcBorders>
              <w:top w:val="single" w:sz="4" w:space="0" w:color="auto"/>
              <w:left w:val="single" w:sz="4" w:space="0" w:color="auto"/>
              <w:bottom w:val="single" w:sz="4" w:space="0" w:color="auto"/>
              <w:right w:val="single" w:sz="4" w:space="0" w:color="auto"/>
            </w:tcBorders>
          </w:tcPr>
          <w:p w14:paraId="597ACB4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D5C0CE"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28064"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693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4A071"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C03D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20D160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12846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6E1AF1" w14:textId="77777777" w:rsidR="00521A30" w:rsidRPr="003C05C0" w:rsidRDefault="00521A30" w:rsidP="003E1242">
            <w:pPr>
              <w:pStyle w:val="TAC"/>
            </w:pPr>
            <w:r w:rsidRPr="003C05C0">
              <w:t>10-TT</w:t>
            </w:r>
          </w:p>
        </w:tc>
      </w:tr>
      <w:tr w:rsidR="00521A30" w:rsidRPr="003C05C0" w14:paraId="769E659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E0EDC4" w14:textId="77777777" w:rsidR="00521A30" w:rsidRPr="003C05C0" w:rsidRDefault="00521A30" w:rsidP="003E1242">
            <w:pPr>
              <w:pStyle w:val="TAC"/>
              <w:rPr>
                <w:lang w:eastAsia="en-US"/>
              </w:rPr>
            </w:pPr>
            <w:r w:rsidRPr="003C05C0">
              <w:t>84</w:t>
            </w:r>
          </w:p>
        </w:tc>
        <w:tc>
          <w:tcPr>
            <w:tcW w:w="968" w:type="dxa"/>
            <w:tcBorders>
              <w:top w:val="single" w:sz="4" w:space="0" w:color="auto"/>
              <w:left w:val="single" w:sz="4" w:space="0" w:color="auto"/>
              <w:bottom w:val="single" w:sz="4" w:space="0" w:color="auto"/>
              <w:right w:val="single" w:sz="4" w:space="0" w:color="auto"/>
            </w:tcBorders>
          </w:tcPr>
          <w:p w14:paraId="170E810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890BC"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52FB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3B0B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6FD37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0F8A4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73821F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C546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BED281" w14:textId="77777777" w:rsidR="00521A30" w:rsidRPr="003C05C0" w:rsidRDefault="00521A30" w:rsidP="003E1242">
            <w:pPr>
              <w:pStyle w:val="TAC"/>
            </w:pPr>
            <w:r w:rsidRPr="003C05C0">
              <w:t>12-TT</w:t>
            </w:r>
          </w:p>
        </w:tc>
      </w:tr>
      <w:tr w:rsidR="00521A30" w:rsidRPr="003C05C0" w14:paraId="481C6DF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AC640B" w14:textId="77777777" w:rsidR="00521A30" w:rsidRPr="003C05C0" w:rsidRDefault="00521A30" w:rsidP="003E1242">
            <w:pPr>
              <w:pStyle w:val="TAC"/>
              <w:rPr>
                <w:lang w:eastAsia="en-US"/>
              </w:rPr>
            </w:pPr>
            <w:r w:rsidRPr="003C05C0">
              <w:t>85</w:t>
            </w:r>
          </w:p>
        </w:tc>
        <w:tc>
          <w:tcPr>
            <w:tcW w:w="968" w:type="dxa"/>
            <w:tcBorders>
              <w:top w:val="single" w:sz="4" w:space="0" w:color="auto"/>
              <w:left w:val="single" w:sz="4" w:space="0" w:color="auto"/>
              <w:bottom w:val="single" w:sz="4" w:space="0" w:color="auto"/>
              <w:right w:val="single" w:sz="4" w:space="0" w:color="auto"/>
            </w:tcBorders>
          </w:tcPr>
          <w:p w14:paraId="3186BC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ED334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5287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D8EB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D881C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8A3B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6AC675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5244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4CE5E5" w14:textId="77777777" w:rsidR="00521A30" w:rsidRPr="003C05C0" w:rsidRDefault="00521A30" w:rsidP="003E1242">
            <w:pPr>
              <w:pStyle w:val="TAC"/>
            </w:pPr>
            <w:r w:rsidRPr="003C05C0">
              <w:t>12-TT</w:t>
            </w:r>
          </w:p>
        </w:tc>
      </w:tr>
      <w:tr w:rsidR="00521A30" w:rsidRPr="003C05C0" w14:paraId="2115C34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B271AC" w14:textId="77777777" w:rsidR="00521A30" w:rsidRPr="003C05C0" w:rsidRDefault="00521A30" w:rsidP="003E1242">
            <w:pPr>
              <w:pStyle w:val="TAC"/>
              <w:rPr>
                <w:lang w:eastAsia="en-US"/>
              </w:rPr>
            </w:pPr>
            <w:r w:rsidRPr="003C05C0">
              <w:t>86</w:t>
            </w:r>
          </w:p>
        </w:tc>
        <w:tc>
          <w:tcPr>
            <w:tcW w:w="968" w:type="dxa"/>
            <w:tcBorders>
              <w:top w:val="single" w:sz="4" w:space="0" w:color="auto"/>
              <w:left w:val="single" w:sz="4" w:space="0" w:color="auto"/>
              <w:bottom w:val="single" w:sz="4" w:space="0" w:color="auto"/>
              <w:right w:val="single" w:sz="4" w:space="0" w:color="auto"/>
            </w:tcBorders>
          </w:tcPr>
          <w:p w14:paraId="29BF930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782838"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BBA6B"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B7F0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E5E9F1"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CA2A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B09EF2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27EA3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50BAA9" w14:textId="77777777" w:rsidR="00521A30" w:rsidRPr="003C05C0" w:rsidRDefault="00521A30" w:rsidP="003E1242">
            <w:pPr>
              <w:pStyle w:val="TAC"/>
            </w:pPr>
            <w:r w:rsidRPr="003C05C0">
              <w:t>15.5-TT</w:t>
            </w:r>
          </w:p>
        </w:tc>
      </w:tr>
      <w:tr w:rsidR="00521A30" w:rsidRPr="003C05C0" w14:paraId="2CDE892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F16B7C" w14:textId="77777777" w:rsidR="00521A30" w:rsidRPr="003C05C0" w:rsidRDefault="00521A30" w:rsidP="003E1242">
            <w:pPr>
              <w:pStyle w:val="TAC"/>
              <w:rPr>
                <w:lang w:eastAsia="en-US"/>
              </w:rPr>
            </w:pPr>
            <w:r w:rsidRPr="003C05C0">
              <w:t>87</w:t>
            </w:r>
          </w:p>
        </w:tc>
        <w:tc>
          <w:tcPr>
            <w:tcW w:w="968" w:type="dxa"/>
            <w:tcBorders>
              <w:top w:val="single" w:sz="4" w:space="0" w:color="auto"/>
              <w:left w:val="single" w:sz="4" w:space="0" w:color="auto"/>
              <w:bottom w:val="single" w:sz="4" w:space="0" w:color="auto"/>
              <w:right w:val="single" w:sz="4" w:space="0" w:color="auto"/>
            </w:tcBorders>
          </w:tcPr>
          <w:p w14:paraId="7AB5551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DC2B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400C1"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EC3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6CD161"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93B6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35884A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506C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40F407" w14:textId="77777777" w:rsidR="00521A30" w:rsidRPr="003C05C0" w:rsidRDefault="00521A30" w:rsidP="003E1242">
            <w:pPr>
              <w:pStyle w:val="TAC"/>
            </w:pPr>
            <w:r w:rsidRPr="003C05C0">
              <w:t>17-TT</w:t>
            </w:r>
          </w:p>
        </w:tc>
      </w:tr>
      <w:tr w:rsidR="00521A30" w:rsidRPr="003C05C0" w14:paraId="25EBCA3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41A557" w14:textId="77777777" w:rsidR="00521A30" w:rsidRPr="003C05C0" w:rsidRDefault="00521A30" w:rsidP="003E1242">
            <w:pPr>
              <w:pStyle w:val="TAC"/>
              <w:rPr>
                <w:lang w:eastAsia="en-US"/>
              </w:rPr>
            </w:pPr>
            <w:r w:rsidRPr="003C05C0">
              <w:t>88</w:t>
            </w:r>
          </w:p>
        </w:tc>
        <w:tc>
          <w:tcPr>
            <w:tcW w:w="968" w:type="dxa"/>
            <w:tcBorders>
              <w:top w:val="single" w:sz="4" w:space="0" w:color="auto"/>
              <w:left w:val="single" w:sz="4" w:space="0" w:color="auto"/>
              <w:bottom w:val="single" w:sz="4" w:space="0" w:color="auto"/>
              <w:right w:val="single" w:sz="4" w:space="0" w:color="auto"/>
            </w:tcBorders>
          </w:tcPr>
          <w:p w14:paraId="2170EF9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37C5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620AD"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0451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8798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BCE0B"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76C623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000F1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4F2FDC" w14:textId="77777777" w:rsidR="00521A30" w:rsidRPr="003C05C0" w:rsidRDefault="00521A30" w:rsidP="003E1242">
            <w:pPr>
              <w:pStyle w:val="TAC"/>
            </w:pPr>
            <w:r w:rsidRPr="003C05C0">
              <w:t>14-TT</w:t>
            </w:r>
          </w:p>
        </w:tc>
      </w:tr>
      <w:tr w:rsidR="00521A30" w:rsidRPr="003C05C0" w14:paraId="1240C69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BA4C4B" w14:textId="77777777" w:rsidR="00521A30" w:rsidRPr="003C05C0" w:rsidRDefault="00521A30" w:rsidP="003E1242">
            <w:pPr>
              <w:pStyle w:val="TAC"/>
              <w:rPr>
                <w:lang w:eastAsia="en-US"/>
              </w:rPr>
            </w:pPr>
            <w:r w:rsidRPr="003C05C0">
              <w:t>89</w:t>
            </w:r>
          </w:p>
        </w:tc>
        <w:tc>
          <w:tcPr>
            <w:tcW w:w="968" w:type="dxa"/>
            <w:tcBorders>
              <w:top w:val="single" w:sz="4" w:space="0" w:color="auto"/>
              <w:left w:val="single" w:sz="4" w:space="0" w:color="auto"/>
              <w:bottom w:val="single" w:sz="4" w:space="0" w:color="auto"/>
              <w:right w:val="single" w:sz="4" w:space="0" w:color="auto"/>
            </w:tcBorders>
          </w:tcPr>
          <w:p w14:paraId="430DB3A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B323A0"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B64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F6CB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5AF87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B6985"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80BB6D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1E6F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B67204" w14:textId="77777777" w:rsidR="00521A30" w:rsidRPr="003C05C0" w:rsidRDefault="00521A30" w:rsidP="003E1242">
            <w:pPr>
              <w:pStyle w:val="TAC"/>
            </w:pPr>
            <w:r w:rsidRPr="003C05C0">
              <w:t>14-TT</w:t>
            </w:r>
          </w:p>
        </w:tc>
      </w:tr>
      <w:tr w:rsidR="00521A30" w:rsidRPr="003C05C0" w14:paraId="3B59B10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0F5F1A" w14:textId="77777777" w:rsidR="00521A30" w:rsidRPr="003C05C0" w:rsidRDefault="00521A30" w:rsidP="003E1242">
            <w:pPr>
              <w:pStyle w:val="TAC"/>
              <w:rPr>
                <w:lang w:eastAsia="en-US"/>
              </w:rPr>
            </w:pPr>
            <w:r w:rsidRPr="003C05C0">
              <w:t>90</w:t>
            </w:r>
          </w:p>
        </w:tc>
        <w:tc>
          <w:tcPr>
            <w:tcW w:w="968" w:type="dxa"/>
            <w:tcBorders>
              <w:top w:val="single" w:sz="4" w:space="0" w:color="auto"/>
              <w:left w:val="single" w:sz="4" w:space="0" w:color="auto"/>
              <w:bottom w:val="single" w:sz="4" w:space="0" w:color="auto"/>
              <w:right w:val="single" w:sz="4" w:space="0" w:color="auto"/>
            </w:tcBorders>
          </w:tcPr>
          <w:p w14:paraId="1AC056E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D238A0"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33D20"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CB6C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5D25C5"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ECDDC"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1AC3BD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80E63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0DE6BE" w14:textId="77777777" w:rsidR="00521A30" w:rsidRPr="003C05C0" w:rsidRDefault="00521A30" w:rsidP="003E1242">
            <w:pPr>
              <w:pStyle w:val="TAC"/>
            </w:pPr>
            <w:r w:rsidRPr="003C05C0">
              <w:t>17-TT</w:t>
            </w:r>
          </w:p>
        </w:tc>
      </w:tr>
      <w:tr w:rsidR="00521A30" w:rsidRPr="003C05C0" w14:paraId="7957EA9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AEA6277" w14:textId="77777777" w:rsidR="00521A30" w:rsidRPr="003C05C0" w:rsidRDefault="00521A30" w:rsidP="003E1242">
            <w:pPr>
              <w:pStyle w:val="TAC"/>
              <w:rPr>
                <w:lang w:eastAsia="en-US"/>
              </w:rPr>
            </w:pPr>
            <w:r w:rsidRPr="003C05C0">
              <w:t>91</w:t>
            </w:r>
          </w:p>
        </w:tc>
        <w:tc>
          <w:tcPr>
            <w:tcW w:w="968" w:type="dxa"/>
            <w:tcBorders>
              <w:top w:val="single" w:sz="4" w:space="0" w:color="auto"/>
              <w:left w:val="single" w:sz="4" w:space="0" w:color="auto"/>
              <w:bottom w:val="single" w:sz="4" w:space="0" w:color="auto"/>
              <w:right w:val="single" w:sz="4" w:space="0" w:color="auto"/>
            </w:tcBorders>
          </w:tcPr>
          <w:p w14:paraId="0CD05D2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266A1"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7F092"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5192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B3FB90"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694D6"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648A13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5CD1A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E2FEDB" w14:textId="77777777" w:rsidR="00521A30" w:rsidRPr="003C05C0" w:rsidRDefault="00521A30" w:rsidP="003E1242">
            <w:pPr>
              <w:pStyle w:val="TAC"/>
            </w:pPr>
            <w:r w:rsidRPr="003C05C0">
              <w:t>5-TT</w:t>
            </w:r>
          </w:p>
        </w:tc>
      </w:tr>
      <w:tr w:rsidR="00521A30" w:rsidRPr="003C05C0" w14:paraId="403E27B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CF137F" w14:textId="77777777" w:rsidR="00521A30" w:rsidRPr="003C05C0" w:rsidRDefault="00521A30" w:rsidP="003E1242">
            <w:pPr>
              <w:pStyle w:val="TAC"/>
              <w:rPr>
                <w:lang w:eastAsia="en-US"/>
              </w:rPr>
            </w:pPr>
            <w:r w:rsidRPr="003C05C0">
              <w:t>92</w:t>
            </w:r>
          </w:p>
        </w:tc>
        <w:tc>
          <w:tcPr>
            <w:tcW w:w="968" w:type="dxa"/>
            <w:tcBorders>
              <w:top w:val="single" w:sz="4" w:space="0" w:color="auto"/>
              <w:left w:val="single" w:sz="4" w:space="0" w:color="auto"/>
              <w:bottom w:val="single" w:sz="4" w:space="0" w:color="auto"/>
              <w:right w:val="single" w:sz="4" w:space="0" w:color="auto"/>
            </w:tcBorders>
          </w:tcPr>
          <w:p w14:paraId="6F2BBFF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10002"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A4870"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99FF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5AB82C"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849FA"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B1AB5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A11E5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152521" w14:textId="77777777" w:rsidR="00521A30" w:rsidRPr="003C05C0" w:rsidRDefault="00521A30" w:rsidP="003E1242">
            <w:pPr>
              <w:pStyle w:val="TAC"/>
            </w:pPr>
            <w:r w:rsidRPr="003C05C0">
              <w:t>10-TT</w:t>
            </w:r>
          </w:p>
        </w:tc>
      </w:tr>
      <w:tr w:rsidR="00521A30" w:rsidRPr="003C05C0" w14:paraId="07E5A66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85C729" w14:textId="77777777" w:rsidR="00521A30" w:rsidRPr="003C05C0" w:rsidRDefault="00521A30" w:rsidP="003E1242">
            <w:pPr>
              <w:pStyle w:val="TAC"/>
              <w:rPr>
                <w:lang w:eastAsia="en-US"/>
              </w:rPr>
            </w:pPr>
            <w:r w:rsidRPr="003C05C0">
              <w:t>93</w:t>
            </w:r>
          </w:p>
        </w:tc>
        <w:tc>
          <w:tcPr>
            <w:tcW w:w="968" w:type="dxa"/>
            <w:tcBorders>
              <w:top w:val="single" w:sz="4" w:space="0" w:color="auto"/>
              <w:left w:val="single" w:sz="4" w:space="0" w:color="auto"/>
              <w:bottom w:val="single" w:sz="4" w:space="0" w:color="auto"/>
              <w:right w:val="single" w:sz="4" w:space="0" w:color="auto"/>
            </w:tcBorders>
          </w:tcPr>
          <w:p w14:paraId="46362E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95B29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005B8"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841A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9B8D6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C1A8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3E3A2B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5F3E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CA3F28" w14:textId="77777777" w:rsidR="00521A30" w:rsidRPr="003C05C0" w:rsidRDefault="00521A30" w:rsidP="003E1242">
            <w:pPr>
              <w:pStyle w:val="TAC"/>
            </w:pPr>
            <w:r w:rsidRPr="003C05C0">
              <w:t>12-TT</w:t>
            </w:r>
          </w:p>
        </w:tc>
      </w:tr>
      <w:tr w:rsidR="00521A30" w:rsidRPr="003C05C0" w14:paraId="6498145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2D2166" w14:textId="77777777" w:rsidR="00521A30" w:rsidRPr="003C05C0" w:rsidRDefault="00521A30" w:rsidP="003E1242">
            <w:pPr>
              <w:pStyle w:val="TAC"/>
              <w:rPr>
                <w:lang w:eastAsia="en-US"/>
              </w:rPr>
            </w:pPr>
            <w:r w:rsidRPr="003C05C0">
              <w:t>94</w:t>
            </w:r>
          </w:p>
        </w:tc>
        <w:tc>
          <w:tcPr>
            <w:tcW w:w="968" w:type="dxa"/>
            <w:tcBorders>
              <w:top w:val="single" w:sz="4" w:space="0" w:color="auto"/>
              <w:left w:val="single" w:sz="4" w:space="0" w:color="auto"/>
              <w:bottom w:val="single" w:sz="4" w:space="0" w:color="auto"/>
              <w:right w:val="single" w:sz="4" w:space="0" w:color="auto"/>
            </w:tcBorders>
          </w:tcPr>
          <w:p w14:paraId="2E66FC1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163AE"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9F0F0"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D022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28594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5BAB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096BC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894F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3F6F814" w14:textId="77777777" w:rsidR="00521A30" w:rsidRPr="003C05C0" w:rsidRDefault="00521A30" w:rsidP="003E1242">
            <w:pPr>
              <w:pStyle w:val="TAC"/>
            </w:pPr>
            <w:r w:rsidRPr="003C05C0">
              <w:t>12-TT</w:t>
            </w:r>
          </w:p>
        </w:tc>
      </w:tr>
      <w:tr w:rsidR="00521A30" w:rsidRPr="003C05C0" w14:paraId="577BF1E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06DC6" w14:textId="77777777" w:rsidR="00521A30" w:rsidRPr="003C05C0" w:rsidRDefault="00521A30" w:rsidP="003E1242">
            <w:pPr>
              <w:pStyle w:val="TAC"/>
              <w:rPr>
                <w:lang w:eastAsia="en-US"/>
              </w:rPr>
            </w:pPr>
            <w:r w:rsidRPr="003C05C0">
              <w:t>95</w:t>
            </w:r>
          </w:p>
        </w:tc>
        <w:tc>
          <w:tcPr>
            <w:tcW w:w="968" w:type="dxa"/>
            <w:tcBorders>
              <w:top w:val="single" w:sz="4" w:space="0" w:color="auto"/>
              <w:left w:val="single" w:sz="4" w:space="0" w:color="auto"/>
              <w:bottom w:val="single" w:sz="4" w:space="0" w:color="auto"/>
              <w:right w:val="single" w:sz="4" w:space="0" w:color="auto"/>
            </w:tcBorders>
          </w:tcPr>
          <w:p w14:paraId="5D90128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4B25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9BA5F"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FAC8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1B4F1F"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7576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A160C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0AF2B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0DF4F9" w14:textId="77777777" w:rsidR="00521A30" w:rsidRPr="003C05C0" w:rsidRDefault="00521A30" w:rsidP="003E1242">
            <w:pPr>
              <w:pStyle w:val="TAC"/>
            </w:pPr>
            <w:r w:rsidRPr="003C05C0">
              <w:t>15.5-TT</w:t>
            </w:r>
          </w:p>
        </w:tc>
      </w:tr>
      <w:tr w:rsidR="00521A30" w:rsidRPr="003C05C0" w14:paraId="65E3971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FB6DDA" w14:textId="77777777" w:rsidR="00521A30" w:rsidRPr="003C05C0" w:rsidRDefault="00521A30" w:rsidP="003E1242">
            <w:pPr>
              <w:pStyle w:val="TAC"/>
              <w:rPr>
                <w:lang w:eastAsia="en-US"/>
              </w:rPr>
            </w:pPr>
            <w:r w:rsidRPr="003C05C0">
              <w:t>96</w:t>
            </w:r>
          </w:p>
        </w:tc>
        <w:tc>
          <w:tcPr>
            <w:tcW w:w="968" w:type="dxa"/>
            <w:tcBorders>
              <w:top w:val="single" w:sz="4" w:space="0" w:color="auto"/>
              <w:left w:val="single" w:sz="4" w:space="0" w:color="auto"/>
              <w:bottom w:val="single" w:sz="4" w:space="0" w:color="auto"/>
              <w:right w:val="single" w:sz="4" w:space="0" w:color="auto"/>
            </w:tcBorders>
          </w:tcPr>
          <w:p w14:paraId="70B21C9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007365"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7EB18"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2C5D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CDC0CB"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A223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3AF2BC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2EAFE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1E34FD" w14:textId="77777777" w:rsidR="00521A30" w:rsidRPr="003C05C0" w:rsidRDefault="00521A30" w:rsidP="003E1242">
            <w:pPr>
              <w:pStyle w:val="TAC"/>
            </w:pPr>
            <w:r w:rsidRPr="003C05C0">
              <w:t>17-TT</w:t>
            </w:r>
          </w:p>
        </w:tc>
      </w:tr>
      <w:tr w:rsidR="00521A30" w:rsidRPr="003C05C0" w14:paraId="36C7D11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291F21" w14:textId="77777777" w:rsidR="00521A30" w:rsidRPr="003C05C0" w:rsidRDefault="00521A30" w:rsidP="003E1242">
            <w:pPr>
              <w:pStyle w:val="TAC"/>
              <w:rPr>
                <w:lang w:eastAsia="en-US"/>
              </w:rPr>
            </w:pPr>
            <w:r w:rsidRPr="003C05C0">
              <w:t>97</w:t>
            </w:r>
          </w:p>
        </w:tc>
        <w:tc>
          <w:tcPr>
            <w:tcW w:w="968" w:type="dxa"/>
            <w:tcBorders>
              <w:top w:val="single" w:sz="4" w:space="0" w:color="auto"/>
              <w:left w:val="single" w:sz="4" w:space="0" w:color="auto"/>
              <w:bottom w:val="single" w:sz="4" w:space="0" w:color="auto"/>
              <w:right w:val="single" w:sz="4" w:space="0" w:color="auto"/>
            </w:tcBorders>
          </w:tcPr>
          <w:p w14:paraId="2F9C2E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FF557"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3BE8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13C8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1BC7B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9499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B19E4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556DE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65C874" w14:textId="77777777" w:rsidR="00521A30" w:rsidRPr="003C05C0" w:rsidRDefault="00521A30" w:rsidP="003E1242">
            <w:pPr>
              <w:pStyle w:val="TAC"/>
            </w:pPr>
            <w:r w:rsidRPr="003C05C0">
              <w:t>14-TT</w:t>
            </w:r>
          </w:p>
        </w:tc>
      </w:tr>
      <w:tr w:rsidR="00521A30" w:rsidRPr="003C05C0" w14:paraId="598A6BD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AAD8672" w14:textId="77777777" w:rsidR="00521A30" w:rsidRPr="003C05C0" w:rsidRDefault="00521A30" w:rsidP="003E1242">
            <w:pPr>
              <w:pStyle w:val="TAC"/>
              <w:rPr>
                <w:lang w:eastAsia="en-US"/>
              </w:rPr>
            </w:pPr>
            <w:r w:rsidRPr="003C05C0">
              <w:t>98</w:t>
            </w:r>
          </w:p>
        </w:tc>
        <w:tc>
          <w:tcPr>
            <w:tcW w:w="968" w:type="dxa"/>
            <w:tcBorders>
              <w:top w:val="single" w:sz="4" w:space="0" w:color="auto"/>
              <w:left w:val="single" w:sz="4" w:space="0" w:color="auto"/>
              <w:bottom w:val="single" w:sz="4" w:space="0" w:color="auto"/>
              <w:right w:val="single" w:sz="4" w:space="0" w:color="auto"/>
            </w:tcBorders>
          </w:tcPr>
          <w:p w14:paraId="5E0B9F8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2D46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B6AA1"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67C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90F4B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88744"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93A08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23DC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E9B326" w14:textId="77777777" w:rsidR="00521A30" w:rsidRPr="003C05C0" w:rsidRDefault="00521A30" w:rsidP="003E1242">
            <w:pPr>
              <w:pStyle w:val="TAC"/>
            </w:pPr>
            <w:r w:rsidRPr="003C05C0">
              <w:t>14-TT</w:t>
            </w:r>
          </w:p>
        </w:tc>
      </w:tr>
      <w:tr w:rsidR="00521A30" w:rsidRPr="003C05C0" w14:paraId="1889BD8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57AF9C" w14:textId="77777777" w:rsidR="00521A30" w:rsidRPr="003C05C0" w:rsidRDefault="00521A30" w:rsidP="003E1242">
            <w:pPr>
              <w:pStyle w:val="TAC"/>
              <w:rPr>
                <w:lang w:eastAsia="en-US"/>
              </w:rPr>
            </w:pPr>
            <w:r w:rsidRPr="003C05C0">
              <w:t>99</w:t>
            </w:r>
          </w:p>
        </w:tc>
        <w:tc>
          <w:tcPr>
            <w:tcW w:w="968" w:type="dxa"/>
            <w:tcBorders>
              <w:top w:val="single" w:sz="4" w:space="0" w:color="auto"/>
              <w:left w:val="single" w:sz="4" w:space="0" w:color="auto"/>
              <w:bottom w:val="single" w:sz="4" w:space="0" w:color="auto"/>
              <w:right w:val="single" w:sz="4" w:space="0" w:color="auto"/>
            </w:tcBorders>
          </w:tcPr>
          <w:p w14:paraId="74F8B65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78B43A"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6CF97"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A86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64084"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5F964"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EBD71A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BEFF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6BCC4E" w14:textId="77777777" w:rsidR="00521A30" w:rsidRPr="003C05C0" w:rsidRDefault="00521A30" w:rsidP="003E1242">
            <w:pPr>
              <w:pStyle w:val="TAC"/>
            </w:pPr>
            <w:r w:rsidRPr="003C05C0">
              <w:t>17-TT</w:t>
            </w:r>
          </w:p>
        </w:tc>
      </w:tr>
      <w:tr w:rsidR="00521A30" w:rsidRPr="003C05C0" w14:paraId="2E26CCB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39B5AB" w14:textId="77777777" w:rsidR="00521A30" w:rsidRPr="003C05C0" w:rsidRDefault="00521A30" w:rsidP="003E1242">
            <w:pPr>
              <w:pStyle w:val="TAC"/>
              <w:rPr>
                <w:lang w:eastAsia="en-US"/>
              </w:rPr>
            </w:pPr>
            <w:r w:rsidRPr="003C05C0">
              <w:t>100</w:t>
            </w:r>
          </w:p>
        </w:tc>
        <w:tc>
          <w:tcPr>
            <w:tcW w:w="968" w:type="dxa"/>
            <w:tcBorders>
              <w:top w:val="single" w:sz="4" w:space="0" w:color="auto"/>
              <w:left w:val="single" w:sz="4" w:space="0" w:color="auto"/>
              <w:bottom w:val="single" w:sz="4" w:space="0" w:color="auto"/>
              <w:right w:val="single" w:sz="4" w:space="0" w:color="auto"/>
            </w:tcBorders>
          </w:tcPr>
          <w:p w14:paraId="7BFB4D1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961D0"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BA6F82"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4AD5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899CCC"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10392"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D02BA2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AB3F6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0AC5432" w14:textId="77777777" w:rsidR="00521A30" w:rsidRPr="003C05C0" w:rsidRDefault="00521A30" w:rsidP="003E1242">
            <w:pPr>
              <w:pStyle w:val="TAC"/>
            </w:pPr>
            <w:r w:rsidRPr="003C05C0">
              <w:t>5-TT</w:t>
            </w:r>
          </w:p>
        </w:tc>
      </w:tr>
      <w:tr w:rsidR="00521A30" w:rsidRPr="003C05C0" w14:paraId="6C181F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887E6B" w14:textId="77777777" w:rsidR="00521A30" w:rsidRPr="003C05C0" w:rsidRDefault="00521A30" w:rsidP="003E1242">
            <w:pPr>
              <w:pStyle w:val="TAC"/>
              <w:rPr>
                <w:lang w:eastAsia="en-US"/>
              </w:rPr>
            </w:pPr>
            <w:r w:rsidRPr="003C05C0">
              <w:t>101</w:t>
            </w:r>
          </w:p>
        </w:tc>
        <w:tc>
          <w:tcPr>
            <w:tcW w:w="968" w:type="dxa"/>
            <w:tcBorders>
              <w:top w:val="single" w:sz="4" w:space="0" w:color="auto"/>
              <w:left w:val="single" w:sz="4" w:space="0" w:color="auto"/>
              <w:bottom w:val="single" w:sz="4" w:space="0" w:color="auto"/>
              <w:right w:val="single" w:sz="4" w:space="0" w:color="auto"/>
            </w:tcBorders>
          </w:tcPr>
          <w:p w14:paraId="0C66A4F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36641"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B33D"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70D0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5B34D6"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BC2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F6DDA4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5C684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186CF0" w14:textId="77777777" w:rsidR="00521A30" w:rsidRPr="003C05C0" w:rsidRDefault="00521A30" w:rsidP="003E1242">
            <w:pPr>
              <w:pStyle w:val="TAC"/>
            </w:pPr>
            <w:r w:rsidRPr="003C05C0">
              <w:t>10-TT</w:t>
            </w:r>
          </w:p>
        </w:tc>
      </w:tr>
      <w:tr w:rsidR="00521A30" w:rsidRPr="003C05C0" w14:paraId="17B17E3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7E9745" w14:textId="77777777" w:rsidR="00521A30" w:rsidRPr="003C05C0" w:rsidRDefault="00521A30" w:rsidP="003E1242">
            <w:pPr>
              <w:pStyle w:val="TAC"/>
              <w:rPr>
                <w:lang w:eastAsia="en-US"/>
              </w:rPr>
            </w:pPr>
            <w:r w:rsidRPr="003C05C0">
              <w:t>102</w:t>
            </w:r>
          </w:p>
        </w:tc>
        <w:tc>
          <w:tcPr>
            <w:tcW w:w="968" w:type="dxa"/>
            <w:tcBorders>
              <w:top w:val="single" w:sz="4" w:space="0" w:color="auto"/>
              <w:left w:val="single" w:sz="4" w:space="0" w:color="auto"/>
              <w:bottom w:val="single" w:sz="4" w:space="0" w:color="auto"/>
              <w:right w:val="single" w:sz="4" w:space="0" w:color="auto"/>
            </w:tcBorders>
          </w:tcPr>
          <w:p w14:paraId="377E1D71"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C36C3"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DD851"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0707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578BA6"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55A4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9B498F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5C8F9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FDC668" w14:textId="77777777" w:rsidR="00521A30" w:rsidRPr="003C05C0" w:rsidRDefault="00521A30" w:rsidP="003E1242">
            <w:pPr>
              <w:pStyle w:val="TAC"/>
            </w:pPr>
            <w:r w:rsidRPr="003C05C0">
              <w:t>12-TT</w:t>
            </w:r>
          </w:p>
        </w:tc>
      </w:tr>
      <w:tr w:rsidR="00521A30" w:rsidRPr="003C05C0" w14:paraId="6E2B298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43E491" w14:textId="77777777" w:rsidR="00521A30" w:rsidRPr="003C05C0" w:rsidRDefault="00521A30" w:rsidP="003E1242">
            <w:pPr>
              <w:pStyle w:val="TAC"/>
              <w:rPr>
                <w:lang w:eastAsia="en-US"/>
              </w:rPr>
            </w:pPr>
            <w:r w:rsidRPr="003C05C0">
              <w:t>103</w:t>
            </w:r>
          </w:p>
        </w:tc>
        <w:tc>
          <w:tcPr>
            <w:tcW w:w="968" w:type="dxa"/>
            <w:tcBorders>
              <w:top w:val="single" w:sz="4" w:space="0" w:color="auto"/>
              <w:left w:val="single" w:sz="4" w:space="0" w:color="auto"/>
              <w:bottom w:val="single" w:sz="4" w:space="0" w:color="auto"/>
              <w:right w:val="single" w:sz="4" w:space="0" w:color="auto"/>
            </w:tcBorders>
          </w:tcPr>
          <w:p w14:paraId="3AA4475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0FAEA"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6D2F3"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C79C5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C60E1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6BF87"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BE629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D98F8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630E5F" w14:textId="77777777" w:rsidR="00521A30" w:rsidRPr="003C05C0" w:rsidRDefault="00521A30" w:rsidP="003E1242">
            <w:pPr>
              <w:pStyle w:val="TAC"/>
            </w:pPr>
            <w:r w:rsidRPr="003C05C0">
              <w:t>12-TT</w:t>
            </w:r>
          </w:p>
        </w:tc>
      </w:tr>
      <w:tr w:rsidR="00521A30" w:rsidRPr="003C05C0" w14:paraId="4A2DA25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E40F49" w14:textId="77777777" w:rsidR="00521A30" w:rsidRPr="003C05C0" w:rsidRDefault="00521A30" w:rsidP="003E1242">
            <w:pPr>
              <w:pStyle w:val="TAC"/>
              <w:rPr>
                <w:lang w:eastAsia="en-US"/>
              </w:rPr>
            </w:pPr>
            <w:r w:rsidRPr="003C05C0">
              <w:t>104</w:t>
            </w:r>
          </w:p>
        </w:tc>
        <w:tc>
          <w:tcPr>
            <w:tcW w:w="968" w:type="dxa"/>
            <w:tcBorders>
              <w:top w:val="single" w:sz="4" w:space="0" w:color="auto"/>
              <w:left w:val="single" w:sz="4" w:space="0" w:color="auto"/>
              <w:bottom w:val="single" w:sz="4" w:space="0" w:color="auto"/>
              <w:right w:val="single" w:sz="4" w:space="0" w:color="auto"/>
            </w:tcBorders>
          </w:tcPr>
          <w:p w14:paraId="302B19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581A8"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BC228"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42DE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C102AA"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027E6"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7576B0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B11E5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E6D2B0" w14:textId="77777777" w:rsidR="00521A30" w:rsidRPr="003C05C0" w:rsidRDefault="00521A30" w:rsidP="003E1242">
            <w:pPr>
              <w:pStyle w:val="TAC"/>
            </w:pPr>
            <w:r w:rsidRPr="003C05C0">
              <w:t>15.5-TT</w:t>
            </w:r>
          </w:p>
        </w:tc>
      </w:tr>
      <w:tr w:rsidR="00521A30" w:rsidRPr="003C05C0" w14:paraId="608CD54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BA0646" w14:textId="77777777" w:rsidR="00521A30" w:rsidRPr="003C05C0" w:rsidRDefault="00521A30" w:rsidP="003E1242">
            <w:pPr>
              <w:pStyle w:val="TAC"/>
              <w:rPr>
                <w:lang w:eastAsia="en-US"/>
              </w:rPr>
            </w:pPr>
            <w:r w:rsidRPr="003C05C0">
              <w:t>105</w:t>
            </w:r>
          </w:p>
        </w:tc>
        <w:tc>
          <w:tcPr>
            <w:tcW w:w="968" w:type="dxa"/>
            <w:tcBorders>
              <w:top w:val="single" w:sz="4" w:space="0" w:color="auto"/>
              <w:left w:val="single" w:sz="4" w:space="0" w:color="auto"/>
              <w:bottom w:val="single" w:sz="4" w:space="0" w:color="auto"/>
              <w:right w:val="single" w:sz="4" w:space="0" w:color="auto"/>
            </w:tcBorders>
          </w:tcPr>
          <w:p w14:paraId="228F926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F831A"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83EB"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2916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32189A"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6BEA9"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42D36C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9A70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D683D9" w14:textId="77777777" w:rsidR="00521A30" w:rsidRPr="003C05C0" w:rsidRDefault="00521A30" w:rsidP="003E1242">
            <w:pPr>
              <w:pStyle w:val="TAC"/>
            </w:pPr>
            <w:r w:rsidRPr="003C05C0">
              <w:t>16-TT</w:t>
            </w:r>
          </w:p>
        </w:tc>
      </w:tr>
      <w:tr w:rsidR="00521A30" w:rsidRPr="003C05C0" w14:paraId="2CB48A0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FD107" w14:textId="77777777" w:rsidR="00521A30" w:rsidRPr="003C05C0" w:rsidRDefault="00521A30" w:rsidP="003E1242">
            <w:pPr>
              <w:pStyle w:val="TAC"/>
              <w:rPr>
                <w:lang w:eastAsia="en-US"/>
              </w:rPr>
            </w:pPr>
            <w:r w:rsidRPr="003C05C0">
              <w:t>106</w:t>
            </w:r>
          </w:p>
        </w:tc>
        <w:tc>
          <w:tcPr>
            <w:tcW w:w="968" w:type="dxa"/>
            <w:tcBorders>
              <w:top w:val="single" w:sz="4" w:space="0" w:color="auto"/>
              <w:left w:val="single" w:sz="4" w:space="0" w:color="auto"/>
              <w:bottom w:val="single" w:sz="4" w:space="0" w:color="auto"/>
              <w:right w:val="single" w:sz="4" w:space="0" w:color="auto"/>
            </w:tcBorders>
          </w:tcPr>
          <w:p w14:paraId="4662BC2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9105D"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5A4B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CCDA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8A835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C99B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6029CE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B5C5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22FF99" w14:textId="77777777" w:rsidR="00521A30" w:rsidRPr="003C05C0" w:rsidRDefault="00521A30" w:rsidP="003E1242">
            <w:pPr>
              <w:pStyle w:val="TAC"/>
            </w:pPr>
            <w:r w:rsidRPr="003C05C0">
              <w:t>14.5-TT</w:t>
            </w:r>
          </w:p>
        </w:tc>
      </w:tr>
      <w:tr w:rsidR="00521A30" w:rsidRPr="003C05C0" w14:paraId="0FAC74A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208C68" w14:textId="77777777" w:rsidR="00521A30" w:rsidRPr="003C05C0" w:rsidRDefault="00521A30" w:rsidP="003E1242">
            <w:pPr>
              <w:pStyle w:val="TAC"/>
              <w:rPr>
                <w:lang w:eastAsia="en-US"/>
              </w:rPr>
            </w:pPr>
            <w:r w:rsidRPr="003C05C0">
              <w:t>107</w:t>
            </w:r>
          </w:p>
        </w:tc>
        <w:tc>
          <w:tcPr>
            <w:tcW w:w="968" w:type="dxa"/>
            <w:tcBorders>
              <w:top w:val="single" w:sz="4" w:space="0" w:color="auto"/>
              <w:left w:val="single" w:sz="4" w:space="0" w:color="auto"/>
              <w:bottom w:val="single" w:sz="4" w:space="0" w:color="auto"/>
              <w:right w:val="single" w:sz="4" w:space="0" w:color="auto"/>
            </w:tcBorders>
          </w:tcPr>
          <w:p w14:paraId="6CB7456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EE4F2B"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FFADD"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7CCB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E69AC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C5A2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3AC255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20A4D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5F9A3B" w14:textId="77777777" w:rsidR="00521A30" w:rsidRPr="003C05C0" w:rsidRDefault="00521A30" w:rsidP="003E1242">
            <w:pPr>
              <w:pStyle w:val="TAC"/>
            </w:pPr>
            <w:r w:rsidRPr="003C05C0">
              <w:t>14.5-TT</w:t>
            </w:r>
          </w:p>
        </w:tc>
      </w:tr>
      <w:tr w:rsidR="00521A30" w:rsidRPr="003C05C0" w14:paraId="1850E25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04968A" w14:textId="77777777" w:rsidR="00521A30" w:rsidRPr="003C05C0" w:rsidRDefault="00521A30" w:rsidP="003E1242">
            <w:pPr>
              <w:pStyle w:val="TAC"/>
              <w:rPr>
                <w:lang w:eastAsia="en-US"/>
              </w:rPr>
            </w:pPr>
            <w:r w:rsidRPr="003C05C0">
              <w:t>108</w:t>
            </w:r>
          </w:p>
        </w:tc>
        <w:tc>
          <w:tcPr>
            <w:tcW w:w="968" w:type="dxa"/>
            <w:tcBorders>
              <w:top w:val="single" w:sz="4" w:space="0" w:color="auto"/>
              <w:left w:val="single" w:sz="4" w:space="0" w:color="auto"/>
              <w:bottom w:val="single" w:sz="4" w:space="0" w:color="auto"/>
              <w:right w:val="single" w:sz="4" w:space="0" w:color="auto"/>
            </w:tcBorders>
          </w:tcPr>
          <w:p w14:paraId="591024D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23DD8"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EB7D54"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3F50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4AFA03"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6060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F030D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19380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87C301" w14:textId="77777777" w:rsidR="00521A30" w:rsidRPr="003C05C0" w:rsidRDefault="00521A30" w:rsidP="003E1242">
            <w:pPr>
              <w:pStyle w:val="TAC"/>
            </w:pPr>
            <w:r w:rsidRPr="003C05C0">
              <w:t>16-TT</w:t>
            </w:r>
          </w:p>
        </w:tc>
      </w:tr>
      <w:tr w:rsidR="00521A30" w:rsidRPr="003C05C0" w14:paraId="6A13BD8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09044A" w14:textId="77777777" w:rsidR="00521A30" w:rsidRPr="003C05C0" w:rsidRDefault="00521A30" w:rsidP="003E1242">
            <w:pPr>
              <w:pStyle w:val="TAC"/>
              <w:rPr>
                <w:lang w:eastAsia="en-US"/>
              </w:rPr>
            </w:pPr>
            <w:r w:rsidRPr="003C05C0">
              <w:t>109</w:t>
            </w:r>
          </w:p>
        </w:tc>
        <w:tc>
          <w:tcPr>
            <w:tcW w:w="968" w:type="dxa"/>
            <w:tcBorders>
              <w:top w:val="single" w:sz="4" w:space="0" w:color="auto"/>
              <w:left w:val="single" w:sz="4" w:space="0" w:color="auto"/>
              <w:bottom w:val="single" w:sz="4" w:space="0" w:color="auto"/>
              <w:right w:val="single" w:sz="4" w:space="0" w:color="auto"/>
            </w:tcBorders>
          </w:tcPr>
          <w:p w14:paraId="5EF68A6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28BDF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D05E0"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724F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42C3BF"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C34F3"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A6841D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B1CC5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F9D2AA" w14:textId="77777777" w:rsidR="00521A30" w:rsidRPr="003C05C0" w:rsidRDefault="00521A30" w:rsidP="003E1242">
            <w:pPr>
              <w:pStyle w:val="TAC"/>
            </w:pPr>
            <w:r w:rsidRPr="003C05C0">
              <w:t>5-TT</w:t>
            </w:r>
          </w:p>
        </w:tc>
      </w:tr>
    </w:tbl>
    <w:p w14:paraId="125A513D" w14:textId="77777777" w:rsidR="00521A30" w:rsidRPr="003C05C0" w:rsidRDefault="00521A30" w:rsidP="00521A30"/>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58811491"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B544C" w14:textId="77777777" w:rsidR="00521A30" w:rsidRPr="003C05C0" w:rsidRDefault="00521A30"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380DB7DC"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3B02"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6529"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C0E4"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8DEE4"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B887"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4312FBDE"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51E8"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41E74" w14:textId="77777777" w:rsidR="00521A30" w:rsidRPr="003C05C0" w:rsidRDefault="00521A30" w:rsidP="003E1242">
            <w:pPr>
              <w:pStyle w:val="TAH"/>
            </w:pPr>
            <w:r w:rsidRPr="003C05C0">
              <w:t>Lower limit (dBm)</w:t>
            </w:r>
          </w:p>
        </w:tc>
      </w:tr>
      <w:tr w:rsidR="00521A30" w:rsidRPr="003C05C0" w14:paraId="7A44205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AFEE301" w14:textId="77777777" w:rsidR="00521A30" w:rsidRPr="003C05C0" w:rsidRDefault="00521A30" w:rsidP="003E1242">
            <w:pPr>
              <w:pStyle w:val="TAC"/>
              <w:rPr>
                <w:lang w:eastAsia="en-US"/>
              </w:rPr>
            </w:pPr>
            <w:r w:rsidRPr="003C05C0">
              <w:t>110</w:t>
            </w:r>
          </w:p>
        </w:tc>
        <w:tc>
          <w:tcPr>
            <w:tcW w:w="968" w:type="dxa"/>
            <w:tcBorders>
              <w:top w:val="single" w:sz="4" w:space="0" w:color="auto"/>
              <w:left w:val="single" w:sz="4" w:space="0" w:color="auto"/>
              <w:bottom w:val="single" w:sz="4" w:space="0" w:color="auto"/>
              <w:right w:val="single" w:sz="4" w:space="0" w:color="auto"/>
            </w:tcBorders>
          </w:tcPr>
          <w:p w14:paraId="4F577F8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3E95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C324E"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2C9E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888E9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3115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74E2D2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27CBA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BC70E8" w14:textId="77777777" w:rsidR="00521A30" w:rsidRPr="003C05C0" w:rsidRDefault="00521A30" w:rsidP="003E1242">
            <w:pPr>
              <w:pStyle w:val="TAC"/>
            </w:pPr>
            <w:r w:rsidRPr="003C05C0">
              <w:t>10-TT</w:t>
            </w:r>
          </w:p>
        </w:tc>
      </w:tr>
      <w:tr w:rsidR="00521A30" w:rsidRPr="003C05C0" w14:paraId="38FBCC4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997BF4" w14:textId="77777777" w:rsidR="00521A30" w:rsidRPr="003C05C0" w:rsidRDefault="00521A30" w:rsidP="003E1242">
            <w:pPr>
              <w:pStyle w:val="TAC"/>
              <w:rPr>
                <w:lang w:eastAsia="en-US"/>
              </w:rPr>
            </w:pPr>
            <w:r w:rsidRPr="003C05C0">
              <w:t>111</w:t>
            </w:r>
          </w:p>
        </w:tc>
        <w:tc>
          <w:tcPr>
            <w:tcW w:w="968" w:type="dxa"/>
            <w:tcBorders>
              <w:top w:val="single" w:sz="4" w:space="0" w:color="auto"/>
              <w:left w:val="single" w:sz="4" w:space="0" w:color="auto"/>
              <w:bottom w:val="single" w:sz="4" w:space="0" w:color="auto"/>
              <w:right w:val="single" w:sz="4" w:space="0" w:color="auto"/>
            </w:tcBorders>
          </w:tcPr>
          <w:p w14:paraId="75350B1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F76E30"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F297"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96BD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B9E60E"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523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14F065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30E1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2FB9E7" w14:textId="77777777" w:rsidR="00521A30" w:rsidRPr="003C05C0" w:rsidRDefault="00521A30" w:rsidP="003E1242">
            <w:pPr>
              <w:pStyle w:val="TAC"/>
            </w:pPr>
            <w:r w:rsidRPr="003C05C0">
              <w:t>11.5-TT</w:t>
            </w:r>
          </w:p>
        </w:tc>
      </w:tr>
      <w:tr w:rsidR="00521A30" w:rsidRPr="003C05C0" w14:paraId="2123EF4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D989B4" w14:textId="77777777" w:rsidR="00521A30" w:rsidRPr="003C05C0" w:rsidRDefault="00521A30" w:rsidP="003E1242">
            <w:pPr>
              <w:pStyle w:val="TAC"/>
              <w:rPr>
                <w:lang w:eastAsia="en-US"/>
              </w:rPr>
            </w:pPr>
            <w:r w:rsidRPr="003C05C0">
              <w:t>112</w:t>
            </w:r>
          </w:p>
        </w:tc>
        <w:tc>
          <w:tcPr>
            <w:tcW w:w="968" w:type="dxa"/>
            <w:tcBorders>
              <w:top w:val="single" w:sz="4" w:space="0" w:color="auto"/>
              <w:left w:val="single" w:sz="4" w:space="0" w:color="auto"/>
              <w:bottom w:val="single" w:sz="4" w:space="0" w:color="auto"/>
              <w:right w:val="single" w:sz="4" w:space="0" w:color="auto"/>
            </w:tcBorders>
          </w:tcPr>
          <w:p w14:paraId="6A848F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510C0"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0956D"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1643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AE884A"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AF77D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A946D5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34337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A85725" w14:textId="77777777" w:rsidR="00521A30" w:rsidRPr="003C05C0" w:rsidRDefault="00521A30" w:rsidP="003E1242">
            <w:pPr>
              <w:pStyle w:val="TAC"/>
            </w:pPr>
            <w:r w:rsidRPr="003C05C0">
              <w:t>11.5-TT</w:t>
            </w:r>
          </w:p>
        </w:tc>
      </w:tr>
      <w:tr w:rsidR="00521A30" w:rsidRPr="003C05C0" w14:paraId="700486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A9F192F" w14:textId="77777777" w:rsidR="00521A30" w:rsidRPr="003C05C0" w:rsidRDefault="00521A30" w:rsidP="003E1242">
            <w:pPr>
              <w:pStyle w:val="TAC"/>
              <w:rPr>
                <w:lang w:eastAsia="en-US"/>
              </w:rPr>
            </w:pPr>
            <w:r w:rsidRPr="003C05C0">
              <w:t>113</w:t>
            </w:r>
          </w:p>
        </w:tc>
        <w:tc>
          <w:tcPr>
            <w:tcW w:w="968" w:type="dxa"/>
            <w:tcBorders>
              <w:top w:val="single" w:sz="4" w:space="0" w:color="auto"/>
              <w:left w:val="single" w:sz="4" w:space="0" w:color="auto"/>
              <w:bottom w:val="single" w:sz="4" w:space="0" w:color="auto"/>
              <w:right w:val="single" w:sz="4" w:space="0" w:color="auto"/>
            </w:tcBorders>
          </w:tcPr>
          <w:p w14:paraId="4496083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65F21"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C4876"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497A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2BCCA0"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5C48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D60736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38683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32DE6" w14:textId="77777777" w:rsidR="00521A30" w:rsidRPr="003C05C0" w:rsidRDefault="00521A30" w:rsidP="003E1242">
            <w:pPr>
              <w:pStyle w:val="TAC"/>
            </w:pPr>
            <w:r w:rsidRPr="003C05C0">
              <w:t>11.5-TT</w:t>
            </w:r>
          </w:p>
        </w:tc>
      </w:tr>
      <w:tr w:rsidR="00521A30" w:rsidRPr="003C05C0" w14:paraId="7C9028F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9D54D3" w14:textId="77777777" w:rsidR="00521A30" w:rsidRPr="003C05C0" w:rsidRDefault="00521A30" w:rsidP="003E1242">
            <w:pPr>
              <w:pStyle w:val="TAC"/>
              <w:rPr>
                <w:lang w:eastAsia="en-US"/>
              </w:rPr>
            </w:pPr>
            <w:r w:rsidRPr="003C05C0">
              <w:t>114</w:t>
            </w:r>
          </w:p>
        </w:tc>
        <w:tc>
          <w:tcPr>
            <w:tcW w:w="968" w:type="dxa"/>
            <w:tcBorders>
              <w:top w:val="single" w:sz="4" w:space="0" w:color="auto"/>
              <w:left w:val="single" w:sz="4" w:space="0" w:color="auto"/>
              <w:bottom w:val="single" w:sz="4" w:space="0" w:color="auto"/>
              <w:right w:val="single" w:sz="4" w:space="0" w:color="auto"/>
            </w:tcBorders>
          </w:tcPr>
          <w:p w14:paraId="46CC1E0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A0596"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500B1"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85EC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F95914"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B2B1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51198A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A237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CEB205" w14:textId="77777777" w:rsidR="00521A30" w:rsidRPr="003C05C0" w:rsidRDefault="00521A30" w:rsidP="003E1242">
            <w:pPr>
              <w:pStyle w:val="TAC"/>
            </w:pPr>
            <w:r w:rsidRPr="003C05C0">
              <w:t>11.5-TT</w:t>
            </w:r>
          </w:p>
        </w:tc>
      </w:tr>
      <w:tr w:rsidR="00521A30" w:rsidRPr="003C05C0" w14:paraId="57DC63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8103BE" w14:textId="77777777" w:rsidR="00521A30" w:rsidRPr="003C05C0" w:rsidRDefault="00521A30" w:rsidP="003E1242">
            <w:pPr>
              <w:pStyle w:val="TAC"/>
              <w:rPr>
                <w:lang w:eastAsia="en-US"/>
              </w:rPr>
            </w:pPr>
            <w:r w:rsidRPr="003C05C0">
              <w:t>115</w:t>
            </w:r>
          </w:p>
        </w:tc>
        <w:tc>
          <w:tcPr>
            <w:tcW w:w="968" w:type="dxa"/>
            <w:tcBorders>
              <w:top w:val="single" w:sz="4" w:space="0" w:color="auto"/>
              <w:left w:val="single" w:sz="4" w:space="0" w:color="auto"/>
              <w:bottom w:val="single" w:sz="4" w:space="0" w:color="auto"/>
              <w:right w:val="single" w:sz="4" w:space="0" w:color="auto"/>
            </w:tcBorders>
          </w:tcPr>
          <w:p w14:paraId="0D7972D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80571"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5774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D8D4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909B6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A69F6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03D018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FDE0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A66779" w14:textId="77777777" w:rsidR="00521A30" w:rsidRPr="003C05C0" w:rsidRDefault="00521A30" w:rsidP="003E1242">
            <w:pPr>
              <w:pStyle w:val="TAC"/>
            </w:pPr>
            <w:r w:rsidRPr="003C05C0">
              <w:t>11.5-TT</w:t>
            </w:r>
          </w:p>
        </w:tc>
      </w:tr>
      <w:tr w:rsidR="00521A30" w:rsidRPr="003C05C0" w14:paraId="1FD6D39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D677FD" w14:textId="77777777" w:rsidR="00521A30" w:rsidRPr="003C05C0" w:rsidRDefault="00521A30" w:rsidP="003E1242">
            <w:pPr>
              <w:pStyle w:val="TAC"/>
              <w:rPr>
                <w:lang w:eastAsia="en-US"/>
              </w:rPr>
            </w:pPr>
            <w:r w:rsidRPr="003C05C0">
              <w:t>116</w:t>
            </w:r>
          </w:p>
        </w:tc>
        <w:tc>
          <w:tcPr>
            <w:tcW w:w="968" w:type="dxa"/>
            <w:tcBorders>
              <w:top w:val="single" w:sz="4" w:space="0" w:color="auto"/>
              <w:left w:val="single" w:sz="4" w:space="0" w:color="auto"/>
              <w:bottom w:val="single" w:sz="4" w:space="0" w:color="auto"/>
              <w:right w:val="single" w:sz="4" w:space="0" w:color="auto"/>
            </w:tcBorders>
          </w:tcPr>
          <w:p w14:paraId="0AC6044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F93D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7ED8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645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F6CAC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D23D6"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5E474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534F7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1C6837" w14:textId="77777777" w:rsidR="00521A30" w:rsidRPr="003C05C0" w:rsidRDefault="00521A30" w:rsidP="003E1242">
            <w:pPr>
              <w:pStyle w:val="TAC"/>
            </w:pPr>
            <w:r w:rsidRPr="003C05C0">
              <w:t>11.5-TT</w:t>
            </w:r>
          </w:p>
        </w:tc>
      </w:tr>
      <w:tr w:rsidR="00521A30" w:rsidRPr="003C05C0" w14:paraId="1820364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80C20B" w14:textId="77777777" w:rsidR="00521A30" w:rsidRPr="003C05C0" w:rsidRDefault="00521A30" w:rsidP="003E1242">
            <w:pPr>
              <w:pStyle w:val="TAC"/>
              <w:rPr>
                <w:lang w:eastAsia="en-US"/>
              </w:rPr>
            </w:pPr>
            <w:r w:rsidRPr="003C05C0">
              <w:t>117</w:t>
            </w:r>
          </w:p>
        </w:tc>
        <w:tc>
          <w:tcPr>
            <w:tcW w:w="968" w:type="dxa"/>
            <w:tcBorders>
              <w:top w:val="single" w:sz="4" w:space="0" w:color="auto"/>
              <w:left w:val="single" w:sz="4" w:space="0" w:color="auto"/>
              <w:bottom w:val="single" w:sz="4" w:space="0" w:color="auto"/>
              <w:right w:val="single" w:sz="4" w:space="0" w:color="auto"/>
            </w:tcBorders>
          </w:tcPr>
          <w:p w14:paraId="59A0E69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A99A7"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565FF"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6C8A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8D2AA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A1D1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A2BB03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13D6D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24E989" w14:textId="77777777" w:rsidR="00521A30" w:rsidRPr="003C05C0" w:rsidRDefault="00521A30" w:rsidP="003E1242">
            <w:pPr>
              <w:pStyle w:val="TAC"/>
            </w:pPr>
            <w:r w:rsidRPr="003C05C0">
              <w:t>11.5-TT</w:t>
            </w:r>
          </w:p>
        </w:tc>
      </w:tr>
      <w:tr w:rsidR="00521A30" w:rsidRPr="003C05C0" w14:paraId="3668E77F"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CE8E2B"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D30DBB0"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7185D6F0" w14:textId="77777777" w:rsidR="00521A30" w:rsidRPr="003C05C0" w:rsidRDefault="00521A30" w:rsidP="00521A30"/>
    <w:p w14:paraId="3693B34B" w14:textId="47FB2EC8" w:rsidR="00521A30" w:rsidRPr="003C05C0" w:rsidRDefault="00521A30" w:rsidP="00521A3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03" w:author="zhangyufeng@caict.ac.cn" w:date="2022-07-27T15:41:00Z">
        <w:r w:rsidR="008607DA">
          <w:t>EN-</w:t>
        </w:r>
      </w:ins>
      <w:r w:rsidRPr="003C05C0">
        <w:t>DC, and an operating band belongs to more than one band combinations then</w:t>
      </w:r>
    </w:p>
    <w:p w14:paraId="5B5212B2" w14:textId="77777777" w:rsidR="00521A30" w:rsidRPr="003C05C0" w:rsidRDefault="00521A30" w:rsidP="00521A3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6A41752" w14:textId="77777777" w:rsidR="00521A30" w:rsidRPr="003C05C0" w:rsidRDefault="00521A30" w:rsidP="00521A3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6115DA5E" w14:textId="77777777" w:rsidR="00521A30" w:rsidRPr="00521A30" w:rsidRDefault="00521A30" w:rsidP="00521A30">
      <w:pPr>
        <w:rPr>
          <w:rFonts w:eastAsiaTheme="minorEastAsia"/>
        </w:rPr>
      </w:pPr>
    </w:p>
    <w:p w14:paraId="2A059868" w14:textId="3D2C914C"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810E5F4" w14:textId="77777777" w:rsidR="008F7B8B" w:rsidRPr="00A8121B" w:rsidRDefault="008F7B8B" w:rsidP="008F7B8B">
      <w:pPr>
        <w:pStyle w:val="H6"/>
      </w:pPr>
      <w:bookmarkStart w:id="104" w:name="_Toc27477890"/>
      <w:bookmarkStart w:id="105" w:name="_Toc36226583"/>
      <w:bookmarkStart w:id="106" w:name="_Toc44323840"/>
      <w:bookmarkStart w:id="107" w:name="_Toc52990023"/>
      <w:bookmarkStart w:id="108" w:name="_Toc60823219"/>
      <w:bookmarkStart w:id="109" w:name="_Toc60825141"/>
      <w:bookmarkStart w:id="110" w:name="_Toc69306038"/>
      <w:r w:rsidRPr="00A8121B">
        <w:t>6.2D.1.5</w:t>
      </w:r>
      <w:r w:rsidRPr="00A8121B">
        <w:tab/>
        <w:t>Test requirement</w:t>
      </w:r>
      <w:bookmarkEnd w:id="104"/>
      <w:bookmarkEnd w:id="105"/>
      <w:bookmarkEnd w:id="106"/>
      <w:bookmarkEnd w:id="107"/>
      <w:bookmarkEnd w:id="108"/>
      <w:bookmarkEnd w:id="109"/>
      <w:bookmarkEnd w:id="110"/>
    </w:p>
    <w:p w14:paraId="2B528F31" w14:textId="77777777" w:rsidR="008F7B8B" w:rsidRPr="00A8121B" w:rsidRDefault="008F7B8B" w:rsidP="008F7B8B">
      <w:r w:rsidRPr="00A8121B">
        <w:t>The maximum output power, derived in step 3 or step 4 shall be within the range prescribed by the nominal maximum output power and tolerance in Table 6.2D.1.5-1.</w:t>
      </w:r>
    </w:p>
    <w:p w14:paraId="194C2491" w14:textId="77777777" w:rsidR="008F7B8B" w:rsidRPr="00A8121B" w:rsidRDefault="008F7B8B" w:rsidP="008F7B8B">
      <w:pPr>
        <w:pStyle w:val="TH"/>
      </w:pPr>
      <w:r w:rsidRPr="00A8121B">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8F7B8B" w:rsidRPr="00A8121B" w14:paraId="098F1058" w14:textId="77777777" w:rsidTr="003E1242">
        <w:trPr>
          <w:jc w:val="center"/>
        </w:trPr>
        <w:tc>
          <w:tcPr>
            <w:tcW w:w="682" w:type="dxa"/>
            <w:vAlign w:val="center"/>
          </w:tcPr>
          <w:p w14:paraId="19239962" w14:textId="77777777" w:rsidR="008F7B8B" w:rsidRPr="00A8121B" w:rsidRDefault="008F7B8B" w:rsidP="003E1242">
            <w:pPr>
              <w:pStyle w:val="TAH"/>
            </w:pPr>
            <w:r w:rsidRPr="00A8121B">
              <w:t>NR band</w:t>
            </w:r>
          </w:p>
        </w:tc>
        <w:tc>
          <w:tcPr>
            <w:tcW w:w="772" w:type="dxa"/>
          </w:tcPr>
          <w:p w14:paraId="05BFFBC1" w14:textId="77777777" w:rsidR="008F7B8B" w:rsidRPr="00A8121B" w:rsidRDefault="008F7B8B" w:rsidP="003E1242">
            <w:pPr>
              <w:pStyle w:val="TAH"/>
            </w:pPr>
            <w:r w:rsidRPr="00A8121B">
              <w:t>Class 1 (dBm)</w:t>
            </w:r>
          </w:p>
        </w:tc>
        <w:tc>
          <w:tcPr>
            <w:tcW w:w="1067" w:type="dxa"/>
          </w:tcPr>
          <w:p w14:paraId="3129C29A" w14:textId="77777777" w:rsidR="008F7B8B" w:rsidRPr="00A8121B" w:rsidRDefault="008F7B8B" w:rsidP="003E1242">
            <w:pPr>
              <w:pStyle w:val="TAH"/>
            </w:pPr>
            <w:r w:rsidRPr="00A8121B">
              <w:t>Tolerance (dB)</w:t>
            </w:r>
          </w:p>
        </w:tc>
        <w:tc>
          <w:tcPr>
            <w:tcW w:w="771" w:type="dxa"/>
          </w:tcPr>
          <w:p w14:paraId="2A1B5D39" w14:textId="77777777" w:rsidR="008F7B8B" w:rsidRPr="00A8121B" w:rsidRDefault="008F7B8B" w:rsidP="003E1242">
            <w:pPr>
              <w:pStyle w:val="TAH"/>
            </w:pPr>
            <w:r w:rsidRPr="00A8121B">
              <w:rPr>
                <w:kern w:val="2"/>
                <w:szCs w:val="22"/>
              </w:rPr>
              <w:t>Class 1.5 (dBm)</w:t>
            </w:r>
          </w:p>
        </w:tc>
        <w:tc>
          <w:tcPr>
            <w:tcW w:w="1053" w:type="dxa"/>
          </w:tcPr>
          <w:p w14:paraId="76D40DEC" w14:textId="77777777" w:rsidR="008F7B8B" w:rsidRPr="00A8121B" w:rsidRDefault="008F7B8B" w:rsidP="003E1242">
            <w:pPr>
              <w:pStyle w:val="TAH"/>
            </w:pPr>
            <w:r w:rsidRPr="00A8121B">
              <w:rPr>
                <w:kern w:val="2"/>
                <w:szCs w:val="22"/>
              </w:rPr>
              <w:t>Tolerance (dB)</w:t>
            </w:r>
          </w:p>
        </w:tc>
        <w:tc>
          <w:tcPr>
            <w:tcW w:w="771" w:type="dxa"/>
          </w:tcPr>
          <w:p w14:paraId="40271C1B" w14:textId="77777777" w:rsidR="008F7B8B" w:rsidRPr="00A8121B" w:rsidRDefault="008F7B8B" w:rsidP="003E1242">
            <w:pPr>
              <w:pStyle w:val="TAH"/>
            </w:pPr>
            <w:r w:rsidRPr="00A8121B">
              <w:t>Class 2 (dBm)</w:t>
            </w:r>
          </w:p>
        </w:tc>
        <w:tc>
          <w:tcPr>
            <w:tcW w:w="1067" w:type="dxa"/>
          </w:tcPr>
          <w:p w14:paraId="376E1DF0" w14:textId="77777777" w:rsidR="008F7B8B" w:rsidRPr="00A8121B" w:rsidRDefault="008F7B8B" w:rsidP="003E1242">
            <w:pPr>
              <w:pStyle w:val="TAH"/>
            </w:pPr>
            <w:r w:rsidRPr="00A8121B">
              <w:t>Tolerance (dB)</w:t>
            </w:r>
          </w:p>
        </w:tc>
        <w:tc>
          <w:tcPr>
            <w:tcW w:w="760" w:type="dxa"/>
          </w:tcPr>
          <w:p w14:paraId="167F49C5" w14:textId="77777777" w:rsidR="008F7B8B" w:rsidRPr="00A8121B" w:rsidRDefault="008F7B8B" w:rsidP="003E1242">
            <w:pPr>
              <w:pStyle w:val="TAH"/>
            </w:pPr>
            <w:r w:rsidRPr="00A8121B">
              <w:t>Class 3 (dBm)</w:t>
            </w:r>
          </w:p>
        </w:tc>
        <w:tc>
          <w:tcPr>
            <w:tcW w:w="1091" w:type="dxa"/>
          </w:tcPr>
          <w:p w14:paraId="2C3DCC48" w14:textId="77777777" w:rsidR="008F7B8B" w:rsidRPr="00A8121B" w:rsidRDefault="008F7B8B" w:rsidP="003E1242">
            <w:pPr>
              <w:pStyle w:val="TAH"/>
            </w:pPr>
            <w:r w:rsidRPr="00A8121B">
              <w:t>Tolerance (dB)</w:t>
            </w:r>
          </w:p>
        </w:tc>
        <w:tc>
          <w:tcPr>
            <w:tcW w:w="767" w:type="dxa"/>
          </w:tcPr>
          <w:p w14:paraId="59D2A518" w14:textId="77777777" w:rsidR="008F7B8B" w:rsidRPr="00A8121B" w:rsidRDefault="008F7B8B" w:rsidP="003E1242">
            <w:pPr>
              <w:pStyle w:val="TAH"/>
            </w:pPr>
            <w:r w:rsidRPr="00A8121B">
              <w:t>Class 4 (dBm)</w:t>
            </w:r>
          </w:p>
        </w:tc>
        <w:tc>
          <w:tcPr>
            <w:tcW w:w="1091" w:type="dxa"/>
          </w:tcPr>
          <w:p w14:paraId="011479BE" w14:textId="77777777" w:rsidR="008F7B8B" w:rsidRPr="00A8121B" w:rsidRDefault="008F7B8B" w:rsidP="003E1242">
            <w:pPr>
              <w:pStyle w:val="TAH"/>
            </w:pPr>
            <w:r w:rsidRPr="00A8121B">
              <w:t>Tolerance (dB)</w:t>
            </w:r>
          </w:p>
        </w:tc>
      </w:tr>
      <w:tr w:rsidR="008F7B8B" w:rsidRPr="00A8121B" w14:paraId="061DF8EA"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072BACA" w14:textId="77777777" w:rsidR="008F7B8B" w:rsidRPr="00A8121B" w:rsidRDefault="008F7B8B" w:rsidP="003E1242">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5C74ACE9"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1A60C8"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25FF8EFB"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581D011C"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6BC07C6A"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271E844"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76E858FC"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AAAA50C"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0F8A8D9C"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516761C1" w14:textId="77777777" w:rsidR="008F7B8B" w:rsidRPr="00A8121B" w:rsidRDefault="008F7B8B" w:rsidP="003E1242">
            <w:pPr>
              <w:pStyle w:val="TAC"/>
            </w:pPr>
          </w:p>
        </w:tc>
      </w:tr>
      <w:tr w:rsidR="008F7B8B" w:rsidRPr="00A8121B" w14:paraId="2F4522EE"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E2EDA4" w14:textId="77777777" w:rsidR="008F7B8B" w:rsidRPr="00A8121B" w:rsidRDefault="008F7B8B" w:rsidP="003E1242">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AC3951B"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C3BEF33"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72542874"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21A0DB6F"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330EFD61"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11B33B9"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6B9C36F7"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2F59E1C"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BF8618"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65880C1A" w14:textId="77777777" w:rsidR="008F7B8B" w:rsidRPr="00A8121B" w:rsidRDefault="008F7B8B" w:rsidP="003E1242">
            <w:pPr>
              <w:pStyle w:val="TAC"/>
            </w:pPr>
          </w:p>
        </w:tc>
      </w:tr>
      <w:tr w:rsidR="008F7B8B" w:rsidRPr="00A8121B" w14:paraId="4657A236"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59C401" w14:textId="77777777" w:rsidR="008F7B8B" w:rsidRPr="00A8121B" w:rsidRDefault="008F7B8B" w:rsidP="003E1242">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30C10F0A"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96AC0B4"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0F6FC3F0"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4DBC7C1E"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52F27200"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A0C4171"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033764EB"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F274F2D"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22158051"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2DE85D7F" w14:textId="77777777" w:rsidR="008F7B8B" w:rsidRPr="00A8121B" w:rsidRDefault="008F7B8B" w:rsidP="003E1242">
            <w:pPr>
              <w:pStyle w:val="TAC"/>
            </w:pPr>
          </w:p>
        </w:tc>
      </w:tr>
      <w:tr w:rsidR="008F7B8B" w:rsidRPr="00A8121B" w14:paraId="58E580C0"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F6B9A0" w14:textId="77777777" w:rsidR="008F7B8B" w:rsidRPr="00A8121B" w:rsidRDefault="008F7B8B" w:rsidP="003E1242">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563BF7F4"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5A43AC2"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186F0CA1"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77444265"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10B40897"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5BA51E9"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37E5354E"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F3ACD1F"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DDC0BA8"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3DB80D5D" w14:textId="77777777" w:rsidR="008F7B8B" w:rsidRPr="00A8121B" w:rsidRDefault="008F7B8B" w:rsidP="003E1242">
            <w:pPr>
              <w:pStyle w:val="TAC"/>
            </w:pPr>
          </w:p>
        </w:tc>
      </w:tr>
      <w:tr w:rsidR="008F7B8B" w:rsidRPr="00A8121B" w14:paraId="37B6AF27"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7892907" w14:textId="77777777" w:rsidR="008F7B8B" w:rsidRPr="00A8121B" w:rsidRDefault="008F7B8B" w:rsidP="003E1242">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63F7E53B"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21F3A8"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098D4B1A"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0C86DA79"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2C780603"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38B6175"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65267A1A"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2724EB"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8C00D4F"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0ACB638C" w14:textId="77777777" w:rsidR="008F7B8B" w:rsidRPr="00A8121B" w:rsidRDefault="008F7B8B" w:rsidP="003E1242">
            <w:pPr>
              <w:pStyle w:val="TAC"/>
            </w:pPr>
          </w:p>
        </w:tc>
      </w:tr>
      <w:tr w:rsidR="008F7B8B" w:rsidRPr="00A8121B" w14:paraId="6502E3C3" w14:textId="77777777" w:rsidTr="003E1242">
        <w:trPr>
          <w:jc w:val="center"/>
        </w:trPr>
        <w:tc>
          <w:tcPr>
            <w:tcW w:w="682" w:type="dxa"/>
            <w:vAlign w:val="center"/>
          </w:tcPr>
          <w:p w14:paraId="766A34F8" w14:textId="77777777" w:rsidR="008F7B8B" w:rsidRPr="00A8121B" w:rsidRDefault="008F7B8B" w:rsidP="003E1242">
            <w:pPr>
              <w:pStyle w:val="TAC"/>
            </w:pPr>
            <w:r w:rsidRPr="00A8121B">
              <w:t>n30</w:t>
            </w:r>
          </w:p>
        </w:tc>
        <w:tc>
          <w:tcPr>
            <w:tcW w:w="772" w:type="dxa"/>
          </w:tcPr>
          <w:p w14:paraId="637F0B13" w14:textId="77777777" w:rsidR="008F7B8B" w:rsidRPr="00A8121B" w:rsidRDefault="008F7B8B" w:rsidP="003E1242">
            <w:pPr>
              <w:pStyle w:val="TAC"/>
              <w:rPr>
                <w:rFonts w:eastAsia="CG Times (WN)"/>
              </w:rPr>
            </w:pPr>
          </w:p>
        </w:tc>
        <w:tc>
          <w:tcPr>
            <w:tcW w:w="1067" w:type="dxa"/>
          </w:tcPr>
          <w:p w14:paraId="1BD8B0D8" w14:textId="77777777" w:rsidR="008F7B8B" w:rsidRPr="00A8121B" w:rsidRDefault="008F7B8B" w:rsidP="003E1242">
            <w:pPr>
              <w:pStyle w:val="TAC"/>
              <w:rPr>
                <w:rFonts w:eastAsia="CG Times (WN)"/>
              </w:rPr>
            </w:pPr>
          </w:p>
        </w:tc>
        <w:tc>
          <w:tcPr>
            <w:tcW w:w="771" w:type="dxa"/>
          </w:tcPr>
          <w:p w14:paraId="6305193F" w14:textId="77777777" w:rsidR="008F7B8B" w:rsidRPr="00A8121B" w:rsidRDefault="008F7B8B" w:rsidP="003E1242">
            <w:pPr>
              <w:pStyle w:val="TAC"/>
              <w:rPr>
                <w:rFonts w:eastAsia="CG Times (WN)"/>
              </w:rPr>
            </w:pPr>
          </w:p>
        </w:tc>
        <w:tc>
          <w:tcPr>
            <w:tcW w:w="1053" w:type="dxa"/>
          </w:tcPr>
          <w:p w14:paraId="55A66A5D" w14:textId="77777777" w:rsidR="008F7B8B" w:rsidRPr="00A8121B" w:rsidRDefault="008F7B8B" w:rsidP="003E1242">
            <w:pPr>
              <w:pStyle w:val="TAC"/>
              <w:rPr>
                <w:rFonts w:eastAsia="CG Times (WN)"/>
              </w:rPr>
            </w:pPr>
          </w:p>
        </w:tc>
        <w:tc>
          <w:tcPr>
            <w:tcW w:w="771" w:type="dxa"/>
          </w:tcPr>
          <w:p w14:paraId="6C4B61E0" w14:textId="77777777" w:rsidR="008F7B8B" w:rsidRPr="00A8121B" w:rsidRDefault="008F7B8B" w:rsidP="003E1242">
            <w:pPr>
              <w:pStyle w:val="TAC"/>
              <w:rPr>
                <w:rFonts w:eastAsia="CG Times (WN)"/>
              </w:rPr>
            </w:pPr>
          </w:p>
        </w:tc>
        <w:tc>
          <w:tcPr>
            <w:tcW w:w="1067" w:type="dxa"/>
          </w:tcPr>
          <w:p w14:paraId="22F6C464" w14:textId="77777777" w:rsidR="008F7B8B" w:rsidRPr="00A8121B" w:rsidRDefault="008F7B8B" w:rsidP="003E1242">
            <w:pPr>
              <w:pStyle w:val="TAC"/>
              <w:rPr>
                <w:rFonts w:eastAsia="CG Times (WN)"/>
              </w:rPr>
            </w:pPr>
          </w:p>
        </w:tc>
        <w:tc>
          <w:tcPr>
            <w:tcW w:w="760" w:type="dxa"/>
          </w:tcPr>
          <w:p w14:paraId="6FD8E719" w14:textId="77777777" w:rsidR="008F7B8B" w:rsidRPr="00A8121B" w:rsidRDefault="008F7B8B" w:rsidP="003E1242">
            <w:pPr>
              <w:pStyle w:val="TAC"/>
              <w:rPr>
                <w:rFonts w:eastAsia="CG Times (WN)"/>
              </w:rPr>
            </w:pPr>
            <w:r w:rsidRPr="00A8121B">
              <w:rPr>
                <w:rFonts w:eastAsia="CG Times (WN)"/>
              </w:rPr>
              <w:t>23</w:t>
            </w:r>
          </w:p>
        </w:tc>
        <w:tc>
          <w:tcPr>
            <w:tcW w:w="1091" w:type="dxa"/>
          </w:tcPr>
          <w:p w14:paraId="6F26A1D1" w14:textId="77777777" w:rsidR="008F7B8B" w:rsidRPr="00A8121B" w:rsidRDefault="008F7B8B" w:rsidP="003E1242">
            <w:pPr>
              <w:pStyle w:val="TAC"/>
            </w:pPr>
            <w:r w:rsidRPr="00A8121B">
              <w:rPr>
                <w:rFonts w:eastAsia="CG Times (WN)"/>
              </w:rPr>
              <w:t>+2+TT/-3-TT</w:t>
            </w:r>
          </w:p>
        </w:tc>
        <w:tc>
          <w:tcPr>
            <w:tcW w:w="767" w:type="dxa"/>
          </w:tcPr>
          <w:p w14:paraId="381AB2F5" w14:textId="77777777" w:rsidR="008F7B8B" w:rsidRPr="00A8121B" w:rsidRDefault="008F7B8B" w:rsidP="003E1242">
            <w:pPr>
              <w:pStyle w:val="TAC"/>
              <w:rPr>
                <w:rFonts w:eastAsia="CG Times (WN)"/>
              </w:rPr>
            </w:pPr>
          </w:p>
        </w:tc>
        <w:tc>
          <w:tcPr>
            <w:tcW w:w="1091" w:type="dxa"/>
          </w:tcPr>
          <w:p w14:paraId="7350275C" w14:textId="77777777" w:rsidR="008F7B8B" w:rsidRPr="00A8121B" w:rsidRDefault="008F7B8B" w:rsidP="003E1242">
            <w:pPr>
              <w:pStyle w:val="TAC"/>
              <w:rPr>
                <w:rFonts w:eastAsia="CG Times (WN)"/>
              </w:rPr>
            </w:pPr>
          </w:p>
        </w:tc>
      </w:tr>
      <w:tr w:rsidR="008F7B8B" w:rsidRPr="00A8121B" w14:paraId="0433B141"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E8AD0C" w14:textId="77777777" w:rsidR="008F7B8B" w:rsidRPr="00A8121B" w:rsidRDefault="008F7B8B" w:rsidP="003E1242">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0B436CD8"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B358E3"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F65BBB4"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DECDEB"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8E8EEE" w14:textId="77777777" w:rsidR="008F7B8B" w:rsidRPr="00A8121B" w:rsidRDefault="008F7B8B" w:rsidP="003E1242">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A0E2323" w14:textId="77777777" w:rsidR="008F7B8B" w:rsidRPr="00A8121B" w:rsidRDefault="008F7B8B" w:rsidP="003E1242">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0B66FE63"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39DB6F"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BA3DF09"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8B0081B" w14:textId="77777777" w:rsidR="008F7B8B" w:rsidRPr="00A8121B" w:rsidRDefault="008F7B8B" w:rsidP="003E1242">
            <w:pPr>
              <w:pStyle w:val="TAC"/>
              <w:rPr>
                <w:rFonts w:eastAsia="CG Times (WN)"/>
              </w:rPr>
            </w:pPr>
          </w:p>
        </w:tc>
      </w:tr>
      <w:tr w:rsidR="008F7B8B" w:rsidRPr="00A8121B" w14:paraId="63A76C9B"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23BBFE" w14:textId="77777777" w:rsidR="008F7B8B" w:rsidRPr="00A8121B" w:rsidRDefault="008F7B8B" w:rsidP="003E1242">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4BEFCDA6"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9B132FE"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DFE2460"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C63226"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37E82EC"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71442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F50F472"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FBE968C"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DA27097"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BC65B3F" w14:textId="77777777" w:rsidR="008F7B8B" w:rsidRPr="00A8121B" w:rsidRDefault="008F7B8B" w:rsidP="003E1242">
            <w:pPr>
              <w:pStyle w:val="TAC"/>
              <w:rPr>
                <w:rFonts w:eastAsia="CG Times (WN)"/>
              </w:rPr>
            </w:pPr>
          </w:p>
        </w:tc>
      </w:tr>
      <w:tr w:rsidR="008F7B8B" w:rsidRPr="00A8121B" w14:paraId="25AFF8AC"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FE65A7" w14:textId="77777777" w:rsidR="008F7B8B" w:rsidRPr="00A8121B" w:rsidRDefault="008F7B8B" w:rsidP="003E1242">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428E8E5C"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F83F54"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BA26689"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0447AB4"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E23F234" w14:textId="77777777" w:rsidR="008F7B8B" w:rsidRPr="00A8121B" w:rsidRDefault="008F7B8B" w:rsidP="003E1242">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240F922E" w14:textId="77777777" w:rsidR="008F7B8B" w:rsidRPr="00A8121B" w:rsidRDefault="008F7B8B" w:rsidP="003E1242">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0467B60C"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9BF9AD7"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6A3F196"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A77EC45" w14:textId="77777777" w:rsidR="008F7B8B" w:rsidRPr="00A8121B" w:rsidRDefault="008F7B8B" w:rsidP="003E1242">
            <w:pPr>
              <w:pStyle w:val="TAC"/>
              <w:rPr>
                <w:rFonts w:eastAsia="CG Times (WN)"/>
              </w:rPr>
            </w:pPr>
          </w:p>
        </w:tc>
      </w:tr>
      <w:tr w:rsidR="008F7B8B" w:rsidRPr="00A8121B" w14:paraId="0375A060"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E39DA6" w14:textId="77777777" w:rsidR="008F7B8B" w:rsidRPr="00A8121B" w:rsidRDefault="008F7B8B" w:rsidP="003E1242">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3923C7DD"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B74C1E"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EEFE4C8"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2883E1"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158238F"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58F01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07FFF668"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19CA90F"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20E5D8B"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C278713" w14:textId="77777777" w:rsidR="008F7B8B" w:rsidRPr="00A8121B" w:rsidRDefault="008F7B8B" w:rsidP="003E1242">
            <w:pPr>
              <w:pStyle w:val="TAC"/>
              <w:rPr>
                <w:rFonts w:eastAsia="CG Times (WN)"/>
              </w:rPr>
            </w:pPr>
          </w:p>
        </w:tc>
      </w:tr>
      <w:tr w:rsidR="008F7B8B" w:rsidRPr="00A8121B" w14:paraId="140DD3C9" w14:textId="77777777" w:rsidTr="003E1242">
        <w:trPr>
          <w:jc w:val="center"/>
        </w:trPr>
        <w:tc>
          <w:tcPr>
            <w:tcW w:w="682" w:type="dxa"/>
            <w:vAlign w:val="center"/>
          </w:tcPr>
          <w:p w14:paraId="52962664" w14:textId="77777777" w:rsidR="008F7B8B" w:rsidRPr="00A8121B" w:rsidRDefault="008F7B8B" w:rsidP="003E1242">
            <w:pPr>
              <w:pStyle w:val="TAC"/>
            </w:pPr>
            <w:r w:rsidRPr="00A8121B">
              <w:t>n41</w:t>
            </w:r>
          </w:p>
        </w:tc>
        <w:tc>
          <w:tcPr>
            <w:tcW w:w="772" w:type="dxa"/>
          </w:tcPr>
          <w:p w14:paraId="654BA7E9" w14:textId="77777777" w:rsidR="008F7B8B" w:rsidRPr="00A8121B" w:rsidRDefault="008F7B8B" w:rsidP="003E1242">
            <w:pPr>
              <w:pStyle w:val="TAC"/>
              <w:rPr>
                <w:rFonts w:eastAsia="CG Times (WN)"/>
              </w:rPr>
            </w:pPr>
          </w:p>
        </w:tc>
        <w:tc>
          <w:tcPr>
            <w:tcW w:w="1067" w:type="dxa"/>
          </w:tcPr>
          <w:p w14:paraId="227590D4" w14:textId="77777777" w:rsidR="008F7B8B" w:rsidRPr="00A8121B" w:rsidRDefault="008F7B8B" w:rsidP="003E1242">
            <w:pPr>
              <w:pStyle w:val="TAC"/>
              <w:rPr>
                <w:rFonts w:eastAsia="CG Times (WN)"/>
              </w:rPr>
            </w:pPr>
          </w:p>
        </w:tc>
        <w:tc>
          <w:tcPr>
            <w:tcW w:w="771" w:type="dxa"/>
          </w:tcPr>
          <w:p w14:paraId="1341E02C" w14:textId="77777777" w:rsidR="008F7B8B" w:rsidRPr="00A8121B" w:rsidRDefault="008F7B8B" w:rsidP="003E1242">
            <w:pPr>
              <w:pStyle w:val="TAC"/>
              <w:rPr>
                <w:rFonts w:eastAsia="CG Times (WN)"/>
              </w:rPr>
            </w:pPr>
            <w:r w:rsidRPr="00A8121B">
              <w:rPr>
                <w:kern w:val="2"/>
                <w:szCs w:val="22"/>
              </w:rPr>
              <w:t>29</w:t>
            </w:r>
          </w:p>
        </w:tc>
        <w:tc>
          <w:tcPr>
            <w:tcW w:w="1053" w:type="dxa"/>
          </w:tcPr>
          <w:p w14:paraId="6141B294" w14:textId="77777777" w:rsidR="008F7B8B" w:rsidRPr="00A8121B" w:rsidRDefault="008F7B8B" w:rsidP="003E1242">
            <w:pPr>
              <w:pStyle w:val="TAC"/>
              <w:rPr>
                <w:rFonts w:eastAsia="CG Times (WN)"/>
              </w:rPr>
            </w:pPr>
            <w:r w:rsidRPr="00A8121B">
              <w:rPr>
                <w:kern w:val="2"/>
                <w:szCs w:val="22"/>
              </w:rPr>
              <w:t>_+2</w:t>
            </w:r>
            <w:r w:rsidRPr="00A8121B">
              <w:rPr>
                <w:rFonts w:eastAsia="CG Times (WN)"/>
                <w:kern w:val="2"/>
                <w:szCs w:val="22"/>
              </w:rPr>
              <w:t>+TT</w:t>
            </w:r>
            <w:r w:rsidRPr="00A8121B">
              <w:rPr>
                <w:kern w:val="2"/>
                <w:szCs w:val="22"/>
              </w:rPr>
              <w:t>/-3</w:t>
            </w:r>
            <w:r w:rsidRPr="00A8121B">
              <w:rPr>
                <w:kern w:val="2"/>
                <w:szCs w:val="22"/>
                <w:vertAlign w:val="superscript"/>
              </w:rPr>
              <w:t>1</w:t>
            </w:r>
            <w:r w:rsidRPr="00A8121B">
              <w:rPr>
                <w:rFonts w:eastAsia="CG Times (WN)"/>
                <w:kern w:val="2"/>
                <w:szCs w:val="22"/>
              </w:rPr>
              <w:t>-TT</w:t>
            </w:r>
          </w:p>
        </w:tc>
        <w:tc>
          <w:tcPr>
            <w:tcW w:w="771" w:type="dxa"/>
          </w:tcPr>
          <w:p w14:paraId="306CB341" w14:textId="77777777" w:rsidR="008F7B8B" w:rsidRPr="00A8121B" w:rsidRDefault="008F7B8B" w:rsidP="003E1242">
            <w:pPr>
              <w:pStyle w:val="TAC"/>
              <w:rPr>
                <w:rFonts w:eastAsia="CG Times (WN)"/>
              </w:rPr>
            </w:pPr>
            <w:r w:rsidRPr="00A8121B">
              <w:rPr>
                <w:rFonts w:eastAsia="CG Times (WN)"/>
              </w:rPr>
              <w:t>26</w:t>
            </w:r>
          </w:p>
        </w:tc>
        <w:tc>
          <w:tcPr>
            <w:tcW w:w="1067" w:type="dxa"/>
          </w:tcPr>
          <w:p w14:paraId="55259622" w14:textId="77777777" w:rsidR="008F7B8B" w:rsidRPr="00A8121B" w:rsidRDefault="008F7B8B" w:rsidP="003E1242">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1DFD882C" w14:textId="77777777" w:rsidR="008F7B8B" w:rsidRPr="00A8121B" w:rsidRDefault="008F7B8B" w:rsidP="003E1242">
            <w:pPr>
              <w:pStyle w:val="TAC"/>
            </w:pPr>
            <w:r w:rsidRPr="00A8121B">
              <w:rPr>
                <w:rFonts w:eastAsia="CG Times (WN)"/>
              </w:rPr>
              <w:t>2</w:t>
            </w:r>
            <w:r w:rsidRPr="00A8121B">
              <w:t>3</w:t>
            </w:r>
          </w:p>
        </w:tc>
        <w:tc>
          <w:tcPr>
            <w:tcW w:w="1091" w:type="dxa"/>
          </w:tcPr>
          <w:p w14:paraId="225DB017" w14:textId="77777777" w:rsidR="008F7B8B" w:rsidRPr="00A8121B" w:rsidRDefault="008F7B8B" w:rsidP="003E1242">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7F392D5B" w14:textId="77777777" w:rsidR="008F7B8B" w:rsidRPr="00A8121B" w:rsidRDefault="008F7B8B" w:rsidP="003E1242">
            <w:pPr>
              <w:pStyle w:val="TAC"/>
              <w:rPr>
                <w:rFonts w:eastAsia="CG Times (WN)"/>
              </w:rPr>
            </w:pPr>
          </w:p>
        </w:tc>
        <w:tc>
          <w:tcPr>
            <w:tcW w:w="1091" w:type="dxa"/>
          </w:tcPr>
          <w:p w14:paraId="4F8DF571" w14:textId="77777777" w:rsidR="008F7B8B" w:rsidRPr="00A8121B" w:rsidRDefault="008F7B8B" w:rsidP="003E1242">
            <w:pPr>
              <w:pStyle w:val="TAC"/>
              <w:rPr>
                <w:rFonts w:eastAsia="CG Times (WN)"/>
              </w:rPr>
            </w:pPr>
          </w:p>
        </w:tc>
      </w:tr>
      <w:tr w:rsidR="008F7B8B" w:rsidRPr="00A8121B" w14:paraId="59982302"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182706D" w14:textId="77777777" w:rsidR="008F7B8B" w:rsidRPr="00A8121B" w:rsidRDefault="008F7B8B" w:rsidP="003E1242">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341FFE75"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71A7E5"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542CA6C"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E5C369F"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2A8641A"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151A7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1A59CC6"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97C4BD8"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076773C"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BC90380" w14:textId="77777777" w:rsidR="008F7B8B" w:rsidRPr="00A8121B" w:rsidRDefault="008F7B8B" w:rsidP="003E1242">
            <w:pPr>
              <w:pStyle w:val="TAC"/>
              <w:rPr>
                <w:rFonts w:eastAsia="CG Times (WN)"/>
              </w:rPr>
            </w:pPr>
          </w:p>
        </w:tc>
      </w:tr>
      <w:tr w:rsidR="008F7B8B" w:rsidRPr="00A8121B" w14:paraId="4AB11C24"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83F7F1" w14:textId="77777777" w:rsidR="008F7B8B" w:rsidRPr="00A8121B" w:rsidRDefault="008F7B8B" w:rsidP="003E1242">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2DCBA7D4"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F22A3B"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D4B1ECD"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5E9AAF7"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0508F63"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D9991A6"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7754820"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95CBDA7"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55E49B30"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E227361" w14:textId="77777777" w:rsidR="008F7B8B" w:rsidRPr="00A8121B" w:rsidRDefault="008F7B8B" w:rsidP="003E1242">
            <w:pPr>
              <w:pStyle w:val="TAC"/>
              <w:rPr>
                <w:rFonts w:eastAsia="CG Times (WN)"/>
              </w:rPr>
            </w:pPr>
          </w:p>
        </w:tc>
      </w:tr>
      <w:tr w:rsidR="008F7B8B" w:rsidRPr="00A8121B" w14:paraId="1DCD1227"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7916AFF" w14:textId="77777777" w:rsidR="008F7B8B" w:rsidRPr="00A8121B" w:rsidRDefault="008F7B8B" w:rsidP="003E1242">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70C26AE9"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8C6846"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E893A8B"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197BCBD"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5307B20"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033A5"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CFA238C"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33328D33"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55FA11D"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0B4A93B" w14:textId="77777777" w:rsidR="008F7B8B" w:rsidRPr="00A8121B" w:rsidRDefault="008F7B8B" w:rsidP="003E1242">
            <w:pPr>
              <w:pStyle w:val="TAC"/>
              <w:rPr>
                <w:rFonts w:eastAsia="CG Times (WN)"/>
              </w:rPr>
            </w:pPr>
          </w:p>
        </w:tc>
      </w:tr>
      <w:tr w:rsidR="008F7B8B" w:rsidRPr="00A8121B" w14:paraId="2A51A55A"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3E3436" w14:textId="77777777" w:rsidR="008F7B8B" w:rsidRPr="00A8121B" w:rsidRDefault="008F7B8B" w:rsidP="003E1242">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7065F7D8"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E21FD1"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7EB62A1"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C337BD3"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E22367B"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90C4A7"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D52ECF"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718381"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7CED092"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424294F" w14:textId="77777777" w:rsidR="008F7B8B" w:rsidRPr="00A8121B" w:rsidRDefault="008F7B8B" w:rsidP="003E1242">
            <w:pPr>
              <w:pStyle w:val="TAC"/>
              <w:rPr>
                <w:rFonts w:eastAsia="CG Times (WN)"/>
              </w:rPr>
            </w:pPr>
          </w:p>
        </w:tc>
      </w:tr>
      <w:tr w:rsidR="008F7B8B" w:rsidRPr="00A8121B" w14:paraId="5E2B178B" w14:textId="77777777" w:rsidTr="003E1242">
        <w:trPr>
          <w:jc w:val="center"/>
        </w:trPr>
        <w:tc>
          <w:tcPr>
            <w:tcW w:w="682" w:type="dxa"/>
            <w:vAlign w:val="center"/>
          </w:tcPr>
          <w:p w14:paraId="194125AB" w14:textId="77777777" w:rsidR="008F7B8B" w:rsidRPr="00A8121B" w:rsidRDefault="008F7B8B" w:rsidP="003E1242">
            <w:pPr>
              <w:pStyle w:val="TAC"/>
              <w:rPr>
                <w:rFonts w:eastAsia="CG Times (WN)"/>
              </w:rPr>
            </w:pPr>
            <w:r w:rsidRPr="00A8121B">
              <w:rPr>
                <w:rFonts w:eastAsia="CG Times (WN)"/>
              </w:rPr>
              <w:t>n77</w:t>
            </w:r>
          </w:p>
        </w:tc>
        <w:tc>
          <w:tcPr>
            <w:tcW w:w="772" w:type="dxa"/>
          </w:tcPr>
          <w:p w14:paraId="734EDEE5" w14:textId="77777777" w:rsidR="008F7B8B" w:rsidRPr="00A8121B" w:rsidRDefault="008F7B8B" w:rsidP="003E1242">
            <w:pPr>
              <w:pStyle w:val="TAC"/>
              <w:rPr>
                <w:rFonts w:eastAsia="CG Times (WN)"/>
              </w:rPr>
            </w:pPr>
          </w:p>
        </w:tc>
        <w:tc>
          <w:tcPr>
            <w:tcW w:w="1067" w:type="dxa"/>
          </w:tcPr>
          <w:p w14:paraId="33C9E5DD" w14:textId="77777777" w:rsidR="008F7B8B" w:rsidRPr="00A8121B" w:rsidRDefault="008F7B8B" w:rsidP="003E1242">
            <w:pPr>
              <w:pStyle w:val="TAC"/>
              <w:rPr>
                <w:rFonts w:eastAsia="CG Times (WN)"/>
              </w:rPr>
            </w:pPr>
          </w:p>
        </w:tc>
        <w:tc>
          <w:tcPr>
            <w:tcW w:w="771" w:type="dxa"/>
          </w:tcPr>
          <w:p w14:paraId="63840DB3" w14:textId="77777777" w:rsidR="008F7B8B" w:rsidRPr="00A8121B" w:rsidRDefault="008F7B8B" w:rsidP="003E1242">
            <w:pPr>
              <w:pStyle w:val="TAC"/>
              <w:rPr>
                <w:rFonts w:eastAsia="CG Times (WN)"/>
              </w:rPr>
            </w:pPr>
            <w:r w:rsidRPr="00A8121B">
              <w:rPr>
                <w:rFonts w:eastAsia="CG Times (WN)"/>
              </w:rPr>
              <w:t>29</w:t>
            </w:r>
          </w:p>
        </w:tc>
        <w:tc>
          <w:tcPr>
            <w:tcW w:w="1053" w:type="dxa"/>
          </w:tcPr>
          <w:p w14:paraId="5C0E71A1"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312A1304" w14:textId="77777777" w:rsidR="008F7B8B" w:rsidRPr="00A8121B" w:rsidRDefault="008F7B8B" w:rsidP="003E1242">
            <w:pPr>
              <w:pStyle w:val="TAC"/>
              <w:rPr>
                <w:rFonts w:eastAsia="CG Times (WN)"/>
              </w:rPr>
            </w:pPr>
            <w:r w:rsidRPr="00A8121B">
              <w:rPr>
                <w:rFonts w:eastAsia="CG Times (WN)"/>
              </w:rPr>
              <w:t>26</w:t>
            </w:r>
          </w:p>
        </w:tc>
        <w:tc>
          <w:tcPr>
            <w:tcW w:w="1067" w:type="dxa"/>
          </w:tcPr>
          <w:p w14:paraId="36285F03"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45D1D8C5" w14:textId="77777777" w:rsidR="008F7B8B" w:rsidRPr="00A8121B" w:rsidRDefault="008F7B8B" w:rsidP="003E1242">
            <w:pPr>
              <w:pStyle w:val="TAC"/>
            </w:pPr>
            <w:r w:rsidRPr="00A8121B">
              <w:rPr>
                <w:rFonts w:eastAsia="CG Times (WN)"/>
              </w:rPr>
              <w:t>2</w:t>
            </w:r>
            <w:r w:rsidRPr="00A8121B">
              <w:t>3</w:t>
            </w:r>
          </w:p>
        </w:tc>
        <w:tc>
          <w:tcPr>
            <w:tcW w:w="1091" w:type="dxa"/>
          </w:tcPr>
          <w:p w14:paraId="1E75DFE0" w14:textId="77777777" w:rsidR="008F7B8B" w:rsidRPr="00A8121B" w:rsidRDefault="008F7B8B" w:rsidP="003E1242">
            <w:pPr>
              <w:pStyle w:val="TAC"/>
              <w:rPr>
                <w:rFonts w:eastAsia="CG Times (WN)"/>
              </w:rPr>
            </w:pPr>
            <w:r w:rsidRPr="00A8121B">
              <w:rPr>
                <w:rFonts w:eastAsia="CG Times (WN)"/>
              </w:rPr>
              <w:t>+2+TT/-3-TT</w:t>
            </w:r>
          </w:p>
        </w:tc>
        <w:tc>
          <w:tcPr>
            <w:tcW w:w="767" w:type="dxa"/>
          </w:tcPr>
          <w:p w14:paraId="2B1A53D7" w14:textId="77777777" w:rsidR="008F7B8B" w:rsidRPr="00A8121B" w:rsidRDefault="008F7B8B" w:rsidP="003E1242">
            <w:pPr>
              <w:pStyle w:val="TAC"/>
              <w:rPr>
                <w:rFonts w:eastAsia="CG Times (WN)"/>
              </w:rPr>
            </w:pPr>
          </w:p>
        </w:tc>
        <w:tc>
          <w:tcPr>
            <w:tcW w:w="1091" w:type="dxa"/>
          </w:tcPr>
          <w:p w14:paraId="2C0F332D" w14:textId="77777777" w:rsidR="008F7B8B" w:rsidRPr="00A8121B" w:rsidRDefault="008F7B8B" w:rsidP="003E1242">
            <w:pPr>
              <w:pStyle w:val="TAC"/>
              <w:rPr>
                <w:rFonts w:eastAsia="CG Times (WN)"/>
              </w:rPr>
            </w:pPr>
          </w:p>
        </w:tc>
      </w:tr>
      <w:tr w:rsidR="008F7B8B" w:rsidRPr="00A8121B" w14:paraId="60040723" w14:textId="77777777" w:rsidTr="003E1242">
        <w:trPr>
          <w:jc w:val="center"/>
        </w:trPr>
        <w:tc>
          <w:tcPr>
            <w:tcW w:w="682" w:type="dxa"/>
            <w:vAlign w:val="center"/>
          </w:tcPr>
          <w:p w14:paraId="3633134D" w14:textId="77777777" w:rsidR="008F7B8B" w:rsidRPr="00A8121B" w:rsidRDefault="008F7B8B" w:rsidP="003E1242">
            <w:pPr>
              <w:pStyle w:val="TAC"/>
              <w:rPr>
                <w:rFonts w:eastAsia="CG Times (WN)"/>
              </w:rPr>
            </w:pPr>
            <w:r w:rsidRPr="00A8121B">
              <w:rPr>
                <w:rFonts w:eastAsia="CG Times (WN)"/>
              </w:rPr>
              <w:t>n78</w:t>
            </w:r>
          </w:p>
        </w:tc>
        <w:tc>
          <w:tcPr>
            <w:tcW w:w="772" w:type="dxa"/>
          </w:tcPr>
          <w:p w14:paraId="607848B6" w14:textId="77777777" w:rsidR="008F7B8B" w:rsidRPr="00A8121B" w:rsidRDefault="008F7B8B" w:rsidP="003E1242">
            <w:pPr>
              <w:pStyle w:val="TAC"/>
              <w:rPr>
                <w:rFonts w:eastAsia="CG Times (WN)"/>
              </w:rPr>
            </w:pPr>
          </w:p>
        </w:tc>
        <w:tc>
          <w:tcPr>
            <w:tcW w:w="1067" w:type="dxa"/>
          </w:tcPr>
          <w:p w14:paraId="018A62DC" w14:textId="77777777" w:rsidR="008F7B8B" w:rsidRPr="00A8121B" w:rsidRDefault="008F7B8B" w:rsidP="003E1242">
            <w:pPr>
              <w:pStyle w:val="TAC"/>
              <w:rPr>
                <w:rFonts w:eastAsia="CG Times (WN)"/>
              </w:rPr>
            </w:pPr>
          </w:p>
        </w:tc>
        <w:tc>
          <w:tcPr>
            <w:tcW w:w="771" w:type="dxa"/>
          </w:tcPr>
          <w:p w14:paraId="34FF4540" w14:textId="77777777" w:rsidR="008F7B8B" w:rsidRPr="00A8121B" w:rsidRDefault="008F7B8B" w:rsidP="003E1242">
            <w:pPr>
              <w:pStyle w:val="TAC"/>
              <w:rPr>
                <w:rFonts w:eastAsia="CG Times (WN)"/>
              </w:rPr>
            </w:pPr>
            <w:r w:rsidRPr="00A8121B">
              <w:rPr>
                <w:rFonts w:eastAsia="CG Times (WN)"/>
              </w:rPr>
              <w:t>29</w:t>
            </w:r>
          </w:p>
        </w:tc>
        <w:tc>
          <w:tcPr>
            <w:tcW w:w="1053" w:type="dxa"/>
          </w:tcPr>
          <w:p w14:paraId="40106BFD"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510B8FAE" w14:textId="77777777" w:rsidR="008F7B8B" w:rsidRPr="00A8121B" w:rsidRDefault="008F7B8B" w:rsidP="003E1242">
            <w:pPr>
              <w:pStyle w:val="TAC"/>
              <w:rPr>
                <w:rFonts w:eastAsia="CG Times (WN)"/>
              </w:rPr>
            </w:pPr>
            <w:r w:rsidRPr="00A8121B">
              <w:rPr>
                <w:rFonts w:eastAsia="CG Times (WN)"/>
              </w:rPr>
              <w:t>26</w:t>
            </w:r>
          </w:p>
        </w:tc>
        <w:tc>
          <w:tcPr>
            <w:tcW w:w="1067" w:type="dxa"/>
          </w:tcPr>
          <w:p w14:paraId="4393E25F"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1B604063" w14:textId="77777777" w:rsidR="008F7B8B" w:rsidRPr="00A8121B" w:rsidRDefault="008F7B8B" w:rsidP="003E1242">
            <w:pPr>
              <w:pStyle w:val="TAC"/>
            </w:pPr>
            <w:r w:rsidRPr="00A8121B">
              <w:t>23</w:t>
            </w:r>
          </w:p>
        </w:tc>
        <w:tc>
          <w:tcPr>
            <w:tcW w:w="1091" w:type="dxa"/>
          </w:tcPr>
          <w:p w14:paraId="5692E2B1" w14:textId="77777777" w:rsidR="008F7B8B" w:rsidRPr="00A8121B" w:rsidRDefault="008F7B8B" w:rsidP="003E1242">
            <w:pPr>
              <w:pStyle w:val="TAC"/>
              <w:rPr>
                <w:rFonts w:eastAsia="CG Times (WN)"/>
              </w:rPr>
            </w:pPr>
            <w:r w:rsidRPr="00A8121B">
              <w:rPr>
                <w:rFonts w:eastAsia="CG Times (WN)"/>
              </w:rPr>
              <w:t>+2+TT/-3-TT</w:t>
            </w:r>
          </w:p>
        </w:tc>
        <w:tc>
          <w:tcPr>
            <w:tcW w:w="767" w:type="dxa"/>
          </w:tcPr>
          <w:p w14:paraId="5C0F7A23" w14:textId="77777777" w:rsidR="008F7B8B" w:rsidRPr="00A8121B" w:rsidRDefault="008F7B8B" w:rsidP="003E1242">
            <w:pPr>
              <w:pStyle w:val="TAC"/>
              <w:rPr>
                <w:rFonts w:eastAsia="CG Times (WN)"/>
              </w:rPr>
            </w:pPr>
          </w:p>
        </w:tc>
        <w:tc>
          <w:tcPr>
            <w:tcW w:w="1091" w:type="dxa"/>
          </w:tcPr>
          <w:p w14:paraId="58CD88C0" w14:textId="77777777" w:rsidR="008F7B8B" w:rsidRPr="00A8121B" w:rsidRDefault="008F7B8B" w:rsidP="003E1242">
            <w:pPr>
              <w:pStyle w:val="TAC"/>
              <w:rPr>
                <w:rFonts w:eastAsia="CG Times (WN)"/>
              </w:rPr>
            </w:pPr>
          </w:p>
        </w:tc>
      </w:tr>
      <w:tr w:rsidR="008F7B8B" w:rsidRPr="00A8121B" w14:paraId="234EC724" w14:textId="77777777" w:rsidTr="003E1242">
        <w:trPr>
          <w:jc w:val="center"/>
        </w:trPr>
        <w:tc>
          <w:tcPr>
            <w:tcW w:w="682" w:type="dxa"/>
            <w:vAlign w:val="center"/>
          </w:tcPr>
          <w:p w14:paraId="1592BE4E" w14:textId="77777777" w:rsidR="008F7B8B" w:rsidRPr="00A8121B" w:rsidRDefault="008F7B8B" w:rsidP="003E1242">
            <w:pPr>
              <w:pStyle w:val="TAC"/>
            </w:pPr>
            <w:r w:rsidRPr="00A8121B">
              <w:rPr>
                <w:rFonts w:eastAsia="CG Times (WN)"/>
              </w:rPr>
              <w:t>n7</w:t>
            </w:r>
            <w:r w:rsidRPr="00A8121B">
              <w:t>9</w:t>
            </w:r>
          </w:p>
        </w:tc>
        <w:tc>
          <w:tcPr>
            <w:tcW w:w="772" w:type="dxa"/>
          </w:tcPr>
          <w:p w14:paraId="399B8217" w14:textId="77777777" w:rsidR="008F7B8B" w:rsidRPr="00A8121B" w:rsidRDefault="008F7B8B" w:rsidP="003E1242">
            <w:pPr>
              <w:pStyle w:val="TAC"/>
              <w:rPr>
                <w:rFonts w:eastAsia="CG Times (WN)"/>
              </w:rPr>
            </w:pPr>
          </w:p>
        </w:tc>
        <w:tc>
          <w:tcPr>
            <w:tcW w:w="1067" w:type="dxa"/>
          </w:tcPr>
          <w:p w14:paraId="1DDA7856" w14:textId="77777777" w:rsidR="008F7B8B" w:rsidRPr="00A8121B" w:rsidRDefault="008F7B8B" w:rsidP="003E1242">
            <w:pPr>
              <w:pStyle w:val="TAC"/>
              <w:rPr>
                <w:rFonts w:eastAsia="CG Times (WN)"/>
              </w:rPr>
            </w:pPr>
          </w:p>
        </w:tc>
        <w:tc>
          <w:tcPr>
            <w:tcW w:w="771" w:type="dxa"/>
          </w:tcPr>
          <w:p w14:paraId="614735C2" w14:textId="77777777" w:rsidR="008F7B8B" w:rsidRPr="00A8121B" w:rsidRDefault="008F7B8B" w:rsidP="003E1242">
            <w:pPr>
              <w:pStyle w:val="TAC"/>
              <w:rPr>
                <w:rFonts w:eastAsia="CG Times (WN)"/>
              </w:rPr>
            </w:pPr>
            <w:r w:rsidRPr="00A8121B">
              <w:rPr>
                <w:kern w:val="2"/>
                <w:szCs w:val="22"/>
              </w:rPr>
              <w:t>29</w:t>
            </w:r>
          </w:p>
        </w:tc>
        <w:tc>
          <w:tcPr>
            <w:tcW w:w="1053" w:type="dxa"/>
          </w:tcPr>
          <w:p w14:paraId="03E64E5D"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3558F511" w14:textId="77777777" w:rsidR="008F7B8B" w:rsidRPr="00A8121B" w:rsidRDefault="008F7B8B" w:rsidP="003E1242">
            <w:pPr>
              <w:pStyle w:val="TAC"/>
              <w:rPr>
                <w:rFonts w:eastAsia="CG Times (WN)"/>
              </w:rPr>
            </w:pPr>
            <w:r w:rsidRPr="00A8121B">
              <w:rPr>
                <w:rFonts w:eastAsia="CG Times (WN)"/>
              </w:rPr>
              <w:t>26</w:t>
            </w:r>
          </w:p>
        </w:tc>
        <w:tc>
          <w:tcPr>
            <w:tcW w:w="1067" w:type="dxa"/>
          </w:tcPr>
          <w:p w14:paraId="30BE5841"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114C8F9B" w14:textId="77777777" w:rsidR="008F7B8B" w:rsidRPr="00A8121B" w:rsidRDefault="008F7B8B" w:rsidP="003E1242">
            <w:pPr>
              <w:pStyle w:val="TAC"/>
            </w:pPr>
            <w:r w:rsidRPr="00A8121B">
              <w:rPr>
                <w:rFonts w:eastAsia="CG Times (WN)"/>
              </w:rPr>
              <w:t>23</w:t>
            </w:r>
          </w:p>
        </w:tc>
        <w:tc>
          <w:tcPr>
            <w:tcW w:w="1091" w:type="dxa"/>
          </w:tcPr>
          <w:p w14:paraId="412DE68E" w14:textId="77777777" w:rsidR="008F7B8B" w:rsidRPr="00A8121B" w:rsidRDefault="008F7B8B" w:rsidP="003E1242">
            <w:pPr>
              <w:pStyle w:val="TAC"/>
            </w:pPr>
            <w:r w:rsidRPr="00A8121B">
              <w:rPr>
                <w:rFonts w:eastAsia="CG Times (WN)"/>
              </w:rPr>
              <w:t>+2+TT/-3-TT</w:t>
            </w:r>
          </w:p>
        </w:tc>
        <w:tc>
          <w:tcPr>
            <w:tcW w:w="767" w:type="dxa"/>
          </w:tcPr>
          <w:p w14:paraId="18F2A6BC" w14:textId="77777777" w:rsidR="008F7B8B" w:rsidRPr="00A8121B" w:rsidRDefault="008F7B8B" w:rsidP="003E1242">
            <w:pPr>
              <w:pStyle w:val="TAC"/>
              <w:rPr>
                <w:rFonts w:eastAsia="CG Times (WN)"/>
              </w:rPr>
            </w:pPr>
          </w:p>
        </w:tc>
        <w:tc>
          <w:tcPr>
            <w:tcW w:w="1091" w:type="dxa"/>
          </w:tcPr>
          <w:p w14:paraId="2FF34946" w14:textId="77777777" w:rsidR="008F7B8B" w:rsidRPr="00A8121B" w:rsidRDefault="008F7B8B" w:rsidP="003E1242">
            <w:pPr>
              <w:pStyle w:val="TAC"/>
              <w:rPr>
                <w:rFonts w:eastAsia="CG Times (WN)"/>
              </w:rPr>
            </w:pPr>
          </w:p>
        </w:tc>
      </w:tr>
      <w:tr w:rsidR="008F7B8B" w:rsidRPr="00A8121B" w14:paraId="7312FC10" w14:textId="77777777" w:rsidTr="003E1242">
        <w:trPr>
          <w:jc w:val="center"/>
        </w:trPr>
        <w:tc>
          <w:tcPr>
            <w:tcW w:w="682" w:type="dxa"/>
            <w:vAlign w:val="center"/>
          </w:tcPr>
          <w:p w14:paraId="203A7936" w14:textId="77777777" w:rsidR="008F7B8B" w:rsidRPr="00A8121B" w:rsidRDefault="008F7B8B" w:rsidP="003E1242">
            <w:pPr>
              <w:pStyle w:val="TAC"/>
              <w:rPr>
                <w:rFonts w:eastAsia="CG Times (WN)"/>
              </w:rPr>
            </w:pPr>
            <w:r w:rsidRPr="00A8121B">
              <w:t>n97</w:t>
            </w:r>
          </w:p>
        </w:tc>
        <w:tc>
          <w:tcPr>
            <w:tcW w:w="772" w:type="dxa"/>
          </w:tcPr>
          <w:p w14:paraId="7E48CAE1" w14:textId="77777777" w:rsidR="008F7B8B" w:rsidRPr="00A8121B" w:rsidRDefault="008F7B8B" w:rsidP="003E1242">
            <w:pPr>
              <w:pStyle w:val="TAC"/>
              <w:rPr>
                <w:rFonts w:eastAsia="CG Times (WN)"/>
              </w:rPr>
            </w:pPr>
          </w:p>
        </w:tc>
        <w:tc>
          <w:tcPr>
            <w:tcW w:w="1067" w:type="dxa"/>
          </w:tcPr>
          <w:p w14:paraId="499C17C4" w14:textId="77777777" w:rsidR="008F7B8B" w:rsidRPr="00A8121B" w:rsidRDefault="008F7B8B" w:rsidP="003E1242">
            <w:pPr>
              <w:pStyle w:val="TAC"/>
              <w:rPr>
                <w:rFonts w:eastAsia="CG Times (WN)"/>
              </w:rPr>
            </w:pPr>
          </w:p>
        </w:tc>
        <w:tc>
          <w:tcPr>
            <w:tcW w:w="771" w:type="dxa"/>
          </w:tcPr>
          <w:p w14:paraId="0448A820" w14:textId="77777777" w:rsidR="008F7B8B" w:rsidRPr="00A8121B" w:rsidRDefault="008F7B8B" w:rsidP="003E1242">
            <w:pPr>
              <w:pStyle w:val="TAC"/>
              <w:rPr>
                <w:rFonts w:eastAsia="CG Times (WN)"/>
              </w:rPr>
            </w:pPr>
          </w:p>
        </w:tc>
        <w:tc>
          <w:tcPr>
            <w:tcW w:w="1053" w:type="dxa"/>
          </w:tcPr>
          <w:p w14:paraId="72669901" w14:textId="77777777" w:rsidR="008F7B8B" w:rsidRPr="00A8121B" w:rsidRDefault="008F7B8B" w:rsidP="003E1242">
            <w:pPr>
              <w:pStyle w:val="TAC"/>
              <w:rPr>
                <w:rFonts w:eastAsia="CG Times (WN)"/>
              </w:rPr>
            </w:pPr>
          </w:p>
        </w:tc>
        <w:tc>
          <w:tcPr>
            <w:tcW w:w="771" w:type="dxa"/>
          </w:tcPr>
          <w:p w14:paraId="6508C335" w14:textId="77777777" w:rsidR="008F7B8B" w:rsidRPr="00A8121B" w:rsidRDefault="008F7B8B" w:rsidP="003E1242">
            <w:pPr>
              <w:pStyle w:val="TAC"/>
              <w:rPr>
                <w:rFonts w:eastAsia="CG Times (WN)"/>
              </w:rPr>
            </w:pPr>
          </w:p>
        </w:tc>
        <w:tc>
          <w:tcPr>
            <w:tcW w:w="1067" w:type="dxa"/>
          </w:tcPr>
          <w:p w14:paraId="1C35AE3C" w14:textId="77777777" w:rsidR="008F7B8B" w:rsidRPr="00A8121B" w:rsidRDefault="008F7B8B" w:rsidP="003E1242">
            <w:pPr>
              <w:pStyle w:val="TAC"/>
              <w:rPr>
                <w:rFonts w:eastAsia="CG Times (WN)"/>
              </w:rPr>
            </w:pPr>
          </w:p>
        </w:tc>
        <w:tc>
          <w:tcPr>
            <w:tcW w:w="760" w:type="dxa"/>
          </w:tcPr>
          <w:p w14:paraId="5269EF70" w14:textId="77777777" w:rsidR="008F7B8B" w:rsidRPr="00A8121B" w:rsidRDefault="008F7B8B" w:rsidP="003E1242">
            <w:pPr>
              <w:pStyle w:val="TAC"/>
              <w:rPr>
                <w:rFonts w:eastAsia="CG Times (WN)"/>
              </w:rPr>
            </w:pPr>
            <w:r w:rsidRPr="00A8121B">
              <w:t>23</w:t>
            </w:r>
          </w:p>
        </w:tc>
        <w:tc>
          <w:tcPr>
            <w:tcW w:w="1091" w:type="dxa"/>
          </w:tcPr>
          <w:p w14:paraId="45138C01" w14:textId="77777777" w:rsidR="008F7B8B" w:rsidRPr="00A8121B" w:rsidRDefault="008F7B8B" w:rsidP="003E1242">
            <w:pPr>
              <w:pStyle w:val="TAC"/>
              <w:rPr>
                <w:rFonts w:eastAsia="CG Times (WN)"/>
              </w:rPr>
            </w:pPr>
            <w:r w:rsidRPr="00A8121B">
              <w:t>+2+TT/-3-TT</w:t>
            </w:r>
          </w:p>
        </w:tc>
        <w:tc>
          <w:tcPr>
            <w:tcW w:w="767" w:type="dxa"/>
          </w:tcPr>
          <w:p w14:paraId="19EEE6EB" w14:textId="77777777" w:rsidR="008F7B8B" w:rsidRPr="00A8121B" w:rsidRDefault="008F7B8B" w:rsidP="003E1242">
            <w:pPr>
              <w:pStyle w:val="TAC"/>
              <w:rPr>
                <w:rFonts w:eastAsia="CG Times (WN)"/>
              </w:rPr>
            </w:pPr>
          </w:p>
        </w:tc>
        <w:tc>
          <w:tcPr>
            <w:tcW w:w="1091" w:type="dxa"/>
          </w:tcPr>
          <w:p w14:paraId="7D1D9611" w14:textId="77777777" w:rsidR="008F7B8B" w:rsidRPr="00A8121B" w:rsidRDefault="008F7B8B" w:rsidP="003E1242">
            <w:pPr>
              <w:pStyle w:val="TAC"/>
              <w:rPr>
                <w:rFonts w:eastAsia="CG Times (WN)"/>
              </w:rPr>
            </w:pPr>
          </w:p>
        </w:tc>
      </w:tr>
      <w:tr w:rsidR="008F7B8B" w:rsidRPr="00A8121B" w14:paraId="19AE40A4" w14:textId="77777777" w:rsidTr="003E1242">
        <w:trPr>
          <w:jc w:val="center"/>
        </w:trPr>
        <w:tc>
          <w:tcPr>
            <w:tcW w:w="9892" w:type="dxa"/>
            <w:gridSpan w:val="11"/>
          </w:tcPr>
          <w:p w14:paraId="3A5CF59D" w14:textId="77777777" w:rsidR="008F7B8B" w:rsidRPr="00A8121B" w:rsidRDefault="008F7B8B" w:rsidP="003E1242">
            <w:pPr>
              <w:pStyle w:val="TAN"/>
            </w:pPr>
            <w:r w:rsidRPr="00A8121B">
              <w:t>NOTE 1:</w:t>
            </w:r>
            <w:r w:rsidRPr="00A8121B">
              <w:tab/>
            </w:r>
            <w:r w:rsidRPr="00A8121B">
              <w:rPr>
                <w:vertAlign w:val="superscript"/>
              </w:rPr>
              <w:t>1</w:t>
            </w:r>
            <w:r w:rsidRPr="00A8121B">
              <w:t xml:space="preserve"> refers to the transmission bandwidths confined within F</w:t>
            </w:r>
            <w:r w:rsidRPr="00A8121B">
              <w:rPr>
                <w:vertAlign w:val="subscript"/>
              </w:rPr>
              <w:t>UL_low</w:t>
            </w:r>
            <w:r w:rsidRPr="00A8121B">
              <w:t xml:space="preserve"> and F</w:t>
            </w:r>
            <w:r w:rsidRPr="00A8121B">
              <w:rPr>
                <w:vertAlign w:val="subscript"/>
              </w:rPr>
              <w:t xml:space="preserve">UL_low </w:t>
            </w:r>
            <w:r w:rsidRPr="00A8121B">
              <w:t>+ 4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1B474EFF" w14:textId="77777777" w:rsidR="008F7B8B" w:rsidRPr="00A8121B" w:rsidRDefault="008F7B8B" w:rsidP="003E1242">
            <w:pPr>
              <w:pStyle w:val="TAN"/>
            </w:pPr>
            <w:r w:rsidRPr="00A8121B">
              <w:rPr>
                <w:rFonts w:cs="Arial"/>
              </w:rPr>
              <w:t>NOTE 2:</w:t>
            </w:r>
            <w:r w:rsidRPr="00A8121B">
              <w:rPr>
                <w:rFonts w:cs="Arial"/>
              </w:rPr>
              <w:tab/>
              <w:t>TT for each frequency and channel bandwidth is specified in Table 6.2D.1.5-2</w:t>
            </w:r>
          </w:p>
        </w:tc>
      </w:tr>
    </w:tbl>
    <w:p w14:paraId="4CF2894D" w14:textId="77777777" w:rsidR="008F7B8B" w:rsidRPr="00A8121B" w:rsidRDefault="008F7B8B" w:rsidP="008F7B8B"/>
    <w:p w14:paraId="0F8A31E2" w14:textId="77777777" w:rsidR="008F7B8B" w:rsidRPr="00A8121B" w:rsidRDefault="008F7B8B" w:rsidP="008F7B8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8F7B8B" w:rsidRPr="00A8121B" w14:paraId="0A911C2A"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A85596" w14:textId="77777777" w:rsidR="008F7B8B" w:rsidRPr="00A8121B" w:rsidRDefault="008F7B8B" w:rsidP="003E1242">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2BE834F5" w14:textId="77777777" w:rsidR="008F7B8B" w:rsidRPr="00A8121B" w:rsidRDefault="008F7B8B" w:rsidP="003E1242">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6447034" w14:textId="77777777" w:rsidR="008F7B8B" w:rsidRPr="00A8121B" w:rsidRDefault="008F7B8B" w:rsidP="003E1242">
            <w:pPr>
              <w:pStyle w:val="TAH"/>
            </w:pPr>
            <w:r w:rsidRPr="00A8121B">
              <w:t>3.0GHz &lt; f ≤ 6.0GHz</w:t>
            </w:r>
          </w:p>
        </w:tc>
      </w:tr>
      <w:tr w:rsidR="008F7B8B" w:rsidRPr="00A8121B" w14:paraId="2A9C4C8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F21D3E" w14:textId="77777777" w:rsidR="008F7B8B" w:rsidRPr="00A8121B" w:rsidRDefault="008F7B8B" w:rsidP="003E1242">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258D740" w14:textId="77777777" w:rsidR="008F7B8B" w:rsidRPr="00A8121B" w:rsidRDefault="008F7B8B" w:rsidP="003E1242">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5467250" w14:textId="77777777" w:rsidR="008F7B8B" w:rsidRPr="00A8121B" w:rsidRDefault="008F7B8B" w:rsidP="003E1242">
            <w:pPr>
              <w:pStyle w:val="TAC"/>
              <w:rPr>
                <w:rFonts w:cs="Arial"/>
              </w:rPr>
            </w:pPr>
            <w:r w:rsidRPr="00A8121B">
              <w:rPr>
                <w:rFonts w:cs="Arial"/>
              </w:rPr>
              <w:t>1.0 dB</w:t>
            </w:r>
          </w:p>
        </w:tc>
      </w:tr>
      <w:tr w:rsidR="008F7B8B" w:rsidRPr="00A8121B" w14:paraId="0A5D42E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303BB2" w14:textId="77777777" w:rsidR="008F7B8B" w:rsidRPr="00A8121B" w:rsidRDefault="008F7B8B" w:rsidP="003E1242">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5A6EEA0A" w14:textId="77777777" w:rsidR="008F7B8B" w:rsidRPr="00A8121B" w:rsidRDefault="008F7B8B" w:rsidP="003E1242">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6C155B52" w14:textId="77777777" w:rsidR="008F7B8B" w:rsidRPr="00A8121B" w:rsidRDefault="008F7B8B" w:rsidP="003E1242">
            <w:pPr>
              <w:pStyle w:val="TAC"/>
            </w:pPr>
            <w:r w:rsidRPr="00A8121B">
              <w:t>1.0 dB</w:t>
            </w:r>
          </w:p>
        </w:tc>
      </w:tr>
    </w:tbl>
    <w:p w14:paraId="36DBE019" w14:textId="77777777" w:rsidR="008F7B8B" w:rsidRPr="00A8121B" w:rsidRDefault="008F7B8B" w:rsidP="008F7B8B"/>
    <w:p w14:paraId="2C30EC8F" w14:textId="7369A222"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11" w:author="zhangyufeng@caict.ac.cn" w:date="2022-07-27T15:42:00Z">
        <w:r w:rsidR="008607DA">
          <w:t>EN-</w:t>
        </w:r>
      </w:ins>
      <w:r w:rsidRPr="00A8121B">
        <w:t>DC, and an operating band belongs to more than one band combinations then</w:t>
      </w:r>
    </w:p>
    <w:p w14:paraId="6BEFFCBE" w14:textId="77777777" w:rsidR="008F7B8B" w:rsidRPr="00A8121B" w:rsidRDefault="008F7B8B" w:rsidP="008F7B8B">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70BFFA35" w14:textId="77777777" w:rsidR="008F7B8B" w:rsidRPr="00A8121B" w:rsidRDefault="008F7B8B" w:rsidP="008F7B8B">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78B2FC7E" w14:textId="77777777" w:rsidR="008F7B8B" w:rsidRDefault="008F7B8B" w:rsidP="008F7B8B">
      <w:pPr>
        <w:rPr>
          <w:rFonts w:eastAsiaTheme="minorEastAsia"/>
        </w:rPr>
        <w:sectPr w:rsidR="008F7B8B" w:rsidSect="000B7FED">
          <w:footnotePr>
            <w:numRestart w:val="eachSect"/>
          </w:footnotePr>
          <w:pgSz w:w="11907" w:h="16840" w:code="9"/>
          <w:pgMar w:top="1418" w:right="1134" w:bottom="1134" w:left="1134" w:header="680" w:footer="567" w:gutter="0"/>
          <w:cols w:space="720"/>
        </w:sectPr>
      </w:pPr>
    </w:p>
    <w:p w14:paraId="33B48CA6" w14:textId="519BD694" w:rsidR="00070670" w:rsidRDefault="00070670" w:rsidP="00070670">
      <w:pPr>
        <w:pStyle w:val="Separation"/>
        <w:rPr>
          <w:rFonts w:eastAsia="??"/>
          <w:color w:val="FF0000"/>
          <w:sz w:val="32"/>
        </w:rPr>
      </w:pPr>
      <w:r w:rsidRPr="00A243D8">
        <w:rPr>
          <w:rFonts w:eastAsia="??"/>
          <w:color w:val="FF0000"/>
          <w:sz w:val="32"/>
        </w:rPr>
        <w:t>&lt;&lt; Unchanged sections omitted &gt;&gt;</w:t>
      </w:r>
    </w:p>
    <w:p w14:paraId="058D5960" w14:textId="77777777" w:rsidR="008F7B8B" w:rsidRPr="00A8121B" w:rsidRDefault="008F7B8B" w:rsidP="008F7B8B">
      <w:pPr>
        <w:pStyle w:val="H6"/>
      </w:pPr>
      <w:bookmarkStart w:id="112" w:name="_Toc27477899"/>
      <w:bookmarkStart w:id="113" w:name="_Toc36226592"/>
      <w:bookmarkStart w:id="114" w:name="_Toc44323849"/>
      <w:bookmarkStart w:id="115" w:name="_Toc52990032"/>
      <w:bookmarkStart w:id="116" w:name="_Toc60823228"/>
      <w:bookmarkStart w:id="117" w:name="_Toc60825150"/>
      <w:bookmarkStart w:id="118" w:name="_Toc69306047"/>
      <w:r w:rsidRPr="00A8121B">
        <w:t>6.2D.2.5</w:t>
      </w:r>
      <w:r w:rsidRPr="00A8121B">
        <w:tab/>
        <w:t>Test requirement</w:t>
      </w:r>
      <w:bookmarkEnd w:id="112"/>
      <w:bookmarkEnd w:id="113"/>
      <w:bookmarkEnd w:id="114"/>
      <w:bookmarkEnd w:id="115"/>
      <w:bookmarkEnd w:id="116"/>
      <w:bookmarkEnd w:id="117"/>
      <w:bookmarkEnd w:id="118"/>
    </w:p>
    <w:p w14:paraId="1AAA650F" w14:textId="77777777" w:rsidR="008F7B8B" w:rsidRPr="00A8121B" w:rsidRDefault="008F7B8B" w:rsidP="008F7B8B">
      <w:r w:rsidRPr="00A8121B">
        <w:t>The maximum output power, derived in step 3 shall be within the range prescribed by the nominal maximum output power and tolerance in Table 6.2D.2.5-1 and Table 6.2D.2.5-2.</w:t>
      </w:r>
    </w:p>
    <w:p w14:paraId="15F3B83C" w14:textId="77777777" w:rsidR="008F7B8B" w:rsidRPr="00A8121B" w:rsidRDefault="008F7B8B" w:rsidP="008F7B8B">
      <w:pPr>
        <w:pStyle w:val="TH"/>
      </w:pPr>
      <w:r w:rsidRPr="00A8121B">
        <w:t>Table 6.2D.2.5-1: UE Power Class test requirements (for Band n1, n2, n3, n7, n25, n30, n34, n38, n39, n40, n41, n48, n66, n70, n71, 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8F7B8B" w:rsidRPr="00A8121B" w14:paraId="734FEE18" w14:textId="77777777" w:rsidTr="003E1242">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89B9" w14:textId="77777777" w:rsidR="008F7B8B" w:rsidRPr="00A8121B" w:rsidRDefault="008F7B8B" w:rsidP="003E1242">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1D835354"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52207E2E" w14:textId="77777777" w:rsidR="008F7B8B" w:rsidRPr="00A8121B" w:rsidRDefault="008F7B8B"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3957B2F" w14:textId="77777777" w:rsidR="008F7B8B" w:rsidRPr="00A8121B" w:rsidRDefault="008F7B8B" w:rsidP="003E1242">
            <w:pPr>
              <w:pStyle w:val="TAH"/>
              <w:rPr>
                <w:vertAlign w:val="subscript"/>
              </w:rPr>
            </w:pPr>
            <w:r w:rsidRPr="00A8121B">
              <w:t>ΔP</w:t>
            </w:r>
            <w:r w:rsidRPr="00A8121B">
              <w:rPr>
                <w:vertAlign w:val="subscript"/>
              </w:rPr>
              <w:t>PowerClass</w:t>
            </w:r>
          </w:p>
          <w:p w14:paraId="58A3970F" w14:textId="77777777" w:rsidR="008F7B8B" w:rsidRPr="00A8121B" w:rsidRDefault="008F7B8B" w:rsidP="003E1242">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70440" w14:textId="77777777" w:rsidR="008F7B8B" w:rsidRPr="00A8121B" w:rsidRDefault="008F7B8B" w:rsidP="003E1242">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AD102"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95117B0"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68C3C" w14:textId="77777777" w:rsidR="008F7B8B" w:rsidRPr="00A8121B" w:rsidRDefault="008F7B8B" w:rsidP="003E1242">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EB6B5" w14:textId="77777777" w:rsidR="008F7B8B" w:rsidRPr="00A8121B" w:rsidRDefault="008F7B8B" w:rsidP="003E1242">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2096" w14:textId="77777777" w:rsidR="008F7B8B" w:rsidRPr="00A8121B" w:rsidRDefault="008F7B8B" w:rsidP="003E1242">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2E45F" w14:textId="77777777" w:rsidR="008F7B8B" w:rsidRPr="00A8121B" w:rsidRDefault="008F7B8B" w:rsidP="003E1242">
            <w:pPr>
              <w:pStyle w:val="TAH"/>
            </w:pPr>
            <w:r w:rsidRPr="00A8121B">
              <w:t>Lower limit (dBm)</w:t>
            </w:r>
          </w:p>
        </w:tc>
      </w:tr>
      <w:tr w:rsidR="008F7B8B" w:rsidRPr="00A8121B" w14:paraId="466FE6BF"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09E6" w14:textId="77777777" w:rsidR="008F7B8B" w:rsidRPr="00A8121B" w:rsidRDefault="008F7B8B" w:rsidP="003E1242">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47EAE1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AE8C98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6E8A0" w14:textId="77777777" w:rsidR="008F7B8B" w:rsidRPr="00A8121B" w:rsidRDefault="008F7B8B" w:rsidP="003E1242">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59713A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FD992C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8DFF2F2" w14:textId="77777777" w:rsidR="008F7B8B" w:rsidRPr="00A8121B" w:rsidRDefault="008F7B8B" w:rsidP="003E1242">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77F8EC"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F952264"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7553A10"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BA1393A"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1D2F8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1B41BA3" w14:textId="77777777" w:rsidR="008F7B8B" w:rsidRPr="00A8121B" w:rsidRDefault="008F7B8B" w:rsidP="003E1242">
            <w:pPr>
              <w:pStyle w:val="TAC"/>
              <w:rPr>
                <w:szCs w:val="18"/>
              </w:rPr>
            </w:pPr>
            <w:r w:rsidRPr="00A8121B">
              <w:t>16.5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59529C4"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A4D365"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FD1C" w14:textId="77777777" w:rsidR="008F7B8B" w:rsidRPr="00A8121B" w:rsidRDefault="008F7B8B" w:rsidP="003E1242">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2441FF3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2E8342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26645B"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8E4F83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13F55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FB7880F"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EB7A8B"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AC9113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EA577D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CF25FCD"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1EAE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6AD78EE"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8053A93"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96AAFEF"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BA29" w14:textId="77777777" w:rsidR="008F7B8B" w:rsidRPr="00A8121B" w:rsidRDefault="008F7B8B" w:rsidP="003E1242">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0488319"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8DA2582"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DB462"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B5DEA5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CF4FF07"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4DE87214"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6D4E7E"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16920D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91D0B74"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A4D41F3"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E7D4D5"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8DCA2C8"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35D9D5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40BEAE7"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C31AC" w14:textId="77777777" w:rsidR="008F7B8B" w:rsidRPr="00A8121B" w:rsidRDefault="008F7B8B" w:rsidP="003E1242">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C3A8920"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CAB4AF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68DF39"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C48453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94B2C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29AC3DF"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592478"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4D8DD26"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EA8AE34"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82FF1F6"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22184"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9AC92CD"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C88B81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63B36B"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8CF0" w14:textId="77777777" w:rsidR="008F7B8B" w:rsidRPr="00A8121B" w:rsidRDefault="008F7B8B" w:rsidP="003E1242">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690EB80A"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4B7443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0604C" w14:textId="77777777" w:rsidR="008F7B8B" w:rsidRPr="00A8121B" w:rsidRDefault="008F7B8B" w:rsidP="003E1242">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303B228B"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7A90DA7"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B7DB3BB"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64F4A3"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09D3AD"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00A721B"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BC8715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B1EAC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88C701" w14:textId="77777777" w:rsidR="008F7B8B" w:rsidRPr="00A8121B" w:rsidRDefault="008F7B8B" w:rsidP="003E1242">
            <w:pPr>
              <w:pStyle w:val="TAC"/>
              <w:rPr>
                <w:szCs w:val="18"/>
              </w:rPr>
            </w:pPr>
            <w:r w:rsidRPr="00A8121B">
              <w:t>16.0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9477516"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B975C82"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6F552" w14:textId="77777777" w:rsidR="008F7B8B" w:rsidRPr="00A8121B" w:rsidRDefault="008F7B8B" w:rsidP="003E1242">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735E48BE"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31987E7"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7F6B88"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44D063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F54E1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2C156D8"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E2D7FE5"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29075E5"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6B0795D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D0CA6DC"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6A17A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61ADB7B"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F62C7CA"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E93E33D"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D60B" w14:textId="77777777" w:rsidR="008F7B8B" w:rsidRPr="00A8121B" w:rsidRDefault="008F7B8B" w:rsidP="003E1242">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125456A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88C819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5501B5"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52F53E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B25B8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C6EDE28"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4D6545"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832DF8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2B55717"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1DAF788"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56DEB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AB092A"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78B85AB"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211E732"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16736" w14:textId="77777777" w:rsidR="008F7B8B" w:rsidRPr="00A8121B" w:rsidRDefault="008F7B8B" w:rsidP="003E1242">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1616A77"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13E4DF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42DF4A"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67D07C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A12F4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3A038B1"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ABE672"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1B47EE7"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475357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F8FFB81"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B05A6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58919C1"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7ADD003"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EFCA3B7"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DF366B" w14:textId="77777777" w:rsidR="008F7B8B" w:rsidRPr="00A8121B" w:rsidDel="00F62664" w:rsidRDefault="008F7B8B" w:rsidP="003E1242">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453764C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9216806"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0B08F"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CA2138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0D3D0A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8F84964"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248069"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B5EF205"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477744C"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5B55037"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D32831"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AB9D450"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612EC36"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B6918D"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2183FC" w14:textId="77777777" w:rsidR="008F7B8B" w:rsidRPr="00A8121B" w:rsidDel="00F62664" w:rsidRDefault="008F7B8B" w:rsidP="003E1242">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09D158F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F4E4C9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DD801F"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188E66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FAC4C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E5C8A5E"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352FD0"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677F51C"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303160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86FEE3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139E1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0A56CFE"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553176E"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9EDEA1"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D013" w14:textId="77777777" w:rsidR="008F7B8B" w:rsidRPr="00A8121B" w:rsidRDefault="008F7B8B" w:rsidP="003E1242">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460D3A80"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48A12E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04BA15"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10638303"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A5B33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3D98731"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245BCF"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E2FB87"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AD8301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2BA28EB"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0805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08293B"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2227994"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300C51A"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CCFCBB7" w14:textId="77777777" w:rsidR="008F7B8B" w:rsidRPr="00A8121B" w:rsidRDefault="008F7B8B" w:rsidP="003E1242">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1AC6F46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D9A49B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09C8F9"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96F986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35834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4F92011"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5002A4"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823EF2"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6BB59D02"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155406D"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95624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E7041F"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095EF0E"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DA95284"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964831" w14:textId="77777777" w:rsidR="008F7B8B" w:rsidRPr="00A8121B" w:rsidRDefault="008F7B8B" w:rsidP="003E1242">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235C6029"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9E1CF0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CEFF20"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E1E5D7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F3AAB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7E81EB2"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EE56B3"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880E82B"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64579CF9"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02DF71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DFAA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C3516A7"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B303E5"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8C767E9"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6220" w14:textId="77777777" w:rsidR="008F7B8B" w:rsidRPr="00A8121B" w:rsidRDefault="008F7B8B" w:rsidP="003E1242">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55F44D1A"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83EB25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4D8469"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10DD75D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AFE1D0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1ABAB26"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D186FA" w14:textId="77777777" w:rsidR="008F7B8B" w:rsidRPr="00A8121B" w:rsidRDefault="008F7B8B" w:rsidP="003E1242">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E340B2B"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5D9D7578"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CB05861"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3B6EA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7101E2F" w14:textId="77777777" w:rsidR="008F7B8B" w:rsidRPr="00A8121B" w:rsidRDefault="008F7B8B" w:rsidP="003E1242">
            <w:pPr>
              <w:pStyle w:val="TAC"/>
              <w:rPr>
                <w:szCs w:val="18"/>
              </w:rPr>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062C90A"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8E51F21" w14:textId="77777777" w:rsidTr="003E1242">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EA4956"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7B0C2D19" w14:textId="77777777" w:rsidR="008F7B8B" w:rsidRPr="00A8121B" w:rsidRDefault="008F7B8B" w:rsidP="003E1242">
            <w:pPr>
              <w:pStyle w:val="TAN"/>
            </w:pPr>
            <w:r w:rsidRPr="00A8121B">
              <w:t>NOTE 2:</w:t>
            </w:r>
            <w:r w:rsidRPr="00A8121B">
              <w:tab/>
              <w:t>For Band n2, n3, n7, n25,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1D2B1584" w14:textId="77777777" w:rsidR="008F7B8B" w:rsidRPr="00A8121B" w:rsidRDefault="008F7B8B" w:rsidP="003E1242">
            <w:pPr>
              <w:pStyle w:val="TAN"/>
            </w:pPr>
            <w:r w:rsidRPr="00A8121B">
              <w:t>NOTE 3:</w:t>
            </w:r>
            <w:r w:rsidRPr="00A8121B">
              <w:tab/>
              <w:t>TT for each frequency and channel bandwidth is specified in Table 6.2D.2.5-3.</w:t>
            </w:r>
          </w:p>
        </w:tc>
      </w:tr>
    </w:tbl>
    <w:p w14:paraId="28E7F4FB" w14:textId="77777777" w:rsidR="008F7B8B" w:rsidRPr="00A8121B" w:rsidRDefault="008F7B8B" w:rsidP="008F7B8B"/>
    <w:p w14:paraId="65ADF94E" w14:textId="77777777" w:rsidR="008F7B8B" w:rsidRPr="00A8121B" w:rsidRDefault="008F7B8B" w:rsidP="008F7B8B">
      <w:pPr>
        <w:pStyle w:val="TH"/>
      </w:pPr>
      <w:r w:rsidRPr="00A812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8F7B8B" w:rsidRPr="00A8121B" w14:paraId="7183AEEA"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2010C" w14:textId="77777777" w:rsidR="008F7B8B" w:rsidRPr="00A8121B" w:rsidRDefault="008F7B8B" w:rsidP="003E1242">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252F0FCA"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197D777A" w14:textId="77777777" w:rsidR="008F7B8B" w:rsidRPr="00A8121B" w:rsidRDefault="008F7B8B"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D5D348B" w14:textId="77777777" w:rsidR="008F7B8B" w:rsidRPr="00A8121B" w:rsidRDefault="008F7B8B" w:rsidP="003E1242">
            <w:pPr>
              <w:pStyle w:val="TAH"/>
              <w:rPr>
                <w:vertAlign w:val="subscript"/>
              </w:rPr>
            </w:pPr>
            <w:r w:rsidRPr="00A8121B">
              <w:t>ΔP</w:t>
            </w:r>
            <w:r w:rsidRPr="00A8121B">
              <w:rPr>
                <w:vertAlign w:val="subscript"/>
              </w:rPr>
              <w:t>PowerClass</w:t>
            </w:r>
          </w:p>
          <w:p w14:paraId="7BB5C5A8" w14:textId="77777777" w:rsidR="008F7B8B" w:rsidRPr="00A8121B" w:rsidRDefault="008F7B8B" w:rsidP="003E1242">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C654" w14:textId="77777777" w:rsidR="008F7B8B" w:rsidRPr="00A8121B" w:rsidRDefault="008F7B8B" w:rsidP="003E1242">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14793"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3C20C"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812B6" w14:textId="77777777" w:rsidR="008F7B8B" w:rsidRPr="00A8121B" w:rsidRDefault="008F7B8B" w:rsidP="003E1242">
            <w:pPr>
              <w:pStyle w:val="TAH"/>
            </w:pPr>
            <w:r w:rsidRPr="00A8121B">
              <w:t>T(P</w:t>
            </w:r>
            <w:r w:rsidRPr="00A8121B">
              <w:rPr>
                <w:vertAlign w:val="subscript"/>
              </w:rPr>
              <w:t>CMAX_L,f,c</w:t>
            </w:r>
            <w:r w:rsidRPr="00A8121B">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AD7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079A" w14:textId="77777777" w:rsidR="008F7B8B" w:rsidRPr="00A8121B" w:rsidRDefault="008F7B8B" w:rsidP="003E1242">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EE501A" w14:textId="77777777" w:rsidR="008F7B8B" w:rsidRPr="00A8121B" w:rsidRDefault="008F7B8B" w:rsidP="003E1242">
            <w:pPr>
              <w:pStyle w:val="TAH"/>
            </w:pPr>
            <w:r w:rsidRPr="00A8121B">
              <w:t>Lower limit (dBm)</w:t>
            </w:r>
          </w:p>
        </w:tc>
      </w:tr>
      <w:tr w:rsidR="008F7B8B" w:rsidRPr="00A8121B" w14:paraId="037489E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A2D0F" w14:textId="77777777" w:rsidR="008F7B8B" w:rsidRPr="00A8121B" w:rsidRDefault="008F7B8B" w:rsidP="003E1242">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43FF8193"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C1AB82C"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84CAB" w14:textId="77777777" w:rsidR="008F7B8B" w:rsidRPr="00A8121B" w:rsidRDefault="008F7B8B" w:rsidP="003E1242">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0742306A"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148026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06C6E" w14:textId="77777777" w:rsidR="008F7B8B" w:rsidRPr="00A8121B" w:rsidRDefault="008F7B8B" w:rsidP="003E1242">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499C70FB" w14:textId="77777777" w:rsidR="008F7B8B" w:rsidRPr="00A8121B" w:rsidRDefault="008F7B8B" w:rsidP="003E1242">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A72FCB" w14:textId="77777777" w:rsidR="008F7B8B" w:rsidRPr="00A8121B" w:rsidRDefault="008F7B8B" w:rsidP="003E1242">
            <w:pPr>
              <w:pStyle w:val="TAC"/>
            </w:pPr>
            <w:r w:rsidRPr="00A8121B">
              <w:t>2.0</w:t>
            </w:r>
          </w:p>
        </w:tc>
        <w:tc>
          <w:tcPr>
            <w:tcW w:w="992" w:type="dxa"/>
            <w:tcBorders>
              <w:top w:val="single" w:sz="4" w:space="0" w:color="auto"/>
              <w:bottom w:val="single" w:sz="4" w:space="0" w:color="auto"/>
              <w:right w:val="single" w:sz="4" w:space="0" w:color="auto"/>
            </w:tcBorders>
            <w:vAlign w:val="center"/>
          </w:tcPr>
          <w:p w14:paraId="55E133B8" w14:textId="77777777" w:rsidR="008F7B8B" w:rsidRPr="00A8121B" w:rsidRDefault="008F7B8B" w:rsidP="003E1242">
            <w:pPr>
              <w:pStyle w:val="TAC"/>
            </w:pPr>
            <w:r w:rsidRPr="00A8121B">
              <w:rPr>
                <w:rFonts w:ascii="MS Gothic" w:eastAsia="MS Gothic" w:hAnsi="MS Gothic" w:cs="MS Gothic"/>
              </w:rPr>
              <w:t>（</w:t>
            </w:r>
            <w:r w:rsidRPr="00A8121B">
              <w:t>2.5</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3B8A03C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C0567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5C102C5" w14:textId="77777777" w:rsidR="008F7B8B" w:rsidRPr="00A8121B" w:rsidRDefault="008F7B8B" w:rsidP="003E1242">
            <w:pPr>
              <w:pStyle w:val="TAC"/>
            </w:pPr>
            <w:r w:rsidRPr="00A8121B">
              <w:t>21.5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894119E"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91FDF0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B42E7" w14:textId="77777777" w:rsidR="008F7B8B" w:rsidRPr="00A8121B" w:rsidRDefault="008F7B8B" w:rsidP="003E1242">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7EA2658A"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71E663B"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44AC18"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98AD335"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DD584D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557422"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0552241"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0FF2A7"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7DCBEBF"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8E633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0961D"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70B904F"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1ABDBE6"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2F0CBE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C96B1" w14:textId="77777777" w:rsidR="008F7B8B" w:rsidRPr="00A8121B" w:rsidRDefault="008F7B8B" w:rsidP="003E1242">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4BEDDB24"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FCE1EB"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73FF83"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B1E2A4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F485F3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7901F8"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B4D43DC"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3134AD"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0BE9DF2"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0BBE4999"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A2FA7"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DA2CE91"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9DB73A9"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14215A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BF90C" w14:textId="77777777" w:rsidR="008F7B8B" w:rsidRPr="00A8121B" w:rsidRDefault="008F7B8B" w:rsidP="003E1242">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3E1E12CF"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2C453B0"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CB3B29" w14:textId="77777777" w:rsidR="008F7B8B" w:rsidRPr="00A8121B" w:rsidRDefault="008F7B8B" w:rsidP="003E1242">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6FA984E2"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55BCF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2151C6" w14:textId="77777777" w:rsidR="008F7B8B" w:rsidRPr="00A8121B" w:rsidRDefault="008F7B8B"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F4AEECD"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B7E818"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624FAE5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5E046B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52DFA"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9C18757"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072054C"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355F43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5170A" w14:textId="77777777" w:rsidR="008F7B8B" w:rsidRPr="00A8121B" w:rsidRDefault="008F7B8B" w:rsidP="003E1242">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689181D1"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12E2F0E"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FF6CA" w14:textId="77777777" w:rsidR="008F7B8B" w:rsidRPr="00A8121B" w:rsidRDefault="008F7B8B" w:rsidP="003E1242">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6C3B80E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1CC9F0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FE3858" w14:textId="77777777" w:rsidR="008F7B8B" w:rsidRPr="00A8121B" w:rsidRDefault="008F7B8B" w:rsidP="003E1242">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70C46F84" w14:textId="77777777" w:rsidR="008F7B8B" w:rsidRPr="00A8121B" w:rsidRDefault="008F7B8B" w:rsidP="003E1242">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F71C34"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3501DD7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39A119F"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A2D01C"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916A9B9" w14:textId="77777777" w:rsidR="008F7B8B" w:rsidRPr="00A8121B" w:rsidRDefault="008F7B8B" w:rsidP="003E1242">
            <w:pPr>
              <w:pStyle w:val="TAC"/>
            </w:pPr>
            <w:r w:rsidRPr="00A8121B">
              <w:t>21.0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579F919" w14:textId="77777777" w:rsidR="008F7B8B" w:rsidRPr="00A8121B" w:rsidRDefault="008F7B8B" w:rsidP="003E1242">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53FD02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F4C5" w14:textId="77777777" w:rsidR="008F7B8B" w:rsidRPr="00A8121B" w:rsidRDefault="008F7B8B" w:rsidP="003E1242">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6B68D6AC"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0006BA9"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F10E2"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7A76373"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B9F193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96C56B"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0207882"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BBD684"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9213DC6"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0B4BBB23"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6D7E6"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5A57682"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7C03F0F"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060CFA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60BA" w14:textId="77777777" w:rsidR="008F7B8B" w:rsidRPr="00A8121B" w:rsidRDefault="008F7B8B" w:rsidP="003E1242">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788A35F"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FF0719D"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388C6"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7E2EDC5"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7C8703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86AD8C"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CBCC873"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62AF88"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1F4C063"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585507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6D799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0DD8553"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D5065DE"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6CC25E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8B4A" w14:textId="77777777" w:rsidR="008F7B8B" w:rsidRPr="00A8121B" w:rsidRDefault="008F7B8B" w:rsidP="003E1242">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588E5F03"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8DFDAB7"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D69C82" w14:textId="77777777" w:rsidR="008F7B8B" w:rsidRPr="00A8121B" w:rsidRDefault="008F7B8B" w:rsidP="003E1242">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3A3F14FF"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115588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F1D702" w14:textId="77777777" w:rsidR="008F7B8B" w:rsidRPr="00A8121B" w:rsidRDefault="008F7B8B"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AD248C2"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03E1CEF"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59E8CA3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2A2DEE6"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4DF080"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103B43"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3BE4E3D"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A34970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8535" w14:textId="77777777" w:rsidR="008F7B8B" w:rsidRPr="00A8121B" w:rsidRDefault="008F7B8B" w:rsidP="003E1242">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71E1E1D"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97632E6"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8B7ED8"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08DDD6A"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D74072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42F5E7"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EE06246"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2722F3"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748025"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164EA4D"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D6FA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2303D72"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FB1FC9A"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3F93CA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F353" w14:textId="77777777" w:rsidR="008F7B8B" w:rsidRPr="00A8121B" w:rsidRDefault="008F7B8B" w:rsidP="003E1242">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4030C1EB"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98C3D7F"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2004E9"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B6914F7"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9563C0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49620F"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643B5EA"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A68B07"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6306E27"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FE832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9E606"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DFA6E3D"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B63EFF4"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566AC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CAC8" w14:textId="77777777" w:rsidR="008F7B8B" w:rsidRPr="00A8121B" w:rsidRDefault="008F7B8B" w:rsidP="003E1242">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FA814A6"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2D14C5"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2BC0F"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C7553E9"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C20B79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2EBF57"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26F5701"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699881"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20C703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239E8A3"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9E9C5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9DFA6DD"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4116B83"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F6F8B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A370" w14:textId="77777777" w:rsidR="008F7B8B" w:rsidRPr="00A8121B" w:rsidRDefault="008F7B8B" w:rsidP="003E1242">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636CEF67"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5293C06"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F0AAD0"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0D5D856"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6D92EF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EA82E9"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03ACD055"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C0FC63"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9F1B95"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FF2171F"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6DBAA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D9D9F70"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2FA435B"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F043FF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F50E0" w14:textId="77777777" w:rsidR="008F7B8B" w:rsidRPr="00A8121B" w:rsidRDefault="008F7B8B" w:rsidP="003E1242">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6BE9284"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807B694"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F449CC"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8BFDE8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3C84BC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0F6190"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571EB677"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4AD550"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E62EFC"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6A559F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9C34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A4482FB"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161C661"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FA4D13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7DB6D" w14:textId="77777777" w:rsidR="008F7B8B" w:rsidRPr="00A8121B" w:rsidRDefault="008F7B8B" w:rsidP="003E1242">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B49AA81"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41F02C2"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9BBE5"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46A1DDB"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6080FF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59FD94"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6D61F818"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77AF0C"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48342CB"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A61AA5"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90EEC"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09E4B8D"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3C53592"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07EC76F" w14:textId="77777777" w:rsidTr="003E1242">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FC21FF"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3B111C0" w14:textId="77777777" w:rsidR="008F7B8B" w:rsidRPr="00A8121B" w:rsidRDefault="008F7B8B" w:rsidP="003E1242">
            <w:pPr>
              <w:pStyle w:val="TAN"/>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5B02AB9F" w14:textId="77777777" w:rsidR="008F7B8B" w:rsidRPr="00A8121B" w:rsidRDefault="008F7B8B" w:rsidP="003E1242">
            <w:pPr>
              <w:pStyle w:val="TAN"/>
            </w:pPr>
            <w:r w:rsidRPr="00A8121B">
              <w:t>NOTE 3:</w:t>
            </w:r>
            <w:r w:rsidRPr="00A8121B">
              <w:tab/>
              <w:t>TT for each frequency and channel bandwidth is specified in Table 6.2D.2.5-3.</w:t>
            </w:r>
          </w:p>
        </w:tc>
      </w:tr>
    </w:tbl>
    <w:p w14:paraId="6AB5AA8A" w14:textId="77777777" w:rsidR="008F7B8B" w:rsidRPr="00A8121B" w:rsidRDefault="008F7B8B" w:rsidP="008F7B8B"/>
    <w:p w14:paraId="565C5955" w14:textId="77777777" w:rsidR="008F7B8B" w:rsidRPr="00A8121B" w:rsidRDefault="008F7B8B" w:rsidP="008F7B8B">
      <w:r w:rsidRPr="00A8121B">
        <w:t>The maximum output power, derived in step 4 shall be within the range prescribed by the nominal maximum output power and tolerance in Table 6.2D.2.5-2a and Table 6.2D.2.5-2b.</w:t>
      </w:r>
    </w:p>
    <w:p w14:paraId="2FDBEC9E" w14:textId="77777777" w:rsidR="008F7B8B" w:rsidRPr="00A8121B" w:rsidRDefault="008F7B8B" w:rsidP="008F7B8B">
      <w:pPr>
        <w:pStyle w:val="TH"/>
      </w:pPr>
      <w:r w:rsidRPr="00A8121B">
        <w:t>Table 6.2D.2.5-2a: UE Power Class test requirements (for Band n1, n2, n3, n7, n25, n30, n34, n38, n41, n48, n66, n70, n71, 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8F7B8B" w:rsidRPr="00A8121B" w14:paraId="369D7C99" w14:textId="77777777" w:rsidTr="003E1242">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141F7" w14:textId="77777777" w:rsidR="008F7B8B" w:rsidRPr="00A8121B" w:rsidRDefault="008F7B8B" w:rsidP="003E1242">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1C6F07"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25DC58A1" w14:textId="77777777" w:rsidR="008F7B8B" w:rsidRPr="00A8121B" w:rsidRDefault="008F7B8B" w:rsidP="003E1242">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1140E059" w14:textId="77777777" w:rsidR="008F7B8B" w:rsidRPr="00A8121B" w:rsidRDefault="008F7B8B" w:rsidP="003E1242">
            <w:pPr>
              <w:pStyle w:val="TAH"/>
              <w:rPr>
                <w:vertAlign w:val="subscript"/>
              </w:rPr>
            </w:pPr>
            <w:r w:rsidRPr="00A8121B">
              <w:t>ΔP</w:t>
            </w:r>
            <w:r w:rsidRPr="00A8121B">
              <w:rPr>
                <w:vertAlign w:val="subscript"/>
              </w:rPr>
              <w:t>PowerClass</w:t>
            </w:r>
          </w:p>
          <w:p w14:paraId="00EB713B" w14:textId="77777777" w:rsidR="008F7B8B" w:rsidRPr="00A8121B" w:rsidRDefault="008F7B8B" w:rsidP="003E1242">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38F11" w14:textId="77777777" w:rsidR="008F7B8B" w:rsidRPr="00A8121B" w:rsidRDefault="008F7B8B" w:rsidP="003E1242">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746693"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590142E"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30F70" w14:textId="77777777" w:rsidR="008F7B8B" w:rsidRPr="00A8121B" w:rsidRDefault="008F7B8B" w:rsidP="003E1242">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7A5416B9" w14:textId="77777777" w:rsidR="008F7B8B" w:rsidRPr="00A8121B" w:rsidRDefault="008F7B8B" w:rsidP="003E1242">
            <w:pPr>
              <w:pStyle w:val="TAH"/>
              <w:rPr>
                <w:rFonts w:eastAsia="等线"/>
                <w:vertAlign w:val="subscript"/>
              </w:rPr>
            </w:pPr>
            <w:r w:rsidRPr="00A8121B">
              <w:t>T</w:t>
            </w:r>
            <w:r w:rsidRPr="00A8121B">
              <w:rPr>
                <w:vertAlign w:val="subscript"/>
              </w:rPr>
              <w:t>L,c</w:t>
            </w:r>
          </w:p>
          <w:p w14:paraId="06F8ABA6" w14:textId="77777777" w:rsidR="008F7B8B" w:rsidRPr="00A8121B" w:rsidRDefault="008F7B8B" w:rsidP="003E1242">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DBD46" w14:textId="77777777" w:rsidR="008F7B8B" w:rsidRPr="00A8121B" w:rsidRDefault="008F7B8B" w:rsidP="003E1242">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2E239" w14:textId="77777777" w:rsidR="008F7B8B" w:rsidRPr="00A8121B" w:rsidRDefault="008F7B8B" w:rsidP="003E1242">
            <w:pPr>
              <w:pStyle w:val="TAH"/>
            </w:pPr>
            <w:r w:rsidRPr="00A8121B">
              <w:t>Lower limit (dBm)</w:t>
            </w:r>
          </w:p>
        </w:tc>
      </w:tr>
      <w:tr w:rsidR="008F7B8B" w:rsidRPr="00A8121B" w14:paraId="19FAA34E"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2C1D5E5" w14:textId="77777777" w:rsidR="008F7B8B" w:rsidRPr="00A8121B" w:rsidRDefault="008F7B8B" w:rsidP="003E1242">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13783A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9C1EF0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D138E" w14:textId="77777777" w:rsidR="008F7B8B" w:rsidRPr="00A8121B" w:rsidRDefault="008F7B8B" w:rsidP="003E1242">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4AE3E0D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336538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6303D2F" w14:textId="77777777" w:rsidR="008F7B8B" w:rsidRPr="00A8121B" w:rsidRDefault="008F7B8B" w:rsidP="003E1242">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A822AB"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46D7DB" w14:textId="77777777" w:rsidR="008F7B8B" w:rsidRPr="00A8121B" w:rsidRDefault="008F7B8B" w:rsidP="003E1242">
            <w:pPr>
              <w:pStyle w:val="TAC"/>
            </w:pPr>
            <w:r w:rsidRPr="00A8121B">
              <w:t>3.0</w:t>
            </w:r>
          </w:p>
        </w:tc>
        <w:tc>
          <w:tcPr>
            <w:tcW w:w="1139" w:type="dxa"/>
            <w:tcBorders>
              <w:top w:val="single" w:sz="4" w:space="0" w:color="auto"/>
              <w:bottom w:val="single" w:sz="4" w:space="0" w:color="auto"/>
              <w:right w:val="single" w:sz="4" w:space="0" w:color="auto"/>
            </w:tcBorders>
            <w:vAlign w:val="center"/>
          </w:tcPr>
          <w:p w14:paraId="3CD3CF51"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4C51957"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69D9F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FDB13B9"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2906EE2"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D17C2C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79A96" w14:textId="77777777" w:rsidR="008F7B8B" w:rsidRPr="00A8121B" w:rsidRDefault="008F7B8B" w:rsidP="003E1242">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1ED24FA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5456C8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0D10E"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440DC67"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543EDA"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5FBE618"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B709B2"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FBEFD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72D06D0"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6B2F22"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FBEF7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B1E5FFB"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754D90E"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611D54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49B2" w14:textId="77777777" w:rsidR="008F7B8B" w:rsidRPr="00A8121B" w:rsidRDefault="008F7B8B" w:rsidP="003E1242">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DF2F48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C9AAD3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F4D5B9"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FB80F0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25137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068EEF0"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A328D4"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623D56"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DD7CA81"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A80B4E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A87CC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8C69722"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5A0D4D5"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7BCC9B"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00632" w14:textId="77777777" w:rsidR="008F7B8B" w:rsidRPr="00A8121B" w:rsidRDefault="008F7B8B" w:rsidP="003E1242">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5E6A7A3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5E05A57"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F68FD2"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5FF871C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3207A8"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5C977D"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2C7FFC"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36BDD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B1DAC08"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5DA153"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02AEB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4F579D9"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8504BE0"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7D8C248"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65364C" w14:textId="77777777" w:rsidR="008F7B8B" w:rsidRPr="00A8121B" w:rsidRDefault="008F7B8B" w:rsidP="003E1242">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50E0A8F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5BE339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CEF6DB" w14:textId="77777777" w:rsidR="008F7B8B" w:rsidRPr="00A8121B" w:rsidRDefault="008F7B8B" w:rsidP="003E1242">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2AE1342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9BB60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CA32B46" w14:textId="77777777" w:rsidR="008F7B8B" w:rsidRPr="00A8121B" w:rsidRDefault="008F7B8B" w:rsidP="003E1242">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BFD227"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EE0512" w14:textId="77777777" w:rsidR="008F7B8B" w:rsidRPr="00A8121B" w:rsidRDefault="008F7B8B" w:rsidP="003E1242">
            <w:pPr>
              <w:pStyle w:val="TAC"/>
            </w:pPr>
            <w:r w:rsidRPr="00A8121B">
              <w:t>3.0</w:t>
            </w:r>
          </w:p>
        </w:tc>
        <w:tc>
          <w:tcPr>
            <w:tcW w:w="1139" w:type="dxa"/>
            <w:tcBorders>
              <w:top w:val="single" w:sz="4" w:space="0" w:color="auto"/>
              <w:bottom w:val="single" w:sz="4" w:space="0" w:color="auto"/>
              <w:right w:val="single" w:sz="4" w:space="0" w:color="auto"/>
            </w:tcBorders>
            <w:vAlign w:val="center"/>
          </w:tcPr>
          <w:p w14:paraId="25457AC0"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582F149"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6F800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F901005"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4C36A7C"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C43DDD7"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1694" w14:textId="77777777" w:rsidR="008F7B8B" w:rsidRPr="00A8121B" w:rsidRDefault="008F7B8B" w:rsidP="003E1242">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0248FE1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54969E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10583"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6ED325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B196A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BECD34A"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72A331"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EB321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0ED8B67"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409A93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AE533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7BA4F76"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1873D34"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5D5205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254CC" w14:textId="77777777" w:rsidR="008F7B8B" w:rsidRPr="00A8121B" w:rsidRDefault="008F7B8B" w:rsidP="003E1242">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089C123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672B3D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6A61B3"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6132F00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2E70B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A6FD36"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4CEDA3"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456B12"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F2957C0"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0181BC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EF19A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AB9075F"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75C9537"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2D4700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5AC41" w14:textId="77777777" w:rsidR="008F7B8B" w:rsidRPr="00A8121B" w:rsidRDefault="008F7B8B" w:rsidP="003E1242">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EDF195"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E59D54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57805F"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2E4A138"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09999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35705B0"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81FFC2"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23DB8FA"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4EE2045"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E58BB8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FEAD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C7FF830"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4614659"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CB6F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A1F52" w14:textId="77777777" w:rsidR="008F7B8B" w:rsidRPr="00A8121B" w:rsidRDefault="008F7B8B" w:rsidP="003E1242">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2CF06CC6"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E89B58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06E952"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3831B55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07DB6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678A262"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FA6AA2"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D9AB4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28DC341"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388480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3F8C2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6F0CF0C"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F43C438"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3F2094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DEB87" w14:textId="77777777" w:rsidR="008F7B8B" w:rsidRPr="00A8121B" w:rsidRDefault="008F7B8B" w:rsidP="003E1242">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11C198D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B109704"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7E4F6A"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6B982F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5E2991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1190E1B"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3F0576"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C17030"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4F99FA0"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76DB42F"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A660F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7E2C12A"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1195581"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616967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A092F" w14:textId="77777777" w:rsidR="008F7B8B" w:rsidRPr="00A8121B" w:rsidRDefault="008F7B8B" w:rsidP="003E1242">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041F329C"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BE538A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BC32EA"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5FA34B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AC4438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65FEBC9"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8E55203"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882EA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373B123"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85F6315"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68EE8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A9378F9"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694D0AF"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66AE88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6A18E" w14:textId="77777777" w:rsidR="008F7B8B" w:rsidRPr="00A8121B" w:rsidRDefault="008F7B8B" w:rsidP="003E1242">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4CC08E0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215099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1DD366"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2F43DF53"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DB42E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BA16F67"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BAF11"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B7E131"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846C941"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EA37BC9"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D0983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D6BAF9F"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73D5176"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64D6F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E67092F" w14:textId="77777777" w:rsidR="008F7B8B" w:rsidRPr="00A8121B" w:rsidRDefault="008F7B8B" w:rsidP="003E1242">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51D84C6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1F70C4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9E5D2D"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F69647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40BA6A"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33C7EC0"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D76A8A"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1EDAFF"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43C41838"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4E1F3EF"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57FE9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9D0220E"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B75C83"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B9E13EB"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96D516" w14:textId="77777777" w:rsidR="008F7B8B" w:rsidRPr="00A8121B" w:rsidRDefault="008F7B8B" w:rsidP="003E1242">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D79784B"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08C42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96C53"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089D7E6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07E0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2298059"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D2DA516"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B22ECCB"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05E3239B"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5D9AE86"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0933E1"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B181979"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69635E3"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B5D6E45"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ED8AB" w14:textId="77777777" w:rsidR="008F7B8B" w:rsidRPr="00A8121B" w:rsidRDefault="008F7B8B" w:rsidP="003E1242">
            <w:pPr>
              <w:pStyle w:val="TAC"/>
            </w:pPr>
            <w:r w:rsidRPr="00A8121B">
              <w:t>15</w:t>
            </w:r>
          </w:p>
        </w:tc>
        <w:tc>
          <w:tcPr>
            <w:tcW w:w="956" w:type="dxa"/>
            <w:tcBorders>
              <w:top w:val="single" w:sz="4" w:space="0" w:color="auto"/>
              <w:left w:val="single" w:sz="4" w:space="0" w:color="auto"/>
              <w:bottom w:val="single" w:sz="4" w:space="0" w:color="auto"/>
              <w:right w:val="single" w:sz="4" w:space="0" w:color="auto"/>
            </w:tcBorders>
            <w:vAlign w:val="center"/>
          </w:tcPr>
          <w:p w14:paraId="297AD7B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B3294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445F4A"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6087E70"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E75F6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D43247D"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DBD336"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3428592"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A0B32C4"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AA76570"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2EB6A89"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C62AC2A"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073890D"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DC3A503"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A5C2FE7" w14:textId="77777777" w:rsidR="008F7B8B" w:rsidRPr="00A8121B" w:rsidRDefault="008F7B8B" w:rsidP="003E1242">
            <w:pPr>
              <w:pStyle w:val="TAC"/>
            </w:pPr>
            <w:r w:rsidRPr="00A8121B">
              <w:t>16</w:t>
            </w:r>
          </w:p>
        </w:tc>
        <w:tc>
          <w:tcPr>
            <w:tcW w:w="956" w:type="dxa"/>
            <w:tcBorders>
              <w:top w:val="single" w:sz="4" w:space="0" w:color="auto"/>
              <w:left w:val="single" w:sz="4" w:space="0" w:color="auto"/>
              <w:bottom w:val="single" w:sz="4" w:space="0" w:color="auto"/>
              <w:right w:val="single" w:sz="4" w:space="0" w:color="auto"/>
            </w:tcBorders>
            <w:vAlign w:val="center"/>
          </w:tcPr>
          <w:p w14:paraId="0DA6547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10203E9"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D678"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559C5E6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DDB68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6B16770"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DA0548"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D0993F1"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37D56E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7B80EE"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0E205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BFADF46" w14:textId="77777777" w:rsidR="008F7B8B" w:rsidRPr="00A8121B" w:rsidRDefault="008F7B8B" w:rsidP="003E1242">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547970"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D92C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59E5070" w14:textId="77777777" w:rsidR="008F7B8B" w:rsidRPr="00A8121B" w:rsidRDefault="008F7B8B" w:rsidP="003E1242">
            <w:pPr>
              <w:pStyle w:val="TAC"/>
            </w:pPr>
            <w:r w:rsidRPr="00A8121B">
              <w:t>17</w:t>
            </w:r>
          </w:p>
        </w:tc>
        <w:tc>
          <w:tcPr>
            <w:tcW w:w="956" w:type="dxa"/>
            <w:tcBorders>
              <w:top w:val="single" w:sz="4" w:space="0" w:color="auto"/>
              <w:left w:val="single" w:sz="4" w:space="0" w:color="auto"/>
              <w:bottom w:val="single" w:sz="4" w:space="0" w:color="auto"/>
              <w:right w:val="single" w:sz="4" w:space="0" w:color="auto"/>
            </w:tcBorders>
            <w:vAlign w:val="center"/>
          </w:tcPr>
          <w:p w14:paraId="1580A53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34E0DB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71C354"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7B5F6C2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C4B73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3B652F0"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98885E"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B46D6A"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6D6719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D0B840"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39359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ACA6AA6" w14:textId="77777777" w:rsidR="008F7B8B" w:rsidRPr="00A8121B" w:rsidRDefault="008F7B8B" w:rsidP="003E1242">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6A5F5C"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E76FE9D"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5F67" w14:textId="77777777" w:rsidR="008F7B8B" w:rsidRPr="00A8121B" w:rsidRDefault="008F7B8B" w:rsidP="003E1242">
            <w:pPr>
              <w:pStyle w:val="TAC"/>
            </w:pPr>
            <w:r w:rsidRPr="00A8121B">
              <w:t>18</w:t>
            </w:r>
          </w:p>
        </w:tc>
        <w:tc>
          <w:tcPr>
            <w:tcW w:w="956" w:type="dxa"/>
            <w:tcBorders>
              <w:top w:val="single" w:sz="4" w:space="0" w:color="auto"/>
              <w:left w:val="single" w:sz="4" w:space="0" w:color="auto"/>
              <w:bottom w:val="single" w:sz="4" w:space="0" w:color="auto"/>
              <w:right w:val="single" w:sz="4" w:space="0" w:color="auto"/>
            </w:tcBorders>
            <w:vAlign w:val="center"/>
          </w:tcPr>
          <w:p w14:paraId="6C1DF98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4FA039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695C9A"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63124D1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0257B8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901892B"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F81242"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E14D6F"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36484E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24B42D8"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5049C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F2A89E5" w14:textId="77777777" w:rsidR="008F7B8B" w:rsidRPr="00A8121B" w:rsidRDefault="008F7B8B" w:rsidP="003E1242">
            <w:pPr>
              <w:pStyle w:val="TAC"/>
              <w:rPr>
                <w:szCs w:val="18"/>
              </w:rPr>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F8D7AE"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616BF4E"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7CB2" w14:textId="77777777" w:rsidR="008F7B8B" w:rsidRPr="00A8121B" w:rsidRDefault="008F7B8B" w:rsidP="003E1242">
            <w:pPr>
              <w:pStyle w:val="TAC"/>
            </w:pPr>
            <w:r w:rsidRPr="00A8121B">
              <w:t>19</w:t>
            </w:r>
          </w:p>
        </w:tc>
        <w:tc>
          <w:tcPr>
            <w:tcW w:w="956" w:type="dxa"/>
            <w:tcBorders>
              <w:top w:val="single" w:sz="4" w:space="0" w:color="auto"/>
              <w:left w:val="single" w:sz="4" w:space="0" w:color="auto"/>
              <w:bottom w:val="single" w:sz="4" w:space="0" w:color="auto"/>
              <w:right w:val="single" w:sz="4" w:space="0" w:color="auto"/>
            </w:tcBorders>
            <w:vAlign w:val="center"/>
          </w:tcPr>
          <w:p w14:paraId="0E4659DC"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BF2124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B51BD1" w14:textId="77777777" w:rsidR="008F7B8B" w:rsidRPr="00A8121B" w:rsidRDefault="008F7B8B" w:rsidP="003E1242">
            <w:pPr>
              <w:pStyle w:val="TAC"/>
            </w:pPr>
            <w:r w:rsidRPr="00A8121B">
              <w:t>1.5</w:t>
            </w:r>
          </w:p>
        </w:tc>
        <w:tc>
          <w:tcPr>
            <w:tcW w:w="557" w:type="dxa"/>
            <w:tcBorders>
              <w:top w:val="single" w:sz="4" w:space="0" w:color="auto"/>
              <w:left w:val="single" w:sz="4" w:space="0" w:color="auto"/>
              <w:bottom w:val="single" w:sz="4" w:space="0" w:color="auto"/>
            </w:tcBorders>
            <w:shd w:val="clear" w:color="auto" w:fill="auto"/>
            <w:vAlign w:val="center"/>
          </w:tcPr>
          <w:p w14:paraId="4EF906D4"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287CE0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EF8BD29" w14:textId="77777777" w:rsidR="008F7B8B" w:rsidRPr="00A8121B" w:rsidRDefault="008F7B8B" w:rsidP="003E1242">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7DB213"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255733"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F8F0045"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C0A082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74C4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F6736A8" w14:textId="77777777" w:rsidR="008F7B8B" w:rsidRPr="00A8121B" w:rsidRDefault="008F7B8B" w:rsidP="003E1242">
            <w:pPr>
              <w:pStyle w:val="TAC"/>
              <w:rPr>
                <w:szCs w:val="18"/>
              </w:rPr>
            </w:pPr>
            <w:r w:rsidRPr="00A8121B">
              <w:t>16.5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A8C191"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9F44A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5CED5" w14:textId="77777777" w:rsidR="008F7B8B" w:rsidRPr="00A8121B" w:rsidRDefault="008F7B8B" w:rsidP="003E1242">
            <w:pPr>
              <w:pStyle w:val="TAC"/>
            </w:pPr>
            <w:r w:rsidRPr="00A8121B">
              <w:t>20</w:t>
            </w:r>
          </w:p>
        </w:tc>
        <w:tc>
          <w:tcPr>
            <w:tcW w:w="956" w:type="dxa"/>
            <w:tcBorders>
              <w:top w:val="single" w:sz="4" w:space="0" w:color="auto"/>
              <w:left w:val="single" w:sz="4" w:space="0" w:color="auto"/>
              <w:bottom w:val="single" w:sz="4" w:space="0" w:color="auto"/>
              <w:right w:val="single" w:sz="4" w:space="0" w:color="auto"/>
            </w:tcBorders>
            <w:vAlign w:val="center"/>
          </w:tcPr>
          <w:p w14:paraId="36CC7D66"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DF3787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23A5C"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3365CB4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34B6F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85CF155"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A3398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E29608"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7FA28E43"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A38ACFC"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50F0C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31C2BB"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F0861DD"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62EB7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E3AE" w14:textId="77777777" w:rsidR="008F7B8B" w:rsidRPr="00A8121B" w:rsidRDefault="008F7B8B" w:rsidP="003E1242">
            <w:pPr>
              <w:pStyle w:val="TAC"/>
            </w:pPr>
            <w:r w:rsidRPr="00A8121B">
              <w:t>21</w:t>
            </w:r>
          </w:p>
        </w:tc>
        <w:tc>
          <w:tcPr>
            <w:tcW w:w="956" w:type="dxa"/>
            <w:tcBorders>
              <w:top w:val="single" w:sz="4" w:space="0" w:color="auto"/>
              <w:left w:val="single" w:sz="4" w:space="0" w:color="auto"/>
              <w:bottom w:val="single" w:sz="4" w:space="0" w:color="auto"/>
              <w:right w:val="single" w:sz="4" w:space="0" w:color="auto"/>
            </w:tcBorders>
            <w:vAlign w:val="center"/>
          </w:tcPr>
          <w:p w14:paraId="01E3423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6ED2D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9BBD8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45C1D33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7D011D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4481A93"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D305438"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1BA183"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9100F22"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8215E72"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31261D"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8FF32F"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0714B4F"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4396017"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119CA" w14:textId="77777777" w:rsidR="008F7B8B" w:rsidRPr="00A8121B" w:rsidRDefault="008F7B8B" w:rsidP="003E1242">
            <w:pPr>
              <w:pStyle w:val="TAC"/>
            </w:pPr>
            <w:r w:rsidRPr="00A8121B">
              <w:t>22</w:t>
            </w:r>
          </w:p>
        </w:tc>
        <w:tc>
          <w:tcPr>
            <w:tcW w:w="956" w:type="dxa"/>
            <w:tcBorders>
              <w:top w:val="single" w:sz="4" w:space="0" w:color="auto"/>
              <w:left w:val="single" w:sz="4" w:space="0" w:color="auto"/>
              <w:bottom w:val="single" w:sz="4" w:space="0" w:color="auto"/>
              <w:right w:val="single" w:sz="4" w:space="0" w:color="auto"/>
            </w:tcBorders>
            <w:vAlign w:val="center"/>
          </w:tcPr>
          <w:p w14:paraId="42772C2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0E4CE5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CCF67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616F2E4"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970E44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AF159C5"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0DB15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58F0C2"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F190503"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DE22951"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57F17A"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0D7A21F"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B736012"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B098B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2C1F" w14:textId="77777777" w:rsidR="008F7B8B" w:rsidRPr="00A8121B" w:rsidRDefault="008F7B8B" w:rsidP="003E1242">
            <w:pPr>
              <w:pStyle w:val="TAC"/>
            </w:pPr>
            <w:r w:rsidRPr="00A8121B">
              <w:t>23</w:t>
            </w:r>
          </w:p>
        </w:tc>
        <w:tc>
          <w:tcPr>
            <w:tcW w:w="956" w:type="dxa"/>
            <w:tcBorders>
              <w:top w:val="single" w:sz="4" w:space="0" w:color="auto"/>
              <w:left w:val="single" w:sz="4" w:space="0" w:color="auto"/>
              <w:bottom w:val="single" w:sz="4" w:space="0" w:color="auto"/>
              <w:right w:val="single" w:sz="4" w:space="0" w:color="auto"/>
            </w:tcBorders>
            <w:vAlign w:val="center"/>
          </w:tcPr>
          <w:p w14:paraId="58316BF7"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B07C03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66D85F"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B87AA3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9A345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CD682BC"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6248AD"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8B01B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CCDC6D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51D528"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6B626E"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ABFC63" w14:textId="77777777" w:rsidR="008F7B8B" w:rsidRPr="00A8121B" w:rsidRDefault="008F7B8B" w:rsidP="003E1242">
            <w:pPr>
              <w:pStyle w:val="TAC"/>
              <w:rPr>
                <w:szCs w:val="18"/>
              </w:rPr>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FE477D"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EF90125"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FE82" w14:textId="77777777" w:rsidR="008F7B8B" w:rsidRPr="00A8121B" w:rsidRDefault="008F7B8B" w:rsidP="003E1242">
            <w:pPr>
              <w:pStyle w:val="TAC"/>
            </w:pPr>
            <w:r w:rsidRPr="00A8121B">
              <w:t>24</w:t>
            </w:r>
          </w:p>
        </w:tc>
        <w:tc>
          <w:tcPr>
            <w:tcW w:w="956" w:type="dxa"/>
            <w:tcBorders>
              <w:top w:val="single" w:sz="4" w:space="0" w:color="auto"/>
              <w:left w:val="single" w:sz="4" w:space="0" w:color="auto"/>
              <w:bottom w:val="single" w:sz="4" w:space="0" w:color="auto"/>
              <w:right w:val="single" w:sz="4" w:space="0" w:color="auto"/>
            </w:tcBorders>
            <w:vAlign w:val="center"/>
          </w:tcPr>
          <w:p w14:paraId="3A71800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F48FB89"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E687B2"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2FF071B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480A5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C2A686"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7B052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814B90"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73C951A"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A30CC5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C849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A178446"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33A4F18"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0D48DFC"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DAF7A" w14:textId="77777777" w:rsidR="008F7B8B" w:rsidRPr="00A8121B" w:rsidRDefault="008F7B8B" w:rsidP="003E1242">
            <w:pPr>
              <w:pStyle w:val="TAC"/>
            </w:pPr>
            <w:r w:rsidRPr="00A8121B">
              <w:t>25</w:t>
            </w:r>
          </w:p>
        </w:tc>
        <w:tc>
          <w:tcPr>
            <w:tcW w:w="956" w:type="dxa"/>
            <w:tcBorders>
              <w:top w:val="single" w:sz="4" w:space="0" w:color="auto"/>
              <w:left w:val="single" w:sz="4" w:space="0" w:color="auto"/>
              <w:bottom w:val="single" w:sz="4" w:space="0" w:color="auto"/>
              <w:right w:val="single" w:sz="4" w:space="0" w:color="auto"/>
            </w:tcBorders>
            <w:vAlign w:val="center"/>
          </w:tcPr>
          <w:p w14:paraId="7F319649"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C5F6CD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FBB3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91D1208"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B497E7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D8598F6"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49E744"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39E3A3"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EDEA614"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E961A25"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75BEDA"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327A0FC"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257E40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8AACAB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7A60F" w14:textId="77777777" w:rsidR="008F7B8B" w:rsidRPr="00A8121B" w:rsidRDefault="008F7B8B" w:rsidP="003E1242">
            <w:pPr>
              <w:pStyle w:val="TAC"/>
            </w:pPr>
            <w:r w:rsidRPr="00A8121B">
              <w:t>26</w:t>
            </w:r>
          </w:p>
        </w:tc>
        <w:tc>
          <w:tcPr>
            <w:tcW w:w="956" w:type="dxa"/>
            <w:tcBorders>
              <w:top w:val="single" w:sz="4" w:space="0" w:color="auto"/>
              <w:left w:val="single" w:sz="4" w:space="0" w:color="auto"/>
              <w:bottom w:val="single" w:sz="4" w:space="0" w:color="auto"/>
              <w:right w:val="single" w:sz="4" w:space="0" w:color="auto"/>
            </w:tcBorders>
            <w:vAlign w:val="center"/>
          </w:tcPr>
          <w:p w14:paraId="4E8A590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C872C21"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4B0C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26ED898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C190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9BE4449"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34EA121"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883C17"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77614AC"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803EDE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CB054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C960B0C"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332A32D"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78EC633"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B2EBDDF" w14:textId="77777777" w:rsidR="008F7B8B" w:rsidRPr="00A8121B" w:rsidDel="00F62664" w:rsidRDefault="008F7B8B" w:rsidP="003E1242">
            <w:pPr>
              <w:pStyle w:val="TAC"/>
            </w:pPr>
            <w:r w:rsidRPr="00A8121B">
              <w:t>27</w:t>
            </w:r>
          </w:p>
        </w:tc>
        <w:tc>
          <w:tcPr>
            <w:tcW w:w="956" w:type="dxa"/>
            <w:tcBorders>
              <w:top w:val="single" w:sz="4" w:space="0" w:color="auto"/>
              <w:left w:val="single" w:sz="4" w:space="0" w:color="auto"/>
              <w:bottom w:val="single" w:sz="4" w:space="0" w:color="auto"/>
              <w:right w:val="single" w:sz="4" w:space="0" w:color="auto"/>
            </w:tcBorders>
            <w:vAlign w:val="center"/>
          </w:tcPr>
          <w:p w14:paraId="1B36D82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20DFB6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714AC0"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E4D560E"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EB3AA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63674F5"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31B5BE"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8161296"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1D3F92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0A4641"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35F37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DCA23DA"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ECE3331"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03BDC1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B5685D8" w14:textId="77777777" w:rsidR="008F7B8B" w:rsidRPr="00A8121B" w:rsidDel="00F62664" w:rsidRDefault="008F7B8B" w:rsidP="003E1242">
            <w:pPr>
              <w:pStyle w:val="TAC"/>
            </w:pPr>
            <w:r w:rsidRPr="00A8121B">
              <w:t>28</w:t>
            </w:r>
          </w:p>
        </w:tc>
        <w:tc>
          <w:tcPr>
            <w:tcW w:w="956" w:type="dxa"/>
            <w:tcBorders>
              <w:top w:val="single" w:sz="4" w:space="0" w:color="auto"/>
              <w:left w:val="single" w:sz="4" w:space="0" w:color="auto"/>
              <w:bottom w:val="single" w:sz="4" w:space="0" w:color="auto"/>
              <w:right w:val="single" w:sz="4" w:space="0" w:color="auto"/>
            </w:tcBorders>
            <w:vAlign w:val="center"/>
          </w:tcPr>
          <w:p w14:paraId="015977E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05A8B5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1B846"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3326FE9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00CFC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C30BE1F"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FA6C39"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616B30D"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FDFEC9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8421C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1206B"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158123"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407F482"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4579C5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64E7" w14:textId="77777777" w:rsidR="008F7B8B" w:rsidRPr="00A8121B" w:rsidRDefault="008F7B8B" w:rsidP="003E1242">
            <w:pPr>
              <w:pStyle w:val="TAC"/>
            </w:pPr>
            <w:r w:rsidRPr="00A8121B">
              <w:t>29</w:t>
            </w:r>
          </w:p>
        </w:tc>
        <w:tc>
          <w:tcPr>
            <w:tcW w:w="956" w:type="dxa"/>
            <w:tcBorders>
              <w:top w:val="single" w:sz="4" w:space="0" w:color="auto"/>
              <w:left w:val="single" w:sz="4" w:space="0" w:color="auto"/>
              <w:bottom w:val="single" w:sz="4" w:space="0" w:color="auto"/>
              <w:right w:val="single" w:sz="4" w:space="0" w:color="auto"/>
            </w:tcBorders>
            <w:vAlign w:val="center"/>
          </w:tcPr>
          <w:p w14:paraId="70099488"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A942276"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FAE8D9"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37C3C0D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C9190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CD1C1C4"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0333E0"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E9F0A4"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0C19C5F"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E98A55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0C5A6B"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F583DA"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D018E3"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93C9C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6D589" w14:textId="77777777" w:rsidR="008F7B8B" w:rsidRPr="00A8121B" w:rsidRDefault="008F7B8B" w:rsidP="003E1242">
            <w:pPr>
              <w:pStyle w:val="TAC"/>
            </w:pPr>
            <w:r w:rsidRPr="00A8121B">
              <w:t>30</w:t>
            </w:r>
          </w:p>
        </w:tc>
        <w:tc>
          <w:tcPr>
            <w:tcW w:w="956" w:type="dxa"/>
            <w:tcBorders>
              <w:top w:val="single" w:sz="4" w:space="0" w:color="auto"/>
              <w:left w:val="single" w:sz="4" w:space="0" w:color="auto"/>
              <w:bottom w:val="single" w:sz="4" w:space="0" w:color="auto"/>
              <w:right w:val="single" w:sz="4" w:space="0" w:color="auto"/>
            </w:tcBorders>
            <w:vAlign w:val="center"/>
          </w:tcPr>
          <w:p w14:paraId="570AA74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EBF7B8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F38B45"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74328EA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296E25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1774ABB"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7A90D8"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138F0D" w14:textId="77777777" w:rsidR="008F7B8B" w:rsidRPr="00A8121B" w:rsidRDefault="008F7B8B" w:rsidP="003E1242">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1663D033"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E36EC5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15F88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EC7052"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69DB775"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DF41A1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FB10C66" w14:textId="77777777" w:rsidR="008F7B8B" w:rsidRPr="00A8121B" w:rsidRDefault="008F7B8B" w:rsidP="003E1242">
            <w:pPr>
              <w:pStyle w:val="TAC"/>
            </w:pPr>
            <w:r w:rsidRPr="00A8121B">
              <w:t>31</w:t>
            </w:r>
          </w:p>
        </w:tc>
        <w:tc>
          <w:tcPr>
            <w:tcW w:w="956" w:type="dxa"/>
            <w:tcBorders>
              <w:top w:val="single" w:sz="4" w:space="0" w:color="auto"/>
              <w:left w:val="single" w:sz="4" w:space="0" w:color="auto"/>
              <w:bottom w:val="single" w:sz="4" w:space="0" w:color="auto"/>
              <w:right w:val="single" w:sz="4" w:space="0" w:color="auto"/>
            </w:tcBorders>
            <w:vAlign w:val="center"/>
          </w:tcPr>
          <w:p w14:paraId="6635599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7BA694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654220"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08A6991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4C14E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3CA739A"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1AFB1"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7DDD7C" w14:textId="77777777" w:rsidR="008F7B8B" w:rsidRPr="00A8121B" w:rsidRDefault="008F7B8B" w:rsidP="003E1242">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4CA6C320"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4987DB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1C90B4"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7E82973"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8AF55F"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DFED3D8"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0495" w14:textId="77777777" w:rsidR="008F7B8B" w:rsidRPr="00A8121B" w:rsidRDefault="008F7B8B" w:rsidP="003E1242">
            <w:pPr>
              <w:pStyle w:val="TAC"/>
            </w:pPr>
            <w:r w:rsidRPr="00A8121B">
              <w:t>32</w:t>
            </w:r>
          </w:p>
        </w:tc>
        <w:tc>
          <w:tcPr>
            <w:tcW w:w="956" w:type="dxa"/>
            <w:tcBorders>
              <w:top w:val="single" w:sz="4" w:space="0" w:color="auto"/>
              <w:left w:val="single" w:sz="4" w:space="0" w:color="auto"/>
              <w:bottom w:val="single" w:sz="4" w:space="0" w:color="auto"/>
              <w:right w:val="single" w:sz="4" w:space="0" w:color="auto"/>
            </w:tcBorders>
            <w:vAlign w:val="center"/>
          </w:tcPr>
          <w:p w14:paraId="5E0BA27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F6597D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7FB5D3"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796F56D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F6435D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271BBE5"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41E44E" w14:textId="77777777" w:rsidR="008F7B8B" w:rsidRPr="00A8121B" w:rsidRDefault="008F7B8B" w:rsidP="003E1242">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E0734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FB4688D"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71BD4A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BA903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3C788E" w14:textId="77777777" w:rsidR="008F7B8B" w:rsidRPr="00A8121B" w:rsidRDefault="008F7B8B" w:rsidP="003E1242">
            <w:pPr>
              <w:pStyle w:val="TAC"/>
              <w:rPr>
                <w:szCs w:val="18"/>
              </w:rPr>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E9DE38"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A41BA0" w14:textId="77777777" w:rsidTr="003E1242">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120CF1"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33873C9D" w14:textId="77777777" w:rsidR="008F7B8B" w:rsidRPr="00A8121B" w:rsidRDefault="008F7B8B" w:rsidP="003E1242">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662D1C50" w14:textId="77777777" w:rsidR="008F7B8B" w:rsidRPr="00A8121B" w:rsidRDefault="008F7B8B" w:rsidP="003E1242">
            <w:pPr>
              <w:pStyle w:val="TAC"/>
              <w:jc w:val="left"/>
            </w:pPr>
            <w:r w:rsidRPr="00A8121B">
              <w:t>NOTE 3:</w:t>
            </w:r>
            <w:r w:rsidRPr="00A8121B">
              <w:tab/>
              <w:t>TT for each frequency and channel bandwidth is specified in Table 6.2D.2.5-3.</w:t>
            </w:r>
          </w:p>
        </w:tc>
      </w:tr>
    </w:tbl>
    <w:p w14:paraId="11C4BEEA" w14:textId="77777777" w:rsidR="008F7B8B" w:rsidRPr="00A8121B" w:rsidRDefault="008F7B8B" w:rsidP="008F7B8B"/>
    <w:p w14:paraId="43DCDF2A" w14:textId="77777777" w:rsidR="008F7B8B" w:rsidRPr="00A8121B" w:rsidRDefault="008F7B8B" w:rsidP="008F7B8B">
      <w:pPr>
        <w:pStyle w:val="TH"/>
      </w:pPr>
      <w:r w:rsidRPr="00A8121B">
        <w:t>Table 6.2D.2.5-2b: UE Power Class test requirements (for Bands n41, n77, n78, n79) for Power Class 2 with supporting ULFPTx</w:t>
      </w:r>
    </w:p>
    <w:p w14:paraId="0B6A2507" w14:textId="77777777" w:rsidR="008F7B8B" w:rsidRPr="00A8121B" w:rsidRDefault="008F7B8B" w:rsidP="008F7B8B">
      <w:pPr>
        <w:pStyle w:val="TH"/>
      </w:pPr>
      <w:r w:rsidRPr="00A8121B">
        <w:t>TBD</w:t>
      </w:r>
    </w:p>
    <w:p w14:paraId="021B3E0F" w14:textId="77777777" w:rsidR="008F7B8B" w:rsidRPr="00A8121B" w:rsidRDefault="008F7B8B" w:rsidP="008F7B8B"/>
    <w:p w14:paraId="6A2887FC" w14:textId="77777777" w:rsidR="008F7B8B" w:rsidRPr="00A8121B" w:rsidRDefault="008F7B8B" w:rsidP="008F7B8B">
      <w:pPr>
        <w:sectPr w:rsidR="008F7B8B" w:rsidRPr="00A8121B" w:rsidSect="00B729B2">
          <w:pgSz w:w="16838" w:h="11906" w:orient="landscape"/>
          <w:pgMar w:top="1134" w:right="1418" w:bottom="1134" w:left="1134" w:header="851" w:footer="340" w:gutter="0"/>
          <w:cols w:space="708"/>
          <w:docGrid w:linePitch="360"/>
        </w:sectPr>
      </w:pPr>
    </w:p>
    <w:p w14:paraId="2FF5B3C7" w14:textId="77777777" w:rsidR="008F7B8B" w:rsidRPr="00A8121B" w:rsidRDefault="008F7B8B" w:rsidP="008F7B8B">
      <w:pPr>
        <w:pStyle w:val="TH"/>
      </w:pPr>
      <w:r w:rsidRPr="00A8121B">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0886AADD"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FEB2FB" w14:textId="77777777" w:rsidR="008F7B8B" w:rsidRPr="00A8121B" w:rsidRDefault="008F7B8B"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9253148" w14:textId="77777777" w:rsidR="008F7B8B" w:rsidRPr="00A8121B" w:rsidRDefault="008F7B8B"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2E078C9" w14:textId="77777777" w:rsidR="008F7B8B" w:rsidRPr="00A8121B" w:rsidRDefault="008F7B8B" w:rsidP="003E1242">
            <w:pPr>
              <w:pStyle w:val="TAH"/>
            </w:pPr>
            <w:r w:rsidRPr="00A8121B">
              <w:t>3.0GHz &lt; f ≤ 6.0GHz</w:t>
            </w:r>
          </w:p>
        </w:tc>
      </w:tr>
      <w:tr w:rsidR="008F7B8B" w:rsidRPr="00A8121B" w14:paraId="5FFD035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558CB8" w14:textId="77777777" w:rsidR="008F7B8B" w:rsidRPr="00A8121B" w:rsidRDefault="008F7B8B"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A043DAB" w14:textId="77777777" w:rsidR="008F7B8B" w:rsidRPr="00A8121B" w:rsidRDefault="008F7B8B" w:rsidP="003E124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FBEA642" w14:textId="77777777" w:rsidR="008F7B8B" w:rsidRPr="00A8121B" w:rsidRDefault="008F7B8B" w:rsidP="003E1242">
            <w:pPr>
              <w:pStyle w:val="TAC"/>
              <w:rPr>
                <w:rFonts w:cs="Arial"/>
              </w:rPr>
            </w:pPr>
            <w:r w:rsidRPr="00A8121B">
              <w:rPr>
                <w:rFonts w:cs="Arial"/>
              </w:rPr>
              <w:t>1.0</w:t>
            </w:r>
          </w:p>
        </w:tc>
      </w:tr>
      <w:tr w:rsidR="008F7B8B" w:rsidRPr="00A8121B" w14:paraId="5B4CFAA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765137" w14:textId="77777777" w:rsidR="008F7B8B" w:rsidRPr="00A8121B" w:rsidRDefault="008F7B8B"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3E166354" w14:textId="77777777" w:rsidR="008F7B8B" w:rsidRPr="00A8121B" w:rsidRDefault="008F7B8B" w:rsidP="003E1242">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7BED57C4" w14:textId="77777777" w:rsidR="008F7B8B" w:rsidRPr="00A8121B" w:rsidRDefault="008F7B8B" w:rsidP="003E1242">
            <w:pPr>
              <w:pStyle w:val="TAC"/>
            </w:pPr>
            <w:r w:rsidRPr="00A8121B">
              <w:t>1.0</w:t>
            </w:r>
          </w:p>
        </w:tc>
      </w:tr>
    </w:tbl>
    <w:p w14:paraId="3337D937" w14:textId="77777777" w:rsidR="008F7B8B" w:rsidRPr="00A8121B" w:rsidRDefault="008F7B8B" w:rsidP="008F7B8B"/>
    <w:p w14:paraId="0094EDF3" w14:textId="6CE83BDD"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19" w:author="zhangyufeng@caict.ac.cn" w:date="2022-07-27T15:42:00Z">
        <w:r w:rsidR="008607DA">
          <w:t>EN-</w:t>
        </w:r>
      </w:ins>
      <w:r w:rsidRPr="00A8121B">
        <w:t>DC, and an operating band belongs to more than one band combinations then</w:t>
      </w:r>
    </w:p>
    <w:p w14:paraId="6C792405"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7E67BC1D" w14:textId="77777777" w:rsidR="008F7B8B" w:rsidRPr="00A8121B" w:rsidRDefault="008F7B8B" w:rsidP="008F7B8B">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6283BD83" w14:textId="77777777" w:rsidR="008F7B8B" w:rsidRPr="008F7B8B" w:rsidRDefault="008F7B8B" w:rsidP="008F7B8B">
      <w:pPr>
        <w:rPr>
          <w:rFonts w:eastAsiaTheme="minorEastAsia"/>
        </w:rPr>
      </w:pPr>
    </w:p>
    <w:p w14:paraId="30847EFE" w14:textId="6F396A47" w:rsidR="00070670" w:rsidRDefault="00070670" w:rsidP="00070670">
      <w:pPr>
        <w:pStyle w:val="Separation"/>
        <w:rPr>
          <w:rFonts w:eastAsia="??"/>
          <w:color w:val="FF0000"/>
          <w:sz w:val="32"/>
        </w:rPr>
      </w:pPr>
      <w:r w:rsidRPr="00A243D8">
        <w:rPr>
          <w:rFonts w:eastAsia="??"/>
          <w:color w:val="FF0000"/>
          <w:sz w:val="32"/>
        </w:rPr>
        <w:t>&lt;&lt; Unchanged sections omitted &gt;&gt;</w:t>
      </w:r>
    </w:p>
    <w:p w14:paraId="040D649C" w14:textId="77777777" w:rsidR="008F7B8B" w:rsidRPr="00A8121B" w:rsidRDefault="008F7B8B" w:rsidP="008F7B8B">
      <w:pPr>
        <w:pStyle w:val="H6"/>
      </w:pPr>
      <w:r w:rsidRPr="00A8121B">
        <w:t>6.2D.3.5</w:t>
      </w:r>
      <w:r w:rsidRPr="00A8121B">
        <w:tab/>
        <w:t>Test requirement</w:t>
      </w:r>
    </w:p>
    <w:p w14:paraId="10D96348" w14:textId="77777777" w:rsidR="008F7B8B" w:rsidRPr="00A8121B" w:rsidRDefault="008F7B8B" w:rsidP="008F7B8B">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7EC28ADF" w14:textId="77777777" w:rsidR="008F7B8B" w:rsidRPr="00A8121B" w:rsidRDefault="008F7B8B" w:rsidP="008F7B8B">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4695359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569A25" w14:textId="77777777" w:rsidR="008F7B8B" w:rsidRPr="00A8121B" w:rsidRDefault="008F7B8B"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642261" w14:textId="77777777" w:rsidR="008F7B8B" w:rsidRPr="00A8121B" w:rsidRDefault="008F7B8B"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87D223" w14:textId="77777777" w:rsidR="008F7B8B" w:rsidRPr="00A8121B" w:rsidRDefault="008F7B8B" w:rsidP="003E1242">
            <w:pPr>
              <w:pStyle w:val="TAH"/>
            </w:pPr>
            <w:r w:rsidRPr="00A8121B">
              <w:t>3.0GHz &lt; f ≤ 6.0GHz</w:t>
            </w:r>
          </w:p>
        </w:tc>
      </w:tr>
      <w:tr w:rsidR="008F7B8B" w:rsidRPr="00A8121B" w14:paraId="3AB8213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3600DA" w14:textId="77777777" w:rsidR="008F7B8B" w:rsidRPr="00A8121B" w:rsidRDefault="008F7B8B"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CB95F7" w14:textId="77777777" w:rsidR="008F7B8B" w:rsidRPr="00A8121B" w:rsidRDefault="008F7B8B" w:rsidP="003E124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451EB7" w14:textId="77777777" w:rsidR="008F7B8B" w:rsidRPr="00A8121B" w:rsidRDefault="008F7B8B" w:rsidP="003E1242">
            <w:pPr>
              <w:pStyle w:val="TAC"/>
              <w:rPr>
                <w:rFonts w:cs="Arial"/>
              </w:rPr>
            </w:pPr>
            <w:r w:rsidRPr="00A8121B">
              <w:rPr>
                <w:rFonts w:cs="Arial"/>
              </w:rPr>
              <w:t>1.0</w:t>
            </w:r>
          </w:p>
        </w:tc>
      </w:tr>
      <w:tr w:rsidR="008F7B8B" w:rsidRPr="00A8121B" w14:paraId="38C8F90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DFAA9A" w14:textId="77777777" w:rsidR="008F7B8B" w:rsidRPr="00A8121B" w:rsidRDefault="008F7B8B"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3A0AB70" w14:textId="77777777" w:rsidR="008F7B8B" w:rsidRPr="00A8121B" w:rsidRDefault="008F7B8B" w:rsidP="003E1242">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55DDCB31" w14:textId="77777777" w:rsidR="008F7B8B" w:rsidRPr="00A8121B" w:rsidRDefault="008F7B8B" w:rsidP="003E1242">
            <w:pPr>
              <w:pStyle w:val="TAC"/>
            </w:pPr>
            <w:r w:rsidRPr="00A8121B">
              <w:rPr>
                <w:rFonts w:cs="Arial"/>
              </w:rPr>
              <w:t>1.0</w:t>
            </w:r>
          </w:p>
        </w:tc>
      </w:tr>
    </w:tbl>
    <w:p w14:paraId="110686C5" w14:textId="77777777" w:rsidR="008F7B8B" w:rsidRPr="00A8121B" w:rsidRDefault="008F7B8B" w:rsidP="008F7B8B">
      <w:pPr>
        <w:rPr>
          <w:color w:val="538135"/>
        </w:rPr>
      </w:pPr>
    </w:p>
    <w:p w14:paraId="426CE565" w14:textId="77777777" w:rsidR="008F7B8B" w:rsidRPr="00A8121B" w:rsidRDefault="008F7B8B" w:rsidP="008F7B8B">
      <w:pPr>
        <w:pStyle w:val="TH"/>
      </w:pPr>
      <w:r w:rsidRPr="00A8121B">
        <w:t>Table 6.2D.3.5-1: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7039CDE5" w14:textId="77777777" w:rsidTr="003E1242">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6A92583"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0F9EC"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0725A"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FD991"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A453F"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F7D38"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3A694"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A88C9"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BE34CD"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FC75A4" w14:textId="77777777" w:rsidR="008F7B8B" w:rsidRPr="00A8121B" w:rsidRDefault="008F7B8B" w:rsidP="003E1242">
            <w:pPr>
              <w:pStyle w:val="TAH"/>
            </w:pPr>
            <w:r w:rsidRPr="00A8121B">
              <w:t>Lower limit (Note 2)</w:t>
            </w:r>
            <w:r w:rsidRPr="00A8121B">
              <w:rPr>
                <w:vertAlign w:val="superscript"/>
              </w:rPr>
              <w:t xml:space="preserve"> </w:t>
            </w:r>
            <w:r w:rsidRPr="00A8121B">
              <w:t>(dBm)</w:t>
            </w:r>
          </w:p>
        </w:tc>
      </w:tr>
      <w:tr w:rsidR="008F7B8B" w:rsidRPr="00A8121B" w14:paraId="09011523"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9CC8AB" w14:textId="77777777" w:rsidR="008F7B8B" w:rsidRPr="00A8121B" w:rsidRDefault="008F7B8B" w:rsidP="003E124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B44E1"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E2FD9"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E75F1"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F7DC9"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95CB1"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5AF85"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B4427"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B266E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22AAD8"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4FA935D0"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948C27" w14:textId="77777777" w:rsidR="008F7B8B" w:rsidRPr="00A8121B" w:rsidRDefault="008F7B8B" w:rsidP="003E124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D15CA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DB69A0"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FF080"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A1C0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1A42A"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3B4FA"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02ACD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AE9684"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D125F1"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1B054A2C"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824D4D" w14:textId="77777777" w:rsidR="008F7B8B" w:rsidRPr="00A8121B" w:rsidRDefault="008F7B8B" w:rsidP="003E124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DC3A33"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164FC"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BE2B3"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4CDF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F1808"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9E2DE"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613125"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A731C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B2CA6BC"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2A75E63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FB4597" w14:textId="77777777" w:rsidR="008F7B8B" w:rsidRPr="00A8121B" w:rsidRDefault="008F7B8B" w:rsidP="003E124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A96FE6"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68D51"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83032"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CAD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1BDB1F"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20A8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049D35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3CF68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CAC861"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6C06125"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0D8F92" w14:textId="77777777" w:rsidR="008F7B8B" w:rsidRPr="00A8121B" w:rsidRDefault="008F7B8B" w:rsidP="003E124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498160"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4EF3B"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7C7B"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6508D"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DD1134"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9EBE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F0AF779"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2C4A38A"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CC2C304"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5844931B"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5BA97A" w14:textId="77777777" w:rsidR="008F7B8B" w:rsidRPr="00A8121B" w:rsidRDefault="008F7B8B" w:rsidP="003E124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81696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B5D4E8"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5BA7A"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F86E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A728AE" w14:textId="77777777" w:rsidR="008F7B8B" w:rsidRPr="00A8121B" w:rsidRDefault="008F7B8B" w:rsidP="003E1242">
            <w:pPr>
              <w:pStyle w:val="TAC"/>
              <w:rPr>
                <w:rFonts w:ascii="Calibri" w:hAnsi="Calibri"/>
                <w:sz w:val="22"/>
                <w:szCs w:val="22"/>
              </w:rPr>
            </w:pPr>
            <w:r w:rsidRPr="00A8121B">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0701B"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B698DE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76C04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5BBFF79" w14:textId="77777777" w:rsidR="008F7B8B" w:rsidRPr="00A8121B" w:rsidRDefault="008F7B8B" w:rsidP="003E1242">
            <w:pPr>
              <w:pStyle w:val="TAC"/>
              <w:rPr>
                <w:rFonts w:ascii="Calibri" w:hAnsi="Calibri"/>
                <w:sz w:val="22"/>
                <w:szCs w:val="22"/>
              </w:rPr>
            </w:pPr>
            <w:r w:rsidRPr="00A8121B">
              <w:rPr>
                <w:rFonts w:ascii="Calibri" w:hAnsi="Calibri"/>
                <w:sz w:val="22"/>
                <w:szCs w:val="22"/>
              </w:rPr>
              <w:t>21.3-TT</w:t>
            </w:r>
          </w:p>
        </w:tc>
      </w:tr>
      <w:tr w:rsidR="008F7B8B" w:rsidRPr="00A8121B" w14:paraId="2A159D5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CC5DF4" w14:textId="77777777" w:rsidR="008F7B8B" w:rsidRPr="00A8121B" w:rsidRDefault="008F7B8B" w:rsidP="003E124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3D501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6D5F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AC9A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80276"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E33213" w14:textId="77777777" w:rsidR="008F7B8B" w:rsidRPr="00A8121B" w:rsidRDefault="008F7B8B" w:rsidP="003E124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4C824"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677EBA4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BC6420"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59D38C" w14:textId="77777777" w:rsidR="008F7B8B" w:rsidRPr="00A8121B" w:rsidRDefault="008F7B8B" w:rsidP="003E1242">
            <w:pPr>
              <w:pStyle w:val="TAC"/>
              <w:rPr>
                <w:rFonts w:ascii="Calibri" w:hAnsi="Calibri"/>
                <w:sz w:val="22"/>
                <w:szCs w:val="22"/>
              </w:rPr>
            </w:pPr>
            <w:r w:rsidRPr="00A8121B">
              <w:rPr>
                <w:rFonts w:ascii="Calibri" w:hAnsi="Calibri"/>
                <w:sz w:val="22"/>
                <w:szCs w:val="22"/>
              </w:rPr>
              <w:t>20.0-TT</w:t>
            </w:r>
          </w:p>
        </w:tc>
      </w:tr>
      <w:tr w:rsidR="008F7B8B" w:rsidRPr="00A8121B" w14:paraId="5BC8B9BE"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41F9A2" w14:textId="77777777" w:rsidR="008F7B8B" w:rsidRPr="00A8121B" w:rsidRDefault="008F7B8B" w:rsidP="003E124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128C5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9E2924"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D0D96"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F2696"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17FBF7"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A2AC5"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B77AB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ECA730"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3D6A01A"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37486FD2"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8AA5FC" w14:textId="77777777" w:rsidR="008F7B8B" w:rsidRPr="00A8121B" w:rsidRDefault="008F7B8B" w:rsidP="003E124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0E86F7"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5CAA71"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7C6E"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9577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2D18FE"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49AEB"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58109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6828923"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D3FAC7"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7A3F631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F6A8B9" w14:textId="77777777" w:rsidR="008F7B8B" w:rsidRPr="00A8121B" w:rsidRDefault="008F7B8B" w:rsidP="003E124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3AE74"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86BB0"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806B9"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69B2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A3C79"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EBA29"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A18865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E5BFF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017DAE"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7CF9C9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C92BE4" w14:textId="77777777" w:rsidR="008F7B8B" w:rsidRPr="00A8121B" w:rsidRDefault="008F7B8B" w:rsidP="003E124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A5AF0E"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99535"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E0C76"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EE9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5E346E"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E398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DC0BFAA"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685A045"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6243CB"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239E370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B6F82A" w14:textId="77777777" w:rsidR="008F7B8B" w:rsidRPr="00A8121B" w:rsidRDefault="008F7B8B" w:rsidP="003E124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5B3CA6"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27A88"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37F29"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213E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4132E5"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A4FB6"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DE0CEC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468D9E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57CE65D"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6126707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B1FF0F" w14:textId="77777777" w:rsidR="008F7B8B" w:rsidRPr="00A8121B" w:rsidRDefault="008F7B8B" w:rsidP="003E1242">
            <w:pPr>
              <w:pStyle w:val="TAC"/>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28B0F"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DA98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42C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8E3D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913AF" w14:textId="77777777" w:rsidR="008F7B8B" w:rsidRPr="00A8121B" w:rsidRDefault="008F7B8B" w:rsidP="003E1242">
            <w:pPr>
              <w:pStyle w:val="TAC"/>
              <w:rPr>
                <w:rFonts w:ascii="Calibri" w:hAnsi="Calibri"/>
                <w:sz w:val="22"/>
                <w:szCs w:val="22"/>
              </w:rPr>
            </w:pPr>
            <w:r w:rsidRPr="00A8121B">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4E7F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F5465FE"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D9AAFF"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81DDCB" w14:textId="77777777" w:rsidR="008F7B8B" w:rsidRPr="00A8121B" w:rsidRDefault="008F7B8B" w:rsidP="003E1242">
            <w:pPr>
              <w:pStyle w:val="TAC"/>
              <w:rPr>
                <w:rFonts w:ascii="Calibri" w:hAnsi="Calibri"/>
                <w:sz w:val="22"/>
                <w:szCs w:val="22"/>
              </w:rPr>
            </w:pPr>
            <w:r w:rsidRPr="00A8121B">
              <w:rPr>
                <w:rFonts w:ascii="Calibri" w:hAnsi="Calibri"/>
                <w:sz w:val="22"/>
                <w:szCs w:val="22"/>
              </w:rPr>
              <w:t>21.0-TT</w:t>
            </w:r>
          </w:p>
        </w:tc>
      </w:tr>
      <w:tr w:rsidR="008F7B8B" w:rsidRPr="00A8121B" w14:paraId="18B7D6DC"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55628" w14:textId="77777777" w:rsidR="008F7B8B" w:rsidRPr="00A8121B" w:rsidRDefault="008F7B8B" w:rsidP="003E1242">
            <w:pPr>
              <w:pStyle w:val="TAC"/>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B6F69A"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1F430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ADED3"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30D7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C916CD" w14:textId="77777777" w:rsidR="008F7B8B" w:rsidRPr="00A8121B" w:rsidRDefault="008F7B8B" w:rsidP="003E124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C9EB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9E105E8"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8AC56B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686B418" w14:textId="77777777" w:rsidR="008F7B8B" w:rsidRPr="00A8121B" w:rsidRDefault="008F7B8B" w:rsidP="003E1242">
            <w:pPr>
              <w:pStyle w:val="TAC"/>
              <w:rPr>
                <w:rFonts w:ascii="Calibri" w:hAnsi="Calibri"/>
                <w:sz w:val="22"/>
                <w:szCs w:val="22"/>
              </w:rPr>
            </w:pPr>
            <w:r w:rsidRPr="00A8121B">
              <w:rPr>
                <w:rFonts w:ascii="Calibri" w:hAnsi="Calibri"/>
                <w:sz w:val="22"/>
                <w:szCs w:val="22"/>
              </w:rPr>
              <w:t>20.0-TT</w:t>
            </w:r>
          </w:p>
        </w:tc>
      </w:tr>
      <w:tr w:rsidR="008F7B8B" w:rsidRPr="00A8121B" w14:paraId="44BB3254"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BA7D1A" w14:textId="77777777" w:rsidR="008F7B8B" w:rsidRPr="00A8121B" w:rsidRDefault="008F7B8B" w:rsidP="003E1242">
            <w:pPr>
              <w:pStyle w:val="TAC"/>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5E3DB8"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26535"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15FEB"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9A70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92CD4"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F99BD3"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DBF38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1B327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B6C4C62"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127D01D5"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869B7A" w14:textId="77777777" w:rsidR="008F7B8B" w:rsidRPr="00A8121B" w:rsidRDefault="008F7B8B" w:rsidP="003E1242">
            <w:pPr>
              <w:pStyle w:val="TAC"/>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0784C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7E21AF"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F0A6A"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F8E87"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2B9B00"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60D3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94E17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9BB71A"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CC44ED"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3D920FB2"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BBF1AA" w14:textId="77777777" w:rsidR="008F7B8B" w:rsidRPr="00A8121B" w:rsidRDefault="008F7B8B" w:rsidP="003E1242">
            <w:pPr>
              <w:pStyle w:val="TAC"/>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32E3D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5AB9B2"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2A34D"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F9F4F"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F6779"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17BA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C408DD4"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8DDCA7"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56B607"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EFEBBF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7101E6" w14:textId="77777777" w:rsidR="008F7B8B" w:rsidRPr="00A8121B" w:rsidRDefault="008F7B8B" w:rsidP="003E1242">
            <w:pPr>
              <w:pStyle w:val="TAC"/>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628D0D"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A03EA"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4F9D5"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1215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8F2F4"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D529C"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46E797"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C2F592E"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7D24EF"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5599B03D"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7DD616" w14:textId="77777777" w:rsidR="008F7B8B" w:rsidRPr="00A8121B" w:rsidRDefault="008F7B8B" w:rsidP="003E1242">
            <w:pPr>
              <w:pStyle w:val="TAC"/>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ADE49"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7E7D9F"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61434"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1E7C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4C14A"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7F61F"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F29CC9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19B9C9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9D2587E"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4A0414C4"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40B0588" w14:textId="77777777" w:rsidR="008F7B8B" w:rsidRPr="00A8121B" w:rsidRDefault="008F7B8B" w:rsidP="003E1242">
            <w:pPr>
              <w:pStyle w:val="TAC"/>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DFDF11"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D4C8A"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E4145" w14:textId="77777777" w:rsidR="008F7B8B" w:rsidRPr="00A8121B" w:rsidRDefault="008F7B8B" w:rsidP="003E124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AC69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05BA1" w14:textId="77777777" w:rsidR="008F7B8B" w:rsidRPr="00A8121B" w:rsidRDefault="008F7B8B" w:rsidP="003E124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7F6C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81CD4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AC4EF1"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5D57F4" w14:textId="77777777" w:rsidR="008F7B8B" w:rsidRPr="00A8121B" w:rsidRDefault="008F7B8B" w:rsidP="003E1242">
            <w:pPr>
              <w:pStyle w:val="TAC"/>
              <w:rPr>
                <w:rFonts w:ascii="Calibri" w:hAnsi="Calibri"/>
                <w:sz w:val="22"/>
                <w:szCs w:val="22"/>
              </w:rPr>
            </w:pPr>
            <w:r w:rsidRPr="00A8121B">
              <w:rPr>
                <w:rFonts w:ascii="Calibri" w:hAnsi="Calibri"/>
                <w:sz w:val="22"/>
                <w:szCs w:val="22"/>
              </w:rPr>
              <w:t>[11.0-TT]</w:t>
            </w:r>
          </w:p>
        </w:tc>
      </w:tr>
      <w:tr w:rsidR="008F7B8B" w:rsidRPr="00A8121B" w14:paraId="16D6B35F"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9D76FA" w14:textId="77777777" w:rsidR="008F7B8B" w:rsidRPr="00A8121B" w:rsidRDefault="008F7B8B" w:rsidP="003E1242">
            <w:pPr>
              <w:pStyle w:val="TAC"/>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EA0B25"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BA585E"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CE464" w14:textId="77777777" w:rsidR="008F7B8B" w:rsidRPr="00A8121B" w:rsidRDefault="008F7B8B" w:rsidP="003E124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2ACC9"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BA0C5" w14:textId="77777777" w:rsidR="008F7B8B" w:rsidRPr="00A8121B" w:rsidRDefault="008F7B8B" w:rsidP="003E124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361E2"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5FEFD69"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4C649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BC88BD" w14:textId="77777777" w:rsidR="008F7B8B" w:rsidRPr="00A8121B" w:rsidRDefault="008F7B8B" w:rsidP="003E1242">
            <w:pPr>
              <w:pStyle w:val="TAC"/>
              <w:rPr>
                <w:rFonts w:ascii="Calibri" w:hAnsi="Calibri"/>
                <w:sz w:val="22"/>
                <w:szCs w:val="22"/>
              </w:rPr>
            </w:pPr>
            <w:r w:rsidRPr="00A8121B">
              <w:rPr>
                <w:rFonts w:ascii="Calibri" w:hAnsi="Calibri"/>
                <w:sz w:val="22"/>
                <w:szCs w:val="22"/>
              </w:rPr>
              <w:t>[11.0-TT]</w:t>
            </w:r>
          </w:p>
        </w:tc>
      </w:tr>
      <w:tr w:rsidR="008F7B8B" w:rsidRPr="00A8121B" w14:paraId="665DF841"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AC0EF7" w14:textId="77777777" w:rsidR="008F7B8B" w:rsidRPr="00A8121B" w:rsidRDefault="008F7B8B" w:rsidP="003E1242">
            <w:pPr>
              <w:pStyle w:val="TAC"/>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C6F03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F99F89"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9F781"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D43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01752E"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93894"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FFC81EB"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51113D4"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325E71"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2F92FAF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09C256" w14:textId="77777777" w:rsidR="008F7B8B" w:rsidRPr="00A8121B" w:rsidRDefault="008F7B8B" w:rsidP="003E1242">
            <w:pPr>
              <w:pStyle w:val="TAC"/>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71263A"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D42F66"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B3BF6"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8396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AE6FD1"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4917F"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4E968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4F2316F"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A5F281E"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47E18BB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B29725" w14:textId="77777777" w:rsidR="008F7B8B" w:rsidRPr="00A8121B" w:rsidRDefault="008F7B8B" w:rsidP="003E1242">
            <w:pPr>
              <w:pStyle w:val="TAC"/>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5D2FDF"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25827"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C9759"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7209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BA83AC"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1B26"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5D06D7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03BD28"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27C5BFC"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57DF13A4" w14:textId="77777777" w:rsidTr="003E124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B9DC06"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F3AA547" w14:textId="77777777" w:rsidR="008F7B8B" w:rsidRPr="00A8121B" w:rsidRDefault="008F7B8B" w:rsidP="003E124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27E35921" w14:textId="77777777" w:rsidR="008F7B8B" w:rsidRPr="00A8121B" w:rsidRDefault="008F7B8B" w:rsidP="003E1242">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24014D73" w14:textId="77777777" w:rsidR="008F7B8B" w:rsidRPr="00A8121B" w:rsidRDefault="008F7B8B" w:rsidP="008F7B8B"/>
    <w:p w14:paraId="61050A92" w14:textId="77777777" w:rsidR="008F7B8B" w:rsidRPr="00A8121B" w:rsidRDefault="008F7B8B" w:rsidP="008F7B8B">
      <w:pPr>
        <w:pStyle w:val="TH"/>
      </w:pPr>
      <w:r w:rsidRPr="00A8121B">
        <w:t>Table 6.2D.3.5-2: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751B7FF5"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19735C0E"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9F56D4"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309BC"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961E9"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E2826"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770110"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092B0"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8358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EAD389"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217E6" w14:textId="77777777" w:rsidR="008F7B8B" w:rsidRPr="00A8121B" w:rsidRDefault="008F7B8B" w:rsidP="003E1242">
            <w:pPr>
              <w:pStyle w:val="TAH"/>
            </w:pPr>
            <w:r w:rsidRPr="00A8121B">
              <w:t>Lower limit (Note 2)</w:t>
            </w:r>
            <w:r w:rsidRPr="00A8121B">
              <w:rPr>
                <w:vertAlign w:val="superscript"/>
              </w:rPr>
              <w:t xml:space="preserve"> </w:t>
            </w:r>
            <w:r w:rsidRPr="00A8121B">
              <w:t>(dBm)</w:t>
            </w:r>
          </w:p>
        </w:tc>
      </w:tr>
      <w:tr w:rsidR="008F7B8B" w:rsidRPr="00A8121B" w14:paraId="5D6CDC7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08DD0E" w14:textId="77777777" w:rsidR="008F7B8B" w:rsidRPr="00A8121B" w:rsidRDefault="008F7B8B" w:rsidP="003E1242">
            <w:pPr>
              <w:pStyle w:val="TAC"/>
              <w:rPr>
                <w:rFonts w:cs="Arial"/>
                <w:szCs w:val="18"/>
              </w:rPr>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15301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29933"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C383C"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60F44"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489C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59A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52A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DA0585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6ADB5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1C5E72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5193FF" w14:textId="77777777" w:rsidR="008F7B8B" w:rsidRPr="00A8121B" w:rsidRDefault="008F7B8B" w:rsidP="003E1242">
            <w:pPr>
              <w:pStyle w:val="TAC"/>
              <w:rPr>
                <w:rFonts w:cs="Arial"/>
                <w:szCs w:val="18"/>
              </w:rPr>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A7794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451E4"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65B0A"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F65D9"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3202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56EB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94D70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09964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D837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ED9F09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04100A1" w14:textId="77777777" w:rsidR="008F7B8B" w:rsidRPr="00A8121B" w:rsidRDefault="008F7B8B" w:rsidP="003E1242">
            <w:pPr>
              <w:pStyle w:val="TAC"/>
              <w:rPr>
                <w:rFonts w:cs="Arial"/>
                <w:szCs w:val="18"/>
              </w:rPr>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C2154E"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B80BB5"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5E556"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BF22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4A65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D527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61350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53C6EA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6D516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004397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EF5520" w14:textId="77777777" w:rsidR="008F7B8B" w:rsidRPr="00A8121B" w:rsidRDefault="008F7B8B" w:rsidP="003E1242">
            <w:pPr>
              <w:pStyle w:val="TAC"/>
              <w:rPr>
                <w:rFonts w:cs="Arial"/>
                <w:szCs w:val="18"/>
              </w:rPr>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A1940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89D7E"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ED984"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B88A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653CB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7031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19F1FB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090817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2C30E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2B6A71E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D1DF428" w14:textId="77777777" w:rsidR="008F7B8B" w:rsidRPr="00A8121B" w:rsidRDefault="008F7B8B" w:rsidP="003E1242">
            <w:pPr>
              <w:pStyle w:val="TAC"/>
              <w:rPr>
                <w:rFonts w:cs="Arial"/>
                <w:szCs w:val="18"/>
              </w:rPr>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2C7F85"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D4C0"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2B5DF"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80A0B"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7646A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0411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44CF3F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737BC1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38BAF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09C7E7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A147CC" w14:textId="77777777" w:rsidR="008F7B8B" w:rsidRPr="00A8121B" w:rsidRDefault="008F7B8B" w:rsidP="003E1242">
            <w:pPr>
              <w:pStyle w:val="TAC"/>
              <w:rPr>
                <w:rFonts w:cs="Arial"/>
                <w:szCs w:val="18"/>
              </w:rPr>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4C2784"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4B497" w14:textId="77777777" w:rsidR="008F7B8B" w:rsidRPr="00A8121B" w:rsidRDefault="008F7B8B" w:rsidP="003E1242">
            <w:pPr>
              <w:pStyle w:val="TAC"/>
              <w:rPr>
                <w:rFonts w:cs="Arial"/>
                <w:szCs w:val="18"/>
              </w:rPr>
            </w:pPr>
            <w:r w:rsidRPr="00A8121B">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E331"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89C95"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BA21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5713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C76362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E08862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81070E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r w:rsidRPr="00A8121B">
              <w:rPr>
                <w:rFonts w:ascii="Calibri" w:hAnsi="Calibri"/>
                <w:sz w:val="22"/>
                <w:szCs w:val="22"/>
              </w:rPr>
              <w:t>-</w:t>
            </w:r>
            <w:r w:rsidRPr="00A8121B">
              <w:rPr>
                <w:rFonts w:ascii="Calibri" w:hAnsi="Calibri" w:cs="Calibri"/>
                <w:sz w:val="22"/>
                <w:szCs w:val="22"/>
              </w:rPr>
              <w:t>TT</w:t>
            </w:r>
          </w:p>
        </w:tc>
      </w:tr>
      <w:tr w:rsidR="008F7B8B" w:rsidRPr="00A8121B" w14:paraId="7AC36E9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07BE1C" w14:textId="77777777" w:rsidR="008F7B8B" w:rsidRPr="00A8121B" w:rsidRDefault="008F7B8B" w:rsidP="003E1242">
            <w:pPr>
              <w:pStyle w:val="TAC"/>
              <w:rPr>
                <w:rFonts w:cs="Arial"/>
                <w:szCs w:val="18"/>
              </w:rPr>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15180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6C46B"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FF7B"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AFDE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EA85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6BE4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F8F470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6A55E3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11D43E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0183320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676064C" w14:textId="77777777" w:rsidR="008F7B8B" w:rsidRPr="00A8121B" w:rsidRDefault="008F7B8B" w:rsidP="003E1242">
            <w:pPr>
              <w:pStyle w:val="TAC"/>
              <w:rPr>
                <w:rFonts w:cs="Arial"/>
                <w:szCs w:val="18"/>
              </w:rPr>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DC660D"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3F5C2"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8090A"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F9E4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6BA0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B113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98FEB8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4A981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BA92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A9EB7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2237CE" w14:textId="77777777" w:rsidR="008F7B8B" w:rsidRPr="00A8121B" w:rsidRDefault="008F7B8B" w:rsidP="003E1242">
            <w:pPr>
              <w:pStyle w:val="TAC"/>
              <w:rPr>
                <w:rFonts w:cs="Arial"/>
                <w:szCs w:val="18"/>
              </w:rPr>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C3971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8325C"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0C790"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4DED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5BDF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4865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8419B0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7E45D7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EE176F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78DC65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602EE24" w14:textId="77777777" w:rsidR="008F7B8B" w:rsidRPr="00A8121B" w:rsidRDefault="008F7B8B" w:rsidP="003E1242">
            <w:pPr>
              <w:pStyle w:val="TAC"/>
              <w:rPr>
                <w:rFonts w:cs="Arial"/>
                <w:szCs w:val="18"/>
              </w:rPr>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76BC43"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21205E"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3A1A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E102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7DE1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6ED2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D04EC6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EEEF2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95AB2E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681E3F8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FEFEED" w14:textId="77777777" w:rsidR="008F7B8B" w:rsidRPr="00A8121B" w:rsidRDefault="008F7B8B" w:rsidP="003E1242">
            <w:pPr>
              <w:pStyle w:val="TAC"/>
              <w:rPr>
                <w:rFonts w:cs="Arial"/>
                <w:szCs w:val="18"/>
              </w:rPr>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86A59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8B3D04"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08DE8"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0D3BF"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0837C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FBA2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A48E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EB8C6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76296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8B43AB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7847C1" w14:textId="77777777" w:rsidR="008F7B8B" w:rsidRPr="00A8121B" w:rsidRDefault="008F7B8B" w:rsidP="003E1242">
            <w:pPr>
              <w:pStyle w:val="TAC"/>
              <w:rPr>
                <w:rFonts w:cs="Arial"/>
                <w:szCs w:val="18"/>
              </w:rPr>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65A0EB"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DAF6C4"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99B2A"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279F1"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CEA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36CF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BC877E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4ACC4E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0A2ED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7469579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3E1A75" w14:textId="77777777" w:rsidR="008F7B8B" w:rsidRPr="00A8121B" w:rsidRDefault="008F7B8B" w:rsidP="003E1242">
            <w:pPr>
              <w:pStyle w:val="TAC"/>
              <w:rPr>
                <w:rFonts w:cs="Arial"/>
                <w:szCs w:val="18"/>
              </w:rPr>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89E461"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B29F7" w14:textId="77777777" w:rsidR="008F7B8B" w:rsidRPr="00A8121B" w:rsidRDefault="008F7B8B" w:rsidP="003E1242">
            <w:pPr>
              <w:pStyle w:val="TAC"/>
              <w:rPr>
                <w:rFonts w:cs="Arial"/>
                <w:szCs w:val="18"/>
              </w:rPr>
            </w:pPr>
            <w:r w:rsidRPr="00A8121B">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5C291"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62CB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E1BA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7D8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16DB9D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7EAE5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BF22B0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16.0</w:t>
            </w:r>
            <w:r w:rsidRPr="00A8121B">
              <w:rPr>
                <w:rFonts w:ascii="Calibri" w:hAnsi="Calibri"/>
                <w:sz w:val="22"/>
                <w:szCs w:val="22"/>
              </w:rPr>
              <w:t>-</w:t>
            </w:r>
            <w:r w:rsidRPr="00A8121B">
              <w:rPr>
                <w:rFonts w:ascii="Calibri" w:hAnsi="Calibri" w:cs="Calibri"/>
                <w:sz w:val="22"/>
                <w:szCs w:val="22"/>
              </w:rPr>
              <w:t>TT</w:t>
            </w:r>
          </w:p>
        </w:tc>
      </w:tr>
      <w:tr w:rsidR="008F7B8B" w:rsidRPr="00A8121B" w14:paraId="4D5842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52814C" w14:textId="77777777" w:rsidR="008F7B8B" w:rsidRPr="00A8121B" w:rsidRDefault="008F7B8B" w:rsidP="003E1242">
            <w:pPr>
              <w:pStyle w:val="TAC"/>
              <w:rPr>
                <w:rFonts w:cs="Arial"/>
                <w:szCs w:val="18"/>
              </w:rPr>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36E5B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16DA7F"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90524"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70919"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84E7C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DE75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F60A0E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090BC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1630B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60B91E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DFF4770" w14:textId="77777777" w:rsidR="008F7B8B" w:rsidRPr="00A8121B" w:rsidRDefault="008F7B8B" w:rsidP="003E1242">
            <w:pPr>
              <w:pStyle w:val="TAC"/>
              <w:rPr>
                <w:rFonts w:cs="Arial"/>
                <w:szCs w:val="18"/>
              </w:rPr>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647073"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AC0AD"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E589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A0F2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43DA4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1AB05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EBB07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ADD2A7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B3907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13CEA5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C5EB73" w14:textId="77777777" w:rsidR="008F7B8B" w:rsidRPr="00A8121B" w:rsidRDefault="008F7B8B" w:rsidP="003E1242">
            <w:pPr>
              <w:pStyle w:val="TAC"/>
              <w:rPr>
                <w:rFonts w:cs="Arial"/>
                <w:szCs w:val="18"/>
              </w:rPr>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E6773E"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93E8B"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13D1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1E9C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22879B"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9190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0111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1F924A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00D6C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3E8302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F6AEE6" w14:textId="77777777" w:rsidR="008F7B8B" w:rsidRPr="00A8121B" w:rsidRDefault="008F7B8B" w:rsidP="003E1242">
            <w:pPr>
              <w:pStyle w:val="TAC"/>
              <w:rPr>
                <w:rFonts w:cs="Arial"/>
                <w:szCs w:val="18"/>
              </w:rPr>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0763B"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4BCFA"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2B349"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4EA17"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651D7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939E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59EFF3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FB12EC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5C6DA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9BF8E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8D4699" w14:textId="77777777" w:rsidR="008F7B8B" w:rsidRPr="00A8121B" w:rsidRDefault="008F7B8B" w:rsidP="003E1242">
            <w:pPr>
              <w:pStyle w:val="TAC"/>
              <w:rPr>
                <w:rFonts w:cs="Arial"/>
                <w:szCs w:val="18"/>
              </w:rPr>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DA5F61"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9F98F" w14:textId="77777777" w:rsidR="008F7B8B" w:rsidRPr="00A8121B" w:rsidRDefault="008F7B8B" w:rsidP="003E124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7BD50"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6822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9BCEB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5EC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70993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CB1E88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3198C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8F7B8B" w:rsidRPr="00A8121B" w14:paraId="6B35DA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BFD875" w14:textId="77777777" w:rsidR="008F7B8B" w:rsidRPr="00A8121B" w:rsidRDefault="008F7B8B" w:rsidP="003E1242">
            <w:pPr>
              <w:pStyle w:val="TAC"/>
              <w:rPr>
                <w:rFonts w:cs="Arial"/>
                <w:szCs w:val="18"/>
              </w:rPr>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DFB95F"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D76C8C" w14:textId="77777777" w:rsidR="008F7B8B" w:rsidRPr="00A8121B" w:rsidRDefault="008F7B8B" w:rsidP="003E124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BF43A"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525D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09A1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75A0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66459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8898E4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23DF2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8F7B8B" w:rsidRPr="00A8121B" w14:paraId="2E5C068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FB059C" w14:textId="77777777" w:rsidR="008F7B8B" w:rsidRPr="00A8121B" w:rsidRDefault="008F7B8B" w:rsidP="003E1242">
            <w:pPr>
              <w:pStyle w:val="TAC"/>
              <w:rPr>
                <w:rFonts w:cs="Arial"/>
                <w:szCs w:val="18"/>
              </w:rPr>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12DFE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47D87"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0915D" w14:textId="77777777" w:rsidR="008F7B8B" w:rsidRPr="00A8121B" w:rsidRDefault="008F7B8B" w:rsidP="003E124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57725"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B8C8E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FB5C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CEE9E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33B4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FA6D59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8F7B8B" w:rsidRPr="00A8121B" w14:paraId="49728A3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731D45" w14:textId="77777777" w:rsidR="008F7B8B" w:rsidRPr="00A8121B" w:rsidRDefault="008F7B8B" w:rsidP="003E1242">
            <w:pPr>
              <w:pStyle w:val="TAC"/>
              <w:rPr>
                <w:rFonts w:cs="Arial"/>
                <w:szCs w:val="18"/>
              </w:rPr>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36AAB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F4536"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ED43A" w14:textId="77777777" w:rsidR="008F7B8B" w:rsidRPr="00A8121B" w:rsidRDefault="008F7B8B" w:rsidP="003E124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083F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3A53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562C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E4B508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A5DE63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F54F61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8F7B8B" w:rsidRPr="00A8121B" w14:paraId="16F341C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2DCF27" w14:textId="77777777" w:rsidR="008F7B8B" w:rsidRPr="00A8121B" w:rsidRDefault="008F7B8B" w:rsidP="003E1242">
            <w:pPr>
              <w:pStyle w:val="TAC"/>
              <w:rPr>
                <w:rFonts w:cs="Arial"/>
                <w:szCs w:val="18"/>
              </w:rPr>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70DD3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5CD9"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DD0D1" w14:textId="77777777" w:rsidR="008F7B8B" w:rsidRPr="00A8121B" w:rsidRDefault="008F7B8B" w:rsidP="003E1242">
            <w:pPr>
              <w:pStyle w:val="TAC"/>
              <w:rPr>
                <w:rFonts w:cs="Arial"/>
                <w:szCs w:val="18"/>
              </w:rPr>
            </w:pPr>
            <w:r w:rsidRPr="00A8121B">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0AF8D"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B94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E419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C86F56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0806B9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AB980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74A20F1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2FE403" w14:textId="77777777" w:rsidR="008F7B8B" w:rsidRPr="00A8121B" w:rsidRDefault="008F7B8B" w:rsidP="003E1242">
            <w:pPr>
              <w:pStyle w:val="TAC"/>
              <w:rPr>
                <w:rFonts w:cs="Arial"/>
                <w:szCs w:val="18"/>
              </w:rPr>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4B03B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A0E92" w14:textId="77777777" w:rsidR="008F7B8B" w:rsidRPr="00A8121B" w:rsidRDefault="008F7B8B" w:rsidP="003E124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DCC63"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6ACA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9A54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7951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18FD24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829A6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E6931A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55C06C6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82A774C" w14:textId="77777777" w:rsidR="008F7B8B" w:rsidRPr="00A8121B" w:rsidRDefault="008F7B8B" w:rsidP="003E1242">
            <w:pPr>
              <w:pStyle w:val="TAC"/>
              <w:rPr>
                <w:rFonts w:cs="Arial"/>
                <w:szCs w:val="18"/>
              </w:rPr>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tcPr>
          <w:p w14:paraId="602F5515"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2DFE27E" w14:textId="77777777" w:rsidR="008F7B8B" w:rsidRPr="00A8121B" w:rsidRDefault="008F7B8B" w:rsidP="003E124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200C9C6"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3498E23"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17DED36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A618FA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6BCFF29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2399B82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5B39DC2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0084D9EB"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20CC01B"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E32A738" w14:textId="77777777" w:rsidR="008F7B8B" w:rsidRPr="00A8121B" w:rsidRDefault="008F7B8B" w:rsidP="003E124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08460044" w14:textId="77777777" w:rsidR="008F7B8B" w:rsidRPr="00A8121B" w:rsidRDefault="008F7B8B" w:rsidP="003E1242">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03A8BC1B" w14:textId="77777777" w:rsidR="008F7B8B" w:rsidRPr="00A8121B" w:rsidRDefault="008F7B8B" w:rsidP="008F7B8B"/>
    <w:p w14:paraId="7B44FFF8" w14:textId="77777777" w:rsidR="008F7B8B" w:rsidRPr="00A8121B" w:rsidRDefault="008F7B8B" w:rsidP="008F7B8B">
      <w:pPr>
        <w:pStyle w:val="TH"/>
      </w:pPr>
      <w:r w:rsidRPr="00A8121B">
        <w:t>Table 6.2D.3.5-3: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4E5C440F"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C038"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tcPr>
          <w:p w14:paraId="6706E6F4"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70AD7"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798AB"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CBAA"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9EFD4"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28542"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tcPr>
          <w:p w14:paraId="3DDF2EBC"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C281"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2B165" w14:textId="77777777" w:rsidR="008F7B8B" w:rsidRPr="00A8121B" w:rsidRDefault="008F7B8B" w:rsidP="003E1242">
            <w:pPr>
              <w:pStyle w:val="TAH"/>
            </w:pPr>
            <w:r w:rsidRPr="00A8121B">
              <w:t>Lower limit (dBm)</w:t>
            </w:r>
          </w:p>
        </w:tc>
      </w:tr>
      <w:tr w:rsidR="008F7B8B" w:rsidRPr="00A8121B" w14:paraId="370E99C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ABE185" w14:textId="77777777" w:rsidR="008F7B8B" w:rsidRPr="00A8121B" w:rsidRDefault="008F7B8B" w:rsidP="003E124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bottom"/>
          </w:tcPr>
          <w:p w14:paraId="10F77EA4"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C20C7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4A4CC"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D3BF"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2023F"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CFA7D"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5A926AEB"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1CAD96"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C22C4"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0D0DA48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2E931A" w14:textId="77777777" w:rsidR="008F7B8B" w:rsidRPr="00A8121B" w:rsidRDefault="008F7B8B" w:rsidP="003E124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bottom"/>
          </w:tcPr>
          <w:p w14:paraId="03CE398B"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24EF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BCF1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E4872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12521"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A2D8C"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29D1FD12"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671A1"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A22260"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7FB4332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6CA45B" w14:textId="77777777" w:rsidR="008F7B8B" w:rsidRPr="00A8121B" w:rsidRDefault="008F7B8B" w:rsidP="003E124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bottom"/>
          </w:tcPr>
          <w:p w14:paraId="65EA1970"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DECA7B"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0AC6FE"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0F73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988C8A"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44D45"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2C252051"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558B82"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D5CA07"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6C7297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1C2DDF" w14:textId="77777777" w:rsidR="008F7B8B" w:rsidRPr="00A8121B" w:rsidRDefault="008F7B8B" w:rsidP="003E124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bottom"/>
          </w:tcPr>
          <w:p w14:paraId="3718ACD6"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B6C00"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B292B"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7496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D82579"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2751D"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6FF3B16C"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A7EE8"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138218"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3F38334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22605B" w14:textId="77777777" w:rsidR="008F7B8B" w:rsidRPr="00A8121B" w:rsidRDefault="008F7B8B" w:rsidP="003E124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bottom"/>
          </w:tcPr>
          <w:p w14:paraId="58D7235A"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74188D"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EB670"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0998A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29184"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5540A"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1475CA5E"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E13D9C"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054BC3"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08EDD67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134663" w14:textId="77777777" w:rsidR="008F7B8B" w:rsidRPr="00A8121B" w:rsidRDefault="008F7B8B" w:rsidP="003E124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bottom"/>
          </w:tcPr>
          <w:p w14:paraId="008034E3"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7991AD"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66FF1"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14A8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FBF"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C9D2B"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02266FF7"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A2009E"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FE757B"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581F997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4A34FB" w14:textId="77777777" w:rsidR="008F7B8B" w:rsidRPr="00A8121B" w:rsidRDefault="008F7B8B" w:rsidP="003E124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bottom"/>
          </w:tcPr>
          <w:p w14:paraId="64DF442B"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70E4B"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C49E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D24E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6C710D"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9EB18"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6DFCDCB8"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C795B"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B84AF0"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2CE4372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4FB150" w14:textId="77777777" w:rsidR="008F7B8B" w:rsidRPr="00A8121B" w:rsidRDefault="008F7B8B" w:rsidP="003E124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bottom"/>
          </w:tcPr>
          <w:p w14:paraId="3F523BA7"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C75D98"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E679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8B76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603F4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7AF35"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3BB92AC5"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A88FB"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55CE9D"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036496B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258087" w14:textId="77777777" w:rsidR="008F7B8B" w:rsidRPr="00A8121B" w:rsidRDefault="008F7B8B" w:rsidP="003E124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bottom"/>
          </w:tcPr>
          <w:p w14:paraId="1BC0AA50"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528EC9"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C990C"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84E0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564E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C413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29BEB246"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9F270"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65F58"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772FD6E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F621CD" w14:textId="77777777" w:rsidR="008F7B8B" w:rsidRPr="00A8121B" w:rsidRDefault="008F7B8B" w:rsidP="003E124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bottom"/>
          </w:tcPr>
          <w:p w14:paraId="317B87F8"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1C0E68"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1996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6D45D"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DECB8"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F2F4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7F4587DD"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A17A8"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EA50F0"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13387B9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548CAE" w14:textId="77777777" w:rsidR="008F7B8B" w:rsidRPr="00A8121B" w:rsidRDefault="008F7B8B" w:rsidP="003E124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bottom"/>
          </w:tcPr>
          <w:p w14:paraId="23A58F35"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73AD3D"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9B8FD"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CAB077"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0B2B3"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4656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3022FB4F"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0FC5EA"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286F08"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3181E29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EB4405" w14:textId="77777777" w:rsidR="008F7B8B" w:rsidRPr="00A8121B" w:rsidRDefault="008F7B8B" w:rsidP="003E124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bottom"/>
          </w:tcPr>
          <w:p w14:paraId="749D7C08"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AC47CD"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B57EA"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78A10C"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7188F"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5FF90"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492A1A71"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4546CD"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BA19F0"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1D7AC869"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EDE322A"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D374C67" w14:textId="77777777" w:rsidR="008F7B8B" w:rsidRPr="00A8121B" w:rsidRDefault="008F7B8B" w:rsidP="003E1242">
            <w:pPr>
              <w:pStyle w:val="TAN"/>
              <w:rPr>
                <w:sz w:val="16"/>
              </w:rPr>
            </w:pPr>
            <w:r w:rsidRPr="00A8121B">
              <w:t>NOTE 2:</w:t>
            </w:r>
            <w:r w:rsidRPr="00A8121B">
              <w:tab/>
              <w:t>TT for each frequency and channel bandwidth is specified in Table 6.2D.3.5-0.</w:t>
            </w:r>
          </w:p>
        </w:tc>
      </w:tr>
    </w:tbl>
    <w:p w14:paraId="0A673871" w14:textId="77777777" w:rsidR="008F7B8B" w:rsidRPr="00A8121B" w:rsidRDefault="008F7B8B" w:rsidP="008F7B8B"/>
    <w:p w14:paraId="34ED07CA" w14:textId="77777777" w:rsidR="008F7B8B" w:rsidRPr="00A8121B" w:rsidRDefault="008F7B8B" w:rsidP="008F7B8B">
      <w:pPr>
        <w:pStyle w:val="TH"/>
      </w:pPr>
      <w:r w:rsidRPr="00A8121B">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F7B8B" w:rsidRPr="00A8121B" w14:paraId="1558BD11"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0A7D4" w14:textId="77777777" w:rsidR="008F7B8B" w:rsidRPr="00A8121B" w:rsidRDefault="008F7B8B" w:rsidP="003E1242">
            <w:pPr>
              <w:pStyle w:val="TAH"/>
            </w:pPr>
            <w:r w:rsidRPr="00A8121B">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432285"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92" w:type="dxa"/>
            <w:tcBorders>
              <w:top w:val="single" w:sz="4" w:space="0" w:color="auto"/>
              <w:left w:val="single" w:sz="4" w:space="0" w:color="auto"/>
              <w:bottom w:val="single" w:sz="4" w:space="0" w:color="auto"/>
              <w:right w:val="single" w:sz="4" w:space="0" w:color="auto"/>
            </w:tcBorders>
          </w:tcPr>
          <w:p w14:paraId="1B900C21"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E103B" w14:textId="77777777" w:rsidR="008F7B8B" w:rsidRPr="00A8121B" w:rsidRDefault="008F7B8B" w:rsidP="003E1242">
            <w:pPr>
              <w:pStyle w:val="TAH"/>
            </w:pPr>
            <w:r w:rsidRPr="00A8121B">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14A6E" w14:textId="77777777" w:rsidR="008F7B8B" w:rsidRPr="00A8121B" w:rsidRDefault="008F7B8B" w:rsidP="003E1242">
            <w:pPr>
              <w:pStyle w:val="TAH"/>
            </w:pPr>
            <w:r w:rsidRPr="00A8121B">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10AC5"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7013F"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791B2" w14:textId="77777777" w:rsidR="008F7B8B" w:rsidRPr="00A8121B" w:rsidRDefault="008F7B8B" w:rsidP="003E1242">
            <w:pPr>
              <w:pStyle w:val="TAH"/>
            </w:pPr>
            <w:r w:rsidRPr="00A8121B">
              <w:t>T(P</w:t>
            </w:r>
            <w:r w:rsidRPr="00A8121B">
              <w:rPr>
                <w:vertAlign w:val="subscript"/>
              </w:rPr>
              <w:t>CMAX_L,c</w:t>
            </w:r>
            <w:r w:rsidRPr="00A8121B">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2D4243"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F40F" w14:textId="77777777" w:rsidR="008F7B8B" w:rsidRPr="00A8121B" w:rsidRDefault="008F7B8B" w:rsidP="003E1242">
            <w:pPr>
              <w:pStyle w:val="TAH"/>
              <w:rPr>
                <w:b w:val="0"/>
              </w:rPr>
            </w:pPr>
            <w:r w:rsidRPr="00A8121B">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6B69E" w14:textId="77777777" w:rsidR="008F7B8B" w:rsidRPr="00A8121B" w:rsidRDefault="008F7B8B" w:rsidP="003E1242">
            <w:pPr>
              <w:pStyle w:val="TAH"/>
              <w:rPr>
                <w:b w:val="0"/>
              </w:rPr>
            </w:pPr>
            <w:r w:rsidRPr="00A8121B">
              <w:t>Lower limit (dBm)</w:t>
            </w:r>
          </w:p>
        </w:tc>
      </w:tr>
      <w:tr w:rsidR="008F7B8B" w:rsidRPr="00A8121B" w14:paraId="757050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9FDB6" w14:textId="77777777" w:rsidR="008F7B8B" w:rsidRPr="00A8121B" w:rsidRDefault="008F7B8B" w:rsidP="003E1242">
            <w:pPr>
              <w:pStyle w:val="TAC"/>
            </w:pPr>
            <w:r w:rsidRPr="00A8121B">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6DBF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BE4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47F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89677"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1403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BC2E"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FDF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AA9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D670F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7F64A" w14:textId="77777777" w:rsidR="008F7B8B" w:rsidRPr="00A8121B" w:rsidRDefault="008F7B8B" w:rsidP="003E1242">
            <w:pPr>
              <w:pStyle w:val="TAC"/>
            </w:pPr>
            <w:r w:rsidRPr="00A8121B">
              <w:t>10.5-TT</w:t>
            </w:r>
          </w:p>
        </w:tc>
      </w:tr>
      <w:tr w:rsidR="008F7B8B" w:rsidRPr="00A8121B" w14:paraId="20979E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95D41" w14:textId="77777777" w:rsidR="008F7B8B" w:rsidRPr="00A8121B" w:rsidRDefault="008F7B8B" w:rsidP="003E1242">
            <w:pPr>
              <w:pStyle w:val="TAC"/>
            </w:pPr>
            <w:r w:rsidRPr="00A8121B">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B863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8D2B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844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0DF3"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0B9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6009C"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445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4147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2242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9681" w14:textId="77777777" w:rsidR="008F7B8B" w:rsidRPr="00A8121B" w:rsidRDefault="008F7B8B" w:rsidP="003E1242">
            <w:pPr>
              <w:pStyle w:val="TAC"/>
            </w:pPr>
            <w:r w:rsidRPr="00A8121B">
              <w:t>8-TT</w:t>
            </w:r>
          </w:p>
        </w:tc>
      </w:tr>
      <w:tr w:rsidR="008F7B8B" w:rsidRPr="00A8121B" w14:paraId="6471C4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43FC3" w14:textId="77777777" w:rsidR="008F7B8B" w:rsidRPr="00A8121B" w:rsidRDefault="008F7B8B" w:rsidP="003E1242">
            <w:pPr>
              <w:pStyle w:val="TAC"/>
            </w:pPr>
            <w:r w:rsidRPr="00A8121B">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F091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C648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C9FE"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6D02A"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D29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DECD"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82B6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6BCF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8CAE7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EF249" w14:textId="77777777" w:rsidR="008F7B8B" w:rsidRPr="00A8121B" w:rsidRDefault="008F7B8B" w:rsidP="003E1242">
            <w:pPr>
              <w:pStyle w:val="TAC"/>
            </w:pPr>
            <w:r w:rsidRPr="00A8121B">
              <w:t>12-TT</w:t>
            </w:r>
          </w:p>
        </w:tc>
      </w:tr>
      <w:tr w:rsidR="008F7B8B" w:rsidRPr="00A8121B" w14:paraId="512294F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DE33B" w14:textId="77777777" w:rsidR="008F7B8B" w:rsidRPr="00A8121B" w:rsidRDefault="008F7B8B" w:rsidP="003E1242">
            <w:pPr>
              <w:pStyle w:val="TAC"/>
            </w:pPr>
            <w:r w:rsidRPr="00A8121B">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4D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BB73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1597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19D1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569E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CB33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4E95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F28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D97F6"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B8D8F" w14:textId="77777777" w:rsidR="008F7B8B" w:rsidRPr="00A8121B" w:rsidRDefault="008F7B8B" w:rsidP="003E1242">
            <w:pPr>
              <w:pStyle w:val="TAC"/>
            </w:pPr>
            <w:r w:rsidRPr="00A8121B">
              <w:t>14-TT</w:t>
            </w:r>
          </w:p>
        </w:tc>
      </w:tr>
      <w:tr w:rsidR="008F7B8B" w:rsidRPr="00A8121B" w14:paraId="76F386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8D444" w14:textId="77777777" w:rsidR="008F7B8B" w:rsidRPr="00A8121B" w:rsidRDefault="008F7B8B" w:rsidP="003E1242">
            <w:pPr>
              <w:pStyle w:val="TAC"/>
            </w:pPr>
            <w:r w:rsidRPr="00A8121B">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4121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5D61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307F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4B5CB"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EEF4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826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CD2A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A1D7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9657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6CDD8" w14:textId="77777777" w:rsidR="008F7B8B" w:rsidRPr="00A8121B" w:rsidRDefault="008F7B8B" w:rsidP="003E1242">
            <w:pPr>
              <w:pStyle w:val="TAC"/>
            </w:pPr>
            <w:r w:rsidRPr="00A8121B">
              <w:t>16-TT</w:t>
            </w:r>
          </w:p>
        </w:tc>
      </w:tr>
      <w:tr w:rsidR="008F7B8B" w:rsidRPr="00A8121B" w14:paraId="6E677A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3ED3" w14:textId="77777777" w:rsidR="008F7B8B" w:rsidRPr="00A8121B" w:rsidRDefault="008F7B8B" w:rsidP="003E1242">
            <w:pPr>
              <w:pStyle w:val="TAC"/>
            </w:pPr>
            <w:r w:rsidRPr="00A8121B">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252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36C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B34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B69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30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CABF"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0D52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3C3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8FE4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F7350" w14:textId="77777777" w:rsidR="008F7B8B" w:rsidRPr="00A8121B" w:rsidRDefault="008F7B8B" w:rsidP="003E1242">
            <w:pPr>
              <w:pStyle w:val="TAC"/>
            </w:pPr>
            <w:r w:rsidRPr="00A8121B">
              <w:t>8-TT</w:t>
            </w:r>
          </w:p>
        </w:tc>
      </w:tr>
      <w:tr w:rsidR="008F7B8B" w:rsidRPr="00A8121B" w14:paraId="130E0D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65648" w14:textId="77777777" w:rsidR="008F7B8B" w:rsidRPr="00A8121B" w:rsidRDefault="008F7B8B" w:rsidP="003E1242">
            <w:pPr>
              <w:pStyle w:val="TAC"/>
            </w:pPr>
            <w:r w:rsidRPr="00A8121B">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8C47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384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9482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26DB1"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F17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78F1"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B8D4B"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8449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D617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062E1" w14:textId="77777777" w:rsidR="008F7B8B" w:rsidRPr="00A8121B" w:rsidRDefault="008F7B8B" w:rsidP="003E1242">
            <w:pPr>
              <w:pStyle w:val="TAC"/>
            </w:pPr>
            <w:r w:rsidRPr="00A8121B">
              <w:t>12-TT</w:t>
            </w:r>
          </w:p>
        </w:tc>
      </w:tr>
      <w:tr w:rsidR="008F7B8B" w:rsidRPr="00A8121B" w14:paraId="333E2FC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5D334" w14:textId="77777777" w:rsidR="008F7B8B" w:rsidRPr="00A8121B" w:rsidRDefault="008F7B8B" w:rsidP="003E1242">
            <w:pPr>
              <w:pStyle w:val="TAC"/>
            </w:pPr>
            <w:r w:rsidRPr="00A8121B">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44A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E2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72FF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85B31"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F4AD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693AA"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BA2E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FA1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A94EB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3D2841" w14:textId="77777777" w:rsidR="008F7B8B" w:rsidRPr="00A8121B" w:rsidRDefault="008F7B8B" w:rsidP="003E1242">
            <w:pPr>
              <w:pStyle w:val="TAC"/>
            </w:pPr>
            <w:r w:rsidRPr="00A8121B">
              <w:t>14-TT</w:t>
            </w:r>
          </w:p>
        </w:tc>
      </w:tr>
      <w:tr w:rsidR="008F7B8B" w:rsidRPr="00A8121B" w14:paraId="75B95E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C1A9E" w14:textId="77777777" w:rsidR="008F7B8B" w:rsidRPr="00A8121B" w:rsidRDefault="008F7B8B" w:rsidP="003E1242">
            <w:pPr>
              <w:pStyle w:val="TAC"/>
            </w:pPr>
            <w:r w:rsidRPr="00A8121B">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0F1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EC52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DEE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A6E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E4C7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7A68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5F3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D704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8856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333DC" w14:textId="77777777" w:rsidR="008F7B8B" w:rsidRPr="00A8121B" w:rsidRDefault="008F7B8B" w:rsidP="003E1242">
            <w:pPr>
              <w:pStyle w:val="TAC"/>
            </w:pPr>
            <w:r w:rsidRPr="00A8121B">
              <w:t>8-TT</w:t>
            </w:r>
          </w:p>
        </w:tc>
      </w:tr>
      <w:tr w:rsidR="008F7B8B" w:rsidRPr="00A8121B" w14:paraId="6DE41E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C588D" w14:textId="77777777" w:rsidR="008F7B8B" w:rsidRPr="00A8121B" w:rsidRDefault="008F7B8B" w:rsidP="003E1242">
            <w:pPr>
              <w:pStyle w:val="TAC"/>
            </w:pPr>
            <w:r w:rsidRPr="00A8121B">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E0EA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4EE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36C3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AC58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8C68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5E864"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0FDA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A16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0771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57271" w14:textId="77777777" w:rsidR="008F7B8B" w:rsidRPr="00A8121B" w:rsidRDefault="008F7B8B" w:rsidP="003E1242">
            <w:pPr>
              <w:pStyle w:val="TAC"/>
            </w:pPr>
            <w:r w:rsidRPr="00A8121B">
              <w:t>14-TT</w:t>
            </w:r>
          </w:p>
        </w:tc>
      </w:tr>
      <w:tr w:rsidR="008F7B8B" w:rsidRPr="00A8121B" w14:paraId="170B9BD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9096B" w14:textId="77777777" w:rsidR="008F7B8B" w:rsidRPr="00A8121B" w:rsidRDefault="008F7B8B" w:rsidP="003E1242">
            <w:pPr>
              <w:pStyle w:val="TAC"/>
            </w:pPr>
            <w:r w:rsidRPr="00A8121B">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B276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3C34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87135"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BF16B"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76A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ABEC4"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189B"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BD0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9109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ECF17" w14:textId="77777777" w:rsidR="008F7B8B" w:rsidRPr="00A8121B" w:rsidRDefault="008F7B8B" w:rsidP="003E1242">
            <w:pPr>
              <w:pStyle w:val="TAC"/>
            </w:pPr>
            <w:r w:rsidRPr="00A8121B">
              <w:t>16-TT</w:t>
            </w:r>
          </w:p>
        </w:tc>
      </w:tr>
      <w:tr w:rsidR="008F7B8B" w:rsidRPr="00A8121B" w14:paraId="5AE5631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5816F" w14:textId="77777777" w:rsidR="008F7B8B" w:rsidRPr="00A8121B" w:rsidRDefault="008F7B8B" w:rsidP="003E1242">
            <w:pPr>
              <w:pStyle w:val="TAC"/>
            </w:pPr>
            <w:r w:rsidRPr="00A8121B">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3575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B750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5A37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D448E"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BCF2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1321"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D9A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23DB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5BCB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4A2C6" w14:textId="77777777" w:rsidR="008F7B8B" w:rsidRPr="00A8121B" w:rsidRDefault="008F7B8B" w:rsidP="003E1242">
            <w:pPr>
              <w:pStyle w:val="TAC"/>
            </w:pPr>
            <w:r w:rsidRPr="00A8121B">
              <w:t>8-TT</w:t>
            </w:r>
          </w:p>
        </w:tc>
      </w:tr>
      <w:tr w:rsidR="008F7B8B" w:rsidRPr="00A8121B" w14:paraId="7F5AE6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6548D" w14:textId="77777777" w:rsidR="008F7B8B" w:rsidRPr="00A8121B" w:rsidRDefault="008F7B8B" w:rsidP="003E1242">
            <w:pPr>
              <w:pStyle w:val="TAC"/>
            </w:pPr>
            <w:r w:rsidRPr="00A8121B">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662B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6CB5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C5C5"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3CA45"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794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8C2E"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EB66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934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DBDD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93D8B" w14:textId="77777777" w:rsidR="008F7B8B" w:rsidRPr="00A8121B" w:rsidRDefault="008F7B8B" w:rsidP="003E1242">
            <w:pPr>
              <w:pStyle w:val="TAC"/>
            </w:pPr>
            <w:r w:rsidRPr="00A8121B">
              <w:t>12-TT</w:t>
            </w:r>
          </w:p>
        </w:tc>
      </w:tr>
      <w:tr w:rsidR="008F7B8B" w:rsidRPr="00A8121B" w14:paraId="11190E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CF64E" w14:textId="77777777" w:rsidR="008F7B8B" w:rsidRPr="00A8121B" w:rsidRDefault="008F7B8B" w:rsidP="003E1242">
            <w:pPr>
              <w:pStyle w:val="TAC"/>
            </w:pPr>
            <w:r w:rsidRPr="00A8121B">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203C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6A86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848F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371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28E3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203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C7D7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6AFC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3165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C59AD" w14:textId="77777777" w:rsidR="008F7B8B" w:rsidRPr="00A8121B" w:rsidRDefault="008F7B8B" w:rsidP="003E1242">
            <w:pPr>
              <w:pStyle w:val="TAC"/>
            </w:pPr>
            <w:r w:rsidRPr="00A8121B">
              <w:t>14-TT</w:t>
            </w:r>
          </w:p>
        </w:tc>
      </w:tr>
      <w:tr w:rsidR="008F7B8B" w:rsidRPr="00A8121B" w14:paraId="2FDF8A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1760" w14:textId="77777777" w:rsidR="008F7B8B" w:rsidRPr="00A8121B" w:rsidRDefault="008F7B8B" w:rsidP="003E1242">
            <w:pPr>
              <w:pStyle w:val="TAC"/>
            </w:pPr>
            <w:r w:rsidRPr="00A8121B">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36D4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225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3A871"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1D768"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1A16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9A01E"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08579"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D666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F13A1"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0CB99" w14:textId="77777777" w:rsidR="008F7B8B" w:rsidRPr="00A8121B" w:rsidRDefault="008F7B8B" w:rsidP="003E1242">
            <w:pPr>
              <w:pStyle w:val="TAC"/>
            </w:pPr>
            <w:r w:rsidRPr="00A8121B">
              <w:t>16-TT</w:t>
            </w:r>
          </w:p>
        </w:tc>
      </w:tr>
      <w:tr w:rsidR="008F7B8B" w:rsidRPr="00A8121B" w14:paraId="1CA4ED6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88789" w14:textId="77777777" w:rsidR="008F7B8B" w:rsidRPr="00A8121B" w:rsidRDefault="008F7B8B" w:rsidP="003E1242">
            <w:pPr>
              <w:pStyle w:val="TAC"/>
            </w:pPr>
            <w:r w:rsidRPr="00A8121B">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4677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1174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74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F9CA8"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B19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08E1"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8D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9E8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78C27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C9E00C" w14:textId="77777777" w:rsidR="008F7B8B" w:rsidRPr="00A8121B" w:rsidRDefault="008F7B8B" w:rsidP="003E1242">
            <w:pPr>
              <w:pStyle w:val="TAC"/>
            </w:pPr>
            <w:r w:rsidRPr="00A8121B">
              <w:t>10.5-TT</w:t>
            </w:r>
          </w:p>
        </w:tc>
      </w:tr>
      <w:tr w:rsidR="008F7B8B" w:rsidRPr="00A8121B" w14:paraId="66BF7C0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42F01" w14:textId="77777777" w:rsidR="008F7B8B" w:rsidRPr="00A8121B" w:rsidRDefault="008F7B8B" w:rsidP="003E1242">
            <w:pPr>
              <w:pStyle w:val="TAC"/>
            </w:pPr>
            <w:r w:rsidRPr="00A8121B">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C281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7F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2BE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E77F7"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D409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65B9"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62FF"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7C9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5AB2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36AA8" w14:textId="77777777" w:rsidR="008F7B8B" w:rsidRPr="00A8121B" w:rsidRDefault="008F7B8B" w:rsidP="003E1242">
            <w:pPr>
              <w:pStyle w:val="TAC"/>
            </w:pPr>
            <w:r w:rsidRPr="00A8121B">
              <w:t>8-TT</w:t>
            </w:r>
          </w:p>
        </w:tc>
      </w:tr>
      <w:tr w:rsidR="008F7B8B" w:rsidRPr="00A8121B" w14:paraId="5135CD9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1ACC" w14:textId="77777777" w:rsidR="008F7B8B" w:rsidRPr="00A8121B" w:rsidRDefault="008F7B8B" w:rsidP="003E1242">
            <w:pPr>
              <w:pStyle w:val="TAC"/>
            </w:pPr>
            <w:r w:rsidRPr="00A8121B">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BEBA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C8D4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4E9A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4BE73"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B3B9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B6F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B410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AFE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8B1B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5E603" w14:textId="77777777" w:rsidR="008F7B8B" w:rsidRPr="00A8121B" w:rsidRDefault="008F7B8B" w:rsidP="003E1242">
            <w:pPr>
              <w:pStyle w:val="TAC"/>
            </w:pPr>
            <w:r w:rsidRPr="00A8121B">
              <w:t>12-TT</w:t>
            </w:r>
          </w:p>
        </w:tc>
      </w:tr>
      <w:tr w:rsidR="008F7B8B" w:rsidRPr="00A8121B" w14:paraId="6C9F11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0528" w14:textId="77777777" w:rsidR="008F7B8B" w:rsidRPr="00A8121B" w:rsidRDefault="008F7B8B" w:rsidP="003E1242">
            <w:pPr>
              <w:pStyle w:val="TAC"/>
            </w:pPr>
            <w:r w:rsidRPr="00A8121B">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B873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AE2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0D5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7E5F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F2DF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458B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5BF5"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C82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26DA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4EE83" w14:textId="77777777" w:rsidR="008F7B8B" w:rsidRPr="00A8121B" w:rsidRDefault="008F7B8B" w:rsidP="003E1242">
            <w:pPr>
              <w:pStyle w:val="TAC"/>
            </w:pPr>
            <w:r w:rsidRPr="00A8121B">
              <w:t>14-TT</w:t>
            </w:r>
          </w:p>
        </w:tc>
      </w:tr>
      <w:tr w:rsidR="008F7B8B" w:rsidRPr="00A8121B" w14:paraId="535E125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A2C4" w14:textId="77777777" w:rsidR="008F7B8B" w:rsidRPr="00A8121B" w:rsidRDefault="008F7B8B" w:rsidP="003E1242">
            <w:pPr>
              <w:pStyle w:val="TAC"/>
            </w:pPr>
            <w:r w:rsidRPr="00A8121B">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3032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FA1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EEB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C7D4"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DED7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5906"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32BE0"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6EB0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3E77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31A8B" w14:textId="77777777" w:rsidR="008F7B8B" w:rsidRPr="00A8121B" w:rsidRDefault="008F7B8B" w:rsidP="003E1242">
            <w:pPr>
              <w:pStyle w:val="TAC"/>
            </w:pPr>
            <w:r w:rsidRPr="00A8121B">
              <w:t>16-TT</w:t>
            </w:r>
          </w:p>
        </w:tc>
      </w:tr>
      <w:tr w:rsidR="008F7B8B" w:rsidRPr="00A8121B" w14:paraId="2FFAF8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1CD19" w14:textId="77777777" w:rsidR="008F7B8B" w:rsidRPr="00A8121B" w:rsidRDefault="008F7B8B" w:rsidP="003E1242">
            <w:pPr>
              <w:pStyle w:val="TAC"/>
            </w:pPr>
            <w:r w:rsidRPr="00A8121B">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614D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A775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1FC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02D1F"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B3D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EDB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6383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721F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F035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CF9E5B" w14:textId="77777777" w:rsidR="008F7B8B" w:rsidRPr="00A8121B" w:rsidRDefault="008F7B8B" w:rsidP="003E1242">
            <w:pPr>
              <w:pStyle w:val="TAC"/>
            </w:pPr>
            <w:r w:rsidRPr="00A8121B">
              <w:t>8-TT</w:t>
            </w:r>
          </w:p>
        </w:tc>
      </w:tr>
      <w:tr w:rsidR="008F7B8B" w:rsidRPr="00A8121B" w14:paraId="0C0F091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FBE7F" w14:textId="77777777" w:rsidR="008F7B8B" w:rsidRPr="00A8121B" w:rsidRDefault="008F7B8B" w:rsidP="003E1242">
            <w:pPr>
              <w:pStyle w:val="TAC"/>
            </w:pPr>
            <w:r w:rsidRPr="00A8121B">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BFA6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253A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034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7255C"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13CB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35A40"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294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F904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F69D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CE3E1" w14:textId="77777777" w:rsidR="008F7B8B" w:rsidRPr="00A8121B" w:rsidRDefault="008F7B8B" w:rsidP="003E1242">
            <w:pPr>
              <w:pStyle w:val="TAC"/>
            </w:pPr>
            <w:r w:rsidRPr="00A8121B">
              <w:t>12-TT</w:t>
            </w:r>
          </w:p>
        </w:tc>
      </w:tr>
      <w:tr w:rsidR="008F7B8B" w:rsidRPr="00A8121B" w14:paraId="5FAD577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D0688" w14:textId="77777777" w:rsidR="008F7B8B" w:rsidRPr="00A8121B" w:rsidRDefault="008F7B8B" w:rsidP="003E1242">
            <w:pPr>
              <w:pStyle w:val="TAC"/>
            </w:pPr>
            <w:r w:rsidRPr="00A8121B">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725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E37E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BF1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76A5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85FD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27F5"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39BD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EB65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6E228"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EE03D" w14:textId="77777777" w:rsidR="008F7B8B" w:rsidRPr="00A8121B" w:rsidRDefault="008F7B8B" w:rsidP="003E1242">
            <w:pPr>
              <w:pStyle w:val="TAC"/>
            </w:pPr>
            <w:r w:rsidRPr="00A8121B">
              <w:t>14-TT</w:t>
            </w:r>
          </w:p>
        </w:tc>
      </w:tr>
      <w:tr w:rsidR="008F7B8B" w:rsidRPr="00A8121B" w14:paraId="333B151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E2ED" w14:textId="77777777" w:rsidR="008F7B8B" w:rsidRPr="00A8121B" w:rsidRDefault="008F7B8B" w:rsidP="003E1242">
            <w:pPr>
              <w:pStyle w:val="TAC"/>
            </w:pPr>
            <w:r w:rsidRPr="00A8121B">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5E6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0CFF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6DB9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33E2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F46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AB0D"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E71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74CB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7FF8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1893E" w14:textId="77777777" w:rsidR="008F7B8B" w:rsidRPr="00A8121B" w:rsidRDefault="008F7B8B" w:rsidP="003E1242">
            <w:pPr>
              <w:pStyle w:val="TAC"/>
            </w:pPr>
            <w:r w:rsidRPr="00A8121B">
              <w:t>8-TT</w:t>
            </w:r>
          </w:p>
        </w:tc>
      </w:tr>
      <w:tr w:rsidR="008F7B8B" w:rsidRPr="00A8121B" w14:paraId="476F9BD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1B01" w14:textId="77777777" w:rsidR="008F7B8B" w:rsidRPr="00A8121B" w:rsidRDefault="008F7B8B" w:rsidP="003E1242">
            <w:pPr>
              <w:pStyle w:val="TAC"/>
            </w:pPr>
            <w:r w:rsidRPr="00A8121B">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6DFE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2E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E9E0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989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59FD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1EF06"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6CA8"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3AB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CE4C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19AE2" w14:textId="77777777" w:rsidR="008F7B8B" w:rsidRPr="00A8121B" w:rsidRDefault="008F7B8B" w:rsidP="003E1242">
            <w:pPr>
              <w:pStyle w:val="TAC"/>
            </w:pPr>
            <w:r w:rsidRPr="00A8121B">
              <w:t>14-TT</w:t>
            </w:r>
          </w:p>
        </w:tc>
      </w:tr>
      <w:tr w:rsidR="008F7B8B" w:rsidRPr="00A8121B" w14:paraId="45CDE60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EC8A" w14:textId="77777777" w:rsidR="008F7B8B" w:rsidRPr="00A8121B" w:rsidRDefault="008F7B8B" w:rsidP="003E1242">
            <w:pPr>
              <w:pStyle w:val="TAC"/>
            </w:pPr>
            <w:r w:rsidRPr="00A8121B">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124A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7EF2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FDA1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E22B6"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653B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77FA2"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3AFF"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C3DF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2264A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7D3E5B" w14:textId="77777777" w:rsidR="008F7B8B" w:rsidRPr="00A8121B" w:rsidRDefault="008F7B8B" w:rsidP="003E1242">
            <w:pPr>
              <w:pStyle w:val="TAC"/>
            </w:pPr>
            <w:r w:rsidRPr="00A8121B">
              <w:t>16-TT</w:t>
            </w:r>
          </w:p>
        </w:tc>
      </w:tr>
      <w:tr w:rsidR="008F7B8B" w:rsidRPr="00A8121B" w14:paraId="008698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F5505" w14:textId="77777777" w:rsidR="008F7B8B" w:rsidRPr="00A8121B" w:rsidRDefault="008F7B8B" w:rsidP="003E1242">
            <w:pPr>
              <w:pStyle w:val="TAC"/>
            </w:pPr>
            <w:r w:rsidRPr="00A8121B">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D618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45C0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B516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EECF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5353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54E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D0EE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CBF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9F1C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FE6571" w14:textId="77777777" w:rsidR="008F7B8B" w:rsidRPr="00A8121B" w:rsidRDefault="008F7B8B" w:rsidP="003E1242">
            <w:pPr>
              <w:pStyle w:val="TAC"/>
            </w:pPr>
            <w:r w:rsidRPr="00A8121B">
              <w:t>8-TT</w:t>
            </w:r>
          </w:p>
        </w:tc>
      </w:tr>
      <w:tr w:rsidR="008F7B8B" w:rsidRPr="00A8121B" w14:paraId="091464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C5C7F" w14:textId="77777777" w:rsidR="008F7B8B" w:rsidRPr="00A8121B" w:rsidRDefault="008F7B8B" w:rsidP="003E1242">
            <w:pPr>
              <w:pStyle w:val="TAC"/>
            </w:pPr>
            <w:r w:rsidRPr="00A8121B">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555B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55FA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BF4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05F62"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F79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300AD"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DC0F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A97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E0D6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3CDA1" w14:textId="77777777" w:rsidR="008F7B8B" w:rsidRPr="00A8121B" w:rsidRDefault="008F7B8B" w:rsidP="003E1242">
            <w:pPr>
              <w:pStyle w:val="TAC"/>
            </w:pPr>
            <w:r w:rsidRPr="00A8121B">
              <w:t>12-TT</w:t>
            </w:r>
          </w:p>
        </w:tc>
      </w:tr>
      <w:tr w:rsidR="008F7B8B" w:rsidRPr="00A8121B" w14:paraId="5DAF5E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A490D" w14:textId="77777777" w:rsidR="008F7B8B" w:rsidRPr="00A8121B" w:rsidRDefault="008F7B8B" w:rsidP="003E1242">
            <w:pPr>
              <w:pStyle w:val="TAC"/>
            </w:pPr>
            <w:r w:rsidRPr="00A8121B">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63B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A73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7E05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8E5F"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0BCC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4E0B"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CE79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D85C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5177F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4D8D6" w14:textId="77777777" w:rsidR="008F7B8B" w:rsidRPr="00A8121B" w:rsidRDefault="008F7B8B" w:rsidP="003E1242">
            <w:pPr>
              <w:pStyle w:val="TAC"/>
            </w:pPr>
            <w:r w:rsidRPr="00A8121B">
              <w:t>14-TT</w:t>
            </w:r>
          </w:p>
        </w:tc>
      </w:tr>
      <w:tr w:rsidR="008F7B8B" w:rsidRPr="00A8121B" w14:paraId="146B3D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704F3" w14:textId="77777777" w:rsidR="008F7B8B" w:rsidRPr="00A8121B" w:rsidRDefault="008F7B8B" w:rsidP="003E1242">
            <w:pPr>
              <w:pStyle w:val="TAC"/>
            </w:pPr>
            <w:r w:rsidRPr="00A8121B">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5AEB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D8B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08E2C"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AFACA"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3D1D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7F91"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BB785"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14A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178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2F12E" w14:textId="77777777" w:rsidR="008F7B8B" w:rsidRPr="00A8121B" w:rsidRDefault="008F7B8B" w:rsidP="003E1242">
            <w:pPr>
              <w:pStyle w:val="TAC"/>
            </w:pPr>
            <w:r w:rsidRPr="00A8121B">
              <w:t>16-TT</w:t>
            </w:r>
          </w:p>
        </w:tc>
      </w:tr>
      <w:tr w:rsidR="008F7B8B" w:rsidRPr="00A8121B" w14:paraId="3FF592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1CA35" w14:textId="77777777" w:rsidR="008F7B8B" w:rsidRPr="00A8121B" w:rsidRDefault="008F7B8B" w:rsidP="003E1242">
            <w:pPr>
              <w:pStyle w:val="TAC"/>
            </w:pPr>
            <w:r w:rsidRPr="00A8121B">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7342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F75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76E5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FBA04" w14:textId="77777777" w:rsidR="008F7B8B" w:rsidRPr="00A8121B" w:rsidRDefault="008F7B8B" w:rsidP="003E1242">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02C2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BBCF2"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C80C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45B1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70ED8"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D1429E" w14:textId="77777777" w:rsidR="008F7B8B" w:rsidRPr="00A8121B" w:rsidRDefault="008F7B8B" w:rsidP="003E1242">
            <w:pPr>
              <w:pStyle w:val="TAC"/>
            </w:pPr>
            <w:r w:rsidRPr="00A8121B">
              <w:t>10-TT</w:t>
            </w:r>
          </w:p>
        </w:tc>
      </w:tr>
      <w:tr w:rsidR="008F7B8B" w:rsidRPr="00A8121B" w14:paraId="004186F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3D4F5" w14:textId="77777777" w:rsidR="008F7B8B" w:rsidRPr="00A8121B" w:rsidRDefault="008F7B8B" w:rsidP="003E1242">
            <w:pPr>
              <w:pStyle w:val="TAC"/>
            </w:pPr>
            <w:r w:rsidRPr="00A8121B">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D9B8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3C8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4B2D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CA5BD"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04C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6F3D9"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5B675"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56C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7244D"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86F45" w14:textId="77777777" w:rsidR="008F7B8B" w:rsidRPr="00A8121B" w:rsidRDefault="008F7B8B" w:rsidP="003E1242">
            <w:pPr>
              <w:pStyle w:val="TAC"/>
            </w:pPr>
            <w:r w:rsidRPr="00A8121B">
              <w:t>6-TT</w:t>
            </w:r>
          </w:p>
        </w:tc>
      </w:tr>
      <w:tr w:rsidR="008F7B8B" w:rsidRPr="00A8121B" w14:paraId="39E4460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07A6" w14:textId="77777777" w:rsidR="008F7B8B" w:rsidRPr="00A8121B" w:rsidRDefault="008F7B8B" w:rsidP="003E1242">
            <w:pPr>
              <w:pStyle w:val="TAC"/>
            </w:pPr>
            <w:r w:rsidRPr="00A8121B">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65B8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F5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BC6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ABF7"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CF9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F8C4E"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771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440D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95A5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C9A32" w14:textId="77777777" w:rsidR="008F7B8B" w:rsidRPr="00A8121B" w:rsidRDefault="008F7B8B" w:rsidP="003E1242">
            <w:pPr>
              <w:pStyle w:val="TAC"/>
            </w:pPr>
            <w:r w:rsidRPr="00A8121B">
              <w:t>12-TT</w:t>
            </w:r>
          </w:p>
        </w:tc>
      </w:tr>
      <w:tr w:rsidR="008F7B8B" w:rsidRPr="00A8121B" w14:paraId="167E59F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80E5" w14:textId="77777777" w:rsidR="008F7B8B" w:rsidRPr="00A8121B" w:rsidRDefault="008F7B8B" w:rsidP="003E1242">
            <w:pPr>
              <w:pStyle w:val="TAC"/>
            </w:pPr>
            <w:r w:rsidRPr="00A8121B">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787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DAE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89F5"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59E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84A2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1C191"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B93C5"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B9F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B2AE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A72AE" w14:textId="77777777" w:rsidR="008F7B8B" w:rsidRPr="00A8121B" w:rsidRDefault="008F7B8B" w:rsidP="003E1242">
            <w:pPr>
              <w:pStyle w:val="TAC"/>
            </w:pPr>
            <w:r w:rsidRPr="00A8121B">
              <w:t>14-TT</w:t>
            </w:r>
          </w:p>
        </w:tc>
      </w:tr>
      <w:tr w:rsidR="008F7B8B" w:rsidRPr="00A8121B" w14:paraId="3B84C0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7A5B" w14:textId="77777777" w:rsidR="008F7B8B" w:rsidRPr="00A8121B" w:rsidRDefault="008F7B8B" w:rsidP="003E1242">
            <w:pPr>
              <w:pStyle w:val="TAC"/>
            </w:pPr>
            <w:r w:rsidRPr="00A8121B">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A0D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4E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06AB3"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4963"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E5E9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08C6B"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C77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C6EA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E0CF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4CCE1" w14:textId="77777777" w:rsidR="008F7B8B" w:rsidRPr="00A8121B" w:rsidRDefault="008F7B8B" w:rsidP="003E1242">
            <w:pPr>
              <w:pStyle w:val="TAC"/>
            </w:pPr>
            <w:r w:rsidRPr="00A8121B">
              <w:t>6-TT</w:t>
            </w:r>
          </w:p>
        </w:tc>
      </w:tr>
      <w:tr w:rsidR="008F7B8B" w:rsidRPr="00A8121B" w14:paraId="5A8E842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7FE60" w14:textId="77777777" w:rsidR="008F7B8B" w:rsidRPr="00A8121B" w:rsidRDefault="008F7B8B" w:rsidP="003E1242">
            <w:pPr>
              <w:pStyle w:val="TAC"/>
            </w:pPr>
            <w:r w:rsidRPr="00A8121B">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699B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3F09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205CF"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A314"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E0EA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60FF0"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452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FB04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A55B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7C648" w14:textId="77777777" w:rsidR="008F7B8B" w:rsidRPr="00A8121B" w:rsidRDefault="008F7B8B" w:rsidP="003E1242">
            <w:pPr>
              <w:pStyle w:val="TAC"/>
            </w:pPr>
            <w:r w:rsidRPr="00A8121B">
              <w:t>12-TT</w:t>
            </w:r>
          </w:p>
        </w:tc>
      </w:tr>
      <w:tr w:rsidR="008F7B8B" w:rsidRPr="00A8121B" w14:paraId="5B67DEA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FED3C" w14:textId="77777777" w:rsidR="008F7B8B" w:rsidRPr="00A8121B" w:rsidRDefault="008F7B8B" w:rsidP="003E1242">
            <w:pPr>
              <w:pStyle w:val="TAC"/>
            </w:pPr>
            <w:r w:rsidRPr="00A8121B">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EB5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C581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B759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C086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9D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BE18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AD46"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C221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45512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4836B7" w14:textId="77777777" w:rsidR="008F7B8B" w:rsidRPr="00A8121B" w:rsidRDefault="008F7B8B" w:rsidP="003E1242">
            <w:pPr>
              <w:pStyle w:val="TAC"/>
            </w:pPr>
            <w:r w:rsidRPr="00A8121B">
              <w:t>14-TT</w:t>
            </w:r>
          </w:p>
        </w:tc>
      </w:tr>
      <w:tr w:rsidR="008F7B8B" w:rsidRPr="00A8121B" w14:paraId="7BBC34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794A" w14:textId="77777777" w:rsidR="008F7B8B" w:rsidRPr="00A8121B" w:rsidRDefault="008F7B8B" w:rsidP="003E1242">
            <w:pPr>
              <w:pStyle w:val="TAC"/>
            </w:pPr>
            <w:r w:rsidRPr="00A8121B">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DEB9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2F1C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2C39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6B007"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BE8A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99FB7"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274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D2CC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CBC6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44C34" w14:textId="77777777" w:rsidR="008F7B8B" w:rsidRPr="00A8121B" w:rsidRDefault="008F7B8B" w:rsidP="003E1242">
            <w:pPr>
              <w:pStyle w:val="TAC"/>
            </w:pPr>
            <w:r w:rsidRPr="00A8121B">
              <w:t>6-TT</w:t>
            </w:r>
          </w:p>
        </w:tc>
      </w:tr>
      <w:tr w:rsidR="008F7B8B" w:rsidRPr="00A8121B" w14:paraId="17A7B2D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02C4B" w14:textId="77777777" w:rsidR="008F7B8B" w:rsidRPr="00A8121B" w:rsidRDefault="008F7B8B" w:rsidP="003E1242">
            <w:pPr>
              <w:pStyle w:val="TAC"/>
            </w:pPr>
            <w:r w:rsidRPr="00A8121B">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0405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136A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97D0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F4F43"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09AA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8CB70"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13CF6"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C88D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9F03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1B84A" w14:textId="77777777" w:rsidR="008F7B8B" w:rsidRPr="00A8121B" w:rsidRDefault="008F7B8B" w:rsidP="003E1242">
            <w:pPr>
              <w:pStyle w:val="TAC"/>
            </w:pPr>
            <w:r w:rsidRPr="00A8121B">
              <w:t>14-TT</w:t>
            </w:r>
          </w:p>
        </w:tc>
      </w:tr>
      <w:tr w:rsidR="008F7B8B" w:rsidRPr="00A8121B" w14:paraId="00EA8C0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D8A5" w14:textId="77777777" w:rsidR="008F7B8B" w:rsidRPr="00A8121B" w:rsidRDefault="008F7B8B" w:rsidP="003E1242">
            <w:pPr>
              <w:pStyle w:val="TAC"/>
            </w:pPr>
            <w:r w:rsidRPr="00A8121B">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7F30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4340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BF4FD"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25398"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DC53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37E08"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FBC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6F4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593C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3AA57" w14:textId="77777777" w:rsidR="008F7B8B" w:rsidRPr="00A8121B" w:rsidRDefault="008F7B8B" w:rsidP="003E1242">
            <w:pPr>
              <w:pStyle w:val="TAC"/>
            </w:pPr>
            <w:r w:rsidRPr="00A8121B">
              <w:t>6-TT</w:t>
            </w:r>
          </w:p>
        </w:tc>
      </w:tr>
      <w:tr w:rsidR="008F7B8B" w:rsidRPr="00A8121B" w14:paraId="1409F9B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B63ED" w14:textId="77777777" w:rsidR="008F7B8B" w:rsidRPr="00A8121B" w:rsidRDefault="008F7B8B" w:rsidP="003E1242">
            <w:pPr>
              <w:pStyle w:val="TAC"/>
            </w:pPr>
            <w:r w:rsidRPr="00A8121B">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5647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B5D8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0D90B"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4746"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235D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7C0FB"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35B8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A940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D5F1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5653F" w14:textId="77777777" w:rsidR="008F7B8B" w:rsidRPr="00A8121B" w:rsidRDefault="008F7B8B" w:rsidP="003E1242">
            <w:pPr>
              <w:pStyle w:val="TAC"/>
            </w:pPr>
            <w:r w:rsidRPr="00A8121B">
              <w:t>12-TT</w:t>
            </w:r>
          </w:p>
        </w:tc>
      </w:tr>
      <w:tr w:rsidR="008F7B8B" w:rsidRPr="00A8121B" w14:paraId="39DCB5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43BC" w14:textId="77777777" w:rsidR="008F7B8B" w:rsidRPr="00A8121B" w:rsidRDefault="008F7B8B" w:rsidP="003E1242">
            <w:pPr>
              <w:pStyle w:val="TAC"/>
            </w:pPr>
            <w:r w:rsidRPr="00A8121B">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58D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00C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BF09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989B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5793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8FCE4"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8799"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F17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4B557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199E59" w14:textId="77777777" w:rsidR="008F7B8B" w:rsidRPr="00A8121B" w:rsidRDefault="008F7B8B" w:rsidP="003E1242">
            <w:pPr>
              <w:pStyle w:val="TAC"/>
            </w:pPr>
            <w:r w:rsidRPr="00A8121B">
              <w:t>14-TT</w:t>
            </w:r>
          </w:p>
        </w:tc>
      </w:tr>
      <w:tr w:rsidR="008F7B8B" w:rsidRPr="00A8121B" w14:paraId="30FBD1E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91BA" w14:textId="77777777" w:rsidR="008F7B8B" w:rsidRPr="00A8121B" w:rsidRDefault="008F7B8B" w:rsidP="003E1242">
            <w:pPr>
              <w:pStyle w:val="TAC"/>
            </w:pPr>
            <w:r w:rsidRPr="00A8121B">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B6DD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12F0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6D7D"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47BB"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A89F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B384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A43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E08A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EE8B9"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2FD49" w14:textId="77777777" w:rsidR="008F7B8B" w:rsidRPr="00A8121B" w:rsidRDefault="008F7B8B" w:rsidP="003E1242">
            <w:pPr>
              <w:pStyle w:val="TAC"/>
            </w:pPr>
            <w:r w:rsidRPr="00A8121B">
              <w:t>8-TT</w:t>
            </w:r>
          </w:p>
        </w:tc>
      </w:tr>
      <w:tr w:rsidR="008F7B8B" w:rsidRPr="00A8121B" w14:paraId="21597B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6D67" w14:textId="77777777" w:rsidR="008F7B8B" w:rsidRPr="00A8121B" w:rsidRDefault="008F7B8B" w:rsidP="003E1242">
            <w:pPr>
              <w:pStyle w:val="TAC"/>
            </w:pPr>
            <w:r w:rsidRPr="00A8121B">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EF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D90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F4FA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EA3F"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D380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BF0F0"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6F31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8934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696B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07305" w14:textId="77777777" w:rsidR="008F7B8B" w:rsidRPr="00A8121B" w:rsidRDefault="008F7B8B" w:rsidP="003E1242">
            <w:pPr>
              <w:pStyle w:val="TAC"/>
            </w:pPr>
            <w:r w:rsidRPr="00A8121B">
              <w:t>4-TT</w:t>
            </w:r>
          </w:p>
        </w:tc>
      </w:tr>
      <w:tr w:rsidR="008F7B8B" w:rsidRPr="00A8121B" w14:paraId="61E6F9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6FE4" w14:textId="77777777" w:rsidR="008F7B8B" w:rsidRPr="00A8121B" w:rsidRDefault="008F7B8B" w:rsidP="003E1242">
            <w:pPr>
              <w:pStyle w:val="TAC"/>
            </w:pPr>
            <w:r w:rsidRPr="00A8121B">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7353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0C84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066E5"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38E2"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AF9D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F6861"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3F85A"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677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E1B99"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599B8" w14:textId="77777777" w:rsidR="008F7B8B" w:rsidRPr="00A8121B" w:rsidRDefault="008F7B8B" w:rsidP="003E1242">
            <w:pPr>
              <w:pStyle w:val="TAC"/>
            </w:pPr>
            <w:r w:rsidRPr="00A8121B">
              <w:t>11.5-TT</w:t>
            </w:r>
          </w:p>
        </w:tc>
      </w:tr>
      <w:tr w:rsidR="008F7B8B" w:rsidRPr="00A8121B" w14:paraId="56805F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96DB" w14:textId="77777777" w:rsidR="008F7B8B" w:rsidRPr="00A8121B" w:rsidRDefault="008F7B8B" w:rsidP="003E1242">
            <w:pPr>
              <w:pStyle w:val="TAC"/>
            </w:pPr>
            <w:r w:rsidRPr="00A8121B">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F54A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951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B06E0"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F97"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290E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CFD73"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0C6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CAD4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038F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609BD" w14:textId="77777777" w:rsidR="008F7B8B" w:rsidRPr="00A8121B" w:rsidRDefault="008F7B8B" w:rsidP="003E1242">
            <w:pPr>
              <w:pStyle w:val="TAC"/>
            </w:pPr>
            <w:r w:rsidRPr="00A8121B">
              <w:t>4-TT</w:t>
            </w:r>
          </w:p>
        </w:tc>
      </w:tr>
      <w:tr w:rsidR="008F7B8B" w:rsidRPr="00A8121B" w14:paraId="28FB49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6C79" w14:textId="77777777" w:rsidR="008F7B8B" w:rsidRPr="00A8121B" w:rsidRDefault="008F7B8B" w:rsidP="003E1242">
            <w:pPr>
              <w:pStyle w:val="TAC"/>
            </w:pPr>
            <w:r w:rsidRPr="00A8121B">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910D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7A20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FE0E7"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3C925"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785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E8597"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7CAB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8DF0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0850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8D3371" w14:textId="77777777" w:rsidR="008F7B8B" w:rsidRPr="00A8121B" w:rsidRDefault="008F7B8B" w:rsidP="003E1242">
            <w:pPr>
              <w:pStyle w:val="TAC"/>
            </w:pPr>
            <w:r w:rsidRPr="00A8121B">
              <w:t>11.5-TT</w:t>
            </w:r>
          </w:p>
        </w:tc>
      </w:tr>
      <w:tr w:rsidR="008F7B8B" w:rsidRPr="00A8121B" w14:paraId="484D190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4DB02" w14:textId="77777777" w:rsidR="008F7B8B" w:rsidRPr="00A8121B" w:rsidRDefault="008F7B8B" w:rsidP="003E1242">
            <w:pPr>
              <w:pStyle w:val="TAC"/>
            </w:pPr>
            <w:r w:rsidRPr="00A8121B">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2CA9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4090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A6400"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1868"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447C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1F8F4"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87ECF"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A0B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289C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D8610" w14:textId="77777777" w:rsidR="008F7B8B" w:rsidRPr="00A8121B" w:rsidRDefault="008F7B8B" w:rsidP="003E1242">
            <w:pPr>
              <w:pStyle w:val="TAC"/>
            </w:pPr>
            <w:r w:rsidRPr="00A8121B">
              <w:t>4-TT</w:t>
            </w:r>
          </w:p>
        </w:tc>
      </w:tr>
      <w:tr w:rsidR="008F7B8B" w:rsidRPr="00A8121B" w14:paraId="10948C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65D8A" w14:textId="77777777" w:rsidR="008F7B8B" w:rsidRPr="00A8121B" w:rsidRDefault="008F7B8B" w:rsidP="003E1242">
            <w:pPr>
              <w:pStyle w:val="TAC"/>
            </w:pPr>
            <w:r w:rsidRPr="00A8121B">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F46D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E239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81E2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0D16"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806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17F27"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7EBB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A785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85A0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3B5DC" w14:textId="77777777" w:rsidR="008F7B8B" w:rsidRPr="00A8121B" w:rsidRDefault="008F7B8B" w:rsidP="003E1242">
            <w:pPr>
              <w:pStyle w:val="TAC"/>
            </w:pPr>
            <w:r w:rsidRPr="00A8121B">
              <w:t>4-TT</w:t>
            </w:r>
          </w:p>
        </w:tc>
      </w:tr>
      <w:tr w:rsidR="008F7B8B" w:rsidRPr="00A8121B" w14:paraId="74883AB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07F3F" w14:textId="77777777" w:rsidR="008F7B8B" w:rsidRPr="00A8121B" w:rsidRDefault="008F7B8B" w:rsidP="003E1242">
            <w:pPr>
              <w:pStyle w:val="TAC"/>
            </w:pPr>
            <w:r w:rsidRPr="00A8121B">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E6A0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7709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6C145"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1564D"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8807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53C9"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C17D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7A6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4BA6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F1512" w14:textId="77777777" w:rsidR="008F7B8B" w:rsidRPr="00A8121B" w:rsidRDefault="008F7B8B" w:rsidP="003E1242">
            <w:pPr>
              <w:pStyle w:val="TAC"/>
            </w:pPr>
            <w:r w:rsidRPr="00A8121B">
              <w:t>11.5-TT</w:t>
            </w:r>
          </w:p>
        </w:tc>
      </w:tr>
      <w:tr w:rsidR="008F7B8B" w:rsidRPr="00A8121B" w14:paraId="3E4CAA96"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15CE4"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B956B92" w14:textId="77777777" w:rsidR="008F7B8B" w:rsidRPr="00A8121B" w:rsidRDefault="008F7B8B" w:rsidP="003E1242">
            <w:pPr>
              <w:pStyle w:val="TAN"/>
            </w:pPr>
            <w:r w:rsidRPr="00A8121B">
              <w:t>NOTE 2:</w:t>
            </w:r>
            <w:r w:rsidRPr="00A8121B">
              <w:tab/>
              <w:t>TT for each frequency and channel bandwidth is specified in Table 6.2.3.5-0.</w:t>
            </w:r>
          </w:p>
        </w:tc>
      </w:tr>
    </w:tbl>
    <w:p w14:paraId="1E392193" w14:textId="77777777" w:rsidR="008F7B8B" w:rsidRPr="00A8121B" w:rsidRDefault="008F7B8B" w:rsidP="008F7B8B"/>
    <w:p w14:paraId="10C9B928" w14:textId="77777777" w:rsidR="008F7B8B" w:rsidRPr="00A8121B" w:rsidRDefault="008F7B8B" w:rsidP="008F7B8B">
      <w:pPr>
        <w:pStyle w:val="TH"/>
      </w:pPr>
      <w:r w:rsidRPr="00A8121B">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F7B8B" w:rsidRPr="00A8121B" w14:paraId="67748BCD"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0E237" w14:textId="77777777" w:rsidR="008F7B8B" w:rsidRPr="00A8121B" w:rsidRDefault="008F7B8B" w:rsidP="003E1242">
            <w:pPr>
              <w:pStyle w:val="TAH"/>
            </w:pPr>
            <w:r w:rsidRPr="00A8121B">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98311AD"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92" w:type="dxa"/>
            <w:tcBorders>
              <w:top w:val="single" w:sz="4" w:space="0" w:color="auto"/>
              <w:left w:val="single" w:sz="4" w:space="0" w:color="auto"/>
              <w:bottom w:val="single" w:sz="4" w:space="0" w:color="auto"/>
              <w:right w:val="single" w:sz="4" w:space="0" w:color="auto"/>
            </w:tcBorders>
          </w:tcPr>
          <w:p w14:paraId="1449EE72"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D41A9" w14:textId="77777777" w:rsidR="008F7B8B" w:rsidRPr="00A8121B" w:rsidRDefault="008F7B8B" w:rsidP="003E1242">
            <w:pPr>
              <w:pStyle w:val="TAH"/>
            </w:pPr>
            <w:r w:rsidRPr="00A8121B">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CDDB6" w14:textId="77777777" w:rsidR="008F7B8B" w:rsidRPr="00A8121B" w:rsidRDefault="008F7B8B" w:rsidP="003E1242">
            <w:pPr>
              <w:pStyle w:val="TAH"/>
            </w:pPr>
            <w:r w:rsidRPr="00A8121B">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28FEB"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80D80"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CD40" w14:textId="77777777" w:rsidR="008F7B8B" w:rsidRPr="00A8121B" w:rsidRDefault="008F7B8B" w:rsidP="003E1242">
            <w:pPr>
              <w:pStyle w:val="TAH"/>
            </w:pPr>
            <w:r w:rsidRPr="00A8121B">
              <w:t>T(P</w:t>
            </w:r>
            <w:r w:rsidRPr="00A8121B">
              <w:rPr>
                <w:vertAlign w:val="subscript"/>
              </w:rPr>
              <w:t>CMAX_L,c</w:t>
            </w:r>
            <w:r w:rsidRPr="00A8121B">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103DD"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198A" w14:textId="77777777" w:rsidR="008F7B8B" w:rsidRPr="00A8121B" w:rsidRDefault="008F7B8B" w:rsidP="003E1242">
            <w:pPr>
              <w:pStyle w:val="TAH"/>
              <w:rPr>
                <w:b w:val="0"/>
              </w:rPr>
            </w:pPr>
            <w:r w:rsidRPr="00A8121B">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69E53" w14:textId="77777777" w:rsidR="008F7B8B" w:rsidRPr="00A8121B" w:rsidRDefault="008F7B8B" w:rsidP="003E1242">
            <w:pPr>
              <w:pStyle w:val="TAH"/>
              <w:rPr>
                <w:b w:val="0"/>
              </w:rPr>
            </w:pPr>
            <w:r w:rsidRPr="00A8121B">
              <w:t>Lower limit (dBm)</w:t>
            </w:r>
          </w:p>
        </w:tc>
      </w:tr>
      <w:tr w:rsidR="008F7B8B" w:rsidRPr="00A8121B" w14:paraId="7721F7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41368" w14:textId="77777777" w:rsidR="008F7B8B" w:rsidRPr="00A8121B" w:rsidRDefault="008F7B8B" w:rsidP="003E1242">
            <w:pPr>
              <w:pStyle w:val="TAC"/>
            </w:pPr>
            <w:r w:rsidRPr="00A8121B">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9781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1C9C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97A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E2FF"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17B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BC52"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9000"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0D5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39FE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0AF33C" w14:textId="77777777" w:rsidR="008F7B8B" w:rsidRPr="00A8121B" w:rsidRDefault="008F7B8B" w:rsidP="003E1242">
            <w:pPr>
              <w:pStyle w:val="TAC"/>
            </w:pPr>
            <w:r w:rsidRPr="00A8121B">
              <w:t>10.5-TT</w:t>
            </w:r>
          </w:p>
        </w:tc>
      </w:tr>
      <w:tr w:rsidR="008F7B8B" w:rsidRPr="00A8121B" w14:paraId="41120EF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A4801" w14:textId="77777777" w:rsidR="008F7B8B" w:rsidRPr="00A8121B" w:rsidRDefault="008F7B8B" w:rsidP="003E1242">
            <w:pPr>
              <w:pStyle w:val="TAC"/>
            </w:pPr>
            <w:r w:rsidRPr="00A8121B">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944A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C737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7900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1B8F"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70D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084F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9B2E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1F49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1B5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24085" w14:textId="77777777" w:rsidR="008F7B8B" w:rsidRPr="00A8121B" w:rsidRDefault="008F7B8B" w:rsidP="003E1242">
            <w:pPr>
              <w:pStyle w:val="TAC"/>
            </w:pPr>
            <w:r w:rsidRPr="00A8121B">
              <w:t>8-TT</w:t>
            </w:r>
          </w:p>
        </w:tc>
      </w:tr>
      <w:tr w:rsidR="008F7B8B" w:rsidRPr="00A8121B" w14:paraId="7F81BB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4C6F" w14:textId="77777777" w:rsidR="008F7B8B" w:rsidRPr="00A8121B" w:rsidRDefault="008F7B8B" w:rsidP="003E1242">
            <w:pPr>
              <w:pStyle w:val="TAC"/>
            </w:pPr>
            <w:r w:rsidRPr="00A8121B">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2205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26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19DE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4AAAC"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461F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E7C78"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9F59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F6E3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3C4B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D812F" w14:textId="77777777" w:rsidR="008F7B8B" w:rsidRPr="00A8121B" w:rsidRDefault="008F7B8B" w:rsidP="003E1242">
            <w:pPr>
              <w:pStyle w:val="TAC"/>
            </w:pPr>
            <w:r w:rsidRPr="00A8121B">
              <w:t>12-TT</w:t>
            </w:r>
          </w:p>
        </w:tc>
      </w:tr>
      <w:tr w:rsidR="008F7B8B" w:rsidRPr="00A8121B" w14:paraId="25828FF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1CACE" w14:textId="77777777" w:rsidR="008F7B8B" w:rsidRPr="00A8121B" w:rsidRDefault="008F7B8B" w:rsidP="003E1242">
            <w:pPr>
              <w:pStyle w:val="TAC"/>
            </w:pPr>
            <w:r w:rsidRPr="00A8121B">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FD0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E3B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06B2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986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35E9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0D49F"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9A4B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0C8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C68B9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620BB" w14:textId="77777777" w:rsidR="008F7B8B" w:rsidRPr="00A8121B" w:rsidRDefault="008F7B8B" w:rsidP="003E1242">
            <w:pPr>
              <w:pStyle w:val="TAC"/>
            </w:pPr>
            <w:r w:rsidRPr="00A8121B">
              <w:t>14-TT</w:t>
            </w:r>
          </w:p>
        </w:tc>
      </w:tr>
      <w:tr w:rsidR="008F7B8B" w:rsidRPr="00A8121B" w14:paraId="712BA80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984AB" w14:textId="77777777" w:rsidR="008F7B8B" w:rsidRPr="00A8121B" w:rsidRDefault="008F7B8B" w:rsidP="003E1242">
            <w:pPr>
              <w:pStyle w:val="TAC"/>
            </w:pPr>
            <w:r w:rsidRPr="00A8121B">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365B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164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D010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1B1A"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283F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AA0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1448"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CF0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BE60"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53980" w14:textId="77777777" w:rsidR="008F7B8B" w:rsidRPr="00A8121B" w:rsidRDefault="008F7B8B" w:rsidP="003E1242">
            <w:pPr>
              <w:pStyle w:val="TAC"/>
            </w:pPr>
            <w:r w:rsidRPr="00A8121B">
              <w:t>15.5-TT</w:t>
            </w:r>
          </w:p>
        </w:tc>
      </w:tr>
      <w:tr w:rsidR="008F7B8B" w:rsidRPr="00A8121B" w14:paraId="44CC59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B2902" w14:textId="77777777" w:rsidR="008F7B8B" w:rsidRPr="00A8121B" w:rsidRDefault="008F7B8B" w:rsidP="003E1242">
            <w:pPr>
              <w:pStyle w:val="TAC"/>
            </w:pPr>
            <w:r w:rsidRPr="00A8121B">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0F86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5AC7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5CA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E898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B89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D3E33"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D20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0B2B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56A2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06392D" w14:textId="77777777" w:rsidR="008F7B8B" w:rsidRPr="00A8121B" w:rsidRDefault="008F7B8B" w:rsidP="003E1242">
            <w:pPr>
              <w:pStyle w:val="TAC"/>
            </w:pPr>
            <w:r w:rsidRPr="00A8121B">
              <w:t>8-TT</w:t>
            </w:r>
          </w:p>
        </w:tc>
      </w:tr>
      <w:tr w:rsidR="008F7B8B" w:rsidRPr="00A8121B" w14:paraId="40BD2A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66F9" w14:textId="77777777" w:rsidR="008F7B8B" w:rsidRPr="00A8121B" w:rsidRDefault="008F7B8B" w:rsidP="003E1242">
            <w:pPr>
              <w:pStyle w:val="TAC"/>
            </w:pPr>
            <w:r w:rsidRPr="00A8121B">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4D8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208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9AB5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F3241"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78EA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687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DBA1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8B1D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B426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F0CDD" w14:textId="77777777" w:rsidR="008F7B8B" w:rsidRPr="00A8121B" w:rsidRDefault="008F7B8B" w:rsidP="003E1242">
            <w:pPr>
              <w:pStyle w:val="TAC"/>
            </w:pPr>
            <w:r w:rsidRPr="00A8121B">
              <w:t>12-TT</w:t>
            </w:r>
          </w:p>
        </w:tc>
      </w:tr>
      <w:tr w:rsidR="008F7B8B" w:rsidRPr="00A8121B" w14:paraId="12BE1F9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C913" w14:textId="77777777" w:rsidR="008F7B8B" w:rsidRPr="00A8121B" w:rsidRDefault="008F7B8B" w:rsidP="003E1242">
            <w:pPr>
              <w:pStyle w:val="TAC"/>
            </w:pPr>
            <w:r w:rsidRPr="00A8121B">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FA8A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6FF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BF30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7498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A9A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20FB6"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17AC1"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1C7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3358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BA50E3" w14:textId="77777777" w:rsidR="008F7B8B" w:rsidRPr="00A8121B" w:rsidRDefault="008F7B8B" w:rsidP="003E1242">
            <w:pPr>
              <w:pStyle w:val="TAC"/>
            </w:pPr>
            <w:r w:rsidRPr="00A8121B">
              <w:t>14-TT</w:t>
            </w:r>
          </w:p>
        </w:tc>
      </w:tr>
      <w:tr w:rsidR="008F7B8B" w:rsidRPr="00A8121B" w14:paraId="094465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F62FD" w14:textId="77777777" w:rsidR="008F7B8B" w:rsidRPr="00A8121B" w:rsidRDefault="008F7B8B" w:rsidP="003E1242">
            <w:pPr>
              <w:pStyle w:val="TAC"/>
            </w:pPr>
            <w:r w:rsidRPr="00A8121B">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4A0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627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B1F6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FAB07"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D66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E035D"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3C77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574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B0F3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45A99" w14:textId="77777777" w:rsidR="008F7B8B" w:rsidRPr="00A8121B" w:rsidRDefault="008F7B8B" w:rsidP="003E1242">
            <w:pPr>
              <w:pStyle w:val="TAC"/>
            </w:pPr>
            <w:r w:rsidRPr="00A8121B">
              <w:t>8-TT</w:t>
            </w:r>
          </w:p>
        </w:tc>
      </w:tr>
      <w:tr w:rsidR="008F7B8B" w:rsidRPr="00A8121B" w14:paraId="08FAB88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09891" w14:textId="77777777" w:rsidR="008F7B8B" w:rsidRPr="00A8121B" w:rsidRDefault="008F7B8B" w:rsidP="003E1242">
            <w:pPr>
              <w:pStyle w:val="TAC"/>
            </w:pPr>
            <w:r w:rsidRPr="00A8121B">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9C3F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045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46CF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5A310"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D7A6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6FE0"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AF8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BA8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2AA9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9138" w14:textId="77777777" w:rsidR="008F7B8B" w:rsidRPr="00A8121B" w:rsidRDefault="008F7B8B" w:rsidP="003E1242">
            <w:pPr>
              <w:pStyle w:val="TAC"/>
            </w:pPr>
            <w:r w:rsidRPr="00A8121B">
              <w:t>14-TT</w:t>
            </w:r>
          </w:p>
        </w:tc>
      </w:tr>
      <w:tr w:rsidR="008F7B8B" w:rsidRPr="00A8121B" w14:paraId="0A60C9C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132D" w14:textId="77777777" w:rsidR="008F7B8B" w:rsidRPr="00A8121B" w:rsidRDefault="008F7B8B" w:rsidP="003E1242">
            <w:pPr>
              <w:pStyle w:val="TAC"/>
            </w:pPr>
            <w:r w:rsidRPr="00A8121B">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A581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4DA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C7D6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60D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3F26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E1D0"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1A93B"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5E68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A3F7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23B7C" w14:textId="77777777" w:rsidR="008F7B8B" w:rsidRPr="00A8121B" w:rsidRDefault="008F7B8B" w:rsidP="003E1242">
            <w:pPr>
              <w:pStyle w:val="TAC"/>
            </w:pPr>
            <w:r w:rsidRPr="00A8121B">
              <w:t>15.5-TT</w:t>
            </w:r>
          </w:p>
        </w:tc>
      </w:tr>
      <w:tr w:rsidR="008F7B8B" w:rsidRPr="00A8121B" w14:paraId="3FC57CC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AC1CC" w14:textId="77777777" w:rsidR="008F7B8B" w:rsidRPr="00A8121B" w:rsidRDefault="008F7B8B" w:rsidP="003E1242">
            <w:pPr>
              <w:pStyle w:val="TAC"/>
            </w:pPr>
            <w:r w:rsidRPr="00A8121B">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9806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FF2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E532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8093B"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FA0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66A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8465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0651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3984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66D22" w14:textId="77777777" w:rsidR="008F7B8B" w:rsidRPr="00A8121B" w:rsidRDefault="008F7B8B" w:rsidP="003E1242">
            <w:pPr>
              <w:pStyle w:val="TAC"/>
            </w:pPr>
            <w:r w:rsidRPr="00A8121B">
              <w:t>8-TT</w:t>
            </w:r>
          </w:p>
        </w:tc>
      </w:tr>
      <w:tr w:rsidR="008F7B8B" w:rsidRPr="00A8121B" w14:paraId="5BA240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1C14E" w14:textId="77777777" w:rsidR="008F7B8B" w:rsidRPr="00A8121B" w:rsidRDefault="008F7B8B" w:rsidP="003E1242">
            <w:pPr>
              <w:pStyle w:val="TAC"/>
            </w:pPr>
            <w:r w:rsidRPr="00A8121B">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985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14A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21D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9F68"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D323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D7015"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9D5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DBF9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AD08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F97E0" w14:textId="77777777" w:rsidR="008F7B8B" w:rsidRPr="00A8121B" w:rsidRDefault="008F7B8B" w:rsidP="003E1242">
            <w:pPr>
              <w:pStyle w:val="TAC"/>
            </w:pPr>
            <w:r w:rsidRPr="00A8121B">
              <w:t>12-TT</w:t>
            </w:r>
          </w:p>
        </w:tc>
      </w:tr>
      <w:tr w:rsidR="008F7B8B" w:rsidRPr="00A8121B" w14:paraId="777CEA6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C47BD" w14:textId="77777777" w:rsidR="008F7B8B" w:rsidRPr="00A8121B" w:rsidRDefault="008F7B8B" w:rsidP="003E1242">
            <w:pPr>
              <w:pStyle w:val="TAC"/>
            </w:pPr>
            <w:r w:rsidRPr="00A8121B">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9059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822E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03C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A40FB"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BC1A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16091"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24AED"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1656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BEB4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DA196" w14:textId="77777777" w:rsidR="008F7B8B" w:rsidRPr="00A8121B" w:rsidRDefault="008F7B8B" w:rsidP="003E1242">
            <w:pPr>
              <w:pStyle w:val="TAC"/>
            </w:pPr>
            <w:r w:rsidRPr="00A8121B">
              <w:t>14-TT</w:t>
            </w:r>
          </w:p>
        </w:tc>
      </w:tr>
      <w:tr w:rsidR="008F7B8B" w:rsidRPr="00A8121B" w14:paraId="3CDCF9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A7061" w14:textId="77777777" w:rsidR="008F7B8B" w:rsidRPr="00A8121B" w:rsidRDefault="008F7B8B" w:rsidP="003E1242">
            <w:pPr>
              <w:pStyle w:val="TAC"/>
            </w:pPr>
            <w:r w:rsidRPr="00A8121B">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5FAC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61D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D472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F7909"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32E4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413C"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DA1E4"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94D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32DC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F5F05" w14:textId="77777777" w:rsidR="008F7B8B" w:rsidRPr="00A8121B" w:rsidRDefault="008F7B8B" w:rsidP="003E1242">
            <w:pPr>
              <w:pStyle w:val="TAC"/>
            </w:pPr>
            <w:r w:rsidRPr="00A8121B">
              <w:t>15.5-TT</w:t>
            </w:r>
          </w:p>
        </w:tc>
      </w:tr>
      <w:tr w:rsidR="008F7B8B" w:rsidRPr="00A8121B" w14:paraId="6848152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A6F9" w14:textId="77777777" w:rsidR="008F7B8B" w:rsidRPr="00A8121B" w:rsidRDefault="008F7B8B" w:rsidP="003E1242">
            <w:pPr>
              <w:pStyle w:val="TAC"/>
            </w:pPr>
            <w:r w:rsidRPr="00A8121B">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53B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0C6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841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51222"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CA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9919"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81C3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026E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238F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0916F" w14:textId="77777777" w:rsidR="008F7B8B" w:rsidRPr="00A8121B" w:rsidRDefault="008F7B8B" w:rsidP="003E1242">
            <w:pPr>
              <w:pStyle w:val="TAC"/>
            </w:pPr>
            <w:r w:rsidRPr="00A8121B">
              <w:t>10.5-TT</w:t>
            </w:r>
          </w:p>
        </w:tc>
      </w:tr>
      <w:tr w:rsidR="008F7B8B" w:rsidRPr="00A8121B" w14:paraId="141CED6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08476" w14:textId="77777777" w:rsidR="008F7B8B" w:rsidRPr="00A8121B" w:rsidRDefault="008F7B8B" w:rsidP="003E1242">
            <w:pPr>
              <w:pStyle w:val="TAC"/>
            </w:pPr>
            <w:r w:rsidRPr="00A8121B">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6700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334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307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37E0"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13C6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725D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9A11"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D619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6529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AA8E2B" w14:textId="77777777" w:rsidR="008F7B8B" w:rsidRPr="00A8121B" w:rsidRDefault="008F7B8B" w:rsidP="003E1242">
            <w:pPr>
              <w:pStyle w:val="TAC"/>
            </w:pPr>
            <w:r w:rsidRPr="00A8121B">
              <w:t>8-TT</w:t>
            </w:r>
          </w:p>
        </w:tc>
      </w:tr>
      <w:tr w:rsidR="008F7B8B" w:rsidRPr="00A8121B" w14:paraId="2D15C4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B4921" w14:textId="77777777" w:rsidR="008F7B8B" w:rsidRPr="00A8121B" w:rsidRDefault="008F7B8B" w:rsidP="003E1242">
            <w:pPr>
              <w:pStyle w:val="TAC"/>
            </w:pPr>
            <w:r w:rsidRPr="00A8121B">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34E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76E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D3E2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773FA"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935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44D5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90AB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C896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F675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B6BDC" w14:textId="77777777" w:rsidR="008F7B8B" w:rsidRPr="00A8121B" w:rsidRDefault="008F7B8B" w:rsidP="003E1242">
            <w:pPr>
              <w:pStyle w:val="TAC"/>
            </w:pPr>
            <w:r w:rsidRPr="00A8121B">
              <w:t>12-TT</w:t>
            </w:r>
          </w:p>
        </w:tc>
      </w:tr>
      <w:tr w:rsidR="008F7B8B" w:rsidRPr="00A8121B" w14:paraId="4CCD43A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7904" w14:textId="77777777" w:rsidR="008F7B8B" w:rsidRPr="00A8121B" w:rsidRDefault="008F7B8B" w:rsidP="003E1242">
            <w:pPr>
              <w:pStyle w:val="TAC"/>
            </w:pPr>
            <w:r w:rsidRPr="00A8121B">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66EA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02BE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1F77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89C3"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4EF8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516D5"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C3A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44C3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DA730"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3ACE8" w14:textId="77777777" w:rsidR="008F7B8B" w:rsidRPr="00A8121B" w:rsidRDefault="008F7B8B" w:rsidP="003E1242">
            <w:pPr>
              <w:pStyle w:val="TAC"/>
            </w:pPr>
            <w:r w:rsidRPr="00A8121B">
              <w:t>14-TT</w:t>
            </w:r>
          </w:p>
        </w:tc>
      </w:tr>
      <w:tr w:rsidR="008F7B8B" w:rsidRPr="00A8121B" w14:paraId="2E76CA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8615C" w14:textId="77777777" w:rsidR="008F7B8B" w:rsidRPr="00A8121B" w:rsidRDefault="008F7B8B" w:rsidP="003E1242">
            <w:pPr>
              <w:pStyle w:val="TAC"/>
            </w:pPr>
            <w:r w:rsidRPr="00A8121B">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BF98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FF06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7DA1"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B893D"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CDDD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6BA5F"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BCBC"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D333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1AFC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20C82" w14:textId="77777777" w:rsidR="008F7B8B" w:rsidRPr="00A8121B" w:rsidRDefault="008F7B8B" w:rsidP="003E1242">
            <w:pPr>
              <w:pStyle w:val="TAC"/>
            </w:pPr>
            <w:r w:rsidRPr="00A8121B">
              <w:t>15.5-TT</w:t>
            </w:r>
          </w:p>
        </w:tc>
      </w:tr>
      <w:tr w:rsidR="008F7B8B" w:rsidRPr="00A8121B" w14:paraId="2C4857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FEF4" w14:textId="77777777" w:rsidR="008F7B8B" w:rsidRPr="00A8121B" w:rsidRDefault="008F7B8B" w:rsidP="003E1242">
            <w:pPr>
              <w:pStyle w:val="TAC"/>
            </w:pPr>
            <w:r w:rsidRPr="00A8121B">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5A2E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7E7C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0E3C"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6114D"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9A5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75CD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5861"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394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D17A4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C46E2" w14:textId="77777777" w:rsidR="008F7B8B" w:rsidRPr="00A8121B" w:rsidRDefault="008F7B8B" w:rsidP="003E1242">
            <w:pPr>
              <w:pStyle w:val="TAC"/>
            </w:pPr>
            <w:r w:rsidRPr="00A8121B">
              <w:t>8-TT</w:t>
            </w:r>
          </w:p>
        </w:tc>
      </w:tr>
      <w:tr w:rsidR="008F7B8B" w:rsidRPr="00A8121B" w14:paraId="00AD89F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35638" w14:textId="77777777" w:rsidR="008F7B8B" w:rsidRPr="00A8121B" w:rsidRDefault="008F7B8B" w:rsidP="003E1242">
            <w:pPr>
              <w:pStyle w:val="TAC"/>
            </w:pPr>
            <w:r w:rsidRPr="00A8121B">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FA3A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6C4B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7CE6"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4F4E"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55A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AEE1"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D03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4DB9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8158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1DC8CF" w14:textId="77777777" w:rsidR="008F7B8B" w:rsidRPr="00A8121B" w:rsidRDefault="008F7B8B" w:rsidP="003E1242">
            <w:pPr>
              <w:pStyle w:val="TAC"/>
            </w:pPr>
            <w:r w:rsidRPr="00A8121B">
              <w:t>12-TT</w:t>
            </w:r>
          </w:p>
        </w:tc>
      </w:tr>
      <w:tr w:rsidR="008F7B8B" w:rsidRPr="00A8121B" w14:paraId="2E4F7CF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7743" w14:textId="77777777" w:rsidR="008F7B8B" w:rsidRPr="00A8121B" w:rsidRDefault="008F7B8B" w:rsidP="003E1242">
            <w:pPr>
              <w:pStyle w:val="TAC"/>
            </w:pPr>
            <w:r w:rsidRPr="00A8121B">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177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EF23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9F70"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770C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EA5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2FA78"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FADA8"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B4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14AF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153999" w14:textId="77777777" w:rsidR="008F7B8B" w:rsidRPr="00A8121B" w:rsidRDefault="008F7B8B" w:rsidP="003E1242">
            <w:pPr>
              <w:pStyle w:val="TAC"/>
            </w:pPr>
            <w:r w:rsidRPr="00A8121B">
              <w:t>14-TT</w:t>
            </w:r>
          </w:p>
        </w:tc>
      </w:tr>
      <w:tr w:rsidR="008F7B8B" w:rsidRPr="00A8121B" w14:paraId="29B8E6E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2C00" w14:textId="77777777" w:rsidR="008F7B8B" w:rsidRPr="00A8121B" w:rsidRDefault="008F7B8B" w:rsidP="003E1242">
            <w:pPr>
              <w:pStyle w:val="TAC"/>
            </w:pPr>
            <w:r w:rsidRPr="00A8121B">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9DEE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3B2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E3A7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5495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2FF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B5099"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FD6D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11CF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01D8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A4F16" w14:textId="77777777" w:rsidR="008F7B8B" w:rsidRPr="00A8121B" w:rsidRDefault="008F7B8B" w:rsidP="003E1242">
            <w:pPr>
              <w:pStyle w:val="TAC"/>
            </w:pPr>
            <w:r w:rsidRPr="00A8121B">
              <w:t>8-TT</w:t>
            </w:r>
          </w:p>
        </w:tc>
      </w:tr>
      <w:tr w:rsidR="008F7B8B" w:rsidRPr="00A8121B" w14:paraId="7E8F32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F9CD0" w14:textId="77777777" w:rsidR="008F7B8B" w:rsidRPr="00A8121B" w:rsidRDefault="008F7B8B" w:rsidP="003E1242">
            <w:pPr>
              <w:pStyle w:val="TAC"/>
            </w:pPr>
            <w:r w:rsidRPr="00A8121B">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FB06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02FC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5813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F7D8"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00EE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7BFC7"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520D2"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8BE9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F406A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AF7101" w14:textId="77777777" w:rsidR="008F7B8B" w:rsidRPr="00A8121B" w:rsidRDefault="008F7B8B" w:rsidP="003E1242">
            <w:pPr>
              <w:pStyle w:val="TAC"/>
            </w:pPr>
            <w:r w:rsidRPr="00A8121B">
              <w:t>14-TT</w:t>
            </w:r>
          </w:p>
        </w:tc>
      </w:tr>
      <w:tr w:rsidR="008F7B8B" w:rsidRPr="00A8121B" w14:paraId="25CF4F4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A74C5" w14:textId="77777777" w:rsidR="008F7B8B" w:rsidRPr="00A8121B" w:rsidRDefault="008F7B8B" w:rsidP="003E1242">
            <w:pPr>
              <w:pStyle w:val="TAC"/>
            </w:pPr>
            <w:r w:rsidRPr="00A8121B">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E89F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F31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810"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85E3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34AD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B9C8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0F99A"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6DD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7F78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0B9A8" w14:textId="77777777" w:rsidR="008F7B8B" w:rsidRPr="00A8121B" w:rsidRDefault="008F7B8B" w:rsidP="003E1242">
            <w:pPr>
              <w:pStyle w:val="TAC"/>
            </w:pPr>
            <w:r w:rsidRPr="00A8121B">
              <w:t>15.5-TT</w:t>
            </w:r>
          </w:p>
        </w:tc>
      </w:tr>
      <w:tr w:rsidR="008F7B8B" w:rsidRPr="00A8121B" w14:paraId="49A68FE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12A31" w14:textId="77777777" w:rsidR="008F7B8B" w:rsidRPr="00A8121B" w:rsidRDefault="008F7B8B" w:rsidP="003E1242">
            <w:pPr>
              <w:pStyle w:val="TAC"/>
            </w:pPr>
            <w:r w:rsidRPr="00A8121B">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53A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C37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4CD5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5D739"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E79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5DAC7"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71150"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FD7D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852A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F089" w14:textId="77777777" w:rsidR="008F7B8B" w:rsidRPr="00A8121B" w:rsidRDefault="008F7B8B" w:rsidP="003E1242">
            <w:pPr>
              <w:pStyle w:val="TAC"/>
            </w:pPr>
            <w:r w:rsidRPr="00A8121B">
              <w:t>8-TT</w:t>
            </w:r>
          </w:p>
        </w:tc>
      </w:tr>
      <w:tr w:rsidR="008F7B8B" w:rsidRPr="00A8121B" w14:paraId="0ACDFBF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AC252" w14:textId="77777777" w:rsidR="008F7B8B" w:rsidRPr="00A8121B" w:rsidRDefault="008F7B8B" w:rsidP="003E1242">
            <w:pPr>
              <w:pStyle w:val="TAC"/>
            </w:pPr>
            <w:r w:rsidRPr="00A8121B">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D88D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BEF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999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4F93"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4BCE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0BA1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111E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982B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C7B91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45357" w14:textId="77777777" w:rsidR="008F7B8B" w:rsidRPr="00A8121B" w:rsidRDefault="008F7B8B" w:rsidP="003E1242">
            <w:pPr>
              <w:pStyle w:val="TAC"/>
            </w:pPr>
            <w:r w:rsidRPr="00A8121B">
              <w:t>12-TT</w:t>
            </w:r>
          </w:p>
        </w:tc>
      </w:tr>
      <w:tr w:rsidR="008F7B8B" w:rsidRPr="00A8121B" w14:paraId="60F04A7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8C20C" w14:textId="77777777" w:rsidR="008F7B8B" w:rsidRPr="00A8121B" w:rsidRDefault="008F7B8B" w:rsidP="003E1242">
            <w:pPr>
              <w:pStyle w:val="TAC"/>
            </w:pPr>
            <w:r w:rsidRPr="00A8121B">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9157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A08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C558E"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E7C1"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98F5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BAC6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0E78C"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A55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635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49E0E" w14:textId="77777777" w:rsidR="008F7B8B" w:rsidRPr="00A8121B" w:rsidRDefault="008F7B8B" w:rsidP="003E1242">
            <w:pPr>
              <w:pStyle w:val="TAC"/>
            </w:pPr>
            <w:r w:rsidRPr="00A8121B">
              <w:t>14-TT</w:t>
            </w:r>
          </w:p>
        </w:tc>
      </w:tr>
      <w:tr w:rsidR="008F7B8B" w:rsidRPr="00A8121B" w14:paraId="4F556F0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586BA" w14:textId="77777777" w:rsidR="008F7B8B" w:rsidRPr="00A8121B" w:rsidRDefault="008F7B8B" w:rsidP="003E1242">
            <w:pPr>
              <w:pStyle w:val="TAC"/>
            </w:pPr>
            <w:r w:rsidRPr="00A8121B">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830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A91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1E4F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9E3A0"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295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41179"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0AE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FF6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F26B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E468E" w14:textId="77777777" w:rsidR="008F7B8B" w:rsidRPr="00A8121B" w:rsidRDefault="008F7B8B" w:rsidP="003E1242">
            <w:pPr>
              <w:pStyle w:val="TAC"/>
            </w:pPr>
            <w:r w:rsidRPr="00A8121B">
              <w:t>15.5-TT</w:t>
            </w:r>
          </w:p>
        </w:tc>
      </w:tr>
      <w:tr w:rsidR="008F7B8B" w:rsidRPr="00A8121B" w14:paraId="2672A96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25224" w14:textId="77777777" w:rsidR="008F7B8B" w:rsidRPr="00A8121B" w:rsidRDefault="008F7B8B" w:rsidP="003E1242">
            <w:pPr>
              <w:pStyle w:val="TAC"/>
            </w:pPr>
            <w:r w:rsidRPr="00A8121B">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F1B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5D92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D24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AE169" w14:textId="77777777" w:rsidR="008F7B8B" w:rsidRPr="00A8121B" w:rsidRDefault="008F7B8B" w:rsidP="003E1242">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371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0F54"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1E16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2F1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F87D2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E69F1B" w14:textId="77777777" w:rsidR="008F7B8B" w:rsidRPr="00A8121B" w:rsidRDefault="008F7B8B" w:rsidP="003E1242">
            <w:pPr>
              <w:pStyle w:val="TAC"/>
            </w:pPr>
            <w:r w:rsidRPr="00A8121B">
              <w:t>10-TT</w:t>
            </w:r>
          </w:p>
        </w:tc>
      </w:tr>
      <w:tr w:rsidR="008F7B8B" w:rsidRPr="00A8121B" w14:paraId="160AEB0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978B0" w14:textId="77777777" w:rsidR="008F7B8B" w:rsidRPr="00A8121B" w:rsidRDefault="008F7B8B" w:rsidP="003E1242">
            <w:pPr>
              <w:pStyle w:val="TAC"/>
            </w:pPr>
            <w:r w:rsidRPr="00A8121B">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7A81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958D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331E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9BC0"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9E20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FFE41"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9DEC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53A7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5182F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AD283" w14:textId="77777777" w:rsidR="008F7B8B" w:rsidRPr="00A8121B" w:rsidRDefault="008F7B8B" w:rsidP="003E1242">
            <w:pPr>
              <w:pStyle w:val="TAC"/>
            </w:pPr>
            <w:r w:rsidRPr="00A8121B">
              <w:t>6-TT</w:t>
            </w:r>
          </w:p>
        </w:tc>
      </w:tr>
      <w:tr w:rsidR="008F7B8B" w:rsidRPr="00A8121B" w14:paraId="1D08C93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7DDC9" w14:textId="77777777" w:rsidR="008F7B8B" w:rsidRPr="00A8121B" w:rsidRDefault="008F7B8B" w:rsidP="003E1242">
            <w:pPr>
              <w:pStyle w:val="TAC"/>
            </w:pPr>
            <w:r w:rsidRPr="00A8121B">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44B3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6B66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62F1"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D8E64"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C802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DFCC3"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6AA8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767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4F43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9C50A" w14:textId="77777777" w:rsidR="008F7B8B" w:rsidRPr="00A8121B" w:rsidRDefault="008F7B8B" w:rsidP="003E1242">
            <w:pPr>
              <w:pStyle w:val="TAC"/>
            </w:pPr>
            <w:r w:rsidRPr="00A8121B">
              <w:t>12-TT</w:t>
            </w:r>
          </w:p>
        </w:tc>
      </w:tr>
      <w:tr w:rsidR="008F7B8B" w:rsidRPr="00A8121B" w14:paraId="2ACCA66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AF0C" w14:textId="77777777" w:rsidR="008F7B8B" w:rsidRPr="00A8121B" w:rsidRDefault="008F7B8B" w:rsidP="003E1242">
            <w:pPr>
              <w:pStyle w:val="TAC"/>
            </w:pPr>
            <w:r w:rsidRPr="00A8121B">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7536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83E0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C285"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64275"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49B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7ADD7"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0731"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1C6D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9FA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AFEC6" w14:textId="77777777" w:rsidR="008F7B8B" w:rsidRPr="00A8121B" w:rsidRDefault="008F7B8B" w:rsidP="003E1242">
            <w:pPr>
              <w:pStyle w:val="TAC"/>
            </w:pPr>
            <w:r w:rsidRPr="00A8121B">
              <w:t>14-TT</w:t>
            </w:r>
          </w:p>
        </w:tc>
      </w:tr>
      <w:tr w:rsidR="008F7B8B" w:rsidRPr="00A8121B" w14:paraId="1BA9CB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B6C7" w14:textId="77777777" w:rsidR="008F7B8B" w:rsidRPr="00A8121B" w:rsidRDefault="008F7B8B" w:rsidP="003E1242">
            <w:pPr>
              <w:pStyle w:val="TAC"/>
            </w:pPr>
            <w:r w:rsidRPr="00A8121B">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B941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DC94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2066"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DC12"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716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09EF0"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E3633"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23AA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05F9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F5482" w14:textId="77777777" w:rsidR="008F7B8B" w:rsidRPr="00A8121B" w:rsidRDefault="008F7B8B" w:rsidP="003E1242">
            <w:pPr>
              <w:pStyle w:val="TAC"/>
            </w:pPr>
            <w:r w:rsidRPr="00A8121B">
              <w:t>15.5-TT</w:t>
            </w:r>
          </w:p>
        </w:tc>
      </w:tr>
      <w:tr w:rsidR="008F7B8B" w:rsidRPr="00A8121B" w14:paraId="2B4E7C1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B2A83" w14:textId="77777777" w:rsidR="008F7B8B" w:rsidRPr="00A8121B" w:rsidRDefault="008F7B8B" w:rsidP="003E1242">
            <w:pPr>
              <w:pStyle w:val="TAC"/>
            </w:pPr>
            <w:r w:rsidRPr="00A8121B">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AD63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96BD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A680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691DD"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AEA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9DE0"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35B1D"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B3EF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BD5AF"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0184BF" w14:textId="77777777" w:rsidR="008F7B8B" w:rsidRPr="00A8121B" w:rsidRDefault="008F7B8B" w:rsidP="003E1242">
            <w:pPr>
              <w:pStyle w:val="TAC"/>
            </w:pPr>
            <w:r w:rsidRPr="00A8121B">
              <w:t>6-TT</w:t>
            </w:r>
          </w:p>
        </w:tc>
      </w:tr>
      <w:tr w:rsidR="008F7B8B" w:rsidRPr="00A8121B" w14:paraId="22DFD6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A4222" w14:textId="77777777" w:rsidR="008F7B8B" w:rsidRPr="00A8121B" w:rsidRDefault="008F7B8B" w:rsidP="003E1242">
            <w:pPr>
              <w:pStyle w:val="TAC"/>
            </w:pPr>
            <w:r w:rsidRPr="00A8121B">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807C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B5F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43FB"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7D510"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5C1B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F4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064C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7004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2A9D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A7539" w14:textId="77777777" w:rsidR="008F7B8B" w:rsidRPr="00A8121B" w:rsidRDefault="008F7B8B" w:rsidP="003E1242">
            <w:pPr>
              <w:pStyle w:val="TAC"/>
            </w:pPr>
            <w:r w:rsidRPr="00A8121B">
              <w:t>12-TT</w:t>
            </w:r>
          </w:p>
        </w:tc>
      </w:tr>
      <w:tr w:rsidR="008F7B8B" w:rsidRPr="00A8121B" w14:paraId="10919A1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1767" w14:textId="77777777" w:rsidR="008F7B8B" w:rsidRPr="00A8121B" w:rsidRDefault="008F7B8B" w:rsidP="003E1242">
            <w:pPr>
              <w:pStyle w:val="TAC"/>
            </w:pPr>
            <w:r w:rsidRPr="00A8121B">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69A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6EC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D696"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1E980"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77F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14433"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40C0"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AF8F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EE9D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D8E1C" w14:textId="77777777" w:rsidR="008F7B8B" w:rsidRPr="00A8121B" w:rsidRDefault="008F7B8B" w:rsidP="003E1242">
            <w:pPr>
              <w:pStyle w:val="TAC"/>
            </w:pPr>
            <w:r w:rsidRPr="00A8121B">
              <w:t>14-TT</w:t>
            </w:r>
          </w:p>
        </w:tc>
      </w:tr>
      <w:tr w:rsidR="008F7B8B" w:rsidRPr="00A8121B" w14:paraId="0DAF8F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06C79" w14:textId="77777777" w:rsidR="008F7B8B" w:rsidRPr="00A8121B" w:rsidRDefault="008F7B8B" w:rsidP="003E1242">
            <w:pPr>
              <w:pStyle w:val="TAC"/>
            </w:pPr>
            <w:r w:rsidRPr="00A8121B">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E1FD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882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9B0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B71B4"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5BA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CACE"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809B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A8DC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CBC6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51B26" w14:textId="77777777" w:rsidR="008F7B8B" w:rsidRPr="00A8121B" w:rsidRDefault="008F7B8B" w:rsidP="003E1242">
            <w:pPr>
              <w:pStyle w:val="TAC"/>
            </w:pPr>
            <w:r w:rsidRPr="00A8121B">
              <w:t>6-TT</w:t>
            </w:r>
          </w:p>
        </w:tc>
      </w:tr>
      <w:tr w:rsidR="008F7B8B" w:rsidRPr="00A8121B" w14:paraId="6F6009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ADED" w14:textId="77777777" w:rsidR="008F7B8B" w:rsidRPr="00A8121B" w:rsidRDefault="008F7B8B" w:rsidP="003E1242">
            <w:pPr>
              <w:pStyle w:val="TAC"/>
            </w:pPr>
            <w:r w:rsidRPr="00A8121B">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1C3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350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458"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F5E6"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661E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6C3BE"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02E49"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C6D5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AFBF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030E2" w14:textId="77777777" w:rsidR="008F7B8B" w:rsidRPr="00A8121B" w:rsidRDefault="008F7B8B" w:rsidP="003E1242">
            <w:pPr>
              <w:pStyle w:val="TAC"/>
            </w:pPr>
            <w:r w:rsidRPr="00A8121B">
              <w:t>14-TT</w:t>
            </w:r>
          </w:p>
        </w:tc>
      </w:tr>
      <w:tr w:rsidR="008F7B8B" w:rsidRPr="00A8121B" w14:paraId="61B86D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86E15" w14:textId="77777777" w:rsidR="008F7B8B" w:rsidRPr="00A8121B" w:rsidRDefault="008F7B8B" w:rsidP="003E1242">
            <w:pPr>
              <w:pStyle w:val="TAC"/>
            </w:pPr>
            <w:r w:rsidRPr="00A8121B">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F80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89D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BF06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6DD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983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37E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1063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84FB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6C9F8"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7EE232" w14:textId="77777777" w:rsidR="008F7B8B" w:rsidRPr="00A8121B" w:rsidRDefault="008F7B8B" w:rsidP="003E1242">
            <w:pPr>
              <w:pStyle w:val="TAC"/>
            </w:pPr>
            <w:r w:rsidRPr="00A8121B">
              <w:t>15.5-TT</w:t>
            </w:r>
          </w:p>
        </w:tc>
      </w:tr>
      <w:tr w:rsidR="008F7B8B" w:rsidRPr="00A8121B" w14:paraId="45467E2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37B0" w14:textId="77777777" w:rsidR="008F7B8B" w:rsidRPr="00A8121B" w:rsidRDefault="008F7B8B" w:rsidP="003E1242">
            <w:pPr>
              <w:pStyle w:val="TAC"/>
            </w:pPr>
            <w:r w:rsidRPr="00A8121B">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D4FE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193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7846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F8EC8"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51F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568BC"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FDA81"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310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C7D5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04BBD" w14:textId="77777777" w:rsidR="008F7B8B" w:rsidRPr="00A8121B" w:rsidRDefault="008F7B8B" w:rsidP="003E1242">
            <w:pPr>
              <w:pStyle w:val="TAC"/>
            </w:pPr>
            <w:r w:rsidRPr="00A8121B">
              <w:t>6-TT</w:t>
            </w:r>
          </w:p>
        </w:tc>
      </w:tr>
      <w:tr w:rsidR="008F7B8B" w:rsidRPr="00A8121B" w14:paraId="2EDAA86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29EF8" w14:textId="77777777" w:rsidR="008F7B8B" w:rsidRPr="00A8121B" w:rsidRDefault="008F7B8B" w:rsidP="003E1242">
            <w:pPr>
              <w:pStyle w:val="TAC"/>
            </w:pPr>
            <w:r w:rsidRPr="00A8121B">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9732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3579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40D14"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8E36"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A6E3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2B0C3"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3E395"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EB48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174F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7014CB" w14:textId="77777777" w:rsidR="008F7B8B" w:rsidRPr="00A8121B" w:rsidRDefault="008F7B8B" w:rsidP="003E1242">
            <w:pPr>
              <w:pStyle w:val="TAC"/>
            </w:pPr>
            <w:r w:rsidRPr="00A8121B">
              <w:t>12-TT</w:t>
            </w:r>
          </w:p>
        </w:tc>
      </w:tr>
      <w:tr w:rsidR="008F7B8B" w:rsidRPr="00A8121B" w14:paraId="0AA2BD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A7C04" w14:textId="77777777" w:rsidR="008F7B8B" w:rsidRPr="00A8121B" w:rsidRDefault="008F7B8B" w:rsidP="003E1242">
            <w:pPr>
              <w:pStyle w:val="TAC"/>
            </w:pPr>
            <w:r w:rsidRPr="00A8121B">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52B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5DED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3C0D2"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E76C"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2D76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D6DC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AB3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DC4B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71330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F0EAD" w14:textId="77777777" w:rsidR="008F7B8B" w:rsidRPr="00A8121B" w:rsidRDefault="008F7B8B" w:rsidP="003E1242">
            <w:pPr>
              <w:pStyle w:val="TAC"/>
            </w:pPr>
            <w:r w:rsidRPr="00A8121B">
              <w:t>14-TT</w:t>
            </w:r>
          </w:p>
        </w:tc>
      </w:tr>
      <w:tr w:rsidR="008F7B8B" w:rsidRPr="00A8121B" w14:paraId="13FD76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5F306" w14:textId="77777777" w:rsidR="008F7B8B" w:rsidRPr="00A8121B" w:rsidRDefault="008F7B8B" w:rsidP="003E1242">
            <w:pPr>
              <w:pStyle w:val="TAC"/>
            </w:pPr>
            <w:r w:rsidRPr="00A8121B">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8EE3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7A74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D6F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99395"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95A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C9E99"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D549C"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3B66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A07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42C8A" w14:textId="77777777" w:rsidR="008F7B8B" w:rsidRPr="00A8121B" w:rsidRDefault="008F7B8B" w:rsidP="003E1242">
            <w:pPr>
              <w:pStyle w:val="TAC"/>
            </w:pPr>
            <w:r w:rsidRPr="00A8121B">
              <w:t>15.5-TT</w:t>
            </w:r>
          </w:p>
        </w:tc>
      </w:tr>
      <w:tr w:rsidR="008F7B8B" w:rsidRPr="00A8121B" w14:paraId="291F61D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190AA" w14:textId="77777777" w:rsidR="008F7B8B" w:rsidRPr="00A8121B" w:rsidRDefault="008F7B8B" w:rsidP="003E1242">
            <w:pPr>
              <w:pStyle w:val="TAC"/>
            </w:pPr>
            <w:r w:rsidRPr="00A8121B">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B84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552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FFEB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D771"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EFA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1BF3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0BFB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7FEE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A2CC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A46764" w14:textId="77777777" w:rsidR="008F7B8B" w:rsidRPr="00A8121B" w:rsidRDefault="008F7B8B" w:rsidP="003E1242">
            <w:pPr>
              <w:pStyle w:val="TAC"/>
            </w:pPr>
            <w:r w:rsidRPr="00A8121B">
              <w:t>8-TT</w:t>
            </w:r>
          </w:p>
        </w:tc>
      </w:tr>
      <w:tr w:rsidR="008F7B8B" w:rsidRPr="00A8121B" w14:paraId="3FC7540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27E8" w14:textId="77777777" w:rsidR="008F7B8B" w:rsidRPr="00A8121B" w:rsidRDefault="008F7B8B" w:rsidP="003E1242">
            <w:pPr>
              <w:pStyle w:val="TAC"/>
            </w:pPr>
            <w:r w:rsidRPr="00A8121B">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CCEF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B1D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F9CAF"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AD105"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198C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F4D68"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96853"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3EDF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4C6D27"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43DE4" w14:textId="77777777" w:rsidR="008F7B8B" w:rsidRPr="00A8121B" w:rsidRDefault="008F7B8B" w:rsidP="003E1242">
            <w:pPr>
              <w:pStyle w:val="TAC"/>
            </w:pPr>
            <w:r w:rsidRPr="00A8121B">
              <w:t>4-TT</w:t>
            </w:r>
          </w:p>
        </w:tc>
      </w:tr>
      <w:tr w:rsidR="008F7B8B" w:rsidRPr="00A8121B" w14:paraId="3B6998D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8894" w14:textId="77777777" w:rsidR="008F7B8B" w:rsidRPr="00A8121B" w:rsidRDefault="008F7B8B" w:rsidP="003E1242">
            <w:pPr>
              <w:pStyle w:val="TAC"/>
            </w:pPr>
            <w:r w:rsidRPr="00A8121B">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6F2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01FC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F213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AA07C"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B9CE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EF41A"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76D6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CC7B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73D8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F5F59" w14:textId="77777777" w:rsidR="008F7B8B" w:rsidRPr="00A8121B" w:rsidRDefault="008F7B8B" w:rsidP="003E1242">
            <w:pPr>
              <w:pStyle w:val="TAC"/>
            </w:pPr>
            <w:r w:rsidRPr="00A8121B">
              <w:t>11.5-TT</w:t>
            </w:r>
          </w:p>
        </w:tc>
      </w:tr>
      <w:tr w:rsidR="008F7B8B" w:rsidRPr="00A8121B" w14:paraId="3D3281E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A7E0C" w14:textId="77777777" w:rsidR="008F7B8B" w:rsidRPr="00A8121B" w:rsidRDefault="008F7B8B" w:rsidP="003E1242">
            <w:pPr>
              <w:pStyle w:val="TAC"/>
            </w:pPr>
            <w:r w:rsidRPr="00A8121B">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86C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A244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EFF1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6894"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1D15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85C02"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800F"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3964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982B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8FE5A" w14:textId="77777777" w:rsidR="008F7B8B" w:rsidRPr="00A8121B" w:rsidRDefault="008F7B8B" w:rsidP="003E1242">
            <w:pPr>
              <w:pStyle w:val="TAC"/>
            </w:pPr>
            <w:r w:rsidRPr="00A8121B">
              <w:t>11.5-TT</w:t>
            </w:r>
          </w:p>
        </w:tc>
      </w:tr>
      <w:tr w:rsidR="008F7B8B" w:rsidRPr="00A8121B" w14:paraId="5B23FD7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935A" w14:textId="77777777" w:rsidR="008F7B8B" w:rsidRPr="00A8121B" w:rsidRDefault="008F7B8B" w:rsidP="003E1242">
            <w:pPr>
              <w:pStyle w:val="TAC"/>
            </w:pPr>
            <w:r w:rsidRPr="00A8121B">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C24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1A4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918D"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AB40C"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A2AD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B5FE4"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E1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48E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C446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9A4CB" w14:textId="77777777" w:rsidR="008F7B8B" w:rsidRPr="00A8121B" w:rsidRDefault="008F7B8B" w:rsidP="003E1242">
            <w:pPr>
              <w:pStyle w:val="TAC"/>
            </w:pPr>
            <w:r w:rsidRPr="00A8121B">
              <w:t>4-TT</w:t>
            </w:r>
          </w:p>
        </w:tc>
      </w:tr>
      <w:tr w:rsidR="008F7B8B" w:rsidRPr="00A8121B" w14:paraId="2D1087E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00338" w14:textId="77777777" w:rsidR="008F7B8B" w:rsidRPr="00A8121B" w:rsidRDefault="008F7B8B" w:rsidP="003E1242">
            <w:pPr>
              <w:pStyle w:val="TAC"/>
            </w:pPr>
            <w:r w:rsidRPr="00A8121B">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8434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9BCA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745F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49CEF"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51BC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72F15"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134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EBF3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AB02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53FE2" w14:textId="77777777" w:rsidR="008F7B8B" w:rsidRPr="00A8121B" w:rsidRDefault="008F7B8B" w:rsidP="003E1242">
            <w:pPr>
              <w:pStyle w:val="TAC"/>
            </w:pPr>
            <w:r w:rsidRPr="00A8121B">
              <w:t>11.5-TT</w:t>
            </w:r>
          </w:p>
        </w:tc>
      </w:tr>
      <w:tr w:rsidR="008F7B8B" w:rsidRPr="00A8121B" w14:paraId="0A00B5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AC212" w14:textId="77777777" w:rsidR="008F7B8B" w:rsidRPr="00A8121B" w:rsidRDefault="008F7B8B" w:rsidP="003E1242">
            <w:pPr>
              <w:pStyle w:val="TAC"/>
            </w:pPr>
            <w:r w:rsidRPr="00A8121B">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410D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7F6E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6F498"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269EC"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62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03ABB"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DA8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011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03C6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29F09E" w14:textId="77777777" w:rsidR="008F7B8B" w:rsidRPr="00A8121B" w:rsidRDefault="008F7B8B" w:rsidP="003E1242">
            <w:pPr>
              <w:pStyle w:val="TAC"/>
            </w:pPr>
            <w:r w:rsidRPr="00A8121B">
              <w:t>4-TT</w:t>
            </w:r>
          </w:p>
        </w:tc>
      </w:tr>
      <w:tr w:rsidR="008F7B8B" w:rsidRPr="00A8121B" w14:paraId="47871ED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B329" w14:textId="77777777" w:rsidR="008F7B8B" w:rsidRPr="00A8121B" w:rsidRDefault="008F7B8B" w:rsidP="003E1242">
            <w:pPr>
              <w:pStyle w:val="TAC"/>
            </w:pPr>
            <w:r w:rsidRPr="00A8121B">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02B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D42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44DD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BB02A"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1FA6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DFCC"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6516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EA4E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9233F"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A0AA5" w14:textId="77777777" w:rsidR="008F7B8B" w:rsidRPr="00A8121B" w:rsidRDefault="008F7B8B" w:rsidP="003E1242">
            <w:pPr>
              <w:pStyle w:val="TAC"/>
            </w:pPr>
            <w:r w:rsidRPr="00A8121B">
              <w:t>11.5-TT</w:t>
            </w:r>
          </w:p>
        </w:tc>
      </w:tr>
      <w:tr w:rsidR="008F7B8B" w:rsidRPr="00A8121B" w14:paraId="326100F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772E7" w14:textId="77777777" w:rsidR="008F7B8B" w:rsidRPr="00A8121B" w:rsidRDefault="008F7B8B" w:rsidP="003E1242">
            <w:pPr>
              <w:pStyle w:val="TAC"/>
            </w:pPr>
            <w:r w:rsidRPr="00A8121B">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FDC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5AA7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011"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A5CB"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198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9C58"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1A912"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FED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4CDF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F3E2B" w14:textId="77777777" w:rsidR="008F7B8B" w:rsidRPr="00A8121B" w:rsidRDefault="008F7B8B" w:rsidP="003E1242">
            <w:pPr>
              <w:pStyle w:val="TAC"/>
            </w:pPr>
            <w:r w:rsidRPr="00A8121B">
              <w:t>4-TT</w:t>
            </w:r>
          </w:p>
        </w:tc>
      </w:tr>
      <w:tr w:rsidR="008F7B8B" w:rsidRPr="00A8121B" w14:paraId="6F1CCD3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EDB9F" w14:textId="77777777" w:rsidR="008F7B8B" w:rsidRPr="00A8121B" w:rsidRDefault="008F7B8B" w:rsidP="003E1242">
            <w:pPr>
              <w:pStyle w:val="TAC"/>
            </w:pPr>
            <w:r w:rsidRPr="00A8121B">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C3F1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C8D5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77A2F"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114D"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F819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BC77C"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0D86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9F68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2709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6B790" w14:textId="77777777" w:rsidR="008F7B8B" w:rsidRPr="00A8121B" w:rsidRDefault="008F7B8B" w:rsidP="003E1242">
            <w:pPr>
              <w:pStyle w:val="TAC"/>
            </w:pPr>
            <w:r w:rsidRPr="00A8121B">
              <w:t>11.5-TT</w:t>
            </w:r>
          </w:p>
        </w:tc>
      </w:tr>
      <w:tr w:rsidR="008F7B8B" w:rsidRPr="00A8121B" w14:paraId="3E2FB4E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1F14" w14:textId="77777777" w:rsidR="008F7B8B" w:rsidRPr="00A8121B" w:rsidRDefault="008F7B8B" w:rsidP="003E1242">
            <w:pPr>
              <w:pStyle w:val="TAC"/>
            </w:pPr>
            <w:r w:rsidRPr="00A8121B">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1E5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B459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9F5CC"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74636"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D5AC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1A532"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B3B8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7145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3277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ECBDD" w14:textId="77777777" w:rsidR="008F7B8B" w:rsidRPr="00A8121B" w:rsidRDefault="008F7B8B" w:rsidP="003E1242">
            <w:pPr>
              <w:pStyle w:val="TAC"/>
            </w:pPr>
            <w:r w:rsidRPr="00A8121B">
              <w:t>11.5-TT</w:t>
            </w:r>
          </w:p>
        </w:tc>
      </w:tr>
      <w:tr w:rsidR="008F7B8B" w:rsidRPr="00A8121B" w14:paraId="609B6924"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ADC2D"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1:</w:t>
            </w:r>
            <w:r w:rsidRPr="00A8121B">
              <w:rPr>
                <w:rFonts w:ascii="Arial" w:hAnsi="Arial"/>
                <w:sz w:val="18"/>
              </w:rPr>
              <w:tab/>
              <w:t>P</w:t>
            </w:r>
            <w:r w:rsidRPr="00A8121B">
              <w:rPr>
                <w:rFonts w:ascii="Arial" w:hAnsi="Arial" w:cs="Arial"/>
                <w:sz w:val="18"/>
                <w:vertAlign w:val="subscript"/>
              </w:rPr>
              <w:t>PowerClass</w:t>
            </w:r>
            <w:r w:rsidRPr="00A8121B">
              <w:rPr>
                <w:rFonts w:ascii="Arial" w:hAnsi="Arial"/>
                <w:sz w:val="18"/>
              </w:rPr>
              <w:t xml:space="preserve"> is the maximum UE power specified without taking into account the tolerance.</w:t>
            </w:r>
          </w:p>
          <w:p w14:paraId="381D8C48"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2:</w:t>
            </w:r>
            <w:r w:rsidRPr="00A8121B">
              <w:rPr>
                <w:rFonts w:ascii="Arial" w:hAnsi="Arial"/>
                <w:sz w:val="18"/>
              </w:rPr>
              <w:tab/>
              <w:t>TT for each frequency and channel bandwidth is specified in Table 6.2.3.5-0.</w:t>
            </w:r>
          </w:p>
        </w:tc>
      </w:tr>
    </w:tbl>
    <w:p w14:paraId="451D72C1" w14:textId="77777777" w:rsidR="008F7B8B" w:rsidRPr="00A8121B" w:rsidRDefault="008F7B8B" w:rsidP="008F7B8B"/>
    <w:p w14:paraId="15C82670" w14:textId="77777777" w:rsidR="008F7B8B" w:rsidRPr="00A8121B" w:rsidRDefault="008F7B8B" w:rsidP="008F7B8B">
      <w:pPr>
        <w:pStyle w:val="TH"/>
      </w:pPr>
      <w:r w:rsidRPr="00A8121B">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76F10A5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765BD"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86CF57"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BCD019C"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3C90B"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58C7"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A376"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1B631"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744DA"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392ADF"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E9863"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CCAD" w14:textId="77777777" w:rsidR="008F7B8B" w:rsidRPr="00A8121B" w:rsidRDefault="008F7B8B" w:rsidP="003E1242">
            <w:pPr>
              <w:pStyle w:val="TAH"/>
            </w:pPr>
            <w:r w:rsidRPr="00A8121B">
              <w:t>Lower limit (dBm)</w:t>
            </w:r>
          </w:p>
        </w:tc>
      </w:tr>
      <w:tr w:rsidR="008F7B8B" w:rsidRPr="00A8121B" w14:paraId="009807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25E733" w14:textId="77777777" w:rsidR="008F7B8B" w:rsidRPr="00A8121B" w:rsidRDefault="008F7B8B" w:rsidP="003E1242">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3494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FC42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5A479"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AF1E"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E0C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9D637"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C93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3C0B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FB2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D6A4" w14:textId="77777777" w:rsidR="008F7B8B" w:rsidRPr="00A8121B" w:rsidRDefault="008F7B8B" w:rsidP="003E1242">
            <w:pPr>
              <w:pStyle w:val="TAC"/>
            </w:pPr>
            <w:r w:rsidRPr="00A8121B">
              <w:t>14.5-TT</w:t>
            </w:r>
          </w:p>
        </w:tc>
      </w:tr>
      <w:tr w:rsidR="008F7B8B" w:rsidRPr="00A8121B" w14:paraId="7AA368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573823" w14:textId="77777777" w:rsidR="008F7B8B" w:rsidRPr="00A8121B" w:rsidRDefault="008F7B8B" w:rsidP="003E1242">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16FC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B160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86BA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859E"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DA0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6ABA"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4B4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616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682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ED7A2" w14:textId="77777777" w:rsidR="008F7B8B" w:rsidRPr="00A8121B" w:rsidRDefault="008F7B8B" w:rsidP="003E1242">
            <w:pPr>
              <w:pStyle w:val="TAC"/>
            </w:pPr>
            <w:r w:rsidRPr="00A8121B">
              <w:t>14.5-TT</w:t>
            </w:r>
          </w:p>
        </w:tc>
      </w:tr>
      <w:tr w:rsidR="008F7B8B" w:rsidRPr="00A8121B" w14:paraId="6877D84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27973" w14:textId="77777777" w:rsidR="008F7B8B" w:rsidRPr="00A8121B" w:rsidRDefault="008F7B8B" w:rsidP="003E1242">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A263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7F17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7C0B1"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2B4F"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237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FEDA"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C184"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4DA5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13D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7107" w14:textId="77777777" w:rsidR="008F7B8B" w:rsidRPr="00A8121B" w:rsidRDefault="008F7B8B" w:rsidP="003E1242">
            <w:pPr>
              <w:pStyle w:val="TAC"/>
            </w:pPr>
            <w:r w:rsidRPr="00A8121B">
              <w:t>14.5-TT</w:t>
            </w:r>
          </w:p>
        </w:tc>
      </w:tr>
      <w:tr w:rsidR="008F7B8B" w:rsidRPr="00A8121B" w14:paraId="4AE3535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B03717" w14:textId="77777777" w:rsidR="008F7B8B" w:rsidRPr="00A8121B" w:rsidRDefault="008F7B8B" w:rsidP="003E1242">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E426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6231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DE448"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6258"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88A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7CB0"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40F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BD3F"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C84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4C341" w14:textId="77777777" w:rsidR="008F7B8B" w:rsidRPr="00A8121B" w:rsidRDefault="008F7B8B" w:rsidP="003E1242">
            <w:pPr>
              <w:pStyle w:val="TAC"/>
            </w:pPr>
            <w:r w:rsidRPr="00A8121B">
              <w:t>14-TT</w:t>
            </w:r>
          </w:p>
        </w:tc>
      </w:tr>
      <w:tr w:rsidR="008F7B8B" w:rsidRPr="00A8121B" w14:paraId="31564A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0098A2" w14:textId="77777777" w:rsidR="008F7B8B" w:rsidRPr="00A8121B" w:rsidRDefault="008F7B8B" w:rsidP="003E1242">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2D8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B9A7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19BD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CA43"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59A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382C2"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289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CFF3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83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A957" w14:textId="77777777" w:rsidR="008F7B8B" w:rsidRPr="00A8121B" w:rsidRDefault="008F7B8B" w:rsidP="003E1242">
            <w:pPr>
              <w:pStyle w:val="TAC"/>
            </w:pPr>
            <w:r w:rsidRPr="00A8121B">
              <w:t>11-TT</w:t>
            </w:r>
          </w:p>
        </w:tc>
      </w:tr>
      <w:tr w:rsidR="008F7B8B" w:rsidRPr="00A8121B" w14:paraId="54A92E3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7F2B13" w14:textId="77777777" w:rsidR="008F7B8B" w:rsidRPr="00A8121B" w:rsidRDefault="008F7B8B" w:rsidP="003E1242">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6AF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96C1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A56635"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ED8A4"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002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3D60"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57EE"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06F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68A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8ADE" w14:textId="77777777" w:rsidR="008F7B8B" w:rsidRPr="00A8121B" w:rsidRDefault="008F7B8B" w:rsidP="003E1242">
            <w:pPr>
              <w:pStyle w:val="TAC"/>
            </w:pPr>
            <w:r w:rsidRPr="00A8121B">
              <w:t>14.5-TT</w:t>
            </w:r>
          </w:p>
        </w:tc>
      </w:tr>
      <w:tr w:rsidR="008F7B8B" w:rsidRPr="00A8121B" w14:paraId="13EA98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5E6CA2"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A8AB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27B4A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9D996"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1973"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0EF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10CB"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0747"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E5D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3C8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B00CC" w14:textId="77777777" w:rsidR="008F7B8B" w:rsidRPr="00A8121B" w:rsidRDefault="008F7B8B" w:rsidP="003E1242">
            <w:pPr>
              <w:pStyle w:val="TAC"/>
            </w:pPr>
            <w:r w:rsidRPr="00A8121B">
              <w:t>12.5-TT</w:t>
            </w:r>
          </w:p>
        </w:tc>
      </w:tr>
      <w:tr w:rsidR="008F7B8B" w:rsidRPr="00A8121B" w14:paraId="487BC0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02DBE"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7A66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7386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B747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400F"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68F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0287"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9BD21"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446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2CE3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95F5" w14:textId="77777777" w:rsidR="008F7B8B" w:rsidRPr="00A8121B" w:rsidRDefault="008F7B8B" w:rsidP="003E1242">
            <w:pPr>
              <w:pStyle w:val="TAC"/>
            </w:pPr>
            <w:r w:rsidRPr="00A8121B">
              <w:t>11-TT</w:t>
            </w:r>
          </w:p>
        </w:tc>
      </w:tr>
      <w:tr w:rsidR="008F7B8B" w:rsidRPr="00A8121B" w14:paraId="44D1AD3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9E8367"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3F7B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E2CD2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5D279" w14:textId="77777777" w:rsidR="008F7B8B" w:rsidRPr="00A8121B" w:rsidRDefault="008F7B8B" w:rsidP="003E1242">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3C5B"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451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D7D2"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27F1C"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3DA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FDE8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955E9" w14:textId="77777777" w:rsidR="008F7B8B" w:rsidRPr="00A8121B" w:rsidRDefault="008F7B8B" w:rsidP="003E1242">
            <w:pPr>
              <w:pStyle w:val="TAC"/>
            </w:pPr>
            <w:r w:rsidRPr="00A8121B">
              <w:t>14.5-TT</w:t>
            </w:r>
          </w:p>
        </w:tc>
      </w:tr>
      <w:tr w:rsidR="008F7B8B" w:rsidRPr="00A8121B" w14:paraId="6A5EDF0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EE6A66"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4A1F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69BE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7F3F0"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242B"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64CBB"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63E0"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35DB"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F63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742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8DE3" w14:textId="77777777" w:rsidR="008F7B8B" w:rsidRPr="00A8121B" w:rsidRDefault="008F7B8B" w:rsidP="003E1242">
            <w:pPr>
              <w:pStyle w:val="TAC"/>
            </w:pPr>
            <w:r w:rsidRPr="00A8121B">
              <w:t>6-TT</w:t>
            </w:r>
          </w:p>
        </w:tc>
      </w:tr>
      <w:tr w:rsidR="008F7B8B" w:rsidRPr="00A8121B" w14:paraId="320933D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F1E21"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3CB3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A857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EE957"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6959"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64C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2FD4"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D1A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B96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427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A2ED" w14:textId="77777777" w:rsidR="008F7B8B" w:rsidRPr="00A8121B" w:rsidRDefault="008F7B8B" w:rsidP="003E1242">
            <w:pPr>
              <w:pStyle w:val="TAC"/>
            </w:pPr>
            <w:r w:rsidRPr="00A8121B">
              <w:t>11-TT</w:t>
            </w:r>
          </w:p>
        </w:tc>
      </w:tr>
      <w:tr w:rsidR="008F7B8B" w:rsidRPr="00A8121B" w14:paraId="5A4156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5AAF9"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CE85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9982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CE4457"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9E56"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7363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AD53"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137A"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36B8"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BED0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6075" w14:textId="77777777" w:rsidR="008F7B8B" w:rsidRPr="00A8121B" w:rsidRDefault="008F7B8B" w:rsidP="003E1242">
            <w:pPr>
              <w:pStyle w:val="TAC"/>
            </w:pPr>
            <w:r w:rsidRPr="00A8121B">
              <w:t>12.5-TT</w:t>
            </w:r>
          </w:p>
        </w:tc>
      </w:tr>
      <w:tr w:rsidR="008F7B8B" w:rsidRPr="00A8121B" w14:paraId="715B607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A8D877"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1E3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E57E7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31B4E8"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1707"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2CD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81B5"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E6C7"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3AF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9A9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D85E" w14:textId="77777777" w:rsidR="008F7B8B" w:rsidRPr="00A8121B" w:rsidRDefault="008F7B8B" w:rsidP="003E1242">
            <w:pPr>
              <w:pStyle w:val="TAC"/>
            </w:pPr>
            <w:r w:rsidRPr="00A8121B">
              <w:t>11-TT</w:t>
            </w:r>
          </w:p>
        </w:tc>
      </w:tr>
      <w:tr w:rsidR="008F7B8B" w:rsidRPr="00A8121B" w14:paraId="6E01EE4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1B383"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09E9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F1570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3B221" w14:textId="77777777" w:rsidR="008F7B8B" w:rsidRPr="00A8121B" w:rsidRDefault="008F7B8B" w:rsidP="003E1242">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83FE"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5F3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1AA"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5F11"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0CD8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1F9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A725" w14:textId="77777777" w:rsidR="008F7B8B" w:rsidRPr="00A8121B" w:rsidRDefault="008F7B8B" w:rsidP="003E1242">
            <w:pPr>
              <w:pStyle w:val="TAC"/>
            </w:pPr>
            <w:r w:rsidRPr="00A8121B">
              <w:t>14-TT</w:t>
            </w:r>
          </w:p>
        </w:tc>
      </w:tr>
      <w:tr w:rsidR="008F7B8B" w:rsidRPr="00A8121B" w14:paraId="68B9EF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E668A"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0B30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190F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9FF4"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4023"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592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103A"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397F"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67F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0779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84FCB" w14:textId="77777777" w:rsidR="008F7B8B" w:rsidRPr="00A8121B" w:rsidRDefault="008F7B8B" w:rsidP="003E1242">
            <w:pPr>
              <w:pStyle w:val="TAC"/>
            </w:pPr>
            <w:r w:rsidRPr="00A8121B">
              <w:t>6-TT</w:t>
            </w:r>
          </w:p>
        </w:tc>
      </w:tr>
      <w:tr w:rsidR="008F7B8B" w:rsidRPr="00A8121B" w14:paraId="020577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B1455"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7C45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31D2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37209"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94B8"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81B5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401A"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166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69D3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B27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EE8E" w14:textId="77777777" w:rsidR="008F7B8B" w:rsidRPr="00A8121B" w:rsidRDefault="008F7B8B" w:rsidP="003E1242">
            <w:pPr>
              <w:pStyle w:val="TAC"/>
            </w:pPr>
            <w:r w:rsidRPr="00A8121B">
              <w:t>11.5-TT</w:t>
            </w:r>
          </w:p>
        </w:tc>
      </w:tr>
      <w:tr w:rsidR="008F7B8B" w:rsidRPr="00A8121B" w14:paraId="0E2771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AF9E2"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0D7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EB88B"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3A8164"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AB74"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379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5DE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0E8E"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3AC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7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279D" w14:textId="77777777" w:rsidR="008F7B8B" w:rsidRPr="00A8121B" w:rsidRDefault="008F7B8B" w:rsidP="003E1242">
            <w:pPr>
              <w:pStyle w:val="TAC"/>
            </w:pPr>
            <w:r w:rsidRPr="00A8121B">
              <w:t>11.5-TT</w:t>
            </w:r>
          </w:p>
        </w:tc>
      </w:tr>
      <w:tr w:rsidR="008F7B8B" w:rsidRPr="00A8121B" w14:paraId="387C32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58F0E"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DCDC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CF06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FDC2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FFF1"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07B6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C10A"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96CD"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29F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B28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E24B" w14:textId="77777777" w:rsidR="008F7B8B" w:rsidRPr="00A8121B" w:rsidRDefault="008F7B8B" w:rsidP="003E1242">
            <w:pPr>
              <w:pStyle w:val="TAC"/>
            </w:pPr>
            <w:r w:rsidRPr="00A8121B">
              <w:t>11.5-TT</w:t>
            </w:r>
          </w:p>
        </w:tc>
      </w:tr>
      <w:tr w:rsidR="008F7B8B" w:rsidRPr="00A8121B" w14:paraId="226C74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AA8836"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311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F54E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837A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8598"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F66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B39E"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AB5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D9B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A13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A382" w14:textId="77777777" w:rsidR="008F7B8B" w:rsidRPr="00A8121B" w:rsidRDefault="008F7B8B" w:rsidP="003E1242">
            <w:pPr>
              <w:pStyle w:val="TAC"/>
            </w:pPr>
            <w:r w:rsidRPr="00A8121B">
              <w:t>11.5-TT</w:t>
            </w:r>
          </w:p>
        </w:tc>
      </w:tr>
      <w:tr w:rsidR="008F7B8B" w:rsidRPr="00A8121B" w14:paraId="239229E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8254"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9B7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6E307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62D15"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6605"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2B20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57EE"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12C8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67C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300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453DD" w14:textId="77777777" w:rsidR="008F7B8B" w:rsidRPr="00A8121B" w:rsidRDefault="008F7B8B" w:rsidP="003E1242">
            <w:pPr>
              <w:pStyle w:val="TAC"/>
            </w:pPr>
            <w:r w:rsidRPr="00A8121B">
              <w:t>11-TT</w:t>
            </w:r>
          </w:p>
        </w:tc>
      </w:tr>
      <w:tr w:rsidR="008F7B8B" w:rsidRPr="00A8121B" w14:paraId="38F3C64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CDAD"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52D4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5F46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EBCF6"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E829"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89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DFF5"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9A6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58BC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800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3067" w14:textId="77777777" w:rsidR="008F7B8B" w:rsidRPr="00A8121B" w:rsidRDefault="008F7B8B" w:rsidP="003E1242">
            <w:pPr>
              <w:pStyle w:val="TAC"/>
            </w:pPr>
            <w:r w:rsidRPr="00A8121B">
              <w:t>11.5-TT</w:t>
            </w:r>
          </w:p>
        </w:tc>
      </w:tr>
      <w:tr w:rsidR="008F7B8B" w:rsidRPr="00A8121B" w14:paraId="67F2CBF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B1438"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948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36570F"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6CE11"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C2010"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075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256DF"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8BFE"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672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929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BC7D" w14:textId="77777777" w:rsidR="008F7B8B" w:rsidRPr="00A8121B" w:rsidRDefault="008F7B8B" w:rsidP="003E1242">
            <w:pPr>
              <w:pStyle w:val="TAC"/>
            </w:pPr>
            <w:r w:rsidRPr="00A8121B">
              <w:t>11.5-TT</w:t>
            </w:r>
          </w:p>
        </w:tc>
      </w:tr>
      <w:tr w:rsidR="008F7B8B" w:rsidRPr="00A8121B" w14:paraId="1C1C877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CAA6" w14:textId="77777777" w:rsidR="008F7B8B" w:rsidRPr="00A8121B" w:rsidRDefault="008F7B8B" w:rsidP="003E1242">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2F2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CA84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00728"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43D2"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DBA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191"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5EF6"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E3C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008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C2DD" w14:textId="77777777" w:rsidR="008F7B8B" w:rsidRPr="00A8121B" w:rsidRDefault="008F7B8B" w:rsidP="003E1242">
            <w:pPr>
              <w:pStyle w:val="TAC"/>
            </w:pPr>
            <w:r w:rsidRPr="00A8121B">
              <w:t>11-TT</w:t>
            </w:r>
          </w:p>
        </w:tc>
      </w:tr>
      <w:tr w:rsidR="008F7B8B" w:rsidRPr="00A8121B" w14:paraId="6112F1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4271" w14:textId="77777777" w:rsidR="008F7B8B" w:rsidRPr="00A8121B" w:rsidRDefault="008F7B8B" w:rsidP="003E1242">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AAD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9C00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81F10"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C78D7"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834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3D52"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364D"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F4B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50D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2652" w14:textId="77777777" w:rsidR="008F7B8B" w:rsidRPr="00A8121B" w:rsidRDefault="008F7B8B" w:rsidP="003E1242">
            <w:pPr>
              <w:pStyle w:val="TAC"/>
            </w:pPr>
            <w:r w:rsidRPr="00A8121B">
              <w:t>11.5-TT</w:t>
            </w:r>
          </w:p>
        </w:tc>
      </w:tr>
      <w:tr w:rsidR="008F7B8B" w:rsidRPr="00A8121B" w14:paraId="3066632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3FF0" w14:textId="77777777" w:rsidR="008F7B8B" w:rsidRPr="00A8121B" w:rsidRDefault="008F7B8B" w:rsidP="003E1242">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A5F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3ADA8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E4DEC"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519F"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F00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A114"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300A"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DD2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5050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C25E" w14:textId="77777777" w:rsidR="008F7B8B" w:rsidRPr="00A8121B" w:rsidRDefault="008F7B8B" w:rsidP="003E1242">
            <w:pPr>
              <w:pStyle w:val="TAC"/>
            </w:pPr>
            <w:r w:rsidRPr="00A8121B">
              <w:t>6-TT</w:t>
            </w:r>
          </w:p>
        </w:tc>
      </w:tr>
      <w:tr w:rsidR="008F7B8B" w:rsidRPr="00A8121B" w14:paraId="12C4C1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4C59" w14:textId="77777777" w:rsidR="008F7B8B" w:rsidRPr="00A8121B" w:rsidRDefault="008F7B8B" w:rsidP="003E1242">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E97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1731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8912A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E17BD"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A3F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C5A1A"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7EB3"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580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6E9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8E51" w14:textId="77777777" w:rsidR="008F7B8B" w:rsidRPr="00A8121B" w:rsidRDefault="008F7B8B" w:rsidP="003E1242">
            <w:pPr>
              <w:pStyle w:val="TAC"/>
            </w:pPr>
            <w:r w:rsidRPr="00A8121B">
              <w:t>11-TT</w:t>
            </w:r>
          </w:p>
        </w:tc>
      </w:tr>
      <w:tr w:rsidR="008F7B8B" w:rsidRPr="00A8121B" w14:paraId="5FA2B3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39FE" w14:textId="77777777" w:rsidR="008F7B8B" w:rsidRPr="00A8121B" w:rsidRDefault="008F7B8B" w:rsidP="003E1242">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F83C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EBC6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8EE98D"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527"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CEB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42A2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E972"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74A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49D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630C" w14:textId="77777777" w:rsidR="008F7B8B" w:rsidRPr="00A8121B" w:rsidRDefault="008F7B8B" w:rsidP="003E1242">
            <w:pPr>
              <w:pStyle w:val="TAC"/>
            </w:pPr>
            <w:r w:rsidRPr="00A8121B">
              <w:t>11.5-TT</w:t>
            </w:r>
          </w:p>
        </w:tc>
      </w:tr>
      <w:tr w:rsidR="008F7B8B" w:rsidRPr="00A8121B" w14:paraId="59C849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7932" w14:textId="77777777" w:rsidR="008F7B8B" w:rsidRPr="00A8121B" w:rsidRDefault="008F7B8B" w:rsidP="003E1242">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76667"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B0655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CB856"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8D23"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660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42F4"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5784"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84AB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15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C16EC" w14:textId="77777777" w:rsidR="008F7B8B" w:rsidRPr="00A8121B" w:rsidRDefault="008F7B8B" w:rsidP="003E1242">
            <w:pPr>
              <w:pStyle w:val="TAC"/>
            </w:pPr>
            <w:r w:rsidRPr="00A8121B">
              <w:t>11-TT</w:t>
            </w:r>
          </w:p>
        </w:tc>
      </w:tr>
      <w:tr w:rsidR="008F7B8B" w:rsidRPr="00A8121B" w14:paraId="7E448D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0180F" w14:textId="77777777" w:rsidR="008F7B8B" w:rsidRPr="00A8121B" w:rsidRDefault="008F7B8B" w:rsidP="003E1242">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ED89"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8084C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7372C2"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3EA4"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DBF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C6A05"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331C"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8538"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C38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1580" w14:textId="77777777" w:rsidR="008F7B8B" w:rsidRPr="00A8121B" w:rsidRDefault="008F7B8B" w:rsidP="003E1242">
            <w:pPr>
              <w:pStyle w:val="TAC"/>
            </w:pPr>
            <w:r w:rsidRPr="00A8121B">
              <w:t>11.5-TT</w:t>
            </w:r>
          </w:p>
        </w:tc>
      </w:tr>
      <w:tr w:rsidR="008F7B8B" w:rsidRPr="00A8121B" w14:paraId="56F869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70E8" w14:textId="77777777" w:rsidR="008F7B8B" w:rsidRPr="00A8121B" w:rsidRDefault="008F7B8B" w:rsidP="003E1242">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4D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50E3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FA34F"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D82F"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255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66EA4"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6330"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31E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5D4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4B3F4" w14:textId="77777777" w:rsidR="008F7B8B" w:rsidRPr="00A8121B" w:rsidRDefault="008F7B8B" w:rsidP="003E1242">
            <w:pPr>
              <w:pStyle w:val="TAC"/>
            </w:pPr>
            <w:r w:rsidRPr="00A8121B">
              <w:t>6-TT</w:t>
            </w:r>
          </w:p>
        </w:tc>
      </w:tr>
      <w:tr w:rsidR="008F7B8B" w:rsidRPr="00A8121B" w14:paraId="1DA89653"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3011A8D"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2C64449A"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679BA17A" w14:textId="77777777" w:rsidR="008F7B8B" w:rsidRPr="00A8121B" w:rsidRDefault="008F7B8B" w:rsidP="008F7B8B"/>
    <w:p w14:paraId="588EAF6B" w14:textId="77777777" w:rsidR="008F7B8B" w:rsidRPr="00A8121B" w:rsidRDefault="008F7B8B" w:rsidP="008F7B8B">
      <w:pPr>
        <w:pStyle w:val="TH"/>
      </w:pPr>
      <w:r w:rsidRPr="00A8121B">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7E2EA4E5"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7D80"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978B57"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3C95B8D"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A0CFC"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F470"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E652B"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C25D1"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3C526"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C3F3751"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A09A6"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0FC5F" w14:textId="77777777" w:rsidR="008F7B8B" w:rsidRPr="00A8121B" w:rsidRDefault="008F7B8B" w:rsidP="003E1242">
            <w:pPr>
              <w:pStyle w:val="TAH"/>
            </w:pPr>
            <w:r w:rsidRPr="00A8121B">
              <w:t>Lower limit (dBm)</w:t>
            </w:r>
          </w:p>
        </w:tc>
      </w:tr>
      <w:tr w:rsidR="008F7B8B" w:rsidRPr="00A8121B" w14:paraId="6B6C60E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8E3F8" w14:textId="77777777" w:rsidR="008F7B8B" w:rsidRPr="00A8121B" w:rsidRDefault="008F7B8B" w:rsidP="003E1242">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E87D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3D5E4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AAB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3D25"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D884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3C2D"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B5427"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32C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21F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A525" w14:textId="77777777" w:rsidR="008F7B8B" w:rsidRPr="00A8121B" w:rsidRDefault="008F7B8B" w:rsidP="003E1242">
            <w:pPr>
              <w:pStyle w:val="TAC"/>
            </w:pPr>
            <w:r w:rsidRPr="00A8121B">
              <w:rPr>
                <w:rFonts w:cs="Arial"/>
                <w:szCs w:val="18"/>
              </w:rPr>
              <w:t>14.5-TT</w:t>
            </w:r>
          </w:p>
        </w:tc>
      </w:tr>
      <w:tr w:rsidR="008F7B8B" w:rsidRPr="00A8121B" w14:paraId="3E372C4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CF0777" w14:textId="77777777" w:rsidR="008F7B8B" w:rsidRPr="00A8121B" w:rsidRDefault="008F7B8B" w:rsidP="003E1242">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E2FE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FA7C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52DE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DD25F"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8B3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6477"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1ED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90B3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B57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962F" w14:textId="77777777" w:rsidR="008F7B8B" w:rsidRPr="00A8121B" w:rsidRDefault="008F7B8B" w:rsidP="003E1242">
            <w:pPr>
              <w:pStyle w:val="TAC"/>
            </w:pPr>
            <w:r w:rsidRPr="00A8121B">
              <w:rPr>
                <w:rFonts w:cs="Arial"/>
                <w:szCs w:val="18"/>
              </w:rPr>
              <w:t>14.5-TT</w:t>
            </w:r>
          </w:p>
        </w:tc>
      </w:tr>
      <w:tr w:rsidR="008F7B8B" w:rsidRPr="00A8121B" w14:paraId="307DD8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AAFAF5" w14:textId="77777777" w:rsidR="008F7B8B" w:rsidRPr="00A8121B" w:rsidRDefault="008F7B8B" w:rsidP="003E1242">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854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890EA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E652"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7C6E9"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A6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F5A3D"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568"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E6C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5D6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257C" w14:textId="77777777" w:rsidR="008F7B8B" w:rsidRPr="00A8121B" w:rsidRDefault="008F7B8B" w:rsidP="003E1242">
            <w:pPr>
              <w:pStyle w:val="TAC"/>
            </w:pPr>
            <w:r w:rsidRPr="00A8121B">
              <w:rPr>
                <w:rFonts w:cs="Arial"/>
                <w:szCs w:val="18"/>
              </w:rPr>
              <w:t>14.5-TT</w:t>
            </w:r>
          </w:p>
        </w:tc>
      </w:tr>
      <w:tr w:rsidR="008F7B8B" w:rsidRPr="00A8121B" w14:paraId="75C838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E08632" w14:textId="77777777" w:rsidR="008F7B8B" w:rsidRPr="00A8121B" w:rsidRDefault="008F7B8B" w:rsidP="003E1242">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262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94E8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73C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88C1"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45A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1285"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5AC6"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2B5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27B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1DB3" w14:textId="77777777" w:rsidR="008F7B8B" w:rsidRPr="00A8121B" w:rsidRDefault="008F7B8B" w:rsidP="003E1242">
            <w:pPr>
              <w:pStyle w:val="TAC"/>
            </w:pPr>
            <w:r w:rsidRPr="00A8121B">
              <w:rPr>
                <w:rFonts w:cs="Arial"/>
                <w:szCs w:val="18"/>
              </w:rPr>
              <w:t>6-TT</w:t>
            </w:r>
          </w:p>
        </w:tc>
      </w:tr>
      <w:tr w:rsidR="008F7B8B" w:rsidRPr="00A8121B" w14:paraId="088DCA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7247" w14:textId="77777777" w:rsidR="008F7B8B" w:rsidRPr="00A8121B" w:rsidRDefault="008F7B8B" w:rsidP="003E1242">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DFF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C8D0B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D43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5D14"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C85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B59A"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4972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C66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20F4"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3D48" w14:textId="77777777" w:rsidR="008F7B8B" w:rsidRPr="00A8121B" w:rsidRDefault="008F7B8B" w:rsidP="003E1242">
            <w:pPr>
              <w:pStyle w:val="TAC"/>
            </w:pPr>
            <w:r w:rsidRPr="00A8121B">
              <w:rPr>
                <w:rFonts w:cs="Arial"/>
                <w:szCs w:val="18"/>
              </w:rPr>
              <w:t>14-TT</w:t>
            </w:r>
          </w:p>
        </w:tc>
      </w:tr>
      <w:tr w:rsidR="008F7B8B" w:rsidRPr="00A8121B" w14:paraId="5E9A8B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E830" w14:textId="77777777" w:rsidR="008F7B8B" w:rsidRPr="00A8121B" w:rsidRDefault="008F7B8B" w:rsidP="003E1242">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5B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50E7F"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06CF"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29E4"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B88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6BA1"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EADD"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ED5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56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D4B2" w14:textId="77777777" w:rsidR="008F7B8B" w:rsidRPr="00A8121B" w:rsidRDefault="008F7B8B" w:rsidP="003E1242">
            <w:pPr>
              <w:pStyle w:val="TAC"/>
            </w:pPr>
            <w:r w:rsidRPr="00A8121B">
              <w:rPr>
                <w:rFonts w:cs="Arial"/>
                <w:szCs w:val="18"/>
              </w:rPr>
              <w:t>14.5-TT</w:t>
            </w:r>
          </w:p>
        </w:tc>
      </w:tr>
      <w:tr w:rsidR="008F7B8B" w:rsidRPr="00A8121B" w14:paraId="7EB618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86B9"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53A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61AF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02F"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931F"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E10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CDE9" w14:textId="77777777" w:rsidR="008F7B8B" w:rsidRPr="00A8121B" w:rsidRDefault="008F7B8B" w:rsidP="003E1242">
            <w:pPr>
              <w:pStyle w:val="TAC"/>
            </w:pPr>
            <w:r w:rsidRPr="00A8121B">
              <w:rPr>
                <w:rFonts w:cs="Arial"/>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648DF"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67C1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3EC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AD95" w14:textId="77777777" w:rsidR="008F7B8B" w:rsidRPr="00A8121B" w:rsidRDefault="008F7B8B" w:rsidP="003E1242">
            <w:pPr>
              <w:pStyle w:val="TAC"/>
            </w:pPr>
            <w:r w:rsidRPr="00A8121B">
              <w:rPr>
                <w:rFonts w:cs="Arial"/>
                <w:szCs w:val="18"/>
              </w:rPr>
              <w:t>12.5-TT</w:t>
            </w:r>
          </w:p>
        </w:tc>
      </w:tr>
      <w:tr w:rsidR="008F7B8B" w:rsidRPr="00A8121B" w14:paraId="738849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AFD"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8F9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7AEB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00F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BC68"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BB1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7556"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85A7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EC4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90E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96DB" w14:textId="77777777" w:rsidR="008F7B8B" w:rsidRPr="00A8121B" w:rsidRDefault="008F7B8B" w:rsidP="003E1242">
            <w:pPr>
              <w:pStyle w:val="TAC"/>
            </w:pPr>
            <w:r w:rsidRPr="00A8121B">
              <w:rPr>
                <w:rFonts w:cs="Arial"/>
                <w:szCs w:val="18"/>
              </w:rPr>
              <w:t>11-TT</w:t>
            </w:r>
          </w:p>
        </w:tc>
      </w:tr>
      <w:tr w:rsidR="008F7B8B" w:rsidRPr="00A8121B" w14:paraId="2FCCBB7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E823"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962A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A75A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C74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D40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D2F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F1D8"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DA70"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D4F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4FF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9136" w14:textId="77777777" w:rsidR="008F7B8B" w:rsidRPr="00A8121B" w:rsidRDefault="008F7B8B" w:rsidP="003E1242">
            <w:pPr>
              <w:pStyle w:val="TAC"/>
            </w:pPr>
            <w:r w:rsidRPr="00A8121B">
              <w:rPr>
                <w:rFonts w:cs="Arial"/>
                <w:szCs w:val="18"/>
              </w:rPr>
              <w:t>14-TT</w:t>
            </w:r>
          </w:p>
        </w:tc>
      </w:tr>
      <w:tr w:rsidR="008F7B8B" w:rsidRPr="00A8121B" w14:paraId="6FDCF4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02E46"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3C2B2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0CE2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F36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66DA"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934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318D"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8E19D"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136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87E2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790E" w14:textId="77777777" w:rsidR="008F7B8B" w:rsidRPr="00A8121B" w:rsidRDefault="008F7B8B" w:rsidP="003E1242">
            <w:pPr>
              <w:pStyle w:val="TAC"/>
            </w:pPr>
            <w:r w:rsidRPr="00A8121B">
              <w:rPr>
                <w:rFonts w:cs="Arial"/>
                <w:szCs w:val="18"/>
              </w:rPr>
              <w:t>6-TT</w:t>
            </w:r>
          </w:p>
        </w:tc>
      </w:tr>
      <w:tr w:rsidR="008F7B8B" w:rsidRPr="00A8121B" w14:paraId="0B9DA66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EACA"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5F0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32DB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06EA"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F2583"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D8A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2BC6"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321B"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144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5CF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096F" w14:textId="77777777" w:rsidR="008F7B8B" w:rsidRPr="00A8121B" w:rsidRDefault="008F7B8B" w:rsidP="003E1242">
            <w:pPr>
              <w:pStyle w:val="TAC"/>
            </w:pPr>
            <w:r w:rsidRPr="00A8121B">
              <w:rPr>
                <w:rFonts w:cs="Arial"/>
                <w:szCs w:val="18"/>
              </w:rPr>
              <w:t>14-TT</w:t>
            </w:r>
          </w:p>
        </w:tc>
      </w:tr>
      <w:tr w:rsidR="008F7B8B" w:rsidRPr="00A8121B" w14:paraId="47E8954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081A"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18DE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CF90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9142"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5349"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0E3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E1D8" w14:textId="77777777" w:rsidR="008F7B8B" w:rsidRPr="00A8121B" w:rsidRDefault="008F7B8B" w:rsidP="003E1242">
            <w:pPr>
              <w:pStyle w:val="TAC"/>
            </w:pPr>
            <w:r w:rsidRPr="00A8121B">
              <w:rPr>
                <w:rFonts w:cs="Arial"/>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E61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C239F"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831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4FC" w14:textId="77777777" w:rsidR="008F7B8B" w:rsidRPr="00A8121B" w:rsidRDefault="008F7B8B" w:rsidP="003E1242">
            <w:pPr>
              <w:pStyle w:val="TAC"/>
            </w:pPr>
            <w:r w:rsidRPr="00A8121B">
              <w:rPr>
                <w:rFonts w:cs="Arial"/>
                <w:szCs w:val="18"/>
              </w:rPr>
              <w:t>12.5-TT</w:t>
            </w:r>
          </w:p>
        </w:tc>
      </w:tr>
      <w:tr w:rsidR="008F7B8B" w:rsidRPr="00A8121B" w14:paraId="1244C4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0522"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5CD9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D8E8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07A26"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DFBD"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50F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F984"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FD3E"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51E8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BCD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6CEF" w14:textId="77777777" w:rsidR="008F7B8B" w:rsidRPr="00A8121B" w:rsidRDefault="008F7B8B" w:rsidP="003E1242">
            <w:pPr>
              <w:pStyle w:val="TAC"/>
            </w:pPr>
            <w:r w:rsidRPr="00A8121B">
              <w:rPr>
                <w:rFonts w:cs="Arial"/>
                <w:szCs w:val="18"/>
              </w:rPr>
              <w:t>11-TT</w:t>
            </w:r>
          </w:p>
        </w:tc>
      </w:tr>
      <w:tr w:rsidR="008F7B8B" w:rsidRPr="00A8121B" w14:paraId="404E900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93E2"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C33C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AF15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A293"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A091"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2B93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15A1"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8B72"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529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D50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7941" w14:textId="77777777" w:rsidR="008F7B8B" w:rsidRPr="00A8121B" w:rsidRDefault="008F7B8B" w:rsidP="003E1242">
            <w:pPr>
              <w:pStyle w:val="TAC"/>
            </w:pPr>
            <w:r w:rsidRPr="00A8121B">
              <w:rPr>
                <w:rFonts w:cs="Arial"/>
                <w:szCs w:val="18"/>
              </w:rPr>
              <w:t>14-TT</w:t>
            </w:r>
          </w:p>
        </w:tc>
      </w:tr>
      <w:tr w:rsidR="008F7B8B" w:rsidRPr="00A8121B" w14:paraId="23F906E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9099B"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252B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5BA39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071D"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B7E8"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506F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9EB3B"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0FAD"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202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B2B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BB59" w14:textId="77777777" w:rsidR="008F7B8B" w:rsidRPr="00A8121B" w:rsidRDefault="008F7B8B" w:rsidP="003E1242">
            <w:pPr>
              <w:pStyle w:val="TAC"/>
            </w:pPr>
            <w:r w:rsidRPr="00A8121B">
              <w:rPr>
                <w:rFonts w:cs="Arial"/>
                <w:szCs w:val="18"/>
              </w:rPr>
              <w:t>6-TT</w:t>
            </w:r>
          </w:p>
        </w:tc>
      </w:tr>
      <w:tr w:rsidR="008F7B8B" w:rsidRPr="00A8121B" w14:paraId="4AA313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8A5690"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7895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F1E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604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8A38"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3494"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C803"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5086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7E9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FD2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D2DC" w14:textId="77777777" w:rsidR="008F7B8B" w:rsidRPr="00A8121B" w:rsidRDefault="008F7B8B" w:rsidP="003E1242">
            <w:pPr>
              <w:pStyle w:val="TAC"/>
            </w:pPr>
            <w:r w:rsidRPr="00A8121B">
              <w:rPr>
                <w:rFonts w:cs="Arial"/>
                <w:szCs w:val="18"/>
              </w:rPr>
              <w:t>6-TT</w:t>
            </w:r>
          </w:p>
        </w:tc>
      </w:tr>
      <w:tr w:rsidR="008F7B8B" w:rsidRPr="00A8121B" w14:paraId="511AC6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24862"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FBE8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E173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6E34"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A212"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7CE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A1FC"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0D1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508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A24F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A3A5" w14:textId="77777777" w:rsidR="008F7B8B" w:rsidRPr="00A8121B" w:rsidRDefault="008F7B8B" w:rsidP="003E1242">
            <w:pPr>
              <w:pStyle w:val="TAC"/>
            </w:pPr>
            <w:r w:rsidRPr="00A8121B">
              <w:rPr>
                <w:rFonts w:cs="Arial"/>
                <w:szCs w:val="18"/>
              </w:rPr>
              <w:t>14-TT</w:t>
            </w:r>
          </w:p>
        </w:tc>
      </w:tr>
      <w:tr w:rsidR="008F7B8B" w:rsidRPr="00A8121B" w14:paraId="3843A2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32D438"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4309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8552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0279"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9ED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8C5B"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A5381"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4A89"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5F5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0199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B9DA" w14:textId="77777777" w:rsidR="008F7B8B" w:rsidRPr="00A8121B" w:rsidRDefault="008F7B8B" w:rsidP="003E1242">
            <w:pPr>
              <w:pStyle w:val="TAC"/>
            </w:pPr>
            <w:r w:rsidRPr="00A8121B">
              <w:rPr>
                <w:rFonts w:cs="Arial"/>
                <w:szCs w:val="18"/>
              </w:rPr>
              <w:t>14-TT</w:t>
            </w:r>
          </w:p>
        </w:tc>
      </w:tr>
      <w:tr w:rsidR="008F7B8B" w:rsidRPr="00A8121B" w14:paraId="2C5BE3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BB45AF"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CF76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B35E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CDD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77CF"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127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D705D"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99C5"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E95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9E9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02B7" w14:textId="77777777" w:rsidR="008F7B8B" w:rsidRPr="00A8121B" w:rsidRDefault="008F7B8B" w:rsidP="003E1242">
            <w:pPr>
              <w:pStyle w:val="TAC"/>
            </w:pPr>
            <w:r w:rsidRPr="00A8121B">
              <w:rPr>
                <w:rFonts w:cs="Arial"/>
                <w:szCs w:val="18"/>
              </w:rPr>
              <w:t>11-TT</w:t>
            </w:r>
          </w:p>
        </w:tc>
      </w:tr>
      <w:tr w:rsidR="008F7B8B" w:rsidRPr="00A8121B" w14:paraId="046664F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82CFE"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2EB2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34F8B"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5964"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53FA0"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9EF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1CC9"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32CC"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858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D94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F199D" w14:textId="77777777" w:rsidR="008F7B8B" w:rsidRPr="00A8121B" w:rsidRDefault="008F7B8B" w:rsidP="003E1242">
            <w:pPr>
              <w:pStyle w:val="TAC"/>
            </w:pPr>
            <w:r w:rsidRPr="00A8121B">
              <w:rPr>
                <w:rFonts w:cs="Arial"/>
                <w:szCs w:val="18"/>
              </w:rPr>
              <w:t>6-TT</w:t>
            </w:r>
          </w:p>
        </w:tc>
      </w:tr>
      <w:tr w:rsidR="008F7B8B" w:rsidRPr="00A8121B" w14:paraId="74E0F1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3B4146"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3FE7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85BB2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892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8486"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E83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5028"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D0824"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1F5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841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9D36E" w14:textId="77777777" w:rsidR="008F7B8B" w:rsidRPr="00A8121B" w:rsidRDefault="008F7B8B" w:rsidP="003E1242">
            <w:pPr>
              <w:pStyle w:val="TAC"/>
            </w:pPr>
            <w:r w:rsidRPr="00A8121B">
              <w:rPr>
                <w:rFonts w:cs="Arial"/>
                <w:szCs w:val="18"/>
              </w:rPr>
              <w:t>6-TT</w:t>
            </w:r>
          </w:p>
        </w:tc>
      </w:tr>
      <w:tr w:rsidR="008F7B8B" w:rsidRPr="00A8121B" w14:paraId="756790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A5A948"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C2B2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0B56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5E1A"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E715"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F01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6591"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42F8"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EF0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853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1049" w14:textId="77777777" w:rsidR="008F7B8B" w:rsidRPr="00A8121B" w:rsidRDefault="008F7B8B" w:rsidP="003E1242">
            <w:pPr>
              <w:pStyle w:val="TAC"/>
            </w:pPr>
            <w:r w:rsidRPr="00A8121B">
              <w:rPr>
                <w:rFonts w:cs="Arial"/>
                <w:szCs w:val="18"/>
              </w:rPr>
              <w:t>11.5-TT</w:t>
            </w:r>
          </w:p>
        </w:tc>
      </w:tr>
      <w:tr w:rsidR="008F7B8B" w:rsidRPr="00A8121B" w14:paraId="1790CF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F5D64" w14:textId="77777777" w:rsidR="008F7B8B" w:rsidRPr="00A8121B" w:rsidRDefault="008F7B8B" w:rsidP="003E1242">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8CE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FA5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574F"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7E0A"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27B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6867"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17D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D74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3A3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737A" w14:textId="77777777" w:rsidR="008F7B8B" w:rsidRPr="00A8121B" w:rsidRDefault="008F7B8B" w:rsidP="003E1242">
            <w:pPr>
              <w:pStyle w:val="TAC"/>
            </w:pPr>
            <w:r w:rsidRPr="00A8121B">
              <w:rPr>
                <w:rFonts w:cs="Arial"/>
                <w:szCs w:val="18"/>
              </w:rPr>
              <w:t>11.5-TT</w:t>
            </w:r>
          </w:p>
        </w:tc>
      </w:tr>
      <w:tr w:rsidR="008F7B8B" w:rsidRPr="00A8121B" w14:paraId="7CF99FF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0748" w14:textId="77777777" w:rsidR="008F7B8B" w:rsidRPr="00A8121B" w:rsidRDefault="008F7B8B" w:rsidP="003E1242">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E140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32ECD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CD9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D5553"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3CF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04E9"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A10"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B33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82A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03C7" w14:textId="77777777" w:rsidR="008F7B8B" w:rsidRPr="00A8121B" w:rsidRDefault="008F7B8B" w:rsidP="003E1242">
            <w:pPr>
              <w:pStyle w:val="TAC"/>
            </w:pPr>
            <w:r w:rsidRPr="00A8121B">
              <w:rPr>
                <w:rFonts w:cs="Arial"/>
                <w:szCs w:val="18"/>
              </w:rPr>
              <w:t>11.5-TT</w:t>
            </w:r>
          </w:p>
        </w:tc>
      </w:tr>
      <w:tr w:rsidR="008F7B8B" w:rsidRPr="00A8121B" w14:paraId="0BC0E96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9DAE" w14:textId="77777777" w:rsidR="008F7B8B" w:rsidRPr="00A8121B" w:rsidRDefault="008F7B8B" w:rsidP="003E1242">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DDE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BA8C0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254A"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5091"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857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232A"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8EDC8"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DE4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4F9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69D5" w14:textId="77777777" w:rsidR="008F7B8B" w:rsidRPr="00A8121B" w:rsidRDefault="008F7B8B" w:rsidP="003E1242">
            <w:pPr>
              <w:pStyle w:val="TAC"/>
            </w:pPr>
            <w:r w:rsidRPr="00A8121B">
              <w:rPr>
                <w:rFonts w:cs="Arial"/>
                <w:szCs w:val="18"/>
              </w:rPr>
              <w:t>6-TT</w:t>
            </w:r>
          </w:p>
        </w:tc>
      </w:tr>
      <w:tr w:rsidR="008F7B8B" w:rsidRPr="00A8121B" w14:paraId="4495E98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69971" w14:textId="77777777" w:rsidR="008F7B8B" w:rsidRPr="00A8121B" w:rsidRDefault="008F7B8B" w:rsidP="003E1242">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93E0C"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E1C7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E45D"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832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227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6C19"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B826"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651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202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766D" w14:textId="77777777" w:rsidR="008F7B8B" w:rsidRPr="00A8121B" w:rsidRDefault="008F7B8B" w:rsidP="003E1242">
            <w:pPr>
              <w:pStyle w:val="TAC"/>
            </w:pPr>
            <w:r w:rsidRPr="00A8121B">
              <w:rPr>
                <w:rFonts w:cs="Arial"/>
                <w:szCs w:val="18"/>
              </w:rPr>
              <w:t>11.5-TT</w:t>
            </w:r>
          </w:p>
        </w:tc>
      </w:tr>
      <w:tr w:rsidR="008F7B8B" w:rsidRPr="00A8121B" w14:paraId="7A620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714E" w14:textId="77777777" w:rsidR="008F7B8B" w:rsidRPr="00A8121B" w:rsidRDefault="008F7B8B" w:rsidP="003E1242">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0A82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0EDA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5D6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7582"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CE4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294B"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42898"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1CE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4B1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DA5E" w14:textId="77777777" w:rsidR="008F7B8B" w:rsidRPr="00A8121B" w:rsidRDefault="008F7B8B" w:rsidP="003E1242">
            <w:pPr>
              <w:pStyle w:val="TAC"/>
            </w:pPr>
            <w:r w:rsidRPr="00A8121B">
              <w:rPr>
                <w:rFonts w:cs="Arial"/>
                <w:szCs w:val="18"/>
              </w:rPr>
              <w:t>11.5-TT</w:t>
            </w:r>
          </w:p>
        </w:tc>
      </w:tr>
      <w:tr w:rsidR="008F7B8B" w:rsidRPr="00A8121B" w14:paraId="5E7CCEE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932B" w14:textId="77777777" w:rsidR="008F7B8B" w:rsidRPr="00A8121B" w:rsidRDefault="008F7B8B" w:rsidP="003E1242">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2A52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5818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28F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23E2"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29B3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B8F2"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CA3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9E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ABE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CA91" w14:textId="77777777" w:rsidR="008F7B8B" w:rsidRPr="00A8121B" w:rsidRDefault="008F7B8B" w:rsidP="003E1242">
            <w:pPr>
              <w:pStyle w:val="TAC"/>
            </w:pPr>
            <w:r w:rsidRPr="00A8121B">
              <w:rPr>
                <w:rFonts w:cs="Arial"/>
                <w:szCs w:val="18"/>
              </w:rPr>
              <w:t>11.5-TT</w:t>
            </w:r>
          </w:p>
        </w:tc>
      </w:tr>
      <w:tr w:rsidR="008F7B8B" w:rsidRPr="00A8121B" w14:paraId="5E94BD5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5C09" w14:textId="77777777" w:rsidR="008F7B8B" w:rsidRPr="00A8121B" w:rsidRDefault="008F7B8B" w:rsidP="003E1242">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CBE5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F70E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244"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DBB4"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496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CDE9"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5264"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8BC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867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98B61" w14:textId="77777777" w:rsidR="008F7B8B" w:rsidRPr="00A8121B" w:rsidRDefault="008F7B8B" w:rsidP="003E1242">
            <w:pPr>
              <w:pStyle w:val="TAC"/>
            </w:pPr>
            <w:r w:rsidRPr="00A8121B">
              <w:rPr>
                <w:rFonts w:cs="Arial"/>
                <w:szCs w:val="18"/>
              </w:rPr>
              <w:t>11-TT</w:t>
            </w:r>
          </w:p>
        </w:tc>
      </w:tr>
      <w:tr w:rsidR="008F7B8B" w:rsidRPr="00A8121B" w14:paraId="75BF27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16A50" w14:textId="77777777" w:rsidR="008F7B8B" w:rsidRPr="00A8121B" w:rsidRDefault="008F7B8B" w:rsidP="003E1242">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8242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FC2A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B23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3F85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08D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E54F"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E80E"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2518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80B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9B4EF" w14:textId="77777777" w:rsidR="008F7B8B" w:rsidRPr="00A8121B" w:rsidRDefault="008F7B8B" w:rsidP="003E1242">
            <w:pPr>
              <w:pStyle w:val="TAC"/>
            </w:pPr>
            <w:r w:rsidRPr="00A8121B">
              <w:rPr>
                <w:rFonts w:cs="Arial"/>
                <w:szCs w:val="18"/>
              </w:rPr>
              <w:t>11.5-TT</w:t>
            </w:r>
          </w:p>
        </w:tc>
      </w:tr>
      <w:tr w:rsidR="008F7B8B" w:rsidRPr="00A8121B" w14:paraId="335499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D6C6" w14:textId="77777777" w:rsidR="008F7B8B" w:rsidRPr="00A8121B" w:rsidRDefault="008F7B8B" w:rsidP="003E1242">
            <w:pPr>
              <w:pStyle w:val="TAC"/>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13BF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6BBB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2EE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3E15B"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672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3030"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864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B17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909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09AA" w14:textId="77777777" w:rsidR="008F7B8B" w:rsidRPr="00A8121B" w:rsidRDefault="008F7B8B" w:rsidP="003E1242">
            <w:pPr>
              <w:pStyle w:val="TAC"/>
            </w:pPr>
            <w:r w:rsidRPr="00A8121B">
              <w:rPr>
                <w:rFonts w:cs="Arial"/>
                <w:szCs w:val="18"/>
              </w:rPr>
              <w:t>6-TT</w:t>
            </w:r>
          </w:p>
        </w:tc>
      </w:tr>
      <w:tr w:rsidR="008F7B8B" w:rsidRPr="00A8121B" w14:paraId="5F42B0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F52F" w14:textId="77777777" w:rsidR="008F7B8B" w:rsidRPr="00A8121B" w:rsidRDefault="008F7B8B" w:rsidP="003E1242">
            <w:pPr>
              <w:pStyle w:val="TAC"/>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6F04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BC1D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E883"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C528"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41A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B7BA"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316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76F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ACB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C18A" w14:textId="77777777" w:rsidR="008F7B8B" w:rsidRPr="00A8121B" w:rsidRDefault="008F7B8B" w:rsidP="003E1242">
            <w:pPr>
              <w:pStyle w:val="TAC"/>
            </w:pPr>
            <w:r w:rsidRPr="00A8121B">
              <w:rPr>
                <w:rFonts w:cs="Arial"/>
                <w:szCs w:val="18"/>
              </w:rPr>
              <w:t>11.5-TT</w:t>
            </w:r>
          </w:p>
        </w:tc>
      </w:tr>
      <w:tr w:rsidR="008F7B8B" w:rsidRPr="00A8121B" w14:paraId="7EB820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021F5" w14:textId="77777777" w:rsidR="008F7B8B" w:rsidRPr="00A8121B" w:rsidRDefault="008F7B8B" w:rsidP="003E1242">
            <w:pPr>
              <w:pStyle w:val="TAC"/>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3705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8DC1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06A8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5100"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6C8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56E0"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B56D"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FF9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704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7299" w14:textId="77777777" w:rsidR="008F7B8B" w:rsidRPr="00A8121B" w:rsidRDefault="008F7B8B" w:rsidP="003E1242">
            <w:pPr>
              <w:pStyle w:val="TAC"/>
            </w:pPr>
            <w:r w:rsidRPr="00A8121B">
              <w:rPr>
                <w:rFonts w:cs="Arial"/>
                <w:szCs w:val="18"/>
              </w:rPr>
              <w:t>11.5-TT</w:t>
            </w:r>
          </w:p>
        </w:tc>
      </w:tr>
      <w:tr w:rsidR="008F7B8B" w:rsidRPr="00A8121B" w14:paraId="3BCCD0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C8EADF" w14:textId="77777777" w:rsidR="008F7B8B" w:rsidRPr="00A8121B" w:rsidRDefault="008F7B8B" w:rsidP="003E1242">
            <w:pPr>
              <w:pStyle w:val="TAC"/>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6F5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6251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A5CDE"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853F"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782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9DAD"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A9D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BC5EC"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C24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0BEF" w14:textId="77777777" w:rsidR="008F7B8B" w:rsidRPr="00A8121B" w:rsidRDefault="008F7B8B" w:rsidP="003E1242">
            <w:pPr>
              <w:pStyle w:val="TAC"/>
            </w:pPr>
            <w:r w:rsidRPr="00A8121B">
              <w:rPr>
                <w:rFonts w:cs="Arial"/>
                <w:szCs w:val="18"/>
              </w:rPr>
              <w:t>11-TT</w:t>
            </w:r>
          </w:p>
        </w:tc>
      </w:tr>
      <w:tr w:rsidR="008F7B8B" w:rsidRPr="00A8121B" w14:paraId="1A9EC26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6AD84" w14:textId="77777777" w:rsidR="008F7B8B" w:rsidRPr="00A8121B" w:rsidRDefault="008F7B8B" w:rsidP="003E1242">
            <w:pPr>
              <w:pStyle w:val="TAC"/>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689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880E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51E8"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F82B"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36A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E84E0"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67E7"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B03A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E55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6733" w14:textId="77777777" w:rsidR="008F7B8B" w:rsidRPr="00A8121B" w:rsidRDefault="008F7B8B" w:rsidP="003E1242">
            <w:pPr>
              <w:pStyle w:val="TAC"/>
            </w:pPr>
            <w:r w:rsidRPr="00A8121B">
              <w:rPr>
                <w:rFonts w:cs="Arial"/>
                <w:szCs w:val="18"/>
              </w:rPr>
              <w:t>11.5-TT</w:t>
            </w:r>
          </w:p>
        </w:tc>
      </w:tr>
      <w:tr w:rsidR="008F7B8B" w:rsidRPr="00A8121B" w14:paraId="0B75596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012" w14:textId="77777777" w:rsidR="008F7B8B" w:rsidRPr="00A8121B" w:rsidRDefault="008F7B8B" w:rsidP="003E1242">
            <w:pPr>
              <w:pStyle w:val="TAC"/>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168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10510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2E9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38AF"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5A6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71E54"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2820"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228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52C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B646" w14:textId="77777777" w:rsidR="008F7B8B" w:rsidRPr="00A8121B" w:rsidRDefault="008F7B8B" w:rsidP="003E1242">
            <w:pPr>
              <w:pStyle w:val="TAC"/>
            </w:pPr>
            <w:r w:rsidRPr="00A8121B">
              <w:rPr>
                <w:rFonts w:cs="Arial"/>
                <w:szCs w:val="18"/>
              </w:rPr>
              <w:t>6-TT</w:t>
            </w:r>
          </w:p>
        </w:tc>
      </w:tr>
      <w:tr w:rsidR="008F7B8B" w:rsidRPr="00A8121B" w14:paraId="25924D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59D9" w14:textId="77777777" w:rsidR="008F7B8B" w:rsidRPr="00A8121B" w:rsidRDefault="008F7B8B" w:rsidP="003E1242">
            <w:pPr>
              <w:pStyle w:val="TAC"/>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B1B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10E28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D9C3"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F8C3"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326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3991"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7203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45E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CFD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F0B54" w14:textId="77777777" w:rsidR="008F7B8B" w:rsidRPr="00A8121B" w:rsidRDefault="008F7B8B" w:rsidP="003E1242">
            <w:pPr>
              <w:pStyle w:val="TAC"/>
            </w:pPr>
            <w:r w:rsidRPr="00A8121B">
              <w:rPr>
                <w:rFonts w:cs="Arial"/>
                <w:szCs w:val="18"/>
              </w:rPr>
              <w:t>6-TT</w:t>
            </w:r>
          </w:p>
        </w:tc>
      </w:tr>
      <w:tr w:rsidR="008F7B8B" w:rsidRPr="00A8121B" w14:paraId="44133AB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42F5" w14:textId="77777777" w:rsidR="008F7B8B" w:rsidRPr="00A8121B" w:rsidRDefault="008F7B8B" w:rsidP="003E1242">
            <w:pPr>
              <w:pStyle w:val="TAC"/>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FB867"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2039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65D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96F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1A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BD55"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220B"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085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CC81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71FF" w14:textId="77777777" w:rsidR="008F7B8B" w:rsidRPr="00A8121B" w:rsidRDefault="008F7B8B" w:rsidP="003E1242">
            <w:pPr>
              <w:pStyle w:val="TAC"/>
            </w:pPr>
            <w:r w:rsidRPr="00A8121B">
              <w:rPr>
                <w:rFonts w:cs="Arial"/>
                <w:szCs w:val="18"/>
              </w:rPr>
              <w:t>11.5-TT</w:t>
            </w:r>
          </w:p>
        </w:tc>
      </w:tr>
      <w:tr w:rsidR="008F7B8B" w:rsidRPr="00A8121B" w14:paraId="0EF0C99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B0A2" w14:textId="77777777" w:rsidR="008F7B8B" w:rsidRPr="00A8121B" w:rsidRDefault="008F7B8B" w:rsidP="003E1242">
            <w:pPr>
              <w:pStyle w:val="TAC"/>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F4E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AB7F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DF6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A9BD5"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084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6E93"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003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909C"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547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1282" w14:textId="77777777" w:rsidR="008F7B8B" w:rsidRPr="00A8121B" w:rsidRDefault="008F7B8B" w:rsidP="003E1242">
            <w:pPr>
              <w:pStyle w:val="TAC"/>
            </w:pPr>
            <w:r w:rsidRPr="00A8121B">
              <w:rPr>
                <w:rFonts w:cs="Arial"/>
                <w:szCs w:val="18"/>
              </w:rPr>
              <w:t>11.5-TT</w:t>
            </w:r>
          </w:p>
        </w:tc>
      </w:tr>
      <w:tr w:rsidR="008F7B8B" w:rsidRPr="00A8121B" w14:paraId="044A374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73C0" w14:textId="77777777" w:rsidR="008F7B8B" w:rsidRPr="00A8121B" w:rsidRDefault="008F7B8B" w:rsidP="003E1242">
            <w:pPr>
              <w:pStyle w:val="TAC"/>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26FC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3810A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74F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BD7E"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84B5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F849"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0FFD"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465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1A8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5308" w14:textId="77777777" w:rsidR="008F7B8B" w:rsidRPr="00A8121B" w:rsidRDefault="008F7B8B" w:rsidP="003E1242">
            <w:pPr>
              <w:pStyle w:val="TAC"/>
            </w:pPr>
            <w:r w:rsidRPr="00A8121B">
              <w:rPr>
                <w:rFonts w:cs="Arial"/>
                <w:szCs w:val="18"/>
              </w:rPr>
              <w:t>11-TT</w:t>
            </w:r>
          </w:p>
        </w:tc>
      </w:tr>
      <w:tr w:rsidR="008F7B8B" w:rsidRPr="00A8121B" w14:paraId="7BA15E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1222" w14:textId="77777777" w:rsidR="008F7B8B" w:rsidRPr="00A8121B" w:rsidRDefault="008F7B8B" w:rsidP="003E1242">
            <w:pPr>
              <w:pStyle w:val="TAC"/>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F617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A03A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A9160"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8182B"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130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B7CA4"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6BC7"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A71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E98C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2DCA" w14:textId="77777777" w:rsidR="008F7B8B" w:rsidRPr="00A8121B" w:rsidRDefault="008F7B8B" w:rsidP="003E1242">
            <w:pPr>
              <w:pStyle w:val="TAC"/>
            </w:pPr>
            <w:r w:rsidRPr="00A8121B">
              <w:rPr>
                <w:rFonts w:cs="Arial"/>
                <w:szCs w:val="18"/>
              </w:rPr>
              <w:t>6-TT</w:t>
            </w:r>
          </w:p>
        </w:tc>
      </w:tr>
      <w:tr w:rsidR="008F7B8B" w:rsidRPr="00A8121B" w14:paraId="567F27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6016" w14:textId="77777777" w:rsidR="008F7B8B" w:rsidRPr="00A8121B" w:rsidRDefault="008F7B8B" w:rsidP="003E1242">
            <w:pPr>
              <w:pStyle w:val="TAC"/>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D379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7A384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CE96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3149"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9B1C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72870"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383"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A82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D9DC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BBAEE" w14:textId="77777777" w:rsidR="008F7B8B" w:rsidRPr="00A8121B" w:rsidRDefault="008F7B8B" w:rsidP="003E1242">
            <w:pPr>
              <w:pStyle w:val="TAC"/>
            </w:pPr>
            <w:r w:rsidRPr="00A8121B">
              <w:rPr>
                <w:rFonts w:cs="Arial"/>
                <w:szCs w:val="18"/>
              </w:rPr>
              <w:t>6-TT</w:t>
            </w:r>
          </w:p>
        </w:tc>
      </w:tr>
      <w:tr w:rsidR="008F7B8B" w:rsidRPr="00A8121B" w14:paraId="1BB39A0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0E2802"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2521C5F2"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5427B79C" w14:textId="77777777" w:rsidR="008F7B8B" w:rsidRPr="00A8121B" w:rsidRDefault="008F7B8B" w:rsidP="008F7B8B"/>
    <w:p w14:paraId="12BBABB3" w14:textId="77777777" w:rsidR="008F7B8B" w:rsidRPr="00A8121B" w:rsidRDefault="008F7B8B" w:rsidP="008F7B8B">
      <w:pPr>
        <w:pStyle w:val="TH"/>
      </w:pPr>
      <w:r w:rsidRPr="00A8121B">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F7B8B" w:rsidRPr="00A8121B" w14:paraId="49713BB9"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4B6A534" w14:textId="77777777" w:rsidR="008F7B8B" w:rsidRPr="00A8121B" w:rsidRDefault="008F7B8B" w:rsidP="003E1242">
            <w:pPr>
              <w:pStyle w:val="TAH"/>
            </w:pPr>
            <w:r w:rsidRPr="00A8121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DEC980E"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21498" w14:textId="77777777" w:rsidR="008F7B8B" w:rsidRPr="00A8121B" w:rsidRDefault="008F7B8B" w:rsidP="003E1242">
            <w:pPr>
              <w:pStyle w:val="TAH"/>
            </w:pPr>
            <w:r w:rsidRPr="00A8121B">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CFE4F" w14:textId="77777777" w:rsidR="008F7B8B" w:rsidRPr="00A8121B" w:rsidRDefault="008F7B8B" w:rsidP="003E1242">
            <w:pPr>
              <w:pStyle w:val="TAH"/>
            </w:pPr>
            <w:r w:rsidRPr="00A8121B">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4F68A"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2DDCE"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013A" w14:textId="77777777" w:rsidR="008F7B8B" w:rsidRPr="00A8121B" w:rsidRDefault="008F7B8B" w:rsidP="003E1242">
            <w:pPr>
              <w:pStyle w:val="TAH"/>
            </w:pPr>
            <w:r w:rsidRPr="00A8121B">
              <w:t>T(P</w:t>
            </w:r>
            <w:r w:rsidRPr="00A8121B">
              <w:rPr>
                <w:vertAlign w:val="subscript"/>
              </w:rPr>
              <w:t>CMAX_L,c</w:t>
            </w:r>
            <w:r w:rsidRPr="00A8121B">
              <w:t>) (dB)</w:t>
            </w:r>
          </w:p>
        </w:tc>
        <w:tc>
          <w:tcPr>
            <w:tcW w:w="688" w:type="dxa"/>
            <w:tcBorders>
              <w:top w:val="single" w:sz="4" w:space="0" w:color="auto"/>
              <w:left w:val="single" w:sz="4" w:space="0" w:color="auto"/>
              <w:bottom w:val="single" w:sz="4" w:space="0" w:color="auto"/>
              <w:right w:val="single" w:sz="4" w:space="0" w:color="auto"/>
            </w:tcBorders>
            <w:vAlign w:val="center"/>
          </w:tcPr>
          <w:p w14:paraId="173FDC4C"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31B5E" w14:textId="77777777" w:rsidR="008F7B8B" w:rsidRPr="00A8121B" w:rsidRDefault="008F7B8B" w:rsidP="003E1242">
            <w:pPr>
              <w:pStyle w:val="TAH"/>
            </w:pPr>
            <w:r w:rsidRPr="00A8121B">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8AC4" w14:textId="77777777" w:rsidR="008F7B8B" w:rsidRPr="00A8121B" w:rsidRDefault="008F7B8B" w:rsidP="003E1242">
            <w:pPr>
              <w:pStyle w:val="TAH"/>
            </w:pPr>
            <w:r w:rsidRPr="00A8121B">
              <w:t>Lower limit (dBm)</w:t>
            </w:r>
          </w:p>
        </w:tc>
      </w:tr>
      <w:tr w:rsidR="008F7B8B" w:rsidRPr="00A8121B" w14:paraId="7D540ED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CFCBB" w14:textId="77777777" w:rsidR="008F7B8B" w:rsidRPr="00A8121B" w:rsidRDefault="008F7B8B" w:rsidP="003E1242">
            <w:pPr>
              <w:pStyle w:val="TAC"/>
            </w:pPr>
            <w:r w:rsidRPr="00A8121B">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4137"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A60E"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6770"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136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5FBA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1A59"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670D"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C49B2"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418B1" w14:textId="77777777" w:rsidR="008F7B8B" w:rsidRPr="00A8121B" w:rsidRDefault="008F7B8B" w:rsidP="003E1242">
            <w:pPr>
              <w:pStyle w:val="TAC"/>
            </w:pPr>
            <w:r w:rsidRPr="00A8121B">
              <w:t>15.5-TT</w:t>
            </w:r>
          </w:p>
        </w:tc>
      </w:tr>
      <w:tr w:rsidR="008F7B8B" w:rsidRPr="00A8121B" w14:paraId="016CB25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7ECA" w14:textId="77777777" w:rsidR="008F7B8B" w:rsidRPr="00A8121B" w:rsidRDefault="008F7B8B" w:rsidP="003E1242">
            <w:pPr>
              <w:pStyle w:val="TAC"/>
            </w:pPr>
            <w:r w:rsidRPr="00A812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CAD9"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BAE6"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021D"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F66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1F37"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719A"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D4A6"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8A48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C4F58" w14:textId="77777777" w:rsidR="008F7B8B" w:rsidRPr="00A8121B" w:rsidRDefault="008F7B8B" w:rsidP="003E1242">
            <w:pPr>
              <w:pStyle w:val="TAC"/>
            </w:pPr>
            <w:r w:rsidRPr="00A8121B">
              <w:t>15.5-TT</w:t>
            </w:r>
          </w:p>
        </w:tc>
      </w:tr>
      <w:tr w:rsidR="008F7B8B" w:rsidRPr="00A8121B" w14:paraId="02B068E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1B4FA" w14:textId="77777777" w:rsidR="008F7B8B" w:rsidRPr="00A8121B" w:rsidRDefault="008F7B8B" w:rsidP="003E1242">
            <w:pPr>
              <w:pStyle w:val="TAC"/>
            </w:pPr>
            <w:r w:rsidRPr="00A8121B">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8B5B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FD2B8"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3C13F"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770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781DC"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B19B"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37B99"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972D3"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6E51E" w14:textId="77777777" w:rsidR="008F7B8B" w:rsidRPr="00A8121B" w:rsidRDefault="008F7B8B" w:rsidP="003E1242">
            <w:pPr>
              <w:pStyle w:val="TAC"/>
            </w:pPr>
            <w:r w:rsidRPr="00A8121B">
              <w:t>15.5-TT</w:t>
            </w:r>
          </w:p>
        </w:tc>
      </w:tr>
      <w:tr w:rsidR="008F7B8B" w:rsidRPr="00A8121B" w14:paraId="699B743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5E1FA" w14:textId="77777777" w:rsidR="008F7B8B" w:rsidRPr="00A8121B" w:rsidRDefault="008F7B8B" w:rsidP="003E1242">
            <w:pPr>
              <w:pStyle w:val="TAC"/>
            </w:pPr>
            <w:r w:rsidRPr="00A8121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B0F2A"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727C"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C9AD"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2C86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764C"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3706"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4ACDB"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838E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CE78A" w14:textId="77777777" w:rsidR="008F7B8B" w:rsidRPr="00A8121B" w:rsidRDefault="008F7B8B" w:rsidP="003E1242">
            <w:pPr>
              <w:pStyle w:val="TAC"/>
            </w:pPr>
            <w:r w:rsidRPr="00A8121B">
              <w:t>15.5-TT</w:t>
            </w:r>
          </w:p>
        </w:tc>
      </w:tr>
      <w:tr w:rsidR="008F7B8B" w:rsidRPr="00A8121B" w14:paraId="2D486FD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69EF" w14:textId="77777777" w:rsidR="008F7B8B" w:rsidRPr="00A8121B" w:rsidRDefault="008F7B8B" w:rsidP="003E1242">
            <w:pPr>
              <w:pStyle w:val="TAC"/>
            </w:pPr>
            <w:r w:rsidRPr="00A8121B">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7AF8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55E8" w14:textId="77777777" w:rsidR="008F7B8B" w:rsidRPr="00A8121B" w:rsidRDefault="008F7B8B" w:rsidP="003E1242">
            <w:pPr>
              <w:pStyle w:val="TAC"/>
            </w:pPr>
            <w:r w:rsidRPr="00A8121B">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A856"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92E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9EF4"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A89E"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99528"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FE9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3BA21" w14:textId="77777777" w:rsidR="008F7B8B" w:rsidRPr="00A8121B" w:rsidRDefault="008F7B8B" w:rsidP="003E1242">
            <w:pPr>
              <w:pStyle w:val="TAC"/>
            </w:pPr>
            <w:r w:rsidRPr="00A8121B">
              <w:t>15.5-TT</w:t>
            </w:r>
          </w:p>
        </w:tc>
      </w:tr>
      <w:tr w:rsidR="008F7B8B" w:rsidRPr="00A8121B" w14:paraId="4095011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640A6" w14:textId="77777777" w:rsidR="008F7B8B" w:rsidRPr="00A8121B" w:rsidRDefault="008F7B8B" w:rsidP="003E1242">
            <w:pPr>
              <w:pStyle w:val="TAC"/>
            </w:pPr>
            <w:r w:rsidRPr="00A8121B">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0216"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E168" w14:textId="77777777" w:rsidR="008F7B8B" w:rsidRPr="00A8121B" w:rsidRDefault="008F7B8B" w:rsidP="003E1242">
            <w:pPr>
              <w:pStyle w:val="TAC"/>
            </w:pPr>
            <w:r w:rsidRPr="00A8121B">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1D55"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3BD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8972A"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2916"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EA29"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41771"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3F6F0" w14:textId="77777777" w:rsidR="008F7B8B" w:rsidRPr="00A8121B" w:rsidRDefault="008F7B8B" w:rsidP="003E1242">
            <w:pPr>
              <w:pStyle w:val="TAC"/>
            </w:pPr>
            <w:r w:rsidRPr="00A8121B">
              <w:t>15.5-TT</w:t>
            </w:r>
          </w:p>
        </w:tc>
      </w:tr>
      <w:tr w:rsidR="008F7B8B" w:rsidRPr="00A8121B" w14:paraId="1B38EB3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7F77D" w14:textId="77777777" w:rsidR="008F7B8B" w:rsidRPr="00A8121B" w:rsidRDefault="008F7B8B" w:rsidP="003E1242">
            <w:pPr>
              <w:pStyle w:val="TAC"/>
            </w:pPr>
            <w:r w:rsidRPr="00A8121B">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E31AD"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4ADB1" w14:textId="77777777" w:rsidR="008F7B8B" w:rsidRPr="00A8121B" w:rsidRDefault="008F7B8B" w:rsidP="003E1242">
            <w:pPr>
              <w:pStyle w:val="TAC"/>
            </w:pPr>
            <w:r w:rsidRPr="00A8121B">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80BBD" w14:textId="77777777" w:rsidR="008F7B8B" w:rsidRPr="00A8121B" w:rsidRDefault="008F7B8B" w:rsidP="003E1242">
            <w:pPr>
              <w:pStyle w:val="TAC"/>
            </w:pPr>
            <w:r w:rsidRPr="00A8121B">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6FA1F"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5467"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E6D"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9F7A"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4F57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CB60" w14:textId="77777777" w:rsidR="008F7B8B" w:rsidRPr="00A8121B" w:rsidRDefault="008F7B8B" w:rsidP="003E1242">
            <w:pPr>
              <w:pStyle w:val="TAC"/>
            </w:pPr>
            <w:r w:rsidRPr="00A8121B">
              <w:t>11.5-TT</w:t>
            </w:r>
          </w:p>
        </w:tc>
      </w:tr>
      <w:tr w:rsidR="008F7B8B" w:rsidRPr="00A8121B" w14:paraId="5628AE0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099A" w14:textId="77777777" w:rsidR="008F7B8B" w:rsidRPr="00A8121B" w:rsidRDefault="008F7B8B" w:rsidP="003E1242">
            <w:pPr>
              <w:pStyle w:val="TAC"/>
            </w:pPr>
            <w:r w:rsidRPr="00A8121B">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E4A9C"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31A5" w14:textId="77777777" w:rsidR="008F7B8B" w:rsidRPr="00A8121B" w:rsidRDefault="008F7B8B" w:rsidP="003E1242">
            <w:pPr>
              <w:pStyle w:val="TAC"/>
            </w:pPr>
            <w:r w:rsidRPr="00A8121B">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3ACC" w14:textId="77777777" w:rsidR="008F7B8B" w:rsidRPr="00A8121B" w:rsidRDefault="008F7B8B" w:rsidP="003E1242">
            <w:pPr>
              <w:pStyle w:val="TAC"/>
            </w:pPr>
            <w:r w:rsidRPr="00A8121B">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4BE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7B56"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88B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341FA"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6CC77"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ED75B" w14:textId="77777777" w:rsidR="008F7B8B" w:rsidRPr="00A8121B" w:rsidRDefault="008F7B8B" w:rsidP="003E1242">
            <w:pPr>
              <w:pStyle w:val="TAC"/>
            </w:pPr>
            <w:r w:rsidRPr="00A8121B">
              <w:t>11.5-TT</w:t>
            </w:r>
          </w:p>
        </w:tc>
      </w:tr>
      <w:tr w:rsidR="008F7B8B" w:rsidRPr="00A8121B" w14:paraId="5FB322D7"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81E39"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99C63F2" w14:textId="77777777" w:rsidR="008F7B8B" w:rsidRPr="00A8121B" w:rsidRDefault="008F7B8B" w:rsidP="003E1242">
            <w:pPr>
              <w:pStyle w:val="TAN"/>
            </w:pPr>
            <w:r w:rsidRPr="00A8121B">
              <w:t>NOTE 2:</w:t>
            </w:r>
            <w:r w:rsidRPr="00A8121B">
              <w:tab/>
              <w:t>TT for each frequency and channel bandwidth is specified in Table 6.2.3.5-0.</w:t>
            </w:r>
          </w:p>
        </w:tc>
      </w:tr>
    </w:tbl>
    <w:p w14:paraId="764C6978" w14:textId="77777777" w:rsidR="008F7B8B" w:rsidRPr="00A8121B" w:rsidRDefault="008F7B8B" w:rsidP="008F7B8B"/>
    <w:p w14:paraId="6C7718DA" w14:textId="77777777" w:rsidR="008F7B8B" w:rsidRPr="00A8121B" w:rsidRDefault="008F7B8B" w:rsidP="008F7B8B">
      <w:pPr>
        <w:pStyle w:val="TH"/>
      </w:pPr>
      <w:r w:rsidRPr="00A8121B">
        <w:t>Table 6.2D.3.5-9: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F7B8B" w:rsidRPr="00A8121B" w14:paraId="781FBDC4"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0015191"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DA2F095"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 xml:space="preserve">PowerClass </w:t>
            </w:r>
            <w:r w:rsidRPr="00A8121B">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453DB"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B63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955A"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ΔT</w:t>
            </w:r>
            <w:r w:rsidRPr="00A8121B">
              <w:rPr>
                <w:rFonts w:ascii="Arial" w:hAnsi="Arial"/>
                <w:b/>
                <w:sz w:val="18"/>
                <w:vertAlign w:val="subscript"/>
              </w:rPr>
              <w:t>C,c</w:t>
            </w:r>
            <w:r w:rsidRPr="00A8121B">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6863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CMAX_L,c</w:t>
            </w:r>
            <w:r w:rsidRPr="00A8121B">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7FB18"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T(P</w:t>
            </w:r>
            <w:r w:rsidRPr="00A8121B">
              <w:rPr>
                <w:rFonts w:ascii="Arial" w:hAnsi="Arial"/>
                <w:b/>
                <w:sz w:val="18"/>
                <w:vertAlign w:val="subscript"/>
              </w:rPr>
              <w:t>CMAX_L,c</w:t>
            </w:r>
            <w:r w:rsidRPr="00A8121B">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FC89F03"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w:t>
            </w:r>
            <w:r w:rsidRPr="00A8121B">
              <w:rPr>
                <w:rFonts w:ascii="Arial" w:hAnsi="Arial"/>
                <w:b/>
                <w:sz w:val="18"/>
                <w:vertAlign w:val="subscript"/>
              </w:rPr>
              <w:t xml:space="preserve">L,c </w:t>
            </w:r>
            <w:r w:rsidRPr="00A8121B">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0C7B"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0B515"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Lower limit (dBm)</w:t>
            </w:r>
          </w:p>
        </w:tc>
      </w:tr>
      <w:tr w:rsidR="008F7B8B" w:rsidRPr="00A8121B" w14:paraId="7EB9163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011EB" w14:textId="77777777" w:rsidR="008F7B8B" w:rsidRPr="00A8121B" w:rsidRDefault="008F7B8B" w:rsidP="003E1242">
            <w:pPr>
              <w:pStyle w:val="TAC"/>
            </w:pPr>
            <w:r w:rsidRPr="00A8121B">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C5F2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367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230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E5C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4D6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EB2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8CC2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CA23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400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7B336E2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724FD" w14:textId="77777777" w:rsidR="008F7B8B" w:rsidRPr="00A8121B" w:rsidRDefault="008F7B8B" w:rsidP="003E1242">
            <w:pPr>
              <w:pStyle w:val="TAC"/>
            </w:pPr>
            <w:r w:rsidRPr="00A812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B71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6AC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5A4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0D9F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E59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4BE8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ED6A7"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D9DA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7145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7621757A"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571E8" w14:textId="77777777" w:rsidR="008F7B8B" w:rsidRPr="00A8121B" w:rsidRDefault="008F7B8B" w:rsidP="003E1242">
            <w:pPr>
              <w:pStyle w:val="TAC"/>
            </w:pPr>
            <w:r w:rsidRPr="00A8121B">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FC3D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2B5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02B1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77F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B5D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D52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8759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DB3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A4B8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151C0F0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C2ED" w14:textId="77777777" w:rsidR="008F7B8B" w:rsidRPr="00A8121B" w:rsidRDefault="008F7B8B" w:rsidP="003E1242">
            <w:pPr>
              <w:pStyle w:val="TAC"/>
            </w:pPr>
            <w:r w:rsidRPr="00A8121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F6C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2EA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932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70D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8D59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776C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541B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68F2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F83B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478DEBA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9E87E" w14:textId="77777777" w:rsidR="008F7B8B" w:rsidRPr="00A8121B" w:rsidRDefault="008F7B8B" w:rsidP="003E1242">
            <w:pPr>
              <w:pStyle w:val="TAC"/>
            </w:pPr>
            <w:r w:rsidRPr="00A8121B">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F4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1FF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EDC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907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DC0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09D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DEB9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32CE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EBDA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54BF7ED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8264" w14:textId="77777777" w:rsidR="008F7B8B" w:rsidRPr="00A8121B" w:rsidRDefault="008F7B8B" w:rsidP="003E1242">
            <w:pPr>
              <w:pStyle w:val="TAC"/>
            </w:pPr>
            <w:r w:rsidRPr="00A8121B">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7F65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5FE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495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0E7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909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35F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6013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8CB7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3123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4C2A462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8973" w14:textId="77777777" w:rsidR="008F7B8B" w:rsidRPr="00A8121B" w:rsidRDefault="008F7B8B" w:rsidP="003E1242">
            <w:pPr>
              <w:pStyle w:val="TAC"/>
            </w:pPr>
            <w:r w:rsidRPr="00A8121B">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FDE37"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AAD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B3A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A6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BD6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5ECC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C91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44AA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1A81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10-TT</w:t>
            </w:r>
          </w:p>
        </w:tc>
      </w:tr>
      <w:tr w:rsidR="008F7B8B" w:rsidRPr="00A8121B" w14:paraId="46AE320A"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1DC20" w14:textId="77777777" w:rsidR="008F7B8B" w:rsidRPr="00A8121B" w:rsidRDefault="008F7B8B" w:rsidP="003E1242">
            <w:pPr>
              <w:pStyle w:val="TAC"/>
            </w:pPr>
            <w:r w:rsidRPr="00A8121B">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6739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678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93F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0A0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45A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BC8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36F3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F50D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D7F0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11.5-TT</w:t>
            </w:r>
          </w:p>
        </w:tc>
      </w:tr>
      <w:tr w:rsidR="008F7B8B" w:rsidRPr="00A8121B" w14:paraId="43F693C3"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279F5"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1:</w:t>
            </w:r>
            <w:r w:rsidRPr="00A8121B">
              <w:rPr>
                <w:rFonts w:ascii="Arial" w:hAnsi="Arial"/>
                <w:sz w:val="18"/>
              </w:rPr>
              <w:tab/>
              <w:t>P</w:t>
            </w:r>
            <w:r w:rsidRPr="00A8121B">
              <w:rPr>
                <w:rFonts w:ascii="Arial" w:hAnsi="Arial" w:cs="Arial"/>
                <w:sz w:val="18"/>
                <w:vertAlign w:val="subscript"/>
              </w:rPr>
              <w:t>PowerClass</w:t>
            </w:r>
            <w:r w:rsidRPr="00A8121B">
              <w:rPr>
                <w:rFonts w:ascii="Arial" w:hAnsi="Arial"/>
                <w:sz w:val="18"/>
              </w:rPr>
              <w:t xml:space="preserve"> is the maximum UE power specified without taking into account the tolerance.</w:t>
            </w:r>
          </w:p>
          <w:p w14:paraId="76CD7B0D" w14:textId="77777777" w:rsidR="008F7B8B" w:rsidRPr="00A8121B" w:rsidRDefault="008F7B8B" w:rsidP="003E1242">
            <w:pPr>
              <w:keepNext/>
              <w:keepLines/>
              <w:spacing w:after="0"/>
              <w:ind w:left="851" w:hanging="851"/>
              <w:rPr>
                <w:rFonts w:ascii="Arial" w:hAnsi="Arial" w:cs="Arial"/>
                <w:sz w:val="18"/>
                <w:szCs w:val="18"/>
              </w:rPr>
            </w:pPr>
            <w:r w:rsidRPr="00A8121B">
              <w:rPr>
                <w:rFonts w:ascii="Arial" w:hAnsi="Arial"/>
                <w:sz w:val="18"/>
              </w:rPr>
              <w:t>NOTE 2:</w:t>
            </w:r>
            <w:r w:rsidRPr="00A8121B">
              <w:rPr>
                <w:rFonts w:ascii="Arial" w:hAnsi="Arial"/>
                <w:sz w:val="18"/>
              </w:rPr>
              <w:tab/>
              <w:t>TT for each frequency and channel bandwidth is specified in Table 6.2.3.5-0.</w:t>
            </w:r>
          </w:p>
        </w:tc>
      </w:tr>
    </w:tbl>
    <w:p w14:paraId="658F8B5C" w14:textId="77777777" w:rsidR="008F7B8B" w:rsidRPr="00A8121B" w:rsidRDefault="008F7B8B" w:rsidP="008F7B8B"/>
    <w:p w14:paraId="4EE23B5C" w14:textId="77777777" w:rsidR="008F7B8B" w:rsidRPr="00A8121B" w:rsidRDefault="008F7B8B" w:rsidP="008F7B8B">
      <w:pPr>
        <w:pStyle w:val="TH"/>
      </w:pPr>
      <w:r w:rsidRPr="00A8121B">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F7B8B" w:rsidRPr="00A8121B" w14:paraId="7CCED44F"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80C2AB0" w14:textId="77777777" w:rsidR="008F7B8B" w:rsidRPr="00A8121B" w:rsidRDefault="008F7B8B" w:rsidP="003E1242">
            <w:pPr>
              <w:pStyle w:val="TAH"/>
            </w:pPr>
            <w:r w:rsidRPr="00A8121B">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5CE7BD9" w14:textId="77777777" w:rsidR="008F7B8B" w:rsidRPr="00A8121B" w:rsidRDefault="008F7B8B" w:rsidP="003E1242">
            <w:pPr>
              <w:pStyle w:val="TAH"/>
            </w:pPr>
            <w:r w:rsidRPr="00A8121B">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D7232D6"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51102" w14:textId="77777777" w:rsidR="008F7B8B" w:rsidRPr="00A8121B" w:rsidRDefault="008F7B8B" w:rsidP="003E1242">
            <w:pPr>
              <w:pStyle w:val="TAH"/>
            </w:pPr>
            <w:r w:rsidRPr="00A8121B">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A6EB2" w14:textId="77777777" w:rsidR="008F7B8B" w:rsidRPr="00A8121B" w:rsidRDefault="008F7B8B" w:rsidP="003E1242">
            <w:pPr>
              <w:pStyle w:val="TAH"/>
            </w:pPr>
            <w:r w:rsidRPr="00A8121B">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54488"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2F325"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9D38" w14:textId="77777777" w:rsidR="008F7B8B" w:rsidRPr="00A8121B" w:rsidRDefault="008F7B8B" w:rsidP="003E1242">
            <w:pPr>
              <w:pStyle w:val="TAH"/>
            </w:pPr>
            <w:r w:rsidRPr="00A8121B">
              <w:t>T(P</w:t>
            </w:r>
            <w:r w:rsidRPr="00A8121B">
              <w:rPr>
                <w:vertAlign w:val="subscript"/>
              </w:rPr>
              <w:t>CMAX_L,c</w:t>
            </w:r>
            <w:r w:rsidRPr="00A8121B">
              <w:t>) (dB)</w:t>
            </w:r>
          </w:p>
        </w:tc>
        <w:tc>
          <w:tcPr>
            <w:tcW w:w="689" w:type="dxa"/>
            <w:tcBorders>
              <w:top w:val="single" w:sz="4" w:space="0" w:color="auto"/>
              <w:left w:val="single" w:sz="4" w:space="0" w:color="auto"/>
              <w:bottom w:val="single" w:sz="4" w:space="0" w:color="auto"/>
              <w:right w:val="single" w:sz="4" w:space="0" w:color="auto"/>
            </w:tcBorders>
            <w:vAlign w:val="center"/>
          </w:tcPr>
          <w:p w14:paraId="7BCA51D2"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1D562" w14:textId="77777777" w:rsidR="008F7B8B" w:rsidRPr="00A8121B" w:rsidRDefault="008F7B8B" w:rsidP="003E1242">
            <w:pPr>
              <w:pStyle w:val="TAH"/>
            </w:pPr>
            <w:r w:rsidRPr="00A8121B">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E041" w14:textId="77777777" w:rsidR="008F7B8B" w:rsidRPr="00A8121B" w:rsidRDefault="008F7B8B" w:rsidP="003E1242">
            <w:pPr>
              <w:pStyle w:val="TAH"/>
            </w:pPr>
            <w:r w:rsidRPr="00A8121B">
              <w:t>Lower limit (dBm)</w:t>
            </w:r>
          </w:p>
        </w:tc>
      </w:tr>
      <w:tr w:rsidR="008F7B8B" w:rsidRPr="00A8121B" w14:paraId="703D422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3CB78"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7D917C4D"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AA1A3"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DA3C"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BF87A"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4181"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BBF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8E538"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E842A"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10B9D"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3D08" w14:textId="77777777" w:rsidR="008F7B8B" w:rsidRPr="00A8121B" w:rsidRDefault="008F7B8B" w:rsidP="003E1242">
            <w:pPr>
              <w:pStyle w:val="TAC"/>
            </w:pPr>
            <w:r w:rsidRPr="00A8121B">
              <w:t>15.5-TT</w:t>
            </w:r>
          </w:p>
        </w:tc>
      </w:tr>
      <w:tr w:rsidR="008F7B8B" w:rsidRPr="00A8121B" w14:paraId="1BF2C27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DC96" w14:textId="77777777" w:rsidR="008F7B8B" w:rsidRPr="00A8121B" w:rsidRDefault="008F7B8B" w:rsidP="003E1242">
            <w:pPr>
              <w:pStyle w:val="TAC"/>
            </w:pPr>
            <w:r w:rsidRPr="00A8121B">
              <w:t>3</w:t>
            </w:r>
          </w:p>
        </w:tc>
        <w:tc>
          <w:tcPr>
            <w:tcW w:w="1485" w:type="dxa"/>
            <w:tcBorders>
              <w:top w:val="single" w:sz="4" w:space="0" w:color="auto"/>
              <w:left w:val="single" w:sz="4" w:space="0" w:color="auto"/>
              <w:bottom w:val="single" w:sz="4" w:space="0" w:color="auto"/>
              <w:right w:val="single" w:sz="4" w:space="0" w:color="auto"/>
            </w:tcBorders>
            <w:vAlign w:val="center"/>
          </w:tcPr>
          <w:p w14:paraId="7CBB6CAF"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58211"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8FD5"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9A710"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CBA2"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CFE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DD643"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194EA"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C747"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A26C" w14:textId="77777777" w:rsidR="008F7B8B" w:rsidRPr="00A8121B" w:rsidRDefault="008F7B8B" w:rsidP="003E1242">
            <w:pPr>
              <w:pStyle w:val="TAC"/>
            </w:pPr>
            <w:r w:rsidRPr="00A8121B">
              <w:t>15.5-TT</w:t>
            </w:r>
          </w:p>
        </w:tc>
      </w:tr>
      <w:tr w:rsidR="008F7B8B" w:rsidRPr="00A8121B" w14:paraId="4258094F"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B9D5" w14:textId="77777777" w:rsidR="008F7B8B" w:rsidRPr="00A8121B" w:rsidRDefault="008F7B8B" w:rsidP="003E1242">
            <w:pPr>
              <w:pStyle w:val="TAC"/>
            </w:pPr>
            <w:r w:rsidRPr="00A8121B">
              <w:t>4,5</w:t>
            </w:r>
          </w:p>
        </w:tc>
        <w:tc>
          <w:tcPr>
            <w:tcW w:w="1485" w:type="dxa"/>
            <w:tcBorders>
              <w:top w:val="single" w:sz="4" w:space="0" w:color="auto"/>
              <w:left w:val="single" w:sz="4" w:space="0" w:color="auto"/>
              <w:bottom w:val="single" w:sz="4" w:space="0" w:color="auto"/>
              <w:right w:val="single" w:sz="4" w:space="0" w:color="auto"/>
            </w:tcBorders>
            <w:vAlign w:val="center"/>
          </w:tcPr>
          <w:p w14:paraId="01B4EF5C"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F3AC5"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60B4"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884C"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99A3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D1D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4F91"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506E"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753B"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96081" w14:textId="77777777" w:rsidR="008F7B8B" w:rsidRPr="00A8121B" w:rsidRDefault="008F7B8B" w:rsidP="003E1242">
            <w:pPr>
              <w:pStyle w:val="TAC"/>
            </w:pPr>
            <w:r w:rsidRPr="00A8121B">
              <w:t>15.5-TT</w:t>
            </w:r>
          </w:p>
        </w:tc>
      </w:tr>
      <w:tr w:rsidR="008F7B8B" w:rsidRPr="00A8121B" w14:paraId="09D3DA56"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9EA60" w14:textId="77777777" w:rsidR="008F7B8B" w:rsidRPr="00A8121B" w:rsidRDefault="008F7B8B" w:rsidP="003E1242">
            <w:pPr>
              <w:pStyle w:val="TAC"/>
            </w:pPr>
            <w:r w:rsidRPr="00A8121B">
              <w:t>6</w:t>
            </w:r>
          </w:p>
        </w:tc>
        <w:tc>
          <w:tcPr>
            <w:tcW w:w="1485" w:type="dxa"/>
            <w:tcBorders>
              <w:top w:val="single" w:sz="4" w:space="0" w:color="auto"/>
              <w:left w:val="single" w:sz="4" w:space="0" w:color="auto"/>
              <w:bottom w:val="single" w:sz="4" w:space="0" w:color="auto"/>
              <w:right w:val="single" w:sz="4" w:space="0" w:color="auto"/>
            </w:tcBorders>
            <w:vAlign w:val="center"/>
          </w:tcPr>
          <w:p w14:paraId="6851341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79685"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2915"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F062"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ACD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0B74"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415F7"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B80BF"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D4F7"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B657" w14:textId="77777777" w:rsidR="008F7B8B" w:rsidRPr="00A8121B" w:rsidRDefault="008F7B8B" w:rsidP="003E1242">
            <w:pPr>
              <w:pStyle w:val="TAC"/>
            </w:pPr>
            <w:r w:rsidRPr="00A8121B">
              <w:t>15.5-TT</w:t>
            </w:r>
          </w:p>
        </w:tc>
      </w:tr>
      <w:tr w:rsidR="008F7B8B" w:rsidRPr="00A8121B" w14:paraId="3F1DC8E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C799" w14:textId="77777777" w:rsidR="008F7B8B" w:rsidRPr="00A8121B" w:rsidRDefault="008F7B8B" w:rsidP="003E1242">
            <w:pPr>
              <w:pStyle w:val="TAC"/>
            </w:pPr>
            <w:r w:rsidRPr="00A8121B">
              <w:t>7,8</w:t>
            </w:r>
          </w:p>
        </w:tc>
        <w:tc>
          <w:tcPr>
            <w:tcW w:w="1485" w:type="dxa"/>
            <w:tcBorders>
              <w:top w:val="single" w:sz="4" w:space="0" w:color="auto"/>
              <w:left w:val="single" w:sz="4" w:space="0" w:color="auto"/>
              <w:bottom w:val="single" w:sz="4" w:space="0" w:color="auto"/>
              <w:right w:val="single" w:sz="4" w:space="0" w:color="auto"/>
            </w:tcBorders>
            <w:vAlign w:val="center"/>
          </w:tcPr>
          <w:p w14:paraId="04D50574"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EE54D"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BF56"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07F5"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00F1"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0D92"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62B8"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40E07"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EC93"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888F" w14:textId="77777777" w:rsidR="008F7B8B" w:rsidRPr="00A8121B" w:rsidRDefault="008F7B8B" w:rsidP="003E1242">
            <w:pPr>
              <w:pStyle w:val="TAC"/>
            </w:pPr>
            <w:r w:rsidRPr="00A8121B">
              <w:t>14.5-TT</w:t>
            </w:r>
          </w:p>
        </w:tc>
      </w:tr>
      <w:tr w:rsidR="008F7B8B" w:rsidRPr="00A8121B" w14:paraId="3D194DA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09EBA" w14:textId="77777777" w:rsidR="008F7B8B" w:rsidRPr="00A8121B" w:rsidRDefault="008F7B8B" w:rsidP="003E1242">
            <w:pPr>
              <w:pStyle w:val="TAC"/>
            </w:pPr>
            <w:r w:rsidRPr="00A8121B">
              <w:t>9</w:t>
            </w:r>
          </w:p>
        </w:tc>
        <w:tc>
          <w:tcPr>
            <w:tcW w:w="1485" w:type="dxa"/>
            <w:tcBorders>
              <w:top w:val="single" w:sz="4" w:space="0" w:color="auto"/>
              <w:left w:val="single" w:sz="4" w:space="0" w:color="auto"/>
              <w:bottom w:val="single" w:sz="4" w:space="0" w:color="auto"/>
              <w:right w:val="single" w:sz="4" w:space="0" w:color="auto"/>
            </w:tcBorders>
            <w:vAlign w:val="center"/>
          </w:tcPr>
          <w:p w14:paraId="36C645D9"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26E7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ED3A"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98D3"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8675"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0C00"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C1925"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D5C4E"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2190"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434B" w14:textId="77777777" w:rsidR="008F7B8B" w:rsidRPr="00A8121B" w:rsidRDefault="008F7B8B" w:rsidP="003E1242">
            <w:pPr>
              <w:pStyle w:val="TAC"/>
            </w:pPr>
            <w:r w:rsidRPr="00A8121B">
              <w:t>14.5-TT</w:t>
            </w:r>
          </w:p>
        </w:tc>
      </w:tr>
      <w:tr w:rsidR="008F7B8B" w:rsidRPr="00A8121B" w14:paraId="2C0C9E0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46BAA" w14:textId="77777777" w:rsidR="008F7B8B" w:rsidRPr="00A8121B" w:rsidRDefault="008F7B8B" w:rsidP="003E1242">
            <w:pPr>
              <w:pStyle w:val="TAC"/>
            </w:pPr>
            <w:r w:rsidRPr="00A8121B">
              <w:t>10,11</w:t>
            </w:r>
          </w:p>
        </w:tc>
        <w:tc>
          <w:tcPr>
            <w:tcW w:w="1485" w:type="dxa"/>
            <w:tcBorders>
              <w:top w:val="single" w:sz="4" w:space="0" w:color="auto"/>
              <w:left w:val="single" w:sz="4" w:space="0" w:color="auto"/>
              <w:bottom w:val="single" w:sz="4" w:space="0" w:color="auto"/>
              <w:right w:val="single" w:sz="4" w:space="0" w:color="auto"/>
            </w:tcBorders>
            <w:vAlign w:val="center"/>
          </w:tcPr>
          <w:p w14:paraId="20631F7E"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EA3C"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C1E2"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DCE3"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A58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8382"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E1CE"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4B91"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C833"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3427" w14:textId="77777777" w:rsidR="008F7B8B" w:rsidRPr="00A8121B" w:rsidRDefault="008F7B8B" w:rsidP="003E1242">
            <w:pPr>
              <w:pStyle w:val="TAC"/>
            </w:pPr>
            <w:r w:rsidRPr="00A8121B">
              <w:t>10.5-TT</w:t>
            </w:r>
          </w:p>
        </w:tc>
      </w:tr>
      <w:tr w:rsidR="008F7B8B" w:rsidRPr="00A8121B" w14:paraId="576A173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72E8F"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436210BF"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93F56"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98D0"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43D9"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9EF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6058"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D80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93A8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EB50"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4496" w14:textId="77777777" w:rsidR="008F7B8B" w:rsidRPr="00A8121B" w:rsidRDefault="008F7B8B" w:rsidP="003E1242">
            <w:pPr>
              <w:pStyle w:val="TAC"/>
            </w:pPr>
            <w:r w:rsidRPr="00A8121B">
              <w:t>10.5-TT</w:t>
            </w:r>
          </w:p>
        </w:tc>
      </w:tr>
      <w:tr w:rsidR="008F7B8B" w:rsidRPr="00A8121B" w14:paraId="28AFF965"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A7CF8"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968E898" w14:textId="77777777" w:rsidR="008F7B8B" w:rsidRPr="00A8121B" w:rsidRDefault="008F7B8B" w:rsidP="003E1242">
            <w:pPr>
              <w:pStyle w:val="TAN"/>
              <w:rPr>
                <w:rFonts w:ascii="Calibri" w:hAnsi="Calibri" w:cs="Calibri"/>
                <w:color w:val="0000FF"/>
                <w:sz w:val="22"/>
                <w:szCs w:val="22"/>
              </w:rPr>
            </w:pPr>
            <w:r w:rsidRPr="00A8121B">
              <w:t>NOTE 2:</w:t>
            </w:r>
            <w:r w:rsidRPr="00A8121B">
              <w:tab/>
              <w:t>TT for each frequency and channel bandwidth is specified in Table 6.2.3.5-0.</w:t>
            </w:r>
          </w:p>
        </w:tc>
      </w:tr>
    </w:tbl>
    <w:p w14:paraId="01FF59EF" w14:textId="77777777" w:rsidR="008F7B8B" w:rsidRPr="00A8121B" w:rsidRDefault="008F7B8B" w:rsidP="008F7B8B"/>
    <w:p w14:paraId="3C29C8D1" w14:textId="77777777" w:rsidR="008F7B8B" w:rsidRPr="00A8121B" w:rsidRDefault="008F7B8B" w:rsidP="008F7B8B">
      <w:pPr>
        <w:pStyle w:val="TH"/>
      </w:pPr>
      <w:r w:rsidRPr="00A8121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F7B8B" w:rsidRPr="00A8121B" w14:paraId="2CE611CC"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A09CD1A" w14:textId="77777777" w:rsidR="008F7B8B" w:rsidRPr="00A8121B" w:rsidRDefault="008F7B8B" w:rsidP="003E1242">
            <w:pPr>
              <w:pStyle w:val="TAH"/>
            </w:pPr>
            <w:r w:rsidRPr="00A8121B">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50E1A63" w14:textId="77777777" w:rsidR="008F7B8B" w:rsidRPr="00A8121B" w:rsidRDefault="008F7B8B" w:rsidP="003E1242">
            <w:pPr>
              <w:pStyle w:val="TAH"/>
            </w:pPr>
            <w:r w:rsidRPr="00A8121B">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9172DCC"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98D1" w14:textId="77777777" w:rsidR="008F7B8B" w:rsidRPr="00A8121B" w:rsidRDefault="008F7B8B" w:rsidP="003E1242">
            <w:pPr>
              <w:pStyle w:val="TAH"/>
            </w:pPr>
            <w:r w:rsidRPr="00A8121B">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75C1F" w14:textId="77777777" w:rsidR="008F7B8B" w:rsidRPr="00A8121B" w:rsidRDefault="008F7B8B" w:rsidP="003E1242">
            <w:pPr>
              <w:pStyle w:val="TAH"/>
            </w:pPr>
            <w:r w:rsidRPr="00A8121B">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5F510"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64EC"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759D3" w14:textId="77777777" w:rsidR="008F7B8B" w:rsidRPr="00A8121B" w:rsidRDefault="008F7B8B" w:rsidP="003E1242">
            <w:pPr>
              <w:pStyle w:val="TAH"/>
            </w:pPr>
            <w:r w:rsidRPr="00A8121B">
              <w:t>T(P</w:t>
            </w:r>
            <w:r w:rsidRPr="00A8121B">
              <w:rPr>
                <w:vertAlign w:val="subscript"/>
              </w:rPr>
              <w:t>CMAX_L,c</w:t>
            </w:r>
            <w:r w:rsidRPr="00A8121B">
              <w:t>) (dB)</w:t>
            </w:r>
          </w:p>
        </w:tc>
        <w:tc>
          <w:tcPr>
            <w:tcW w:w="689" w:type="dxa"/>
            <w:tcBorders>
              <w:top w:val="single" w:sz="4" w:space="0" w:color="auto"/>
              <w:left w:val="single" w:sz="4" w:space="0" w:color="auto"/>
              <w:bottom w:val="single" w:sz="4" w:space="0" w:color="auto"/>
              <w:right w:val="single" w:sz="4" w:space="0" w:color="auto"/>
            </w:tcBorders>
            <w:vAlign w:val="center"/>
          </w:tcPr>
          <w:p w14:paraId="0F8DADF4"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1087" w14:textId="77777777" w:rsidR="008F7B8B" w:rsidRPr="00A8121B" w:rsidRDefault="008F7B8B" w:rsidP="003E1242">
            <w:pPr>
              <w:pStyle w:val="TAH"/>
            </w:pPr>
            <w:r w:rsidRPr="00A8121B">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1EF4C" w14:textId="77777777" w:rsidR="008F7B8B" w:rsidRPr="00A8121B" w:rsidRDefault="008F7B8B" w:rsidP="003E1242">
            <w:pPr>
              <w:pStyle w:val="TAH"/>
            </w:pPr>
            <w:r w:rsidRPr="00A8121B">
              <w:t>Lower limit (dBm)</w:t>
            </w:r>
          </w:p>
        </w:tc>
      </w:tr>
      <w:tr w:rsidR="008F7B8B" w:rsidRPr="00A8121B" w14:paraId="02B08DE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9B20"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365CD033"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C0980"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263A"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57C9"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9641"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2C74"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4D1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E0575"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54FC"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2E92" w14:textId="77777777" w:rsidR="008F7B8B" w:rsidRPr="00A8121B" w:rsidRDefault="008F7B8B" w:rsidP="003E1242">
            <w:pPr>
              <w:pStyle w:val="TAC"/>
            </w:pPr>
            <w:r w:rsidRPr="00A8121B">
              <w:t>12.5-TT</w:t>
            </w:r>
          </w:p>
        </w:tc>
      </w:tr>
      <w:tr w:rsidR="008F7B8B" w:rsidRPr="00A8121B" w14:paraId="172E847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A75C" w14:textId="77777777" w:rsidR="008F7B8B" w:rsidRPr="00A8121B" w:rsidRDefault="008F7B8B" w:rsidP="003E1242">
            <w:pPr>
              <w:pStyle w:val="TAC"/>
            </w:pPr>
            <w:r w:rsidRPr="00A8121B">
              <w:t>3</w:t>
            </w:r>
          </w:p>
        </w:tc>
        <w:tc>
          <w:tcPr>
            <w:tcW w:w="1485" w:type="dxa"/>
            <w:tcBorders>
              <w:top w:val="single" w:sz="4" w:space="0" w:color="auto"/>
              <w:left w:val="single" w:sz="4" w:space="0" w:color="auto"/>
              <w:bottom w:val="single" w:sz="4" w:space="0" w:color="auto"/>
              <w:right w:val="single" w:sz="4" w:space="0" w:color="auto"/>
            </w:tcBorders>
            <w:vAlign w:val="center"/>
          </w:tcPr>
          <w:p w14:paraId="07045E3A"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8D7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3097C"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D287"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883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8E75"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19D7"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4FFD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671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ADFF5" w14:textId="77777777" w:rsidR="008F7B8B" w:rsidRPr="00A8121B" w:rsidRDefault="008F7B8B" w:rsidP="003E1242">
            <w:pPr>
              <w:pStyle w:val="TAC"/>
            </w:pPr>
            <w:r w:rsidRPr="00A8121B">
              <w:t>15.5-TT</w:t>
            </w:r>
          </w:p>
        </w:tc>
      </w:tr>
      <w:tr w:rsidR="008F7B8B" w:rsidRPr="00A8121B" w14:paraId="1928383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D51A6" w14:textId="77777777" w:rsidR="008F7B8B" w:rsidRPr="00A8121B" w:rsidRDefault="008F7B8B" w:rsidP="003E1242">
            <w:pPr>
              <w:pStyle w:val="TAC"/>
            </w:pPr>
            <w:r w:rsidRPr="00A8121B">
              <w:t>4,5</w:t>
            </w:r>
          </w:p>
        </w:tc>
        <w:tc>
          <w:tcPr>
            <w:tcW w:w="1485" w:type="dxa"/>
            <w:tcBorders>
              <w:top w:val="single" w:sz="4" w:space="0" w:color="auto"/>
              <w:left w:val="single" w:sz="4" w:space="0" w:color="auto"/>
              <w:bottom w:val="single" w:sz="4" w:space="0" w:color="auto"/>
              <w:right w:val="single" w:sz="4" w:space="0" w:color="auto"/>
            </w:tcBorders>
            <w:vAlign w:val="center"/>
          </w:tcPr>
          <w:p w14:paraId="24524DE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541"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7366"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E027"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918AD"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47CE4"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FAB6"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A07AF"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B02B"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B87" w14:textId="77777777" w:rsidR="008F7B8B" w:rsidRPr="00A8121B" w:rsidRDefault="008F7B8B" w:rsidP="003E1242">
            <w:pPr>
              <w:pStyle w:val="TAC"/>
            </w:pPr>
            <w:r w:rsidRPr="00A8121B">
              <w:t>12.5-TT</w:t>
            </w:r>
          </w:p>
        </w:tc>
      </w:tr>
      <w:tr w:rsidR="008F7B8B" w:rsidRPr="00A8121B" w14:paraId="6D5729A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63BA" w14:textId="77777777" w:rsidR="008F7B8B" w:rsidRPr="00A8121B" w:rsidRDefault="008F7B8B" w:rsidP="003E1242">
            <w:pPr>
              <w:pStyle w:val="TAC"/>
            </w:pPr>
            <w:r w:rsidRPr="00A8121B">
              <w:t>6</w:t>
            </w:r>
          </w:p>
        </w:tc>
        <w:tc>
          <w:tcPr>
            <w:tcW w:w="1485" w:type="dxa"/>
            <w:tcBorders>
              <w:top w:val="single" w:sz="4" w:space="0" w:color="auto"/>
              <w:left w:val="single" w:sz="4" w:space="0" w:color="auto"/>
              <w:bottom w:val="single" w:sz="4" w:space="0" w:color="auto"/>
              <w:right w:val="single" w:sz="4" w:space="0" w:color="auto"/>
            </w:tcBorders>
            <w:vAlign w:val="center"/>
          </w:tcPr>
          <w:p w14:paraId="24FEABB1"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65F6"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8533"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F8E1"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934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CAF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B2A9"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CF12"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9891"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C0E7" w14:textId="77777777" w:rsidR="008F7B8B" w:rsidRPr="00A8121B" w:rsidRDefault="008F7B8B" w:rsidP="003E1242">
            <w:pPr>
              <w:pStyle w:val="TAC"/>
            </w:pPr>
            <w:r w:rsidRPr="00A8121B">
              <w:t>15.5-TT</w:t>
            </w:r>
          </w:p>
        </w:tc>
      </w:tr>
      <w:tr w:rsidR="008F7B8B" w:rsidRPr="00A8121B" w14:paraId="2C148B4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67776" w14:textId="77777777" w:rsidR="008F7B8B" w:rsidRPr="00A8121B" w:rsidRDefault="008F7B8B" w:rsidP="003E1242">
            <w:pPr>
              <w:pStyle w:val="TAC"/>
            </w:pPr>
            <w:r w:rsidRPr="00A8121B">
              <w:t>7,8</w:t>
            </w:r>
          </w:p>
        </w:tc>
        <w:tc>
          <w:tcPr>
            <w:tcW w:w="1485" w:type="dxa"/>
            <w:tcBorders>
              <w:top w:val="single" w:sz="4" w:space="0" w:color="auto"/>
              <w:left w:val="single" w:sz="4" w:space="0" w:color="auto"/>
              <w:bottom w:val="single" w:sz="4" w:space="0" w:color="auto"/>
              <w:right w:val="single" w:sz="4" w:space="0" w:color="auto"/>
            </w:tcBorders>
            <w:vAlign w:val="center"/>
          </w:tcPr>
          <w:p w14:paraId="7B81CAE5"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BC03"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8CA5"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4958"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AC"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EC6FF"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4F27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774B0"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3E2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38B" w14:textId="77777777" w:rsidR="008F7B8B" w:rsidRPr="00A8121B" w:rsidRDefault="008F7B8B" w:rsidP="003E1242">
            <w:pPr>
              <w:pStyle w:val="TAC"/>
            </w:pPr>
            <w:r w:rsidRPr="00A8121B">
              <w:t>12-TT</w:t>
            </w:r>
          </w:p>
        </w:tc>
      </w:tr>
      <w:tr w:rsidR="008F7B8B" w:rsidRPr="00A8121B" w14:paraId="5DAC650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F52EC" w14:textId="77777777" w:rsidR="008F7B8B" w:rsidRPr="00A8121B" w:rsidRDefault="008F7B8B" w:rsidP="003E1242">
            <w:pPr>
              <w:pStyle w:val="TAC"/>
            </w:pPr>
            <w:r w:rsidRPr="00A8121B">
              <w:t>9</w:t>
            </w:r>
          </w:p>
        </w:tc>
        <w:tc>
          <w:tcPr>
            <w:tcW w:w="1485" w:type="dxa"/>
            <w:tcBorders>
              <w:top w:val="single" w:sz="4" w:space="0" w:color="auto"/>
              <w:left w:val="single" w:sz="4" w:space="0" w:color="auto"/>
              <w:bottom w:val="single" w:sz="4" w:space="0" w:color="auto"/>
              <w:right w:val="single" w:sz="4" w:space="0" w:color="auto"/>
            </w:tcBorders>
            <w:vAlign w:val="center"/>
          </w:tcPr>
          <w:p w14:paraId="518CE97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9FB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1F7F"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53A2F"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5D7E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83639"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EDDD"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2A39"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BEF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3073" w14:textId="77777777" w:rsidR="008F7B8B" w:rsidRPr="00A8121B" w:rsidRDefault="008F7B8B" w:rsidP="003E1242">
            <w:pPr>
              <w:pStyle w:val="TAC"/>
            </w:pPr>
            <w:r w:rsidRPr="00A8121B">
              <w:t>14.5-TT</w:t>
            </w:r>
          </w:p>
        </w:tc>
      </w:tr>
      <w:tr w:rsidR="008F7B8B" w:rsidRPr="00A8121B" w14:paraId="59CE5F4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6854" w14:textId="77777777" w:rsidR="008F7B8B" w:rsidRPr="00A8121B" w:rsidRDefault="008F7B8B" w:rsidP="003E1242">
            <w:pPr>
              <w:pStyle w:val="TAC"/>
            </w:pPr>
            <w:r w:rsidRPr="00A8121B">
              <w:t>10,11</w:t>
            </w:r>
          </w:p>
        </w:tc>
        <w:tc>
          <w:tcPr>
            <w:tcW w:w="1485" w:type="dxa"/>
            <w:tcBorders>
              <w:top w:val="single" w:sz="4" w:space="0" w:color="auto"/>
              <w:left w:val="single" w:sz="4" w:space="0" w:color="auto"/>
              <w:bottom w:val="single" w:sz="4" w:space="0" w:color="auto"/>
              <w:right w:val="single" w:sz="4" w:space="0" w:color="auto"/>
            </w:tcBorders>
            <w:vAlign w:val="center"/>
          </w:tcPr>
          <w:p w14:paraId="262B2D7E"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CFF7B"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012E"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FFFA"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F17D"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0FD1" w14:textId="77777777" w:rsidR="008F7B8B" w:rsidRPr="00A8121B" w:rsidRDefault="008F7B8B" w:rsidP="003E1242">
            <w:pPr>
              <w:pStyle w:val="TAC"/>
            </w:pPr>
            <w:r w:rsidRPr="00A8121B">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A2B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EF00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D4F8"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102D" w14:textId="77777777" w:rsidR="008F7B8B" w:rsidRPr="00A8121B" w:rsidRDefault="008F7B8B" w:rsidP="003E1242">
            <w:pPr>
              <w:pStyle w:val="TAC"/>
            </w:pPr>
            <w:r w:rsidRPr="00A8121B">
              <w:t>9-TT</w:t>
            </w:r>
          </w:p>
        </w:tc>
      </w:tr>
      <w:tr w:rsidR="008F7B8B" w:rsidRPr="00A8121B" w14:paraId="77E4059D"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9BA7F"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24E49193"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17C6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90FB"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8F93"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CE28D"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27A5"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B869"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47B53"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BD734"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9445" w14:textId="77777777" w:rsidR="008F7B8B" w:rsidRPr="00A8121B" w:rsidRDefault="008F7B8B" w:rsidP="003E1242">
            <w:pPr>
              <w:pStyle w:val="TAC"/>
            </w:pPr>
            <w:r w:rsidRPr="00A8121B">
              <w:t>10.5-TT</w:t>
            </w:r>
          </w:p>
        </w:tc>
      </w:tr>
      <w:tr w:rsidR="008F7B8B" w:rsidRPr="00A8121B" w14:paraId="5FAB0138"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83D1E"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40D5CBA" w14:textId="77777777" w:rsidR="008F7B8B" w:rsidRPr="00A8121B" w:rsidRDefault="008F7B8B" w:rsidP="003E1242">
            <w:pPr>
              <w:pStyle w:val="TAN"/>
              <w:rPr>
                <w:rFonts w:ascii="Calibri" w:hAnsi="Calibri" w:cs="Calibri"/>
                <w:color w:val="0000FF"/>
                <w:sz w:val="22"/>
                <w:szCs w:val="22"/>
              </w:rPr>
            </w:pPr>
            <w:r w:rsidRPr="00A8121B">
              <w:t>NOTE 2:</w:t>
            </w:r>
            <w:r w:rsidRPr="00A8121B">
              <w:tab/>
              <w:t>TT for each frequency and channel bandwidth is specified in Table 6.2.3.5-0.</w:t>
            </w:r>
          </w:p>
        </w:tc>
      </w:tr>
    </w:tbl>
    <w:p w14:paraId="3E5AB449" w14:textId="77777777" w:rsidR="008F7B8B" w:rsidRPr="00A8121B" w:rsidRDefault="008F7B8B" w:rsidP="008F7B8B"/>
    <w:p w14:paraId="38C3206C" w14:textId="77777777" w:rsidR="008F7B8B" w:rsidRPr="00A8121B" w:rsidRDefault="008F7B8B" w:rsidP="008F7B8B">
      <w:pPr>
        <w:pStyle w:val="TH"/>
      </w:pPr>
      <w:r w:rsidRPr="00A8121B">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483FED4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FA926"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C8EF72"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0E96BDB0"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7B12D"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D395"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B280"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DBB42"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595E3"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34072B"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3F76E"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05B5" w14:textId="77777777" w:rsidR="008F7B8B" w:rsidRPr="00A8121B" w:rsidRDefault="008F7B8B" w:rsidP="003E1242">
            <w:pPr>
              <w:pStyle w:val="TAH"/>
            </w:pPr>
            <w:r w:rsidRPr="00A8121B">
              <w:t>Lower limit (dBm)</w:t>
            </w:r>
          </w:p>
        </w:tc>
      </w:tr>
      <w:tr w:rsidR="008F7B8B" w:rsidRPr="00A8121B" w14:paraId="5540D73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7EDF03" w14:textId="77777777" w:rsidR="008F7B8B" w:rsidRPr="00A8121B" w:rsidRDefault="008F7B8B" w:rsidP="003E1242">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E599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FFE74"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D160A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52568" w14:textId="77777777" w:rsidR="008F7B8B" w:rsidRPr="00A8121B" w:rsidRDefault="008F7B8B" w:rsidP="003E1242">
            <w:pPr>
              <w:pStyle w:val="TAC"/>
            </w:pPr>
            <w:r w:rsidRPr="00A8121B">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8D89B"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7345" w14:textId="77777777" w:rsidR="008F7B8B" w:rsidRPr="00A8121B" w:rsidRDefault="008F7B8B" w:rsidP="003E1242">
            <w:pPr>
              <w:pStyle w:val="TAC"/>
            </w:pPr>
            <w:r w:rsidRPr="00A8121B">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0A6A"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D510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A50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B538" w14:textId="77777777" w:rsidR="008F7B8B" w:rsidRPr="00A8121B" w:rsidRDefault="008F7B8B" w:rsidP="003E1242">
            <w:pPr>
              <w:pStyle w:val="TAC"/>
              <w:rPr>
                <w:lang w:eastAsia="ja-JP"/>
              </w:rPr>
            </w:pPr>
            <w:r w:rsidRPr="00A8121B">
              <w:rPr>
                <w:lang w:eastAsia="ja-JP"/>
              </w:rPr>
              <w:t>12-TT</w:t>
            </w:r>
          </w:p>
        </w:tc>
      </w:tr>
      <w:tr w:rsidR="008F7B8B" w:rsidRPr="00A8121B" w14:paraId="347C43E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8E64AE" w14:textId="77777777" w:rsidR="008F7B8B" w:rsidRPr="00A8121B" w:rsidRDefault="008F7B8B" w:rsidP="003E1242">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9240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8F37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902577"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4A55" w14:textId="77777777" w:rsidR="008F7B8B" w:rsidRPr="00A8121B" w:rsidRDefault="008F7B8B" w:rsidP="003E1242">
            <w:pPr>
              <w:pStyle w:val="TAC"/>
            </w:pPr>
            <w:r w:rsidRPr="00A8121B">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5B5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2F3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083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9EB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3949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76075" w14:textId="77777777" w:rsidR="008F7B8B" w:rsidRPr="00A8121B" w:rsidRDefault="008F7B8B" w:rsidP="003E1242">
            <w:pPr>
              <w:pStyle w:val="TAC"/>
              <w:rPr>
                <w:lang w:eastAsia="ja-JP"/>
              </w:rPr>
            </w:pPr>
            <w:r w:rsidRPr="00A8121B">
              <w:rPr>
                <w:lang w:eastAsia="ja-JP"/>
              </w:rPr>
              <w:t>11.5-TT</w:t>
            </w:r>
          </w:p>
        </w:tc>
      </w:tr>
      <w:tr w:rsidR="008F7B8B" w:rsidRPr="00A8121B" w14:paraId="37F1C72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658ED" w14:textId="77777777" w:rsidR="008F7B8B" w:rsidRPr="00A8121B" w:rsidRDefault="008F7B8B" w:rsidP="003E1242">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E4BA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39DB95"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98B4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17D83"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C61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F602"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979A"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9F9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9FD2"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2636" w14:textId="77777777" w:rsidR="008F7B8B" w:rsidRPr="00A8121B" w:rsidRDefault="008F7B8B" w:rsidP="003E1242">
            <w:pPr>
              <w:pStyle w:val="TAC"/>
              <w:rPr>
                <w:lang w:eastAsia="ja-JP"/>
              </w:rPr>
            </w:pPr>
            <w:r w:rsidRPr="00A8121B">
              <w:rPr>
                <w:lang w:eastAsia="ja-JP"/>
              </w:rPr>
              <w:t>14-TT</w:t>
            </w:r>
          </w:p>
        </w:tc>
      </w:tr>
      <w:tr w:rsidR="008F7B8B" w:rsidRPr="00A8121B" w14:paraId="1DD2C5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2CFDB" w14:textId="77777777" w:rsidR="008F7B8B" w:rsidRPr="00A8121B" w:rsidRDefault="008F7B8B" w:rsidP="003E1242">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CDB7A"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CA5C5"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905739"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0BB0"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1A9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9016"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A2F"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8DC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7B075"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55F2" w14:textId="77777777" w:rsidR="008F7B8B" w:rsidRPr="00A8121B" w:rsidRDefault="008F7B8B" w:rsidP="003E1242">
            <w:pPr>
              <w:pStyle w:val="TAC"/>
              <w:rPr>
                <w:lang w:eastAsia="ja-JP"/>
              </w:rPr>
            </w:pPr>
            <w:r w:rsidRPr="00A8121B">
              <w:rPr>
                <w:lang w:eastAsia="ja-JP"/>
              </w:rPr>
              <w:t>14-TT</w:t>
            </w:r>
          </w:p>
        </w:tc>
      </w:tr>
      <w:tr w:rsidR="008F7B8B" w:rsidRPr="00A8121B" w14:paraId="6CC9C0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D06B8" w14:textId="77777777" w:rsidR="008F7B8B" w:rsidRPr="00A8121B" w:rsidRDefault="008F7B8B" w:rsidP="003E1242">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7A10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A524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25BF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9A67" w14:textId="77777777" w:rsidR="008F7B8B" w:rsidRPr="00A8121B" w:rsidRDefault="008F7B8B" w:rsidP="003E1242">
            <w:pPr>
              <w:pStyle w:val="TAC"/>
            </w:pPr>
            <w:r w:rsidRPr="00A8121B">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42A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1B7D8" w14:textId="77777777" w:rsidR="008F7B8B" w:rsidRPr="00A8121B" w:rsidRDefault="008F7B8B" w:rsidP="003E1242">
            <w:pPr>
              <w:pStyle w:val="TAC"/>
            </w:pPr>
            <w:r w:rsidRPr="00A8121B">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6C0DE" w14:textId="77777777" w:rsidR="008F7B8B" w:rsidRPr="00A8121B" w:rsidRDefault="008F7B8B" w:rsidP="003E1242">
            <w:pPr>
              <w:pStyle w:val="TAC"/>
            </w:pPr>
            <w:r w:rsidRPr="00A8121B">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1F7F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871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28D8" w14:textId="77777777" w:rsidR="008F7B8B" w:rsidRPr="00A8121B" w:rsidRDefault="008F7B8B" w:rsidP="003E1242">
            <w:pPr>
              <w:pStyle w:val="TAC"/>
              <w:rPr>
                <w:lang w:eastAsia="ja-JP"/>
              </w:rPr>
            </w:pPr>
            <w:r w:rsidRPr="00A8121B">
              <w:rPr>
                <w:lang w:eastAsia="ja-JP"/>
              </w:rPr>
              <w:t>16-TT</w:t>
            </w:r>
          </w:p>
        </w:tc>
      </w:tr>
      <w:tr w:rsidR="008F7B8B" w:rsidRPr="00A8121B" w14:paraId="6B4C7D7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D4736" w14:textId="77777777" w:rsidR="008F7B8B" w:rsidRPr="00A8121B" w:rsidRDefault="008F7B8B" w:rsidP="003E1242">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196F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66D6"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1467"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AC81" w14:textId="77777777" w:rsidR="008F7B8B" w:rsidRPr="00A8121B" w:rsidRDefault="008F7B8B" w:rsidP="003E1242">
            <w:pPr>
              <w:pStyle w:val="TAC"/>
            </w:pPr>
            <w:r w:rsidRPr="00A8121B">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98B8"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AC1A" w14:textId="77777777" w:rsidR="008F7B8B" w:rsidRPr="00A8121B" w:rsidRDefault="008F7B8B" w:rsidP="003E1242">
            <w:pPr>
              <w:pStyle w:val="TAC"/>
            </w:pPr>
            <w:r w:rsidRPr="00A8121B">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3297" w14:textId="77777777" w:rsidR="008F7B8B" w:rsidRPr="00A8121B" w:rsidRDefault="008F7B8B" w:rsidP="003E1242">
            <w:pPr>
              <w:pStyle w:val="TAC"/>
            </w:pPr>
            <w:r w:rsidRPr="00A8121B">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C03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02D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1482" w14:textId="77777777" w:rsidR="008F7B8B" w:rsidRPr="00A8121B" w:rsidRDefault="008F7B8B" w:rsidP="003E1242">
            <w:pPr>
              <w:pStyle w:val="TAC"/>
              <w:rPr>
                <w:lang w:eastAsia="ja-JP"/>
              </w:rPr>
            </w:pPr>
            <w:r w:rsidRPr="00A8121B">
              <w:rPr>
                <w:lang w:eastAsia="ja-JP"/>
              </w:rPr>
              <w:t>16-TT</w:t>
            </w:r>
          </w:p>
        </w:tc>
      </w:tr>
      <w:tr w:rsidR="008F7B8B" w:rsidRPr="00A8121B" w14:paraId="2C93572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72270" w14:textId="77777777" w:rsidR="008F7B8B" w:rsidRPr="00A8121B" w:rsidRDefault="008F7B8B" w:rsidP="003E1242">
            <w:pPr>
              <w:pStyle w:val="TAC"/>
              <w:rPr>
                <w:lang w:eastAsia="ja-JP"/>
              </w:rPr>
            </w:pPr>
            <w:r w:rsidRPr="00A8121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1109C"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96F62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3871"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029F"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050C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9810"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46E24"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203C4"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41E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401C" w14:textId="77777777" w:rsidR="008F7B8B" w:rsidRPr="00A8121B" w:rsidRDefault="008F7B8B" w:rsidP="003E1242">
            <w:pPr>
              <w:pStyle w:val="TAC"/>
              <w:rPr>
                <w:lang w:eastAsia="ja-JP"/>
              </w:rPr>
            </w:pPr>
            <w:r w:rsidRPr="00A8121B">
              <w:rPr>
                <w:lang w:eastAsia="ja-JP"/>
              </w:rPr>
              <w:t>12.5-TT</w:t>
            </w:r>
          </w:p>
        </w:tc>
      </w:tr>
      <w:tr w:rsidR="008F7B8B" w:rsidRPr="00A8121B" w14:paraId="76DD655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42D7E" w14:textId="77777777" w:rsidR="008F7B8B" w:rsidRPr="00A8121B" w:rsidRDefault="008F7B8B" w:rsidP="003E1242">
            <w:pPr>
              <w:pStyle w:val="TAC"/>
              <w:rPr>
                <w:lang w:eastAsia="ja-JP"/>
              </w:rPr>
            </w:pPr>
            <w:r w:rsidRPr="00A8121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213F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53BDD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EC20"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78D7"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BBA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DC11"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441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8D2E"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F65B"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AAFF8" w14:textId="77777777" w:rsidR="008F7B8B" w:rsidRPr="00A8121B" w:rsidRDefault="008F7B8B" w:rsidP="003E1242">
            <w:pPr>
              <w:pStyle w:val="TAC"/>
              <w:rPr>
                <w:lang w:eastAsia="ja-JP"/>
              </w:rPr>
            </w:pPr>
            <w:r w:rsidRPr="00A8121B">
              <w:rPr>
                <w:lang w:eastAsia="ja-JP"/>
              </w:rPr>
              <w:t>12.5-TT</w:t>
            </w:r>
          </w:p>
        </w:tc>
      </w:tr>
      <w:tr w:rsidR="008F7B8B" w:rsidRPr="00A8121B" w14:paraId="0F23D34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85361D" w14:textId="77777777" w:rsidR="008F7B8B" w:rsidRPr="00A8121B" w:rsidRDefault="008F7B8B" w:rsidP="003E1242">
            <w:pPr>
              <w:pStyle w:val="TAC"/>
              <w:rPr>
                <w:lang w:eastAsia="ja-JP"/>
              </w:rPr>
            </w:pPr>
            <w:r w:rsidRPr="00A8121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9ADE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18009"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C28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3034"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0F5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24EB"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1A93"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2CA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E5C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A8F0" w14:textId="77777777" w:rsidR="008F7B8B" w:rsidRPr="00A8121B" w:rsidRDefault="008F7B8B" w:rsidP="003E1242">
            <w:pPr>
              <w:pStyle w:val="TAC"/>
              <w:rPr>
                <w:lang w:eastAsia="ja-JP"/>
              </w:rPr>
            </w:pPr>
            <w:r w:rsidRPr="00A8121B">
              <w:rPr>
                <w:lang w:eastAsia="ja-JP"/>
              </w:rPr>
              <w:t>11-TT</w:t>
            </w:r>
          </w:p>
        </w:tc>
      </w:tr>
      <w:tr w:rsidR="008F7B8B" w:rsidRPr="00A8121B" w14:paraId="4F5DF2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6C5D2C" w14:textId="77777777" w:rsidR="008F7B8B" w:rsidRPr="00A8121B" w:rsidRDefault="008F7B8B" w:rsidP="003E1242">
            <w:pPr>
              <w:pStyle w:val="TAC"/>
              <w:rPr>
                <w:lang w:eastAsia="ja-JP"/>
              </w:rPr>
            </w:pPr>
            <w:r w:rsidRPr="00A8121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F44CB"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ED11F"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98700"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E4B1"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1E0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20E7"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0B6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F47D"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E3C"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90EE" w14:textId="77777777" w:rsidR="008F7B8B" w:rsidRPr="00A8121B" w:rsidRDefault="008F7B8B" w:rsidP="003E1242">
            <w:pPr>
              <w:pStyle w:val="TAC"/>
              <w:rPr>
                <w:lang w:eastAsia="ja-JP"/>
              </w:rPr>
            </w:pPr>
            <w:r w:rsidRPr="00A8121B">
              <w:rPr>
                <w:lang w:eastAsia="ja-JP"/>
              </w:rPr>
              <w:t>11-TT</w:t>
            </w:r>
          </w:p>
        </w:tc>
      </w:tr>
      <w:tr w:rsidR="008F7B8B" w:rsidRPr="00A8121B" w14:paraId="1FA750A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214C0B" w14:textId="77777777" w:rsidR="008F7B8B" w:rsidRPr="00A8121B" w:rsidRDefault="008F7B8B" w:rsidP="003E1242">
            <w:pPr>
              <w:pStyle w:val="TAC"/>
              <w:rPr>
                <w:lang w:eastAsia="ja-JP"/>
              </w:rPr>
            </w:pPr>
            <w:r w:rsidRPr="00A8121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20B5"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68A0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48CA"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A541B"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9123"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1B2F9"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CA55"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EA7B"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551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161E" w14:textId="77777777" w:rsidR="008F7B8B" w:rsidRPr="00A8121B" w:rsidRDefault="008F7B8B" w:rsidP="003E1242">
            <w:pPr>
              <w:pStyle w:val="TAC"/>
              <w:rPr>
                <w:lang w:eastAsia="ja-JP"/>
              </w:rPr>
            </w:pPr>
            <w:r w:rsidRPr="00A8121B">
              <w:rPr>
                <w:lang w:eastAsia="ja-JP"/>
              </w:rPr>
              <w:t>6-TT</w:t>
            </w:r>
          </w:p>
        </w:tc>
      </w:tr>
      <w:tr w:rsidR="008F7B8B" w:rsidRPr="00A8121B" w14:paraId="0FA2692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E8CCE" w14:textId="77777777" w:rsidR="008F7B8B" w:rsidRPr="00A8121B" w:rsidRDefault="008F7B8B" w:rsidP="003E1242">
            <w:pPr>
              <w:pStyle w:val="TAC"/>
              <w:rPr>
                <w:lang w:eastAsia="ja-JP"/>
              </w:rPr>
            </w:pPr>
            <w:r w:rsidRPr="00A8121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AF20"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734DD"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14051D"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E2B5"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03EE"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5BAEB"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B424"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311"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70B8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697B" w14:textId="77777777" w:rsidR="008F7B8B" w:rsidRPr="00A8121B" w:rsidRDefault="008F7B8B" w:rsidP="003E1242">
            <w:pPr>
              <w:pStyle w:val="TAC"/>
              <w:rPr>
                <w:lang w:eastAsia="ja-JP"/>
              </w:rPr>
            </w:pPr>
            <w:r w:rsidRPr="00A8121B">
              <w:rPr>
                <w:lang w:eastAsia="ja-JP"/>
              </w:rPr>
              <w:t>6-TT</w:t>
            </w:r>
          </w:p>
        </w:tc>
      </w:tr>
      <w:tr w:rsidR="008F7B8B" w:rsidRPr="00A8121B" w14:paraId="5811E375"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A9C6DA"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603E7B6D"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414FD7B2" w14:textId="77777777" w:rsidR="008F7B8B" w:rsidRPr="00A8121B" w:rsidRDefault="008F7B8B" w:rsidP="008F7B8B"/>
    <w:p w14:paraId="2F12997D" w14:textId="77777777" w:rsidR="008F7B8B" w:rsidRPr="00A8121B" w:rsidRDefault="008F7B8B" w:rsidP="008F7B8B">
      <w:pPr>
        <w:pStyle w:val="TH"/>
      </w:pPr>
      <w:r w:rsidRPr="00A8121B">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8F7B8B" w:rsidRPr="00A8121B" w14:paraId="3B9B8BCC" w14:textId="77777777" w:rsidTr="003E124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115F"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98255DB" w14:textId="77777777" w:rsidR="008F7B8B" w:rsidRPr="00A8121B" w:rsidRDefault="008F7B8B" w:rsidP="003E1242">
            <w:pPr>
              <w:pStyle w:val="TAH"/>
            </w:pPr>
            <w:r w:rsidRPr="00A8121B">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824A594"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 xml:space="preserve">PowerClass </w:t>
            </w:r>
            <w:r w:rsidRPr="00A8121B">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CB5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5F218"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5579D"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ΔT</w:t>
            </w:r>
            <w:r w:rsidRPr="00A8121B">
              <w:rPr>
                <w:rFonts w:ascii="Arial" w:hAnsi="Arial"/>
                <w:b/>
                <w:sz w:val="18"/>
                <w:vertAlign w:val="subscript"/>
              </w:rPr>
              <w:t>C,c</w:t>
            </w:r>
            <w:r w:rsidRPr="00A8121B">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EF42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CMAX_L,c</w:t>
            </w:r>
            <w:r w:rsidRPr="00A8121B">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97F5D"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T(P</w:t>
            </w:r>
            <w:r w:rsidRPr="00A8121B">
              <w:rPr>
                <w:rFonts w:ascii="Arial" w:hAnsi="Arial"/>
                <w:b/>
                <w:sz w:val="18"/>
                <w:vertAlign w:val="subscript"/>
              </w:rPr>
              <w:t>CMAX_L,c</w:t>
            </w:r>
            <w:r w:rsidRPr="00A8121B">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6181503"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w:t>
            </w:r>
            <w:r w:rsidRPr="00A8121B">
              <w:rPr>
                <w:rFonts w:ascii="Arial" w:hAnsi="Arial"/>
                <w:b/>
                <w:sz w:val="18"/>
                <w:vertAlign w:val="subscript"/>
              </w:rPr>
              <w:t xml:space="preserve">L,c </w:t>
            </w:r>
            <w:r w:rsidRPr="00A8121B">
              <w:rPr>
                <w:rFonts w:ascii="Arial"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E23E"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294E"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Lower limit (dBm)</w:t>
            </w:r>
          </w:p>
        </w:tc>
      </w:tr>
      <w:tr w:rsidR="008F7B8B" w:rsidRPr="00A8121B" w14:paraId="7D4841F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94EF19E" w14:textId="77777777" w:rsidR="008F7B8B" w:rsidRPr="00A8121B" w:rsidRDefault="008F7B8B" w:rsidP="003E1242">
            <w:pPr>
              <w:pStyle w:val="TAC"/>
            </w:pPr>
            <w:r w:rsidRPr="00A8121B">
              <w:t>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1270"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3CF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68C64"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C3ED"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2EA5"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337BA"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8E80"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7342"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282A3"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5F56" w14:textId="77777777" w:rsidR="008F7B8B" w:rsidRPr="00A8121B" w:rsidRDefault="008F7B8B" w:rsidP="003E1242">
            <w:pPr>
              <w:pStyle w:val="TAC"/>
            </w:pPr>
            <w:r w:rsidRPr="00A8121B">
              <w:t>17.5-TT</w:t>
            </w:r>
          </w:p>
        </w:tc>
      </w:tr>
      <w:tr w:rsidR="008F7B8B" w:rsidRPr="00A8121B" w14:paraId="51525FA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171411"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B5B5"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98F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484F6"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8D4F"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F587"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101C"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FABB"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BBD1"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F94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BCB0" w14:textId="77777777" w:rsidR="008F7B8B" w:rsidRPr="00A8121B" w:rsidRDefault="008F7B8B" w:rsidP="003E1242">
            <w:pPr>
              <w:pStyle w:val="TAC"/>
            </w:pPr>
            <w:r w:rsidRPr="00A8121B">
              <w:t>12-TT</w:t>
            </w:r>
          </w:p>
        </w:tc>
      </w:tr>
      <w:tr w:rsidR="008F7B8B" w:rsidRPr="00A8121B" w14:paraId="3C2B0B2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02BD6CA" w14:textId="77777777" w:rsidR="008F7B8B" w:rsidRPr="00A8121B" w:rsidRDefault="008F7B8B" w:rsidP="003E1242">
            <w:pPr>
              <w:pStyle w:val="TAC"/>
            </w:pPr>
            <w:r w:rsidRPr="00A8121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F6C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D947"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6058"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EB02"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79C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91A6"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87E3"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EF9A"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9C2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70FEE" w14:textId="77777777" w:rsidR="008F7B8B" w:rsidRPr="00A8121B" w:rsidRDefault="008F7B8B" w:rsidP="003E1242">
            <w:pPr>
              <w:pStyle w:val="TAC"/>
            </w:pPr>
            <w:r w:rsidRPr="00A8121B">
              <w:t>17.5-TT</w:t>
            </w:r>
          </w:p>
        </w:tc>
      </w:tr>
      <w:tr w:rsidR="008F7B8B" w:rsidRPr="00A8121B" w14:paraId="108EEF1D"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57D45F"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2E5B"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3DD6"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206C"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9571"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8F17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F471"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54BD9"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B9188"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F61C"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52A2" w14:textId="77777777" w:rsidR="008F7B8B" w:rsidRPr="00A8121B" w:rsidRDefault="008F7B8B" w:rsidP="003E1242">
            <w:pPr>
              <w:pStyle w:val="TAC"/>
            </w:pPr>
            <w:r w:rsidRPr="00A8121B">
              <w:t>12.5-TT</w:t>
            </w:r>
          </w:p>
        </w:tc>
      </w:tr>
      <w:tr w:rsidR="008F7B8B" w:rsidRPr="00A8121B" w14:paraId="3D0A32F7"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677F257" w14:textId="77777777" w:rsidR="008F7B8B" w:rsidRPr="00A8121B" w:rsidRDefault="008F7B8B" w:rsidP="003E1242">
            <w:pPr>
              <w:pStyle w:val="TAC"/>
            </w:pPr>
            <w:r w:rsidRPr="00A8121B">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E665"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950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C2F8"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259"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0CB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5C74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15B5"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F755A"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EB2B"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A0F1" w14:textId="77777777" w:rsidR="008F7B8B" w:rsidRPr="00A8121B" w:rsidRDefault="008F7B8B" w:rsidP="003E1242">
            <w:pPr>
              <w:pStyle w:val="TAC"/>
            </w:pPr>
            <w:r w:rsidRPr="00A8121B">
              <w:t>15.5-TT</w:t>
            </w:r>
          </w:p>
        </w:tc>
      </w:tr>
      <w:tr w:rsidR="008F7B8B" w:rsidRPr="00A8121B" w14:paraId="153FA98D"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51F97C" w14:textId="77777777" w:rsidR="008F7B8B" w:rsidRPr="00A8121B" w:rsidRDefault="008F7B8B" w:rsidP="003E1242">
            <w:pPr>
              <w:pStyle w:val="TAC"/>
            </w:pPr>
            <w:r w:rsidRPr="00A8121B">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D60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8511"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C8B56"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1186"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0CC2"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4878"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DCD6"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F540"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68D9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9EB7" w14:textId="77777777" w:rsidR="008F7B8B" w:rsidRPr="00A8121B" w:rsidRDefault="008F7B8B" w:rsidP="003E1242">
            <w:pPr>
              <w:pStyle w:val="TAC"/>
            </w:pPr>
            <w:r w:rsidRPr="00A8121B">
              <w:t>17.5-TT</w:t>
            </w:r>
          </w:p>
        </w:tc>
      </w:tr>
      <w:tr w:rsidR="008F7B8B" w:rsidRPr="00A8121B" w14:paraId="78CB9001"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583C3F"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154D"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11B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DAF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0961"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B68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9FFB"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01D79"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9B21"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6F13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B076" w14:textId="77777777" w:rsidR="008F7B8B" w:rsidRPr="00A8121B" w:rsidRDefault="008F7B8B" w:rsidP="003E1242">
            <w:pPr>
              <w:pStyle w:val="TAC"/>
            </w:pPr>
            <w:r w:rsidRPr="00A8121B">
              <w:t>12-TT</w:t>
            </w:r>
          </w:p>
        </w:tc>
      </w:tr>
      <w:tr w:rsidR="008F7B8B" w:rsidRPr="00A8121B" w14:paraId="79BC4FD1"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4608135" w14:textId="77777777" w:rsidR="008F7B8B" w:rsidRPr="00A8121B" w:rsidRDefault="008F7B8B" w:rsidP="003E1242">
            <w:pPr>
              <w:pStyle w:val="TAC"/>
            </w:pPr>
            <w:r w:rsidRPr="00A8121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980E"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4E1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BB1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38AE"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4295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50BF"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8DA6"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E01C"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084F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B5B3" w14:textId="77777777" w:rsidR="008F7B8B" w:rsidRPr="00A8121B" w:rsidRDefault="008F7B8B" w:rsidP="003E1242">
            <w:pPr>
              <w:pStyle w:val="TAC"/>
            </w:pPr>
            <w:r w:rsidRPr="00A8121B">
              <w:t>17.5-TT</w:t>
            </w:r>
          </w:p>
        </w:tc>
      </w:tr>
      <w:tr w:rsidR="008F7B8B" w:rsidRPr="00A8121B" w14:paraId="4F9A8AE0"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4F032E"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D81A"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0F8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61DD"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3640"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FC5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175C"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F84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2C5C"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8F3A"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7AB0" w14:textId="77777777" w:rsidR="008F7B8B" w:rsidRPr="00A8121B" w:rsidRDefault="008F7B8B" w:rsidP="003E1242">
            <w:pPr>
              <w:pStyle w:val="TAC"/>
            </w:pPr>
            <w:r w:rsidRPr="00A8121B">
              <w:t>12.5-TT</w:t>
            </w:r>
          </w:p>
        </w:tc>
      </w:tr>
      <w:tr w:rsidR="008F7B8B" w:rsidRPr="00A8121B" w14:paraId="34E1F42D"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CEA484" w14:textId="77777777" w:rsidR="008F7B8B" w:rsidRPr="00A8121B" w:rsidRDefault="008F7B8B" w:rsidP="003E1242">
            <w:pPr>
              <w:pStyle w:val="TAC"/>
            </w:pPr>
            <w:r w:rsidRPr="00A8121B">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406E"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AC2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44A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A720"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2DEA"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5903"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B8EE"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716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633F"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635F" w14:textId="77777777" w:rsidR="008F7B8B" w:rsidRPr="00A8121B" w:rsidRDefault="008F7B8B" w:rsidP="003E1242">
            <w:pPr>
              <w:pStyle w:val="TAC"/>
            </w:pPr>
            <w:r w:rsidRPr="00A8121B">
              <w:t>15.5-TT</w:t>
            </w:r>
          </w:p>
        </w:tc>
      </w:tr>
      <w:tr w:rsidR="008F7B8B" w:rsidRPr="00A8121B" w14:paraId="55F9F58F"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B6132D2" w14:textId="77777777" w:rsidR="008F7B8B" w:rsidRPr="00A8121B" w:rsidRDefault="008F7B8B" w:rsidP="003E1242">
            <w:pPr>
              <w:pStyle w:val="TAC"/>
            </w:pPr>
            <w:r w:rsidRPr="00A8121B">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7F4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8A3A"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BF31"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498C3"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422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15A1" w14:textId="77777777" w:rsidR="008F7B8B" w:rsidRPr="00A8121B" w:rsidRDefault="008F7B8B" w:rsidP="003E1242">
            <w:pPr>
              <w:pStyle w:val="TAC"/>
            </w:pPr>
            <w:r w:rsidRPr="00A812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7DF4"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DE9E2"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60D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D480" w14:textId="77777777" w:rsidR="008F7B8B" w:rsidRPr="00A8121B" w:rsidRDefault="008F7B8B" w:rsidP="003E1242">
            <w:pPr>
              <w:pStyle w:val="TAC"/>
            </w:pPr>
            <w:r w:rsidRPr="00A8121B">
              <w:t>16-TT</w:t>
            </w:r>
          </w:p>
        </w:tc>
      </w:tr>
      <w:tr w:rsidR="008F7B8B" w:rsidRPr="00A8121B" w14:paraId="11E67281"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4E5E97"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B96B"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33BC"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2826B"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3BE2"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0E1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6829"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B966"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42FD"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C1F2"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392E" w14:textId="77777777" w:rsidR="008F7B8B" w:rsidRPr="00A8121B" w:rsidRDefault="008F7B8B" w:rsidP="003E1242">
            <w:pPr>
              <w:pStyle w:val="TAC"/>
            </w:pPr>
            <w:r w:rsidRPr="00A8121B">
              <w:t>12-TT</w:t>
            </w:r>
          </w:p>
        </w:tc>
      </w:tr>
      <w:tr w:rsidR="008F7B8B" w:rsidRPr="00A8121B" w14:paraId="29791F2E"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0C37BB4" w14:textId="77777777" w:rsidR="008F7B8B" w:rsidRPr="00A8121B" w:rsidRDefault="008F7B8B" w:rsidP="003E1242">
            <w:pPr>
              <w:pStyle w:val="TAC"/>
            </w:pPr>
            <w:r w:rsidRPr="00A8121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951C"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E428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98CC"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9198"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32A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5675" w14:textId="77777777" w:rsidR="008F7B8B" w:rsidRPr="00A8121B" w:rsidRDefault="008F7B8B" w:rsidP="003E1242">
            <w:pPr>
              <w:pStyle w:val="TAC"/>
            </w:pPr>
            <w:r w:rsidRPr="00A812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A85AC"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6CFA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28E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9522" w14:textId="77777777" w:rsidR="008F7B8B" w:rsidRPr="00A8121B" w:rsidRDefault="008F7B8B" w:rsidP="003E1242">
            <w:pPr>
              <w:pStyle w:val="TAC"/>
            </w:pPr>
            <w:r w:rsidRPr="00A8121B">
              <w:t>16-TT</w:t>
            </w:r>
          </w:p>
        </w:tc>
      </w:tr>
      <w:tr w:rsidR="008F7B8B" w:rsidRPr="00A8121B" w14:paraId="6D80CECF"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ADFBC8"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F9D9"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E03FF"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4BBD"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8665"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D0E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B2DC"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6A1AC"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382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DC87"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EEE6" w14:textId="77777777" w:rsidR="008F7B8B" w:rsidRPr="00A8121B" w:rsidRDefault="008F7B8B" w:rsidP="003E1242">
            <w:pPr>
              <w:pStyle w:val="TAC"/>
            </w:pPr>
            <w:r w:rsidRPr="00A8121B">
              <w:t>12.5-TT</w:t>
            </w:r>
          </w:p>
        </w:tc>
      </w:tr>
      <w:tr w:rsidR="008F7B8B" w:rsidRPr="00A8121B" w14:paraId="2C359816"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18AD290" w14:textId="77777777" w:rsidR="008F7B8B" w:rsidRPr="00A8121B" w:rsidRDefault="008F7B8B" w:rsidP="003E1242">
            <w:pPr>
              <w:pStyle w:val="TAC"/>
            </w:pPr>
            <w:r w:rsidRPr="00A8121B">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9F6D"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EC8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A7A0A"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B5AB"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011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A4E1"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30CC"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E517"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7B2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1C54" w14:textId="77777777" w:rsidR="008F7B8B" w:rsidRPr="00A8121B" w:rsidRDefault="008F7B8B" w:rsidP="003E1242">
            <w:pPr>
              <w:pStyle w:val="TAC"/>
            </w:pPr>
            <w:r w:rsidRPr="00A8121B">
              <w:t>15.5-TT</w:t>
            </w:r>
          </w:p>
        </w:tc>
      </w:tr>
      <w:tr w:rsidR="008F7B8B" w:rsidRPr="00A8121B" w14:paraId="686FD019"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F18481B" w14:textId="77777777" w:rsidR="008F7B8B" w:rsidRPr="00A8121B" w:rsidRDefault="008F7B8B" w:rsidP="003E1242">
            <w:pPr>
              <w:pStyle w:val="TAC"/>
            </w:pPr>
            <w:r w:rsidRPr="00A8121B">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EB8F"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85D1"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9DF6"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AF1F"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2069"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4890"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B625"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909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DBCF"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68F1" w14:textId="77777777" w:rsidR="008F7B8B" w:rsidRPr="00A8121B" w:rsidRDefault="008F7B8B" w:rsidP="003E1242">
            <w:pPr>
              <w:pStyle w:val="TAC"/>
            </w:pPr>
            <w:r w:rsidRPr="00A8121B">
              <w:t>11.5-TT</w:t>
            </w:r>
          </w:p>
        </w:tc>
      </w:tr>
      <w:tr w:rsidR="008F7B8B" w:rsidRPr="00A8121B" w14:paraId="6AED27D3"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8F342A"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0E402"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F5C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66A0"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CDF"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1B3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323E"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74FA3"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03A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AC3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29DE" w14:textId="77777777" w:rsidR="008F7B8B" w:rsidRPr="00A8121B" w:rsidRDefault="008F7B8B" w:rsidP="003E1242">
            <w:pPr>
              <w:pStyle w:val="TAC"/>
            </w:pPr>
            <w:r w:rsidRPr="00A8121B">
              <w:t>11.5-TT</w:t>
            </w:r>
          </w:p>
        </w:tc>
      </w:tr>
      <w:tr w:rsidR="008F7B8B" w:rsidRPr="00A8121B" w14:paraId="7FB4BAEA"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1DC55C" w14:textId="77777777" w:rsidR="008F7B8B" w:rsidRPr="00A8121B" w:rsidRDefault="008F7B8B" w:rsidP="003E1242">
            <w:pPr>
              <w:pStyle w:val="TAC"/>
            </w:pPr>
            <w:r w:rsidRPr="00A8121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3011"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C74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E29B"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D8E"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D1BC"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E846"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8A2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503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E5E1"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E6D9" w14:textId="77777777" w:rsidR="008F7B8B" w:rsidRPr="00A8121B" w:rsidRDefault="008F7B8B" w:rsidP="003E1242">
            <w:pPr>
              <w:pStyle w:val="TAC"/>
            </w:pPr>
            <w:r w:rsidRPr="00A8121B">
              <w:t>11.5-TT</w:t>
            </w:r>
          </w:p>
        </w:tc>
      </w:tr>
      <w:tr w:rsidR="008F7B8B" w:rsidRPr="00A8121B" w14:paraId="4B5E7BFC"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373AA07" w14:textId="77777777" w:rsidR="008F7B8B" w:rsidRPr="00A8121B" w:rsidRDefault="008F7B8B" w:rsidP="003E1242">
            <w:pPr>
              <w:pStyle w:val="TAC"/>
            </w:pPr>
            <w:r w:rsidRPr="00A8121B">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B4AC"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F41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F1E3"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76C5"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52D3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AC63"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334C"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C2A7"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448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C4CC" w14:textId="77777777" w:rsidR="008F7B8B" w:rsidRPr="00A8121B" w:rsidRDefault="008F7B8B" w:rsidP="003E1242">
            <w:pPr>
              <w:pStyle w:val="TAC"/>
            </w:pPr>
            <w:r w:rsidRPr="00A8121B">
              <w:t>11.5-TT</w:t>
            </w:r>
          </w:p>
        </w:tc>
      </w:tr>
      <w:tr w:rsidR="008F7B8B" w:rsidRPr="00A8121B" w14:paraId="1344A672"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2C73D08"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CFE26"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ED20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EEF9"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B822D"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DC94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3C7F"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0CB92"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8E69"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1B0C"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C9172" w14:textId="77777777" w:rsidR="008F7B8B" w:rsidRPr="00A8121B" w:rsidRDefault="008F7B8B" w:rsidP="003E1242">
            <w:pPr>
              <w:pStyle w:val="TAC"/>
            </w:pPr>
            <w:r w:rsidRPr="00A8121B">
              <w:t>11.5-TT</w:t>
            </w:r>
          </w:p>
        </w:tc>
      </w:tr>
      <w:tr w:rsidR="008F7B8B" w:rsidRPr="00A8121B" w14:paraId="54FB1656" w14:textId="77777777" w:rsidTr="003E124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4BB229C5" w14:textId="77777777" w:rsidR="008F7B8B" w:rsidRPr="00A8121B" w:rsidRDefault="008F7B8B" w:rsidP="003E1242">
            <w:pPr>
              <w:keepNext/>
              <w:keepLines/>
              <w:spacing w:after="0"/>
              <w:ind w:left="851" w:hanging="851"/>
              <w:rPr>
                <w:rFonts w:ascii="Arial" w:hAnsi="Arial"/>
                <w:color w:val="000000"/>
                <w:sz w:val="18"/>
              </w:rPr>
            </w:pPr>
            <w:r w:rsidRPr="00A8121B">
              <w:rPr>
                <w:rFonts w:ascii="Arial" w:hAnsi="Arial"/>
                <w:color w:val="000000"/>
                <w:sz w:val="18"/>
              </w:rPr>
              <w:t>NOTE 1:</w:t>
            </w:r>
            <w:r w:rsidRPr="00A8121B">
              <w:rPr>
                <w:rFonts w:ascii="Arial" w:hAnsi="Arial"/>
                <w:color w:val="000000"/>
                <w:sz w:val="18"/>
              </w:rPr>
              <w:tab/>
              <w:t>P</w:t>
            </w:r>
            <w:r w:rsidRPr="00A8121B">
              <w:rPr>
                <w:rFonts w:ascii="Arial" w:hAnsi="Arial" w:cs="Arial"/>
                <w:color w:val="000000"/>
                <w:sz w:val="18"/>
                <w:vertAlign w:val="subscript"/>
              </w:rPr>
              <w:t>PowerClass</w:t>
            </w:r>
            <w:r w:rsidRPr="00A8121B">
              <w:rPr>
                <w:rFonts w:ascii="Arial" w:hAnsi="Arial"/>
                <w:color w:val="000000"/>
                <w:sz w:val="18"/>
              </w:rPr>
              <w:t xml:space="preserve"> is the maximum UE power specified without taking into account the tolerance.</w:t>
            </w:r>
          </w:p>
          <w:p w14:paraId="0CF959EA" w14:textId="77777777" w:rsidR="008F7B8B" w:rsidRPr="00A8121B" w:rsidRDefault="008F7B8B" w:rsidP="003E1242">
            <w:pPr>
              <w:keepNext/>
              <w:keepLines/>
              <w:spacing w:after="0"/>
              <w:ind w:left="851" w:hanging="851"/>
              <w:rPr>
                <w:rFonts w:ascii="Arial" w:hAnsi="Arial"/>
                <w:color w:val="000000"/>
                <w:sz w:val="16"/>
              </w:rPr>
            </w:pPr>
            <w:r w:rsidRPr="00A8121B">
              <w:rPr>
                <w:rFonts w:ascii="Arial" w:hAnsi="Arial"/>
                <w:color w:val="000000"/>
                <w:sz w:val="18"/>
              </w:rPr>
              <w:t>NOTE 2:</w:t>
            </w:r>
            <w:r w:rsidRPr="00A8121B">
              <w:rPr>
                <w:rFonts w:ascii="Arial" w:hAnsi="Arial"/>
                <w:color w:val="000000"/>
                <w:sz w:val="18"/>
              </w:rPr>
              <w:tab/>
              <w:t>TT for each frequency and channel bandwidth is specified in Table 6.2.3.5-0.</w:t>
            </w:r>
          </w:p>
        </w:tc>
      </w:tr>
    </w:tbl>
    <w:p w14:paraId="3F94C127" w14:textId="77777777" w:rsidR="008F7B8B" w:rsidRPr="00A8121B" w:rsidRDefault="008F7B8B" w:rsidP="008F7B8B"/>
    <w:p w14:paraId="48C2BBD3" w14:textId="77777777" w:rsidR="008F7B8B" w:rsidRPr="00A8121B" w:rsidRDefault="008F7B8B" w:rsidP="008F7B8B">
      <w:pPr>
        <w:pStyle w:val="TH"/>
      </w:pPr>
      <w:r w:rsidRPr="00A8121B">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2BAB667A"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C7281"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FB1AB6E"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5E0AA2CE"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9ED0"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D7393"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771FF"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01D4"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BF2B7"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6B2202"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842A"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F0625" w14:textId="77777777" w:rsidR="008F7B8B" w:rsidRPr="00A8121B" w:rsidRDefault="008F7B8B" w:rsidP="003E1242">
            <w:pPr>
              <w:pStyle w:val="TAH"/>
            </w:pPr>
            <w:r w:rsidRPr="00A8121B">
              <w:t>Lower limit (dBm)</w:t>
            </w:r>
          </w:p>
        </w:tc>
      </w:tr>
      <w:tr w:rsidR="008F7B8B" w:rsidRPr="00A8121B" w14:paraId="73428D5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7102A" w14:textId="77777777" w:rsidR="008F7B8B" w:rsidRPr="00A8121B" w:rsidRDefault="008F7B8B" w:rsidP="003E1242">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83FDC9"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C02C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6DF9"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A45B"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E1B2"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AB4"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0858"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CE059"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C7A20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DAF4" w14:textId="77777777" w:rsidR="008F7B8B" w:rsidRPr="00A8121B" w:rsidRDefault="008F7B8B" w:rsidP="003E1242">
            <w:pPr>
              <w:pStyle w:val="TAC"/>
              <w:rPr>
                <w:lang w:eastAsia="ja-JP"/>
              </w:rPr>
            </w:pPr>
            <w:r w:rsidRPr="00A8121B">
              <w:rPr>
                <w:lang w:eastAsia="ja-JP"/>
              </w:rPr>
              <w:t>14-TT</w:t>
            </w:r>
          </w:p>
        </w:tc>
      </w:tr>
      <w:tr w:rsidR="008F7B8B" w:rsidRPr="00A8121B" w14:paraId="4AB2FB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35467A" w14:textId="77777777" w:rsidR="008F7B8B" w:rsidRPr="00A8121B" w:rsidRDefault="008F7B8B" w:rsidP="003E1242">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DDAA89"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E4190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9B95"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5BC6"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A10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861B"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827E"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DD69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4E4F3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0F68" w14:textId="77777777" w:rsidR="008F7B8B" w:rsidRPr="00A8121B" w:rsidRDefault="008F7B8B" w:rsidP="003E1242">
            <w:pPr>
              <w:pStyle w:val="TAC"/>
              <w:rPr>
                <w:lang w:eastAsia="ja-JP"/>
              </w:rPr>
            </w:pPr>
            <w:r w:rsidRPr="00A8121B">
              <w:rPr>
                <w:lang w:eastAsia="ja-JP"/>
              </w:rPr>
              <w:t>14-TT</w:t>
            </w:r>
          </w:p>
        </w:tc>
      </w:tr>
      <w:tr w:rsidR="008F7B8B" w:rsidRPr="00A8121B" w14:paraId="3EFF90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6FB442" w14:textId="77777777" w:rsidR="008F7B8B" w:rsidRPr="00A8121B" w:rsidRDefault="008F7B8B" w:rsidP="003E1242">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632FD5"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EA869"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FC086"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C29A"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5354"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9F00"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8828A"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4C32C"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03D1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4CA1" w14:textId="77777777" w:rsidR="008F7B8B" w:rsidRPr="00A8121B" w:rsidRDefault="008F7B8B" w:rsidP="003E1242">
            <w:pPr>
              <w:pStyle w:val="TAC"/>
              <w:rPr>
                <w:lang w:eastAsia="ja-JP"/>
              </w:rPr>
            </w:pPr>
            <w:r w:rsidRPr="00A8121B">
              <w:rPr>
                <w:lang w:eastAsia="ja-JP"/>
              </w:rPr>
              <w:t>16-TT</w:t>
            </w:r>
          </w:p>
        </w:tc>
      </w:tr>
      <w:tr w:rsidR="008F7B8B" w:rsidRPr="00A8121B" w14:paraId="00956B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5F4FE2" w14:textId="77777777" w:rsidR="008F7B8B" w:rsidRPr="00A8121B" w:rsidRDefault="008F7B8B" w:rsidP="003E1242">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889306"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D4C2F"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7C6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EA71"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B52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1C402"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399A"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F37740"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2B5D5"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6F37" w14:textId="77777777" w:rsidR="008F7B8B" w:rsidRPr="00A8121B" w:rsidRDefault="008F7B8B" w:rsidP="003E1242">
            <w:pPr>
              <w:pStyle w:val="TAC"/>
              <w:rPr>
                <w:lang w:eastAsia="ja-JP"/>
              </w:rPr>
            </w:pPr>
            <w:r w:rsidRPr="00A8121B">
              <w:rPr>
                <w:lang w:eastAsia="ja-JP"/>
              </w:rPr>
              <w:t>11.5-TT</w:t>
            </w:r>
          </w:p>
        </w:tc>
      </w:tr>
      <w:tr w:rsidR="008F7B8B" w:rsidRPr="00A8121B" w14:paraId="3D63B8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24A68" w14:textId="77777777" w:rsidR="008F7B8B" w:rsidRPr="00A8121B" w:rsidRDefault="008F7B8B" w:rsidP="003E1242">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6C73"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62FC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A686"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B5159"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A81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1FC7"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1D475"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06B10"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8277E"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EF15" w14:textId="77777777" w:rsidR="008F7B8B" w:rsidRPr="00A8121B" w:rsidRDefault="008F7B8B" w:rsidP="003E1242">
            <w:pPr>
              <w:pStyle w:val="TAC"/>
              <w:rPr>
                <w:lang w:eastAsia="ja-JP"/>
              </w:rPr>
            </w:pPr>
            <w:r w:rsidRPr="00A8121B">
              <w:rPr>
                <w:lang w:eastAsia="ja-JP"/>
              </w:rPr>
              <w:t>11.5-TT</w:t>
            </w:r>
          </w:p>
        </w:tc>
      </w:tr>
      <w:tr w:rsidR="008F7B8B" w:rsidRPr="00A8121B" w14:paraId="23057D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A44CA" w14:textId="77777777" w:rsidR="008F7B8B" w:rsidRPr="00A8121B" w:rsidRDefault="008F7B8B" w:rsidP="003E1242">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4DCB93"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7D093"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48C8"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EF07"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DF9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B464"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8ED"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8A75B"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92042"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416B" w14:textId="77777777" w:rsidR="008F7B8B" w:rsidRPr="00A8121B" w:rsidRDefault="008F7B8B" w:rsidP="003E1242">
            <w:pPr>
              <w:pStyle w:val="TAC"/>
              <w:rPr>
                <w:lang w:eastAsia="ja-JP"/>
              </w:rPr>
            </w:pPr>
            <w:r w:rsidRPr="00A8121B">
              <w:rPr>
                <w:lang w:eastAsia="ja-JP"/>
              </w:rPr>
              <w:t>11.5-TT</w:t>
            </w:r>
          </w:p>
        </w:tc>
      </w:tr>
      <w:tr w:rsidR="008F7B8B" w:rsidRPr="00A8121B" w14:paraId="4BC0E17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B0BE6A"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859BD6"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B8247A"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3DF4"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871D"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5CB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E790"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637D"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2ACFE"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236C69"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AD58" w14:textId="77777777" w:rsidR="008F7B8B" w:rsidRPr="00A8121B" w:rsidRDefault="008F7B8B" w:rsidP="003E1242">
            <w:pPr>
              <w:pStyle w:val="TAC"/>
              <w:rPr>
                <w:lang w:eastAsia="ja-JP"/>
              </w:rPr>
            </w:pPr>
            <w:r w:rsidRPr="00A8121B">
              <w:rPr>
                <w:lang w:eastAsia="ja-JP"/>
              </w:rPr>
              <w:t>14-TT</w:t>
            </w:r>
          </w:p>
        </w:tc>
      </w:tr>
      <w:tr w:rsidR="008F7B8B" w:rsidRPr="00A8121B" w14:paraId="0AC7547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63333"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7025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62BD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9E0D"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3E66"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BB8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EAA9"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3887"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C526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03396E"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E0EA" w14:textId="77777777" w:rsidR="008F7B8B" w:rsidRPr="00A8121B" w:rsidRDefault="008F7B8B" w:rsidP="003E1242">
            <w:pPr>
              <w:pStyle w:val="TAC"/>
              <w:rPr>
                <w:lang w:eastAsia="ja-JP"/>
              </w:rPr>
            </w:pPr>
            <w:r w:rsidRPr="00A8121B">
              <w:rPr>
                <w:lang w:eastAsia="ja-JP"/>
              </w:rPr>
              <w:t>14-TT</w:t>
            </w:r>
          </w:p>
        </w:tc>
      </w:tr>
      <w:tr w:rsidR="008F7B8B" w:rsidRPr="00A8121B" w14:paraId="046B131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FF27F4"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AC7842"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E53C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6818"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0FEC"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BB34"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E5C"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BD505"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D7F58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F4598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4237" w14:textId="77777777" w:rsidR="008F7B8B" w:rsidRPr="00A8121B" w:rsidRDefault="008F7B8B" w:rsidP="003E1242">
            <w:pPr>
              <w:pStyle w:val="TAC"/>
              <w:rPr>
                <w:lang w:eastAsia="ja-JP"/>
              </w:rPr>
            </w:pPr>
            <w:r w:rsidRPr="00A8121B">
              <w:rPr>
                <w:lang w:eastAsia="ja-JP"/>
              </w:rPr>
              <w:t>16-TT</w:t>
            </w:r>
          </w:p>
        </w:tc>
      </w:tr>
      <w:tr w:rsidR="008F7B8B" w:rsidRPr="00A8121B" w14:paraId="3F861D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854C4"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89CE7"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57F826"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A66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1DD4"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286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ED53"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6C0F"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94C4C"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90D914"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8319" w14:textId="77777777" w:rsidR="008F7B8B" w:rsidRPr="00A8121B" w:rsidRDefault="008F7B8B" w:rsidP="003E1242">
            <w:pPr>
              <w:pStyle w:val="TAC"/>
              <w:rPr>
                <w:lang w:eastAsia="ja-JP"/>
              </w:rPr>
            </w:pPr>
            <w:r w:rsidRPr="00A8121B">
              <w:rPr>
                <w:lang w:eastAsia="ja-JP"/>
              </w:rPr>
              <w:t>11.5-TT</w:t>
            </w:r>
          </w:p>
        </w:tc>
      </w:tr>
      <w:tr w:rsidR="008F7B8B" w:rsidRPr="00A8121B" w14:paraId="5796E3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EC1D6"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CEE5B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069F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F3C7"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0017"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7AA6"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1BBA"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F9E4A"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8502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6D443"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D2C0" w14:textId="77777777" w:rsidR="008F7B8B" w:rsidRPr="00A8121B" w:rsidRDefault="008F7B8B" w:rsidP="003E1242">
            <w:pPr>
              <w:pStyle w:val="TAC"/>
              <w:rPr>
                <w:lang w:eastAsia="ja-JP"/>
              </w:rPr>
            </w:pPr>
            <w:r w:rsidRPr="00A8121B">
              <w:rPr>
                <w:lang w:eastAsia="ja-JP"/>
              </w:rPr>
              <w:t>11.5-TT</w:t>
            </w:r>
          </w:p>
        </w:tc>
      </w:tr>
      <w:tr w:rsidR="008F7B8B" w:rsidRPr="00A8121B" w14:paraId="0F1749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D8243"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B1A8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4C2B7"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F06C"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4882"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84F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9945"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BABD"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00DA3A"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0966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8ACB" w14:textId="77777777" w:rsidR="008F7B8B" w:rsidRPr="00A8121B" w:rsidRDefault="008F7B8B" w:rsidP="003E1242">
            <w:pPr>
              <w:pStyle w:val="TAC"/>
              <w:rPr>
                <w:lang w:eastAsia="ja-JP"/>
              </w:rPr>
            </w:pPr>
            <w:r w:rsidRPr="00A8121B">
              <w:rPr>
                <w:lang w:eastAsia="ja-JP"/>
              </w:rPr>
              <w:t>11.5-TT</w:t>
            </w:r>
          </w:p>
        </w:tc>
      </w:tr>
      <w:tr w:rsidR="008F7B8B" w:rsidRPr="00A8121B" w14:paraId="5CE33E0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8EBEF"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5FDC4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19EC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FB9C"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2610C"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1C6E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5E15"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C40"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B1170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D2EBB"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5E7A" w14:textId="77777777" w:rsidR="008F7B8B" w:rsidRPr="00A8121B" w:rsidRDefault="008F7B8B" w:rsidP="003E1242">
            <w:pPr>
              <w:pStyle w:val="TAC"/>
              <w:rPr>
                <w:lang w:eastAsia="ja-JP"/>
              </w:rPr>
            </w:pPr>
            <w:r w:rsidRPr="00A8121B">
              <w:rPr>
                <w:lang w:eastAsia="ja-JP"/>
              </w:rPr>
              <w:t>16-TT</w:t>
            </w:r>
          </w:p>
        </w:tc>
      </w:tr>
      <w:tr w:rsidR="008F7B8B" w:rsidRPr="00A8121B" w14:paraId="1A24202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D01007"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03A2D4"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A6107"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245B"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49698" w14:textId="77777777" w:rsidR="008F7B8B" w:rsidRPr="00A8121B" w:rsidRDefault="008F7B8B" w:rsidP="003E1242">
            <w:pPr>
              <w:pStyle w:val="TAC"/>
            </w:pPr>
            <w:r w:rsidRPr="00A8121B">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0F66"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8F27" w14:textId="77777777" w:rsidR="008F7B8B" w:rsidRPr="00A8121B" w:rsidRDefault="008F7B8B" w:rsidP="003E1242">
            <w:pPr>
              <w:pStyle w:val="TAC"/>
              <w:rPr>
                <w:lang w:eastAsia="ja-JP"/>
              </w:rPr>
            </w:pPr>
            <w:r w:rsidRPr="00A8121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8F80"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B148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EDED3"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1A99" w14:textId="77777777" w:rsidR="008F7B8B" w:rsidRPr="00A8121B" w:rsidRDefault="008F7B8B" w:rsidP="003E1242">
            <w:pPr>
              <w:pStyle w:val="TAC"/>
              <w:rPr>
                <w:lang w:eastAsia="ja-JP"/>
              </w:rPr>
            </w:pPr>
            <w:r w:rsidRPr="00A8121B">
              <w:rPr>
                <w:lang w:eastAsia="ja-JP"/>
              </w:rPr>
              <w:t>15.5-TT</w:t>
            </w:r>
          </w:p>
        </w:tc>
      </w:tr>
      <w:tr w:rsidR="008F7B8B" w:rsidRPr="00A8121B" w14:paraId="6BDA20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F3017C"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CF984"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D266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2084"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A5A85"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6FB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E942E"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7F7A"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32523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8311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180A" w14:textId="77777777" w:rsidR="008F7B8B" w:rsidRPr="00A8121B" w:rsidRDefault="008F7B8B" w:rsidP="003E1242">
            <w:pPr>
              <w:pStyle w:val="TAC"/>
              <w:rPr>
                <w:lang w:eastAsia="ja-JP"/>
              </w:rPr>
            </w:pPr>
            <w:r w:rsidRPr="00A8121B">
              <w:rPr>
                <w:lang w:eastAsia="ja-JP"/>
              </w:rPr>
              <w:t>14-TT</w:t>
            </w:r>
          </w:p>
        </w:tc>
      </w:tr>
      <w:tr w:rsidR="008F7B8B" w:rsidRPr="00A8121B" w14:paraId="48C56E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24A661"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0F91C2"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793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7347"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5C4F" w14:textId="77777777" w:rsidR="008F7B8B" w:rsidRPr="00A8121B" w:rsidRDefault="008F7B8B" w:rsidP="003E1242">
            <w:pPr>
              <w:pStyle w:val="TAC"/>
            </w:pPr>
            <w:r w:rsidRPr="00A8121B">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23A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BF84" w14:textId="77777777" w:rsidR="008F7B8B" w:rsidRPr="00A8121B" w:rsidRDefault="008F7B8B" w:rsidP="003E1242">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22D7"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E7748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6F85B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8950" w14:textId="77777777" w:rsidR="008F7B8B" w:rsidRPr="00A8121B" w:rsidRDefault="008F7B8B" w:rsidP="003E1242">
            <w:pPr>
              <w:pStyle w:val="TAC"/>
              <w:rPr>
                <w:lang w:eastAsia="ja-JP"/>
              </w:rPr>
            </w:pPr>
            <w:r w:rsidRPr="00A8121B">
              <w:rPr>
                <w:lang w:eastAsia="ja-JP"/>
              </w:rPr>
              <w:t>10-TT</w:t>
            </w:r>
          </w:p>
        </w:tc>
      </w:tr>
      <w:tr w:rsidR="008F7B8B" w:rsidRPr="00A8121B" w14:paraId="0FB3C9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28CB4"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CB5C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E550D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ADB0"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1866" w14:textId="77777777" w:rsidR="008F7B8B" w:rsidRPr="00A8121B" w:rsidRDefault="008F7B8B" w:rsidP="003E1242">
            <w:pPr>
              <w:pStyle w:val="TAC"/>
            </w:pPr>
            <w:r w:rsidRPr="00A8121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C443"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3BEC" w14:textId="77777777" w:rsidR="008F7B8B" w:rsidRPr="00A8121B" w:rsidRDefault="008F7B8B" w:rsidP="003E1242">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0B2" w14:textId="77777777" w:rsidR="008F7B8B" w:rsidRPr="00A8121B" w:rsidRDefault="008F7B8B" w:rsidP="003E1242">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3CCD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D61537"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8D944" w14:textId="77777777" w:rsidR="008F7B8B" w:rsidRPr="00A8121B" w:rsidRDefault="008F7B8B" w:rsidP="003E1242">
            <w:pPr>
              <w:pStyle w:val="TAC"/>
              <w:rPr>
                <w:lang w:eastAsia="ja-JP"/>
              </w:rPr>
            </w:pPr>
            <w:r w:rsidRPr="00A8121B">
              <w:rPr>
                <w:lang w:eastAsia="ja-JP"/>
              </w:rPr>
              <w:t>5-TT</w:t>
            </w:r>
          </w:p>
        </w:tc>
      </w:tr>
      <w:tr w:rsidR="008F7B8B" w:rsidRPr="00A8121B" w14:paraId="21ADAC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7CE69"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968F7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BF6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51C8"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2186"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F08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B653"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FF8"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B4BAC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E7714"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0DCF" w14:textId="77777777" w:rsidR="008F7B8B" w:rsidRPr="00A8121B" w:rsidRDefault="008F7B8B" w:rsidP="003E1242">
            <w:pPr>
              <w:pStyle w:val="TAC"/>
              <w:rPr>
                <w:lang w:eastAsia="ja-JP"/>
              </w:rPr>
            </w:pPr>
            <w:r w:rsidRPr="00A8121B">
              <w:rPr>
                <w:lang w:eastAsia="ja-JP"/>
              </w:rPr>
              <w:t>11.5-TT</w:t>
            </w:r>
          </w:p>
        </w:tc>
      </w:tr>
      <w:tr w:rsidR="008F7B8B" w:rsidRPr="00A8121B" w14:paraId="49139F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8642"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60671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5FEAB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D71D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5E1E9"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6B28"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AA42"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7FD0"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F469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1434F8"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02C2" w14:textId="77777777" w:rsidR="008F7B8B" w:rsidRPr="00A8121B" w:rsidRDefault="008F7B8B" w:rsidP="003E1242">
            <w:pPr>
              <w:pStyle w:val="TAC"/>
              <w:rPr>
                <w:lang w:eastAsia="ja-JP"/>
              </w:rPr>
            </w:pPr>
            <w:r w:rsidRPr="00A8121B">
              <w:rPr>
                <w:lang w:eastAsia="ja-JP"/>
              </w:rPr>
              <w:t>11.5-TT</w:t>
            </w:r>
          </w:p>
        </w:tc>
      </w:tr>
      <w:tr w:rsidR="008F7B8B" w:rsidRPr="00A8121B" w14:paraId="5878984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2F63"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9A3DB"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EFFFE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9C1D9"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E75C1"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8315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AF58F"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4618"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CC3B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CF169"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63053" w14:textId="77777777" w:rsidR="008F7B8B" w:rsidRPr="00A8121B" w:rsidRDefault="008F7B8B" w:rsidP="003E1242">
            <w:pPr>
              <w:pStyle w:val="TAC"/>
              <w:rPr>
                <w:lang w:eastAsia="ja-JP"/>
              </w:rPr>
            </w:pPr>
            <w:r w:rsidRPr="00A8121B">
              <w:rPr>
                <w:lang w:eastAsia="ja-JP"/>
              </w:rPr>
              <w:t>11.5-TT</w:t>
            </w:r>
          </w:p>
        </w:tc>
      </w:tr>
      <w:tr w:rsidR="008F7B8B" w:rsidRPr="00A8121B" w14:paraId="7AE8884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769125"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AAF88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C525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EC504"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1142" w14:textId="77777777" w:rsidR="008F7B8B" w:rsidRPr="00A8121B" w:rsidRDefault="008F7B8B" w:rsidP="003E1242">
            <w:pPr>
              <w:pStyle w:val="TAC"/>
            </w:pPr>
            <w:r w:rsidRPr="00A8121B">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7CC8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D9D9" w14:textId="77777777" w:rsidR="008F7B8B" w:rsidRPr="00A8121B" w:rsidRDefault="008F7B8B" w:rsidP="003E1242">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81C26"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C87C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41394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3E4A" w14:textId="77777777" w:rsidR="008F7B8B" w:rsidRPr="00A8121B" w:rsidRDefault="008F7B8B" w:rsidP="003E1242">
            <w:pPr>
              <w:pStyle w:val="TAC"/>
              <w:rPr>
                <w:lang w:eastAsia="ja-JP"/>
              </w:rPr>
            </w:pPr>
            <w:r w:rsidRPr="00A8121B">
              <w:rPr>
                <w:lang w:eastAsia="ja-JP"/>
              </w:rPr>
              <w:t>10-TT</w:t>
            </w:r>
          </w:p>
        </w:tc>
      </w:tr>
      <w:tr w:rsidR="008F7B8B" w:rsidRPr="00A8121B" w14:paraId="3BE799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00AB1"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67037C"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FDAE6C"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412D"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09F4" w14:textId="77777777" w:rsidR="008F7B8B" w:rsidRPr="00A8121B" w:rsidRDefault="008F7B8B" w:rsidP="003E1242">
            <w:pPr>
              <w:pStyle w:val="TAC"/>
            </w:pPr>
            <w:r w:rsidRPr="00A8121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AEB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14A7" w14:textId="77777777" w:rsidR="008F7B8B" w:rsidRPr="00A8121B" w:rsidRDefault="008F7B8B" w:rsidP="003E1242">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008B" w14:textId="77777777" w:rsidR="008F7B8B" w:rsidRPr="00A8121B" w:rsidRDefault="008F7B8B" w:rsidP="003E1242">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269EFA"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DA56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0CF" w14:textId="77777777" w:rsidR="008F7B8B" w:rsidRPr="00A8121B" w:rsidRDefault="008F7B8B" w:rsidP="003E1242">
            <w:pPr>
              <w:pStyle w:val="TAC"/>
              <w:rPr>
                <w:lang w:eastAsia="ja-JP"/>
              </w:rPr>
            </w:pPr>
            <w:r w:rsidRPr="00A8121B">
              <w:rPr>
                <w:lang w:eastAsia="ja-JP"/>
              </w:rPr>
              <w:t>5-TT</w:t>
            </w:r>
          </w:p>
        </w:tc>
      </w:tr>
      <w:tr w:rsidR="008F7B8B" w:rsidRPr="00A8121B" w14:paraId="0E9678E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F00C657"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BC5CEAD"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3DA7DB6D" w14:textId="77777777" w:rsidR="008F7B8B" w:rsidRPr="00A8121B" w:rsidRDefault="008F7B8B" w:rsidP="008F7B8B"/>
    <w:p w14:paraId="6B99CB52" w14:textId="77777777" w:rsidR="008F7B8B" w:rsidRPr="00A8121B" w:rsidRDefault="008F7B8B" w:rsidP="008F7B8B">
      <w:pPr>
        <w:pStyle w:val="TH"/>
      </w:pPr>
      <w:r w:rsidRPr="00A8121B">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1CAD66A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0A1F"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002E828"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A911667"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55F63"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1714"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4A5D"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7B12"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A3E99"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80645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9268"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B8516" w14:textId="77777777" w:rsidR="008F7B8B" w:rsidRPr="00A8121B" w:rsidRDefault="008F7B8B" w:rsidP="003E1242">
            <w:pPr>
              <w:pStyle w:val="TAH"/>
            </w:pPr>
            <w:r w:rsidRPr="00A8121B">
              <w:t>Lower limit (dBm)</w:t>
            </w:r>
          </w:p>
        </w:tc>
      </w:tr>
      <w:tr w:rsidR="008F7B8B" w:rsidRPr="00A8121B" w14:paraId="5F30028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7B6FC" w14:textId="77777777" w:rsidR="008F7B8B" w:rsidRPr="00A8121B" w:rsidRDefault="008F7B8B" w:rsidP="003E1242">
            <w:pPr>
              <w:pStyle w:val="TAC"/>
              <w:rPr>
                <w:rFonts w:cs="Arial"/>
                <w:color w:val="000000"/>
                <w:szCs w:val="18"/>
              </w:rPr>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3C2B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249F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C4DE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4F06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91D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803A"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27D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EC7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AC7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BD24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CCC476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EE3F7" w14:textId="77777777" w:rsidR="008F7B8B" w:rsidRPr="00A8121B" w:rsidRDefault="008F7B8B" w:rsidP="003E1242">
            <w:pPr>
              <w:pStyle w:val="TAC"/>
              <w:rPr>
                <w:rFonts w:cs="Arial"/>
                <w:color w:val="000000"/>
                <w:szCs w:val="18"/>
              </w:rPr>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678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C75F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63D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35C0"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0F05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0775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3B7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612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167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A72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EA61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0CA5" w14:textId="77777777" w:rsidR="008F7B8B" w:rsidRPr="00A8121B" w:rsidRDefault="008F7B8B" w:rsidP="003E1242">
            <w:pPr>
              <w:pStyle w:val="TAC"/>
              <w:rPr>
                <w:rFonts w:cs="Arial"/>
                <w:color w:val="000000"/>
                <w:szCs w:val="18"/>
              </w:rPr>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AED1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A621F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294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E34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1FA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AB24B"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A74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67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1AE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42B1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67B2DE4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20102" w14:textId="77777777" w:rsidR="008F7B8B" w:rsidRPr="00A8121B" w:rsidRDefault="008F7B8B" w:rsidP="003E1242">
            <w:pPr>
              <w:pStyle w:val="TAC"/>
              <w:rPr>
                <w:rFonts w:cs="Arial"/>
                <w:color w:val="000000"/>
                <w:szCs w:val="18"/>
              </w:rPr>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D4CF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DA1A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5C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B19E"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6DA1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2FB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7D3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6789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BE4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A02E"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F9E23B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524E0" w14:textId="77777777" w:rsidR="008F7B8B" w:rsidRPr="00A8121B" w:rsidRDefault="008F7B8B" w:rsidP="003E1242">
            <w:pPr>
              <w:pStyle w:val="TAC"/>
              <w:rPr>
                <w:rFonts w:cs="Arial"/>
                <w:color w:val="000000"/>
                <w:szCs w:val="18"/>
              </w:rPr>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873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4C4D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4C5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355F"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9502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F5C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DF2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ECA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E5A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474"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FDB3B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D6B64" w14:textId="77777777" w:rsidR="008F7B8B" w:rsidRPr="00A8121B" w:rsidRDefault="008F7B8B" w:rsidP="003E1242">
            <w:pPr>
              <w:pStyle w:val="TAC"/>
              <w:rPr>
                <w:rFonts w:cs="Arial"/>
                <w:color w:val="000000"/>
                <w:szCs w:val="18"/>
              </w:rPr>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DA67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89DA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781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F5C7"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7F5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720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CDB5F"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C15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4F1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6597"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3977C6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7E147" w14:textId="77777777" w:rsidR="008F7B8B" w:rsidRPr="00A8121B" w:rsidRDefault="008F7B8B" w:rsidP="003E1242">
            <w:pPr>
              <w:pStyle w:val="TAC"/>
              <w:rPr>
                <w:rFonts w:cs="Arial"/>
                <w:color w:val="000000"/>
                <w:szCs w:val="18"/>
              </w:rPr>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A07E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FE221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281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77D"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CE3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2531"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6A36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FDF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768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AAD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26BC60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D53A4" w14:textId="77777777" w:rsidR="008F7B8B" w:rsidRPr="00A8121B" w:rsidRDefault="008F7B8B" w:rsidP="003E1242">
            <w:pPr>
              <w:pStyle w:val="TAC"/>
              <w:rPr>
                <w:rFonts w:cs="Arial"/>
                <w:color w:val="000000"/>
                <w:szCs w:val="18"/>
              </w:rPr>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E7FB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07423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EA1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41BB"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5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CDE4"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4C12"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06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A38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E1B5"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49EF12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8DC3F" w14:textId="77777777" w:rsidR="008F7B8B" w:rsidRPr="00A8121B" w:rsidRDefault="008F7B8B" w:rsidP="003E1242">
            <w:pPr>
              <w:pStyle w:val="TAC"/>
              <w:rPr>
                <w:rFonts w:cs="Arial"/>
                <w:color w:val="000000"/>
                <w:szCs w:val="18"/>
              </w:rPr>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657B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F166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B6A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BE05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4D1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D0D6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8074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6F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C35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D479"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2CB3A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E06D6" w14:textId="77777777" w:rsidR="008F7B8B" w:rsidRPr="00A8121B" w:rsidRDefault="008F7B8B" w:rsidP="003E1242">
            <w:pPr>
              <w:pStyle w:val="TAC"/>
              <w:rPr>
                <w:rFonts w:cs="Arial"/>
                <w:color w:val="000000"/>
                <w:szCs w:val="18"/>
              </w:rPr>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92B0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74FCA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046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22C1"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295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F526"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7BC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A4B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BA0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6533"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6F1C32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B87CE" w14:textId="77777777" w:rsidR="008F7B8B" w:rsidRPr="00A8121B" w:rsidRDefault="008F7B8B" w:rsidP="003E1242">
            <w:pPr>
              <w:pStyle w:val="TAC"/>
              <w:rPr>
                <w:rFonts w:cs="Arial"/>
                <w:color w:val="000000"/>
                <w:szCs w:val="18"/>
              </w:rPr>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5F1A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5863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C18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DC3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F09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C85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8D2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C9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B16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6E24"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6C24E0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390CC" w14:textId="77777777" w:rsidR="008F7B8B" w:rsidRPr="00A8121B" w:rsidRDefault="008F7B8B" w:rsidP="003E1242">
            <w:pPr>
              <w:pStyle w:val="TAC"/>
              <w:rPr>
                <w:rFonts w:cs="Arial"/>
                <w:color w:val="000000"/>
                <w:szCs w:val="18"/>
              </w:rPr>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699A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0A62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413B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427A"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1363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7591"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E0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D6F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8F9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1668"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2906AD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73502" w14:textId="77777777" w:rsidR="008F7B8B" w:rsidRPr="00A8121B" w:rsidRDefault="008F7B8B" w:rsidP="003E1242">
            <w:pPr>
              <w:pStyle w:val="TAC"/>
              <w:rPr>
                <w:rFonts w:cs="Arial"/>
                <w:color w:val="000000"/>
                <w:szCs w:val="18"/>
              </w:rPr>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9823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6494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2BF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DD15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863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FD5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DB2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69B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4F1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7163"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72D558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43682" w14:textId="77777777" w:rsidR="008F7B8B" w:rsidRPr="00A8121B" w:rsidRDefault="008F7B8B" w:rsidP="003E1242">
            <w:pPr>
              <w:pStyle w:val="TAC"/>
              <w:rPr>
                <w:rFonts w:cs="Arial"/>
                <w:color w:val="000000"/>
                <w:szCs w:val="18"/>
              </w:rPr>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BBC9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EE2D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4A1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66B1"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646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7D90"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D55A"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C7F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582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76293"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55589C5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7F7C0" w14:textId="77777777" w:rsidR="008F7B8B" w:rsidRPr="00A8121B" w:rsidRDefault="008F7B8B" w:rsidP="003E1242">
            <w:pPr>
              <w:pStyle w:val="TAC"/>
              <w:rPr>
                <w:rFonts w:cs="Arial"/>
                <w:color w:val="000000"/>
                <w:szCs w:val="18"/>
              </w:rPr>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843B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B9FC0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CAD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4291"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691C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A9EF"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19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AC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79CA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B55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131EDB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1E2F6" w14:textId="77777777" w:rsidR="008F7B8B" w:rsidRPr="00A8121B" w:rsidRDefault="008F7B8B" w:rsidP="003E1242">
            <w:pPr>
              <w:pStyle w:val="TAC"/>
              <w:rPr>
                <w:rFonts w:cs="Arial"/>
                <w:color w:val="000000"/>
                <w:szCs w:val="18"/>
              </w:rPr>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CC3C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0271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E61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BC57"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15B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4E7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7C6E"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67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BDD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7F5"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0948B8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C34A2" w14:textId="77777777" w:rsidR="008F7B8B" w:rsidRPr="00A8121B" w:rsidRDefault="008F7B8B" w:rsidP="003E1242">
            <w:pPr>
              <w:pStyle w:val="TAC"/>
              <w:rPr>
                <w:rFonts w:cs="Arial"/>
                <w:color w:val="000000"/>
                <w:szCs w:val="18"/>
              </w:rPr>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BDD0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2C306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18B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DFCC"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500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075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3BD2"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DA9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34C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0F7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4CC66D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9B4D" w14:textId="77777777" w:rsidR="008F7B8B" w:rsidRPr="00A8121B" w:rsidRDefault="008F7B8B" w:rsidP="003E1242">
            <w:pPr>
              <w:pStyle w:val="TAC"/>
              <w:rPr>
                <w:rFonts w:cs="Arial"/>
                <w:color w:val="000000"/>
                <w:szCs w:val="18"/>
              </w:rPr>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4B01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52B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9E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F25D"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B1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D6EF"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790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CB73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688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633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3A25AD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15E1" w14:textId="77777777" w:rsidR="008F7B8B" w:rsidRPr="00A8121B" w:rsidRDefault="008F7B8B" w:rsidP="003E1242">
            <w:pPr>
              <w:pStyle w:val="TAC"/>
              <w:rPr>
                <w:rFonts w:cs="Arial"/>
                <w:color w:val="000000"/>
                <w:szCs w:val="18"/>
              </w:rPr>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752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D51F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FA2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3F7A"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0ED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96E3"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3AF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C78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8AC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8EE4"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F84B4D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63D9" w14:textId="77777777" w:rsidR="008F7B8B" w:rsidRPr="00A8121B" w:rsidRDefault="008F7B8B" w:rsidP="003E1242">
            <w:pPr>
              <w:pStyle w:val="TAC"/>
              <w:rPr>
                <w:rFonts w:cs="Arial"/>
                <w:color w:val="000000"/>
                <w:szCs w:val="18"/>
              </w:rPr>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0672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513B0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2D7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473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79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7A7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0A08"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BAB9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EC7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646F"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AA433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7C23" w14:textId="77777777" w:rsidR="008F7B8B" w:rsidRPr="00A8121B" w:rsidRDefault="008F7B8B" w:rsidP="003E1242">
            <w:pPr>
              <w:pStyle w:val="TAC"/>
              <w:rPr>
                <w:rFonts w:cs="Arial"/>
                <w:color w:val="000000"/>
                <w:szCs w:val="18"/>
              </w:rPr>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C05D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38A2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7F3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A6F5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D3B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56B7"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C8AFC"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E3F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CB8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9C340"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390000F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7EF97" w14:textId="77777777" w:rsidR="008F7B8B" w:rsidRPr="00A8121B" w:rsidRDefault="008F7B8B" w:rsidP="003E1242">
            <w:pPr>
              <w:pStyle w:val="TAC"/>
              <w:rPr>
                <w:rFonts w:cs="Arial"/>
                <w:color w:val="000000"/>
                <w:szCs w:val="18"/>
              </w:rPr>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F62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AF744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D100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BB706"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580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79FB"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549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3C5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A53E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D81E"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78F7A29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2E11F" w14:textId="77777777" w:rsidR="008F7B8B" w:rsidRPr="00A8121B" w:rsidRDefault="008F7B8B" w:rsidP="003E1242">
            <w:pPr>
              <w:pStyle w:val="TAC"/>
              <w:rPr>
                <w:rFonts w:cs="Arial"/>
                <w:color w:val="000000"/>
                <w:szCs w:val="18"/>
              </w:rPr>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3B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723C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DDD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22719"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A12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D4269"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AF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11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3DB2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61E7"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CF3BD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6A772" w14:textId="77777777" w:rsidR="008F7B8B" w:rsidRPr="00A8121B" w:rsidRDefault="008F7B8B" w:rsidP="003E1242">
            <w:pPr>
              <w:pStyle w:val="TAC"/>
              <w:rPr>
                <w:rFonts w:cs="Arial"/>
                <w:color w:val="000000"/>
                <w:szCs w:val="18"/>
              </w:rPr>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99A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FD825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57C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853F"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A9C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680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C73A"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63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2C12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7B1F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4251A6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4175D" w14:textId="77777777" w:rsidR="008F7B8B" w:rsidRPr="00A8121B" w:rsidRDefault="008F7B8B" w:rsidP="003E1242">
            <w:pPr>
              <w:pStyle w:val="TAC"/>
              <w:rPr>
                <w:rFonts w:cs="Arial"/>
                <w:color w:val="000000"/>
                <w:szCs w:val="18"/>
              </w:rPr>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136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BD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4BA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E42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66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8A6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B27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59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A71D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D848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E966E2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4C1F7" w14:textId="77777777" w:rsidR="008F7B8B" w:rsidRPr="00A8121B" w:rsidRDefault="008F7B8B" w:rsidP="003E1242">
            <w:pPr>
              <w:pStyle w:val="TAC"/>
              <w:rPr>
                <w:rFonts w:cs="Arial"/>
                <w:color w:val="000000"/>
                <w:szCs w:val="18"/>
              </w:rPr>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2083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1AD2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5B9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0355B"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BB3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76E1"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9065"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59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3983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2424D"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6F643B0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C6A1E" w14:textId="77777777" w:rsidR="008F7B8B" w:rsidRPr="00A8121B" w:rsidRDefault="008F7B8B" w:rsidP="003E1242">
            <w:pPr>
              <w:pStyle w:val="TAC"/>
              <w:rPr>
                <w:rFonts w:cs="Arial"/>
                <w:color w:val="000000"/>
                <w:szCs w:val="18"/>
              </w:rPr>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D13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1A46C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4C3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3F68"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3800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7812"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1F0D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C7E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1254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F2DF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1B799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90F2C" w14:textId="77777777" w:rsidR="008F7B8B" w:rsidRPr="00A8121B" w:rsidRDefault="008F7B8B" w:rsidP="003E1242">
            <w:pPr>
              <w:pStyle w:val="TAC"/>
              <w:rPr>
                <w:rFonts w:cs="Arial"/>
                <w:color w:val="000000"/>
                <w:szCs w:val="18"/>
              </w:rPr>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7FB9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C1D1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C4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1321"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7E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5B7B"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3115"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E3B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5013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DC912"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0AB73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F980" w14:textId="77777777" w:rsidR="008F7B8B" w:rsidRPr="00A8121B" w:rsidRDefault="008F7B8B" w:rsidP="003E1242">
            <w:pPr>
              <w:pStyle w:val="TAC"/>
              <w:rPr>
                <w:rFonts w:cs="Arial"/>
                <w:color w:val="000000"/>
                <w:szCs w:val="18"/>
              </w:rPr>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A82A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F35B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8F6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E4B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E5EE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7C6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7CD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C25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B42D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3DF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FC1CDB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9E6D9" w14:textId="77777777" w:rsidR="008F7B8B" w:rsidRPr="00A8121B" w:rsidRDefault="008F7B8B" w:rsidP="003E1242">
            <w:pPr>
              <w:pStyle w:val="TAC"/>
              <w:rPr>
                <w:rFonts w:cs="Arial"/>
                <w:color w:val="000000"/>
                <w:szCs w:val="18"/>
              </w:rPr>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9CEC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E67C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51A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B19E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78C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68C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C3EC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6A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536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FFE4"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3C892C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E5B19" w14:textId="77777777" w:rsidR="008F7B8B" w:rsidRPr="00A8121B" w:rsidRDefault="008F7B8B" w:rsidP="003E1242">
            <w:pPr>
              <w:pStyle w:val="TAC"/>
              <w:rPr>
                <w:rFonts w:cs="Arial"/>
                <w:color w:val="000000"/>
                <w:szCs w:val="18"/>
              </w:rPr>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9919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340F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5DC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86C9"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A66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BD85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804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D7CA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001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6D3E"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48748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4B3E9" w14:textId="77777777" w:rsidR="008F7B8B" w:rsidRPr="00A8121B" w:rsidRDefault="008F7B8B" w:rsidP="003E1242">
            <w:pPr>
              <w:pStyle w:val="TAC"/>
              <w:rPr>
                <w:rFonts w:cs="Arial"/>
                <w:color w:val="000000"/>
                <w:szCs w:val="18"/>
              </w:rPr>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6F22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4631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CB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278B"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BD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19E4"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39F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6F3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F9C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2F1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18D5A5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E9FBA" w14:textId="77777777" w:rsidR="008F7B8B" w:rsidRPr="00A8121B" w:rsidRDefault="008F7B8B" w:rsidP="003E1242">
            <w:pPr>
              <w:pStyle w:val="TAC"/>
              <w:rPr>
                <w:rFonts w:cs="Arial"/>
                <w:color w:val="000000"/>
                <w:szCs w:val="18"/>
              </w:rPr>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2825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EAF9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36DC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518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F7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3406"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A21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568D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44A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326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45ED1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6DCF" w14:textId="77777777" w:rsidR="008F7B8B" w:rsidRPr="00A8121B" w:rsidRDefault="008F7B8B" w:rsidP="003E1242">
            <w:pPr>
              <w:pStyle w:val="TAC"/>
              <w:rPr>
                <w:rFonts w:cs="Arial"/>
                <w:color w:val="000000"/>
                <w:szCs w:val="18"/>
              </w:rPr>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46C7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B348B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9B7B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12B8"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124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39A9"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A70A"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0FA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BFD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D2CD"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40129A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5ED7C" w14:textId="77777777" w:rsidR="008F7B8B" w:rsidRPr="00A8121B" w:rsidRDefault="008F7B8B" w:rsidP="003E1242">
            <w:pPr>
              <w:pStyle w:val="TAC"/>
              <w:rPr>
                <w:rFonts w:cs="Arial"/>
                <w:color w:val="000000"/>
                <w:szCs w:val="18"/>
              </w:rPr>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49D8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C9B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5F8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C5A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6B5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DDFE"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13F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E70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7052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8EE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62DB31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743AA" w14:textId="77777777" w:rsidR="008F7B8B" w:rsidRPr="00A8121B" w:rsidRDefault="008F7B8B" w:rsidP="003E1242">
            <w:pPr>
              <w:pStyle w:val="TAC"/>
              <w:rPr>
                <w:rFonts w:cs="Arial"/>
                <w:color w:val="000000"/>
                <w:szCs w:val="18"/>
              </w:rPr>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BA60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D292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38A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FC3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D31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4F5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37C3"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E2EA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650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A042"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4A47A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CF651" w14:textId="77777777" w:rsidR="008F7B8B" w:rsidRPr="00A8121B" w:rsidRDefault="008F7B8B" w:rsidP="003E1242">
            <w:pPr>
              <w:pStyle w:val="TAC"/>
              <w:rPr>
                <w:rFonts w:cs="Arial"/>
                <w:color w:val="000000"/>
                <w:szCs w:val="18"/>
              </w:rPr>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23D4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B6451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F50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D2D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C09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50A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DF09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82D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2B3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5331"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F32529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B63A5" w14:textId="77777777" w:rsidR="008F7B8B" w:rsidRPr="00A8121B" w:rsidRDefault="008F7B8B" w:rsidP="003E1242">
            <w:pPr>
              <w:pStyle w:val="TAC"/>
              <w:rPr>
                <w:rFonts w:cs="Arial"/>
                <w:color w:val="000000"/>
                <w:szCs w:val="18"/>
              </w:rPr>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A94D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C1AF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994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2CC1"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AF4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F84"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FAA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A2E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580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A031"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FDDAF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83092" w14:textId="77777777" w:rsidR="008F7B8B" w:rsidRPr="00A8121B" w:rsidRDefault="008F7B8B" w:rsidP="003E1242">
            <w:pPr>
              <w:pStyle w:val="TAC"/>
              <w:rPr>
                <w:rFonts w:cs="Arial"/>
                <w:color w:val="000000"/>
                <w:szCs w:val="18"/>
              </w:rPr>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C1B3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FD067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E17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3F7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6D2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9411"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FF4E"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36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5B85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9A19"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2A01EEB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7D21C" w14:textId="77777777" w:rsidR="008F7B8B" w:rsidRPr="00A8121B" w:rsidRDefault="008F7B8B" w:rsidP="003E1242">
            <w:pPr>
              <w:pStyle w:val="TAC"/>
              <w:rPr>
                <w:rFonts w:cs="Arial"/>
                <w:color w:val="000000"/>
                <w:szCs w:val="18"/>
              </w:rPr>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46A7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53F7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387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2A8E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5D1C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7372"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A01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D39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3ED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82E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C0734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F4E1A" w14:textId="77777777" w:rsidR="008F7B8B" w:rsidRPr="00A8121B" w:rsidRDefault="008F7B8B" w:rsidP="003E1242">
            <w:pPr>
              <w:pStyle w:val="TAC"/>
              <w:rPr>
                <w:rFonts w:cs="Arial"/>
                <w:color w:val="000000"/>
                <w:szCs w:val="18"/>
              </w:rPr>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405B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B7E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EF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83D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118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F48D"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86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7D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5CA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8FCC"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9DD7E6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2EAA2" w14:textId="77777777" w:rsidR="008F7B8B" w:rsidRPr="00A8121B" w:rsidRDefault="008F7B8B" w:rsidP="003E1242">
            <w:pPr>
              <w:pStyle w:val="TAC"/>
              <w:rPr>
                <w:rFonts w:cs="Arial"/>
                <w:color w:val="000000"/>
                <w:szCs w:val="18"/>
              </w:rPr>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00A1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0DC6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CAB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6E8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E72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E558E"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08DE"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216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800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612A"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08ECD5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7B9DF" w14:textId="77777777" w:rsidR="008F7B8B" w:rsidRPr="00A8121B" w:rsidRDefault="008F7B8B" w:rsidP="003E1242">
            <w:pPr>
              <w:pStyle w:val="TAC"/>
              <w:rPr>
                <w:rFonts w:cs="Arial"/>
                <w:color w:val="000000"/>
                <w:szCs w:val="18"/>
              </w:rPr>
            </w:pPr>
            <w:r w:rsidRPr="00A8121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2622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6D1A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759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ECC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6B2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1199"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C2700"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0EDC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259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AE5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3D6E4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8A593" w14:textId="77777777" w:rsidR="008F7B8B" w:rsidRPr="00A8121B" w:rsidRDefault="008F7B8B" w:rsidP="003E1242">
            <w:pPr>
              <w:pStyle w:val="TAC"/>
              <w:rPr>
                <w:rFonts w:cs="Arial"/>
                <w:color w:val="000000"/>
                <w:szCs w:val="18"/>
              </w:rPr>
            </w:pPr>
            <w:r w:rsidRPr="00A8121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4D4F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9E1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499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B0E1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2E9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8909"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F5DC"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DFB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E2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8E11"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F925F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85FBC" w14:textId="77777777" w:rsidR="008F7B8B" w:rsidRPr="00A8121B" w:rsidRDefault="008F7B8B" w:rsidP="003E1242">
            <w:pPr>
              <w:pStyle w:val="TAC"/>
              <w:rPr>
                <w:rFonts w:cs="Arial"/>
                <w:color w:val="000000"/>
                <w:szCs w:val="18"/>
              </w:rPr>
            </w:pPr>
            <w:r w:rsidRPr="00A8121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D7E5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4E8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801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242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14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465C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16A0"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DCC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8B7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CE7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F87A5C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F1665" w14:textId="77777777" w:rsidR="008F7B8B" w:rsidRPr="00A8121B" w:rsidRDefault="008F7B8B" w:rsidP="003E1242">
            <w:pPr>
              <w:pStyle w:val="TAC"/>
              <w:rPr>
                <w:rFonts w:cs="Arial"/>
                <w:color w:val="000000"/>
                <w:szCs w:val="18"/>
              </w:rPr>
            </w:pPr>
            <w:r w:rsidRPr="00A8121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AD94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DBE7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202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463B"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207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BA74"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EBAF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C8B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85B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C61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0E61B3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F0209" w14:textId="77777777" w:rsidR="008F7B8B" w:rsidRPr="00A8121B" w:rsidRDefault="008F7B8B" w:rsidP="003E1242">
            <w:pPr>
              <w:pStyle w:val="TAC"/>
              <w:rPr>
                <w:rFonts w:cs="Arial"/>
                <w:color w:val="000000"/>
                <w:szCs w:val="18"/>
              </w:rPr>
            </w:pPr>
            <w:r w:rsidRPr="00A8121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DBE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FACC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708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14801"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4417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F00E"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3F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9F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CEC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41EC"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68893FC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D1703" w14:textId="77777777" w:rsidR="008F7B8B" w:rsidRPr="00A8121B" w:rsidRDefault="008F7B8B" w:rsidP="003E1242">
            <w:pPr>
              <w:pStyle w:val="TAC"/>
              <w:rPr>
                <w:rFonts w:cs="Arial"/>
                <w:color w:val="000000"/>
                <w:szCs w:val="18"/>
              </w:rPr>
            </w:pPr>
            <w:r w:rsidRPr="00A8121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8AC4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5DFA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1A6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9F03"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F56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5CE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5773"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937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416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F777"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7D281FD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1CF26" w14:textId="77777777" w:rsidR="008F7B8B" w:rsidRPr="00A8121B" w:rsidRDefault="008F7B8B" w:rsidP="003E1242">
            <w:pPr>
              <w:pStyle w:val="TAC"/>
              <w:rPr>
                <w:rFonts w:cs="Arial"/>
                <w:color w:val="000000"/>
                <w:szCs w:val="18"/>
              </w:rPr>
            </w:pPr>
            <w:r w:rsidRPr="00A8121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4D4A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FABA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892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25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FD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4D9E"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A6AD"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137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E77A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1CD0"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24090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6C5B" w14:textId="77777777" w:rsidR="008F7B8B" w:rsidRPr="00A8121B" w:rsidRDefault="008F7B8B" w:rsidP="003E1242">
            <w:pPr>
              <w:pStyle w:val="TAC"/>
              <w:rPr>
                <w:rFonts w:cs="Arial"/>
                <w:color w:val="000000"/>
                <w:szCs w:val="18"/>
              </w:rPr>
            </w:pPr>
            <w:r w:rsidRPr="00A8121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8975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25B2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387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2D41"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E72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F3DA"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B18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7B4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7A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5581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421454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F3A39" w14:textId="77777777" w:rsidR="008F7B8B" w:rsidRPr="00A8121B" w:rsidRDefault="008F7B8B" w:rsidP="003E1242">
            <w:pPr>
              <w:pStyle w:val="TAC"/>
              <w:rPr>
                <w:rFonts w:cs="Arial"/>
                <w:color w:val="000000"/>
                <w:szCs w:val="18"/>
              </w:rPr>
            </w:pPr>
            <w:r w:rsidRPr="00A8121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488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0B9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03E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58FD6"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DE6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0C10"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7D1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5C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14A9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7EB22"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1F2EC86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A10C9" w14:textId="77777777" w:rsidR="008F7B8B" w:rsidRPr="00A8121B" w:rsidRDefault="008F7B8B" w:rsidP="003E1242">
            <w:pPr>
              <w:pStyle w:val="TAC"/>
              <w:rPr>
                <w:rFonts w:cs="Arial"/>
                <w:color w:val="000000"/>
                <w:szCs w:val="18"/>
              </w:rPr>
            </w:pPr>
            <w:r w:rsidRPr="00A8121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AC8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1E27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52F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9B4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CCD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AAE0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3AB58"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368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5675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ADC3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DC3DD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AE784" w14:textId="77777777" w:rsidR="008F7B8B" w:rsidRPr="00A8121B" w:rsidRDefault="008F7B8B" w:rsidP="003E1242">
            <w:pPr>
              <w:pStyle w:val="TAC"/>
              <w:rPr>
                <w:rFonts w:cs="Arial"/>
                <w:color w:val="000000"/>
                <w:szCs w:val="18"/>
              </w:rPr>
            </w:pPr>
            <w:r w:rsidRPr="00A8121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937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5ED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4C78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775C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8D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77764"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264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0BD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06BC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4829F"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A7B7F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3216E" w14:textId="77777777" w:rsidR="008F7B8B" w:rsidRPr="00A8121B" w:rsidRDefault="008F7B8B" w:rsidP="003E1242">
            <w:pPr>
              <w:pStyle w:val="TAC"/>
              <w:rPr>
                <w:rFonts w:cs="Arial"/>
                <w:color w:val="000000"/>
                <w:szCs w:val="18"/>
              </w:rPr>
            </w:pPr>
            <w:r w:rsidRPr="00A8121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51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E574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FB7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7CBD"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323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E309"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6AA8E"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05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1443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24F5E"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5A662E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7521B" w14:textId="77777777" w:rsidR="008F7B8B" w:rsidRPr="00A8121B" w:rsidRDefault="008F7B8B" w:rsidP="003E1242">
            <w:pPr>
              <w:pStyle w:val="TAC"/>
              <w:rPr>
                <w:rFonts w:cs="Arial"/>
                <w:color w:val="000000"/>
                <w:szCs w:val="18"/>
              </w:rPr>
            </w:pPr>
            <w:r w:rsidRPr="00A8121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B9D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F7337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253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5F76"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8F95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B01C"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B07D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FC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4FCF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8FFB2"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59ED3B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0C301" w14:textId="77777777" w:rsidR="008F7B8B" w:rsidRPr="00A8121B" w:rsidRDefault="008F7B8B" w:rsidP="003E1242">
            <w:pPr>
              <w:pStyle w:val="TAC"/>
              <w:rPr>
                <w:rFonts w:cs="Arial"/>
                <w:color w:val="000000"/>
                <w:szCs w:val="18"/>
              </w:rPr>
            </w:pPr>
            <w:r w:rsidRPr="00A8121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ACF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8808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9E5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65D42"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700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F8EB"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F536"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E80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4B62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CCCEF"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030F36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C6301" w14:textId="77777777" w:rsidR="008F7B8B" w:rsidRPr="00A8121B" w:rsidRDefault="008F7B8B" w:rsidP="003E1242">
            <w:pPr>
              <w:pStyle w:val="TAC"/>
              <w:rPr>
                <w:rFonts w:cs="Arial"/>
                <w:color w:val="000000"/>
                <w:szCs w:val="18"/>
              </w:rPr>
            </w:pPr>
            <w:r w:rsidRPr="00A8121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EE33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EDA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97E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97B"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6CA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3820"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031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A26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701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A622"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45D03B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B9A27" w14:textId="77777777" w:rsidR="008F7B8B" w:rsidRPr="00A8121B" w:rsidRDefault="008F7B8B" w:rsidP="003E1242">
            <w:pPr>
              <w:pStyle w:val="TAC"/>
              <w:rPr>
                <w:rFonts w:cs="Arial"/>
                <w:color w:val="000000"/>
                <w:szCs w:val="18"/>
              </w:rPr>
            </w:pPr>
            <w:r w:rsidRPr="00A8121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5C47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E717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3F4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0DC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C78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8AF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2E8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EAD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547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ED3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36F8A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56DE9" w14:textId="77777777" w:rsidR="008F7B8B" w:rsidRPr="00A8121B" w:rsidRDefault="008F7B8B" w:rsidP="003E1242">
            <w:pPr>
              <w:pStyle w:val="TAC"/>
              <w:rPr>
                <w:rFonts w:cs="Arial"/>
                <w:color w:val="000000"/>
                <w:szCs w:val="18"/>
              </w:rPr>
            </w:pPr>
            <w:r w:rsidRPr="00A8121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64E0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D0A5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49C2"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1655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16C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241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597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1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E81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52F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A48307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3EFC2" w14:textId="77777777" w:rsidR="008F7B8B" w:rsidRPr="00A8121B" w:rsidRDefault="008F7B8B" w:rsidP="003E1242">
            <w:pPr>
              <w:pStyle w:val="TAC"/>
              <w:rPr>
                <w:rFonts w:cs="Arial"/>
                <w:color w:val="000000"/>
                <w:szCs w:val="18"/>
              </w:rPr>
            </w:pPr>
            <w:r w:rsidRPr="00A8121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1D4D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E532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806E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DDE06"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940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9028"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308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7E81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F788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0638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4362688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95C1" w14:textId="77777777" w:rsidR="008F7B8B" w:rsidRPr="00A8121B" w:rsidRDefault="008F7B8B" w:rsidP="003E1242">
            <w:pPr>
              <w:pStyle w:val="TAC"/>
              <w:rPr>
                <w:rFonts w:cs="Arial"/>
                <w:color w:val="000000"/>
                <w:szCs w:val="18"/>
              </w:rPr>
            </w:pPr>
            <w:r w:rsidRPr="00A8121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5FA5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26EF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E7F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3689"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F6C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BB9C"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138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1E2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9C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97C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1C3970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103B2" w14:textId="77777777" w:rsidR="008F7B8B" w:rsidRPr="00A8121B" w:rsidRDefault="008F7B8B" w:rsidP="003E1242">
            <w:pPr>
              <w:pStyle w:val="TAC"/>
              <w:rPr>
                <w:rFonts w:cs="Arial"/>
                <w:color w:val="000000"/>
                <w:szCs w:val="18"/>
              </w:rPr>
            </w:pPr>
            <w:r w:rsidRPr="00A8121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98C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7D17A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650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A5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CB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0A54"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F01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59D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1D4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82B6"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309B70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85701" w14:textId="77777777" w:rsidR="008F7B8B" w:rsidRPr="00A8121B" w:rsidRDefault="008F7B8B" w:rsidP="003E1242">
            <w:pPr>
              <w:pStyle w:val="TAC"/>
              <w:rPr>
                <w:rFonts w:cs="Arial"/>
                <w:color w:val="000000"/>
                <w:szCs w:val="18"/>
              </w:rPr>
            </w:pPr>
            <w:r w:rsidRPr="00A8121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BC8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A4120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3DE0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A4DD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4F5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2183"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0750E"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8B7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DB43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4C7E"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4DE276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2C841" w14:textId="77777777" w:rsidR="008F7B8B" w:rsidRPr="00A8121B" w:rsidRDefault="008F7B8B" w:rsidP="003E1242">
            <w:pPr>
              <w:pStyle w:val="TAC"/>
              <w:rPr>
                <w:rFonts w:cs="Arial"/>
                <w:color w:val="000000"/>
                <w:szCs w:val="18"/>
              </w:rPr>
            </w:pPr>
            <w:r w:rsidRPr="00A8121B">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93B6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8DDC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AC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12DEA"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5AA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8630"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C60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547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2C20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947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4B446F4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A194C" w14:textId="77777777" w:rsidR="008F7B8B" w:rsidRPr="00A8121B" w:rsidRDefault="008F7B8B" w:rsidP="003E1242">
            <w:pPr>
              <w:pStyle w:val="TAC"/>
              <w:rPr>
                <w:rFonts w:cs="Arial"/>
                <w:color w:val="000000"/>
                <w:szCs w:val="18"/>
              </w:rPr>
            </w:pPr>
            <w:r w:rsidRPr="00A8121B">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36A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42676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BABB"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749F"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C5A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C72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0C3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B35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E98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448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49F341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E988B" w14:textId="77777777" w:rsidR="008F7B8B" w:rsidRPr="00A8121B" w:rsidRDefault="008F7B8B" w:rsidP="003E1242">
            <w:pPr>
              <w:pStyle w:val="TAC"/>
              <w:rPr>
                <w:rFonts w:cs="Arial"/>
                <w:color w:val="000000"/>
                <w:szCs w:val="18"/>
              </w:rPr>
            </w:pPr>
            <w:r w:rsidRPr="00A8121B">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DECF7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A8A5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BBD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43D4E"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C74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F45C"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34E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D9D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285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EC9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5515A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88A3C" w14:textId="77777777" w:rsidR="008F7B8B" w:rsidRPr="00A8121B" w:rsidRDefault="008F7B8B" w:rsidP="003E1242">
            <w:pPr>
              <w:pStyle w:val="TAC"/>
              <w:rPr>
                <w:rFonts w:cs="Arial"/>
                <w:color w:val="000000"/>
                <w:szCs w:val="18"/>
              </w:rPr>
            </w:pPr>
            <w:r w:rsidRPr="00A8121B">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BD15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1A397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5BA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8E6B2"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7154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293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061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C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45CB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497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E06B3E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56C39" w14:textId="77777777" w:rsidR="008F7B8B" w:rsidRPr="00A8121B" w:rsidRDefault="008F7B8B" w:rsidP="003E1242">
            <w:pPr>
              <w:pStyle w:val="TAC"/>
              <w:rPr>
                <w:rFonts w:cs="Arial"/>
                <w:color w:val="000000"/>
                <w:szCs w:val="18"/>
              </w:rPr>
            </w:pPr>
            <w:r w:rsidRPr="00A8121B">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57B8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0EC6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A0C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A3F"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FC9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B4BA"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F9D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2B43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AF4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5067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27CFD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FFA96" w14:textId="77777777" w:rsidR="008F7B8B" w:rsidRPr="00A8121B" w:rsidRDefault="008F7B8B" w:rsidP="003E1242">
            <w:pPr>
              <w:pStyle w:val="TAC"/>
              <w:rPr>
                <w:rFonts w:cs="Arial"/>
                <w:color w:val="000000"/>
                <w:szCs w:val="18"/>
              </w:rPr>
            </w:pPr>
            <w:r w:rsidRPr="00A8121B">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D0E4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9A61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9FC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B20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529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48EE"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BC5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6FBF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32F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CC8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60C42E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6F245" w14:textId="77777777" w:rsidR="008F7B8B" w:rsidRPr="00A8121B" w:rsidRDefault="008F7B8B" w:rsidP="003E1242">
            <w:pPr>
              <w:pStyle w:val="TAC"/>
              <w:rPr>
                <w:rFonts w:cs="Arial"/>
                <w:color w:val="000000"/>
                <w:szCs w:val="18"/>
              </w:rPr>
            </w:pPr>
            <w:r w:rsidRPr="00A8121B">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90CD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DA0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19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1C04"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4B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1B61"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0BD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FCE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AE5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0E9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3C322AD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5B73C" w14:textId="77777777" w:rsidR="008F7B8B" w:rsidRPr="00A8121B" w:rsidRDefault="008F7B8B" w:rsidP="003E1242">
            <w:pPr>
              <w:pStyle w:val="TAC"/>
              <w:rPr>
                <w:rFonts w:cs="Arial"/>
                <w:color w:val="000000"/>
                <w:szCs w:val="18"/>
              </w:rPr>
            </w:pPr>
            <w:r w:rsidRPr="00A8121B">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35D6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3F6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561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4DF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7F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CC82"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805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0D07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41E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FA24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94C83C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2E6F4" w14:textId="77777777" w:rsidR="008F7B8B" w:rsidRPr="00A8121B" w:rsidRDefault="008F7B8B" w:rsidP="003E1242">
            <w:pPr>
              <w:pStyle w:val="TAC"/>
              <w:rPr>
                <w:rFonts w:cs="Arial"/>
                <w:color w:val="000000"/>
                <w:szCs w:val="18"/>
              </w:rPr>
            </w:pPr>
            <w:r w:rsidRPr="00A8121B">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2FED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7AD5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9D28"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CF3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2A7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89EC"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096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EEF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1E9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E952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10842E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96E1A" w14:textId="77777777" w:rsidR="008F7B8B" w:rsidRPr="00A8121B" w:rsidRDefault="008F7B8B" w:rsidP="003E1242">
            <w:pPr>
              <w:pStyle w:val="TAC"/>
              <w:rPr>
                <w:rFonts w:cs="Arial"/>
                <w:color w:val="000000"/>
                <w:szCs w:val="18"/>
              </w:rPr>
            </w:pPr>
            <w:r w:rsidRPr="00A8121B">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17D1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8A43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8E32"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D5F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B78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861C2"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1889"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8F7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22F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924C4"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32DF7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C25F3" w14:textId="77777777" w:rsidR="008F7B8B" w:rsidRPr="00A8121B" w:rsidRDefault="008F7B8B" w:rsidP="003E1242">
            <w:pPr>
              <w:pStyle w:val="TAC"/>
              <w:rPr>
                <w:rFonts w:cs="Arial"/>
                <w:color w:val="000000"/>
                <w:szCs w:val="18"/>
              </w:rPr>
            </w:pPr>
            <w:r w:rsidRPr="00A8121B">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8BE8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341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05A7"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AEBB"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3EA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9812"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48B9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BB0F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D0E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E5FCB"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1F79F7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E3CD" w14:textId="77777777" w:rsidR="008F7B8B" w:rsidRPr="00A8121B" w:rsidRDefault="008F7B8B" w:rsidP="003E1242">
            <w:pPr>
              <w:pStyle w:val="TAC"/>
              <w:rPr>
                <w:rFonts w:cs="Arial"/>
                <w:color w:val="000000"/>
                <w:szCs w:val="18"/>
              </w:rPr>
            </w:pPr>
            <w:r w:rsidRPr="00A8121B">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F08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A9E8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02E0"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8370B"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A1D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D20A"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7DF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0B6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00A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8FF61"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E1274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017C5" w14:textId="77777777" w:rsidR="008F7B8B" w:rsidRPr="00A8121B" w:rsidRDefault="008F7B8B" w:rsidP="003E1242">
            <w:pPr>
              <w:pStyle w:val="TAC"/>
              <w:rPr>
                <w:rFonts w:cs="Arial"/>
                <w:color w:val="000000"/>
                <w:szCs w:val="18"/>
              </w:rPr>
            </w:pPr>
            <w:r w:rsidRPr="00A8121B">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CAB9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ED30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A2E"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177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C28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127D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1DD1"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12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2040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0B312"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7333C3C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B37F8" w14:textId="77777777" w:rsidR="008F7B8B" w:rsidRPr="00A8121B" w:rsidRDefault="008F7B8B" w:rsidP="003E1242">
            <w:pPr>
              <w:pStyle w:val="TAC"/>
              <w:rPr>
                <w:rFonts w:cs="Arial"/>
                <w:color w:val="000000"/>
                <w:szCs w:val="18"/>
              </w:rPr>
            </w:pPr>
            <w:r w:rsidRPr="00A8121B">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EFAB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5EFB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FFA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E62F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85C0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F4366"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6537"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BB8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428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0D1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10A2D3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BD7E8" w14:textId="77777777" w:rsidR="008F7B8B" w:rsidRPr="00A8121B" w:rsidRDefault="008F7B8B" w:rsidP="003E1242">
            <w:pPr>
              <w:pStyle w:val="TAC"/>
              <w:rPr>
                <w:rFonts w:cs="Arial"/>
                <w:color w:val="000000"/>
                <w:szCs w:val="18"/>
              </w:rPr>
            </w:pPr>
            <w:r w:rsidRPr="00A8121B">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6B4E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7B32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19F5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85DA"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CD5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77F1"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543A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1A4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143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6630"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0BE2D15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52824" w14:textId="77777777" w:rsidR="008F7B8B" w:rsidRPr="00A8121B" w:rsidRDefault="008F7B8B" w:rsidP="003E1242">
            <w:pPr>
              <w:pStyle w:val="TAC"/>
              <w:rPr>
                <w:rFonts w:cs="Arial"/>
                <w:color w:val="000000"/>
                <w:szCs w:val="18"/>
              </w:rPr>
            </w:pPr>
            <w:r w:rsidRPr="00A8121B">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B76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35F1D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9B0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DC37"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1C2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96EF"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054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E107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ABFF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2F736"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080960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5168D" w14:textId="77777777" w:rsidR="008F7B8B" w:rsidRPr="00A8121B" w:rsidRDefault="008F7B8B" w:rsidP="003E1242">
            <w:pPr>
              <w:pStyle w:val="TAC"/>
              <w:rPr>
                <w:rFonts w:cs="Arial"/>
                <w:color w:val="000000"/>
                <w:szCs w:val="18"/>
              </w:rPr>
            </w:pPr>
            <w:r w:rsidRPr="00A8121B">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D7F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F25A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416C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1F4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3BA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C42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968A"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FBB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6333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84E8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65F79D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435C" w14:textId="77777777" w:rsidR="008F7B8B" w:rsidRPr="00A8121B" w:rsidRDefault="008F7B8B" w:rsidP="003E1242">
            <w:pPr>
              <w:pStyle w:val="TAC"/>
              <w:rPr>
                <w:rFonts w:cs="Arial"/>
                <w:color w:val="000000"/>
                <w:szCs w:val="18"/>
              </w:rPr>
            </w:pPr>
            <w:r w:rsidRPr="00A8121B">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113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8468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F4E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BED9"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539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89A5"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44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24B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DE2F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9E192"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917476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1810D" w14:textId="77777777" w:rsidR="008F7B8B" w:rsidRPr="00A8121B" w:rsidRDefault="008F7B8B" w:rsidP="003E1242">
            <w:pPr>
              <w:pStyle w:val="TAC"/>
              <w:rPr>
                <w:rFonts w:cs="Arial"/>
                <w:color w:val="000000"/>
                <w:szCs w:val="18"/>
              </w:rPr>
            </w:pPr>
            <w:r w:rsidRPr="00A8121B">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8AB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580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93FB"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F7DF"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11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B01DC"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57D2"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9B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4C6E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0966A"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5DE33D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A6394" w14:textId="77777777" w:rsidR="008F7B8B" w:rsidRPr="00A8121B" w:rsidRDefault="008F7B8B" w:rsidP="003E1242">
            <w:pPr>
              <w:pStyle w:val="TAC"/>
              <w:rPr>
                <w:rFonts w:cs="Arial"/>
                <w:color w:val="000000"/>
                <w:szCs w:val="18"/>
              </w:rPr>
            </w:pPr>
            <w:r w:rsidRPr="00A8121B">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EAA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B9B46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DCA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F6B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C0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F964"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B2C4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379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3E5A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0F37FA"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8D676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0DC3F" w14:textId="77777777" w:rsidR="008F7B8B" w:rsidRPr="00A8121B" w:rsidRDefault="008F7B8B" w:rsidP="003E1242">
            <w:pPr>
              <w:pStyle w:val="TAC"/>
              <w:rPr>
                <w:rFonts w:cs="Arial"/>
                <w:color w:val="000000"/>
                <w:szCs w:val="18"/>
              </w:rPr>
            </w:pPr>
            <w:r w:rsidRPr="00A8121B">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E600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46282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06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10BE"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BFF4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E763"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9B54"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C19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413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A630C"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6C4C02B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B620F" w14:textId="77777777" w:rsidR="008F7B8B" w:rsidRPr="00A8121B" w:rsidRDefault="008F7B8B" w:rsidP="003E1242">
            <w:pPr>
              <w:pStyle w:val="TAC"/>
              <w:rPr>
                <w:rFonts w:cs="Arial"/>
                <w:color w:val="000000"/>
                <w:szCs w:val="18"/>
              </w:rPr>
            </w:pPr>
            <w:r w:rsidRPr="00A8121B">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DC77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92C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389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D29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C25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5965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594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6C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6DA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8B9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B08E77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19D98" w14:textId="77777777" w:rsidR="008F7B8B" w:rsidRPr="00A8121B" w:rsidRDefault="008F7B8B" w:rsidP="003E1242">
            <w:pPr>
              <w:pStyle w:val="TAC"/>
              <w:rPr>
                <w:rFonts w:cs="Arial"/>
                <w:color w:val="000000"/>
                <w:szCs w:val="18"/>
              </w:rPr>
            </w:pPr>
            <w:r w:rsidRPr="00A8121B">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7AC2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44F8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BA97"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0B9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BC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BA5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B7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158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922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24E77"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27257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E84C" w14:textId="77777777" w:rsidR="008F7B8B" w:rsidRPr="00A8121B" w:rsidRDefault="008F7B8B" w:rsidP="003E1242">
            <w:pPr>
              <w:pStyle w:val="TAC"/>
              <w:rPr>
                <w:rFonts w:cs="Arial"/>
                <w:color w:val="000000"/>
                <w:szCs w:val="18"/>
              </w:rPr>
            </w:pPr>
            <w:r w:rsidRPr="00A8121B">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06F3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6A4D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61A5"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A2A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A9F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E554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929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FEA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1FD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6C8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5BDE0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8EEB1" w14:textId="77777777" w:rsidR="008F7B8B" w:rsidRPr="00A8121B" w:rsidRDefault="008F7B8B" w:rsidP="003E1242">
            <w:pPr>
              <w:pStyle w:val="TAC"/>
              <w:rPr>
                <w:rFonts w:cs="Arial"/>
                <w:color w:val="000000"/>
                <w:szCs w:val="18"/>
              </w:rPr>
            </w:pPr>
            <w:r w:rsidRPr="00A8121B">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9ACA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A07C6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11BB7"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FA0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6B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4434"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6C2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54E1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686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B33C4"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27E481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B1F0B" w14:textId="77777777" w:rsidR="008F7B8B" w:rsidRPr="00A8121B" w:rsidRDefault="008F7B8B" w:rsidP="003E1242">
            <w:pPr>
              <w:pStyle w:val="TAC"/>
              <w:rPr>
                <w:rFonts w:cs="Arial"/>
                <w:color w:val="000000"/>
                <w:szCs w:val="18"/>
              </w:rPr>
            </w:pPr>
            <w:r w:rsidRPr="00A8121B">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2CA4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F09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7813"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3DD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CC2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F5D0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FFE2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6E62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5B6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48FA"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63F624B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110E0" w14:textId="77777777" w:rsidR="008F7B8B" w:rsidRPr="00A8121B" w:rsidRDefault="008F7B8B" w:rsidP="003E1242">
            <w:pPr>
              <w:pStyle w:val="TAC"/>
              <w:rPr>
                <w:rFonts w:cs="Arial"/>
                <w:color w:val="000000"/>
                <w:szCs w:val="18"/>
              </w:rPr>
            </w:pPr>
            <w:r w:rsidRPr="00A8121B">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11C6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C13C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B080"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FD485"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8F1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0C71"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4C6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6EC7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B940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02B2"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FCE3B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AF683" w14:textId="77777777" w:rsidR="008F7B8B" w:rsidRPr="00A8121B" w:rsidRDefault="008F7B8B" w:rsidP="003E1242">
            <w:pPr>
              <w:pStyle w:val="TAC"/>
              <w:rPr>
                <w:rFonts w:cs="Arial"/>
                <w:color w:val="000000"/>
                <w:szCs w:val="18"/>
              </w:rPr>
            </w:pPr>
            <w:r w:rsidRPr="00A8121B">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FF9B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1C0B0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80E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25C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9B5D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AB7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83B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DA8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04F7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88CE"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A6290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7B08E" w14:textId="77777777" w:rsidR="008F7B8B" w:rsidRPr="00A8121B" w:rsidRDefault="008F7B8B" w:rsidP="003E1242">
            <w:pPr>
              <w:pStyle w:val="TAC"/>
              <w:rPr>
                <w:rFonts w:cs="Arial"/>
                <w:color w:val="000000"/>
                <w:szCs w:val="18"/>
              </w:rPr>
            </w:pPr>
            <w:r w:rsidRPr="00A8121B">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D0EA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7F90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A668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233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430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F7786"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45E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13F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1BD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B00B"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337960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02A38" w14:textId="77777777" w:rsidR="008F7B8B" w:rsidRPr="00A8121B" w:rsidRDefault="008F7B8B" w:rsidP="003E1242">
            <w:pPr>
              <w:pStyle w:val="TAC"/>
              <w:rPr>
                <w:rFonts w:cs="Arial"/>
                <w:color w:val="000000"/>
                <w:szCs w:val="18"/>
              </w:rPr>
            </w:pPr>
            <w:r w:rsidRPr="00A8121B">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04CD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1555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3A4AD"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7151E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92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A4BDC"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F05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328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926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1F7C"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3F1BFF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2D33F" w14:textId="77777777" w:rsidR="008F7B8B" w:rsidRPr="00A8121B" w:rsidRDefault="008F7B8B" w:rsidP="003E1242">
            <w:pPr>
              <w:pStyle w:val="TAC"/>
              <w:rPr>
                <w:rFonts w:cs="Arial"/>
                <w:color w:val="000000"/>
                <w:szCs w:val="18"/>
              </w:rPr>
            </w:pPr>
            <w:r w:rsidRPr="00A8121B">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EEFC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1819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E8C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F1EF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A97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C6C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BD9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7ED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51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FE2D"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BDBB80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F3D3A" w14:textId="77777777" w:rsidR="008F7B8B" w:rsidRPr="00A8121B" w:rsidRDefault="008F7B8B" w:rsidP="003E1242">
            <w:pPr>
              <w:pStyle w:val="TAC"/>
              <w:rPr>
                <w:rFonts w:cs="Arial"/>
                <w:color w:val="000000"/>
                <w:szCs w:val="18"/>
              </w:rPr>
            </w:pPr>
            <w:r w:rsidRPr="00A8121B">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CBEA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9D0D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FA2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6942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3CB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AFF5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401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6E8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DF0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BD9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B7CDFA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F8F2D" w14:textId="77777777" w:rsidR="008F7B8B" w:rsidRPr="00A8121B" w:rsidRDefault="008F7B8B" w:rsidP="003E1242">
            <w:pPr>
              <w:pStyle w:val="TAC"/>
              <w:rPr>
                <w:rFonts w:cs="Arial"/>
                <w:color w:val="000000"/>
                <w:szCs w:val="18"/>
              </w:rPr>
            </w:pPr>
            <w:r w:rsidRPr="00A8121B">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498B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4CAB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23C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56283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86A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5E83"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77BE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AB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470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5D2A"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54DCEF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C3FB7" w14:textId="77777777" w:rsidR="008F7B8B" w:rsidRPr="00A8121B" w:rsidRDefault="008F7B8B" w:rsidP="003E1242">
            <w:pPr>
              <w:pStyle w:val="TAC"/>
              <w:rPr>
                <w:rFonts w:cs="Arial"/>
                <w:color w:val="000000"/>
                <w:szCs w:val="18"/>
              </w:rPr>
            </w:pPr>
            <w:r w:rsidRPr="00A8121B">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51E9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B3F2F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C61E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4D3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BAF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EE2B"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C50E"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97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6B6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FC60"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102488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DE32A" w14:textId="77777777" w:rsidR="008F7B8B" w:rsidRPr="00A8121B" w:rsidRDefault="008F7B8B" w:rsidP="003E1242">
            <w:pPr>
              <w:pStyle w:val="TAC"/>
              <w:rPr>
                <w:rFonts w:cs="Arial"/>
                <w:color w:val="000000"/>
                <w:szCs w:val="18"/>
              </w:rPr>
            </w:pPr>
            <w:r w:rsidRPr="00A8121B">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082E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B68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966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4BB3"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F5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A41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F16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8AC0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3C9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365C"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E367B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54C77" w14:textId="77777777" w:rsidR="008F7B8B" w:rsidRPr="00A8121B" w:rsidRDefault="008F7B8B" w:rsidP="003E1242">
            <w:pPr>
              <w:pStyle w:val="TAC"/>
              <w:rPr>
                <w:rFonts w:cs="Arial"/>
                <w:color w:val="000000"/>
                <w:szCs w:val="18"/>
              </w:rPr>
            </w:pPr>
            <w:r w:rsidRPr="00A8121B">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60E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8490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F26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37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95C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71E6"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66A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8579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875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BB26"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94473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6FBAC" w14:textId="77777777" w:rsidR="008F7B8B" w:rsidRPr="00A8121B" w:rsidRDefault="008F7B8B" w:rsidP="003E1242">
            <w:pPr>
              <w:pStyle w:val="TAC"/>
              <w:rPr>
                <w:rFonts w:cs="Arial"/>
                <w:color w:val="000000"/>
                <w:szCs w:val="18"/>
              </w:rPr>
            </w:pPr>
            <w:r w:rsidRPr="00A8121B">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1DDC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863BD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70F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975B"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54A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49C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952A"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2A6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06E9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00B7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56538B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CFC3" w14:textId="77777777" w:rsidR="008F7B8B" w:rsidRPr="00A8121B" w:rsidRDefault="008F7B8B" w:rsidP="003E1242">
            <w:pPr>
              <w:pStyle w:val="TAC"/>
              <w:rPr>
                <w:rFonts w:cs="Arial"/>
                <w:color w:val="000000"/>
                <w:szCs w:val="18"/>
              </w:rPr>
            </w:pPr>
            <w:r w:rsidRPr="00A8121B">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329F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8D65B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ACF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9CFB"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1ED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8BB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7D1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A92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45C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E27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0F969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D8885" w14:textId="77777777" w:rsidR="008F7B8B" w:rsidRPr="00A8121B" w:rsidRDefault="008F7B8B" w:rsidP="003E1242">
            <w:pPr>
              <w:pStyle w:val="TAC"/>
              <w:rPr>
                <w:rFonts w:cs="Arial"/>
                <w:color w:val="000000"/>
                <w:szCs w:val="18"/>
              </w:rPr>
            </w:pPr>
            <w:r w:rsidRPr="00A8121B">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B071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3C071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3833"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BD43"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9B1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DB162"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C77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989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9E9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CAFE"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71B24C4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1D2D0" w14:textId="77777777" w:rsidR="008F7B8B" w:rsidRPr="00A8121B" w:rsidRDefault="008F7B8B" w:rsidP="003E1242">
            <w:pPr>
              <w:pStyle w:val="TAC"/>
              <w:rPr>
                <w:rFonts w:cs="Arial"/>
                <w:color w:val="000000"/>
                <w:szCs w:val="18"/>
              </w:rPr>
            </w:pPr>
            <w:r w:rsidRPr="00A8121B">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139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47AC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426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F93F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D07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6D634"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750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D20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0E0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B2CD"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1522DF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4DF30" w14:textId="77777777" w:rsidR="008F7B8B" w:rsidRPr="00A8121B" w:rsidRDefault="008F7B8B" w:rsidP="003E1242">
            <w:pPr>
              <w:pStyle w:val="TAC"/>
              <w:rPr>
                <w:rFonts w:cs="Arial"/>
                <w:color w:val="000000"/>
                <w:szCs w:val="18"/>
              </w:rPr>
            </w:pPr>
            <w:r w:rsidRPr="00A8121B">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3127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3884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577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A91D8"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9C98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6959"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757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33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EF1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A0081"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6C2901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9C25C" w14:textId="77777777" w:rsidR="008F7B8B" w:rsidRPr="00A8121B" w:rsidRDefault="008F7B8B" w:rsidP="003E1242">
            <w:pPr>
              <w:pStyle w:val="TAC"/>
              <w:rPr>
                <w:rFonts w:cs="Arial"/>
                <w:color w:val="000000"/>
                <w:szCs w:val="18"/>
              </w:rPr>
            </w:pPr>
            <w:r w:rsidRPr="00A8121B">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1F94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A5A3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71F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49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564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CCF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509A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05D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D49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0231"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5F5EA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65ED1" w14:textId="77777777" w:rsidR="008F7B8B" w:rsidRPr="00A8121B" w:rsidRDefault="008F7B8B" w:rsidP="003E1242">
            <w:pPr>
              <w:pStyle w:val="TAC"/>
              <w:rPr>
                <w:rFonts w:cs="Arial"/>
                <w:color w:val="000000"/>
                <w:szCs w:val="18"/>
              </w:rPr>
            </w:pPr>
            <w:r w:rsidRPr="00A8121B">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078E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FA1A7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3E8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E829"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629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BBDC"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C1C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08B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A77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BA40"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26F7FCD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14639" w14:textId="77777777" w:rsidR="008F7B8B" w:rsidRPr="00A8121B" w:rsidRDefault="008F7B8B" w:rsidP="003E1242">
            <w:pPr>
              <w:pStyle w:val="TAC"/>
              <w:rPr>
                <w:rFonts w:cs="Arial"/>
                <w:color w:val="000000"/>
                <w:szCs w:val="18"/>
              </w:rPr>
            </w:pPr>
            <w:r w:rsidRPr="00A8121B">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CD7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99F5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183B"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6A8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51E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EAF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4D6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8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3443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CF2B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E891F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BC450" w14:textId="77777777" w:rsidR="008F7B8B" w:rsidRPr="00A8121B" w:rsidRDefault="008F7B8B" w:rsidP="003E1242">
            <w:pPr>
              <w:pStyle w:val="TAC"/>
              <w:rPr>
                <w:rFonts w:cs="Arial"/>
                <w:color w:val="000000"/>
                <w:szCs w:val="18"/>
              </w:rPr>
            </w:pPr>
            <w:r w:rsidRPr="00A8121B">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C5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101E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C92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C32"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B6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463F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8E3"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E2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1174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5CC3E"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BC7AB9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499B6" w14:textId="77777777" w:rsidR="008F7B8B" w:rsidRPr="00A8121B" w:rsidRDefault="008F7B8B" w:rsidP="003E1242">
            <w:pPr>
              <w:pStyle w:val="TAC"/>
              <w:rPr>
                <w:rFonts w:cs="Arial"/>
                <w:color w:val="000000"/>
                <w:szCs w:val="18"/>
              </w:rPr>
            </w:pPr>
            <w:r w:rsidRPr="00A8121B">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D07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EDD3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501D"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26C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5E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527D"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53CD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874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EBA4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E4AC7"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FEA2C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E2D34" w14:textId="77777777" w:rsidR="008F7B8B" w:rsidRPr="00A8121B" w:rsidRDefault="008F7B8B" w:rsidP="003E1242">
            <w:pPr>
              <w:pStyle w:val="TAC"/>
              <w:rPr>
                <w:rFonts w:cs="Arial"/>
                <w:color w:val="000000"/>
                <w:szCs w:val="18"/>
              </w:rPr>
            </w:pPr>
            <w:r w:rsidRPr="00A8121B">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CE9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AB1F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A679"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38B7"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86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CAF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9E5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D21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A803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D9F3"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5375EC2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C383C4" w14:textId="77777777" w:rsidR="008F7B8B" w:rsidRPr="00A8121B" w:rsidRDefault="008F7B8B" w:rsidP="003E1242">
            <w:pPr>
              <w:pStyle w:val="TAC"/>
              <w:rPr>
                <w:rFonts w:cs="Arial"/>
                <w:color w:val="000000"/>
                <w:szCs w:val="18"/>
              </w:rPr>
            </w:pPr>
            <w:r w:rsidRPr="00A8121B">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AAA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9A83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69D1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8EC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6874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0CA7"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F5CA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416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47C0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7612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D0477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F09037" w14:textId="77777777" w:rsidR="008F7B8B" w:rsidRPr="00A8121B" w:rsidRDefault="008F7B8B" w:rsidP="003E1242">
            <w:pPr>
              <w:pStyle w:val="TAC"/>
              <w:rPr>
                <w:rFonts w:cs="Arial"/>
                <w:color w:val="000000"/>
                <w:szCs w:val="18"/>
              </w:rPr>
            </w:pPr>
            <w:r w:rsidRPr="00A8121B">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9933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F10A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593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48C09"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D09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1FC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8B6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C92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7DC1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37962"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72988BF"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6552E1"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7D295EDF"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4F6FEB6A" w14:textId="77777777" w:rsidR="008F7B8B" w:rsidRPr="00A8121B" w:rsidRDefault="008F7B8B" w:rsidP="008F7B8B"/>
    <w:p w14:paraId="13A72E28" w14:textId="42074506"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20" w:author="zhangyufeng@caict.ac.cn" w:date="2022-07-27T15:42:00Z">
        <w:r w:rsidR="008607DA">
          <w:t>EN-</w:t>
        </w:r>
      </w:ins>
      <w:r w:rsidRPr="00A8121B">
        <w:t>DC, and an operating band belongs to more than one band combinations then</w:t>
      </w:r>
    </w:p>
    <w:p w14:paraId="0FA2768C"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66AA8D4F" w14:textId="77777777" w:rsidR="008F7B8B" w:rsidRPr="00A8121B" w:rsidRDefault="008F7B8B" w:rsidP="008F7B8B">
      <w:pPr>
        <w:pStyle w:val="B10"/>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08AF106B" w14:textId="77777777" w:rsidR="008F7B8B" w:rsidRPr="008F7B8B" w:rsidRDefault="008F7B8B" w:rsidP="008F7B8B">
      <w:pPr>
        <w:rPr>
          <w:rFonts w:eastAsiaTheme="minorEastAsia"/>
        </w:rPr>
      </w:pPr>
    </w:p>
    <w:p w14:paraId="6608A313" w14:textId="77777777" w:rsidR="00070670" w:rsidRDefault="00070670" w:rsidP="00070670">
      <w:pPr>
        <w:pStyle w:val="Separation"/>
        <w:rPr>
          <w:rFonts w:eastAsia="??"/>
          <w:color w:val="FF0000"/>
          <w:sz w:val="32"/>
        </w:rPr>
      </w:pPr>
      <w:r w:rsidRPr="00A243D8">
        <w:rPr>
          <w:rFonts w:eastAsia="??"/>
          <w:color w:val="FF0000"/>
          <w:sz w:val="32"/>
        </w:rPr>
        <w:t>&lt;&lt; Unchanged sections omitted &gt;&gt;</w:t>
      </w:r>
    </w:p>
    <w:p w14:paraId="5CCB12AE" w14:textId="77777777" w:rsidR="008F7B8B" w:rsidRPr="00A8121B" w:rsidRDefault="008F7B8B" w:rsidP="008F7B8B">
      <w:pPr>
        <w:pStyle w:val="H6"/>
      </w:pPr>
      <w:bookmarkStart w:id="121" w:name="_Toc27477917"/>
      <w:bookmarkStart w:id="122" w:name="_Toc36226610"/>
      <w:bookmarkStart w:id="123" w:name="_Toc44323867"/>
      <w:bookmarkStart w:id="124" w:name="_Toc52990050"/>
      <w:bookmarkStart w:id="125" w:name="_Toc60823246"/>
      <w:bookmarkStart w:id="126" w:name="_Toc60825168"/>
      <w:bookmarkStart w:id="127" w:name="_Toc69306065"/>
      <w:r w:rsidRPr="00A8121B">
        <w:t>6.2D.4.5</w:t>
      </w:r>
      <w:r w:rsidRPr="00A8121B">
        <w:tab/>
        <w:t>Test requirement</w:t>
      </w:r>
      <w:bookmarkEnd w:id="121"/>
      <w:bookmarkEnd w:id="122"/>
      <w:bookmarkEnd w:id="123"/>
      <w:bookmarkEnd w:id="124"/>
      <w:bookmarkEnd w:id="125"/>
      <w:bookmarkEnd w:id="126"/>
      <w:bookmarkEnd w:id="127"/>
    </w:p>
    <w:p w14:paraId="7598789F" w14:textId="77777777" w:rsidR="008F7B8B" w:rsidRPr="00A8121B" w:rsidRDefault="008F7B8B" w:rsidP="008F7B8B">
      <w:pPr>
        <w:rPr>
          <w:rFonts w:cs="v5.0.0"/>
        </w:rPr>
      </w:pPr>
      <w:r w:rsidRPr="00A8121B">
        <w:t>The maximum output power measured shall not exceed the values specified in Table 6.2D.4.5-1.</w:t>
      </w:r>
    </w:p>
    <w:p w14:paraId="75585CAD" w14:textId="77777777" w:rsidR="008F7B8B" w:rsidRPr="00A8121B" w:rsidRDefault="008F7B8B" w:rsidP="008F7B8B">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8F7B8B" w:rsidRPr="00A8121B" w14:paraId="40262B0F" w14:textId="77777777" w:rsidTr="003E1242">
        <w:trPr>
          <w:jc w:val="center"/>
        </w:trPr>
        <w:tc>
          <w:tcPr>
            <w:tcW w:w="6766" w:type="dxa"/>
            <w:gridSpan w:val="2"/>
            <w:shd w:val="clear" w:color="auto" w:fill="auto"/>
          </w:tcPr>
          <w:p w14:paraId="59E84EDC" w14:textId="77777777" w:rsidR="008F7B8B" w:rsidRPr="00A8121B" w:rsidRDefault="008F7B8B" w:rsidP="003E1242">
            <w:pPr>
              <w:pStyle w:val="TAH"/>
            </w:pPr>
            <w:r w:rsidRPr="00A8121B">
              <w:t>Configured transmitted power</w:t>
            </w:r>
          </w:p>
        </w:tc>
      </w:tr>
      <w:tr w:rsidR="008F7B8B" w:rsidRPr="00A8121B" w14:paraId="60D32354" w14:textId="77777777" w:rsidTr="003E1242">
        <w:trPr>
          <w:jc w:val="center"/>
        </w:trPr>
        <w:tc>
          <w:tcPr>
            <w:tcW w:w="3526" w:type="dxa"/>
            <w:shd w:val="clear" w:color="auto" w:fill="auto"/>
            <w:vAlign w:val="center"/>
          </w:tcPr>
          <w:p w14:paraId="134EAFD3" w14:textId="77777777" w:rsidR="008F7B8B" w:rsidRPr="00A8121B" w:rsidRDefault="008F7B8B" w:rsidP="003E1242">
            <w:pPr>
              <w:pStyle w:val="TAC"/>
            </w:pPr>
            <w:r w:rsidRPr="00A8121B">
              <w:t>Measured UE output power test point 1</w:t>
            </w:r>
          </w:p>
        </w:tc>
        <w:tc>
          <w:tcPr>
            <w:tcW w:w="3240" w:type="dxa"/>
            <w:shd w:val="clear" w:color="auto" w:fill="auto"/>
            <w:vAlign w:val="center"/>
          </w:tcPr>
          <w:p w14:paraId="4CBBEF2B" w14:textId="77777777" w:rsidR="008F7B8B" w:rsidRPr="00A8121B" w:rsidRDefault="008F7B8B" w:rsidP="003E1242">
            <w:pPr>
              <w:pStyle w:val="TAC"/>
            </w:pPr>
            <w:r w:rsidRPr="00A8121B">
              <w:t>0 dBm ± (7+TT)</w:t>
            </w:r>
          </w:p>
        </w:tc>
      </w:tr>
      <w:tr w:rsidR="008F7B8B" w:rsidRPr="00A8121B" w14:paraId="23BB6116" w14:textId="77777777" w:rsidTr="003E1242">
        <w:trPr>
          <w:jc w:val="center"/>
        </w:trPr>
        <w:tc>
          <w:tcPr>
            <w:tcW w:w="3526" w:type="dxa"/>
            <w:shd w:val="clear" w:color="auto" w:fill="auto"/>
            <w:vAlign w:val="center"/>
          </w:tcPr>
          <w:p w14:paraId="1EFF3E23" w14:textId="77777777" w:rsidR="008F7B8B" w:rsidRPr="00A8121B" w:rsidRDefault="008F7B8B" w:rsidP="003E1242">
            <w:pPr>
              <w:pStyle w:val="TAC"/>
            </w:pPr>
            <w:r w:rsidRPr="00A8121B">
              <w:t>Measured UE output power test point 2</w:t>
            </w:r>
          </w:p>
        </w:tc>
        <w:tc>
          <w:tcPr>
            <w:tcW w:w="3240" w:type="dxa"/>
            <w:shd w:val="clear" w:color="auto" w:fill="auto"/>
            <w:vAlign w:val="center"/>
          </w:tcPr>
          <w:p w14:paraId="40FF786A" w14:textId="77777777" w:rsidR="008F7B8B" w:rsidRPr="00A8121B" w:rsidRDefault="008F7B8B" w:rsidP="003E1242">
            <w:pPr>
              <w:pStyle w:val="TAC"/>
            </w:pPr>
            <w:r w:rsidRPr="00A8121B">
              <w:t>14 dBm ± (6+TT)</w:t>
            </w:r>
          </w:p>
        </w:tc>
      </w:tr>
      <w:tr w:rsidR="008F7B8B" w:rsidRPr="00A8121B" w14:paraId="44C3ABCF" w14:textId="77777777" w:rsidTr="003E1242">
        <w:trPr>
          <w:jc w:val="center"/>
        </w:trPr>
        <w:tc>
          <w:tcPr>
            <w:tcW w:w="3526" w:type="dxa"/>
            <w:shd w:val="clear" w:color="auto" w:fill="auto"/>
            <w:vAlign w:val="center"/>
          </w:tcPr>
          <w:p w14:paraId="66885604" w14:textId="77777777" w:rsidR="008F7B8B" w:rsidRPr="00A8121B" w:rsidRDefault="008F7B8B" w:rsidP="003E1242">
            <w:pPr>
              <w:pStyle w:val="TAC"/>
            </w:pPr>
            <w:r w:rsidRPr="00A8121B">
              <w:t>Measured UE output power test point 3</w:t>
            </w:r>
          </w:p>
        </w:tc>
        <w:tc>
          <w:tcPr>
            <w:tcW w:w="3240" w:type="dxa"/>
            <w:shd w:val="clear" w:color="auto" w:fill="auto"/>
            <w:vAlign w:val="center"/>
          </w:tcPr>
          <w:p w14:paraId="1758CD2B" w14:textId="77777777" w:rsidR="008F7B8B" w:rsidRPr="00A8121B" w:rsidRDefault="008F7B8B" w:rsidP="003E1242">
            <w:pPr>
              <w:pStyle w:val="TAC"/>
            </w:pPr>
            <w:r w:rsidRPr="00A8121B">
              <w:t>18 dBm ± (5+TT)</w:t>
            </w:r>
          </w:p>
        </w:tc>
      </w:tr>
      <w:tr w:rsidR="008F7B8B" w:rsidRPr="00A8121B" w14:paraId="57AB2F32" w14:textId="77777777" w:rsidTr="003E1242">
        <w:trPr>
          <w:jc w:val="center"/>
        </w:trPr>
        <w:tc>
          <w:tcPr>
            <w:tcW w:w="6766" w:type="dxa"/>
            <w:gridSpan w:val="2"/>
            <w:shd w:val="clear" w:color="auto" w:fill="auto"/>
            <w:vAlign w:val="center"/>
          </w:tcPr>
          <w:p w14:paraId="21A2FF17" w14:textId="77777777" w:rsidR="008F7B8B" w:rsidRPr="00A8121B" w:rsidRDefault="008F7B8B" w:rsidP="003E1242">
            <w:pPr>
              <w:pStyle w:val="TAN"/>
            </w:pPr>
            <w:r w:rsidRPr="00A8121B">
              <w:t>Note 1:</w:t>
            </w:r>
            <w:r w:rsidRPr="00A8121B">
              <w:tab/>
              <w:t>TT for each frequency and channel bandwidth is specified in Table 6.2D.4.5-2.</w:t>
            </w:r>
          </w:p>
          <w:p w14:paraId="0520D57F" w14:textId="77777777" w:rsidR="008F7B8B" w:rsidRPr="00A8121B" w:rsidRDefault="008F7B8B" w:rsidP="003E1242">
            <w:pPr>
              <w:pStyle w:val="TAN"/>
              <w:rPr>
                <w:b/>
              </w:rPr>
            </w:pPr>
            <w:r w:rsidRPr="00A8121B">
              <w:t>Note 2:</w:t>
            </w:r>
            <w:r w:rsidRPr="00A8121B">
              <w:tab/>
              <w:t>In addition note 2 in Table 6.2D.1.3-1 shall apply to the tolerances.</w:t>
            </w:r>
          </w:p>
        </w:tc>
      </w:tr>
    </w:tbl>
    <w:p w14:paraId="5D3E64A2" w14:textId="77777777" w:rsidR="008F7B8B" w:rsidRPr="00A8121B" w:rsidRDefault="008F7B8B" w:rsidP="008F7B8B"/>
    <w:p w14:paraId="3DA78207" w14:textId="77777777" w:rsidR="008F7B8B" w:rsidRPr="00A8121B" w:rsidRDefault="008F7B8B" w:rsidP="008F7B8B">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787389E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3424F3" w14:textId="77777777" w:rsidR="008F7B8B" w:rsidRPr="00A8121B" w:rsidRDefault="008F7B8B" w:rsidP="003E1242">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17A7963" w14:textId="77777777" w:rsidR="008F7B8B" w:rsidRPr="00A8121B" w:rsidRDefault="008F7B8B" w:rsidP="003E1242">
            <w:pPr>
              <w:keepNext/>
              <w:keepLines/>
              <w:spacing w:after="0"/>
              <w:jc w:val="center"/>
              <w:rPr>
                <w:rFonts w:ascii="Arial" w:hAnsi="Arial"/>
                <w:b/>
                <w:sz w:val="18"/>
              </w:rPr>
            </w:pPr>
            <w:r w:rsidRPr="00A8121B">
              <w:rPr>
                <w:rFonts w:ascii="Arial"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28F8F27" w14:textId="77777777" w:rsidR="008F7B8B" w:rsidRPr="00A8121B" w:rsidRDefault="008F7B8B" w:rsidP="003E1242">
            <w:pPr>
              <w:keepNext/>
              <w:keepLines/>
              <w:spacing w:after="0"/>
              <w:jc w:val="center"/>
              <w:rPr>
                <w:rFonts w:ascii="Arial" w:hAnsi="Arial"/>
                <w:b/>
                <w:sz w:val="18"/>
              </w:rPr>
            </w:pPr>
            <w:r w:rsidRPr="00A8121B">
              <w:rPr>
                <w:rFonts w:ascii="Arial" w:hAnsi="Arial" w:cs="Arial"/>
                <w:b/>
                <w:bCs/>
                <w:sz w:val="18"/>
                <w:szCs w:val="18"/>
              </w:rPr>
              <w:t>3.0GHz &lt; f ≤ 6.0GHz</w:t>
            </w:r>
          </w:p>
        </w:tc>
      </w:tr>
      <w:tr w:rsidR="008F7B8B" w:rsidRPr="00A8121B" w14:paraId="6FF147C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D7E3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5FD907"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8159B3C"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r>
      <w:tr w:rsidR="008F7B8B" w:rsidRPr="00A8121B" w14:paraId="552328E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5AA23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E0CD4A5"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D46832D"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r>
    </w:tbl>
    <w:p w14:paraId="40E4A0F9" w14:textId="77777777" w:rsidR="008F7B8B" w:rsidRPr="00A8121B" w:rsidRDefault="008F7B8B" w:rsidP="008F7B8B"/>
    <w:p w14:paraId="1E004ABF" w14:textId="7F69A9F8"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28" w:author="zhangyufeng@caict.ac.cn" w:date="2022-07-27T15:43:00Z">
        <w:r w:rsidR="00F604BA">
          <w:t>EN-</w:t>
        </w:r>
      </w:ins>
      <w:r w:rsidRPr="00A8121B">
        <w:t>DC, and an operating band belongs to more than one band combinations then</w:t>
      </w:r>
    </w:p>
    <w:p w14:paraId="0C405682"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1B4379E4" w14:textId="77777777" w:rsidR="008F7B8B" w:rsidRPr="00A8121B" w:rsidRDefault="008F7B8B" w:rsidP="008F7B8B">
      <w:pPr>
        <w:pStyle w:val="B10"/>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2656639A" w14:textId="77777777" w:rsidR="00104098" w:rsidRPr="00104098" w:rsidRDefault="00104098" w:rsidP="00104098">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E1A22" w14:textId="77777777" w:rsidR="00644749" w:rsidRDefault="00644749" w:rsidP="00A77F83">
      <w:r>
        <w:separator/>
      </w:r>
    </w:p>
    <w:p w14:paraId="797D5C05" w14:textId="77777777" w:rsidR="00644749" w:rsidRDefault="00644749" w:rsidP="00A77F83"/>
    <w:p w14:paraId="59402B91" w14:textId="77777777" w:rsidR="00644749" w:rsidRDefault="00644749" w:rsidP="00A77F83"/>
    <w:p w14:paraId="0DD44E58" w14:textId="77777777" w:rsidR="00644749" w:rsidRDefault="00644749" w:rsidP="00A77F83"/>
    <w:p w14:paraId="24CE3254" w14:textId="77777777" w:rsidR="00644749" w:rsidRDefault="00644749" w:rsidP="00A77F83"/>
    <w:p w14:paraId="156D8860" w14:textId="77777777" w:rsidR="00644749" w:rsidRDefault="00644749" w:rsidP="00A77F83"/>
    <w:p w14:paraId="261585C5" w14:textId="77777777" w:rsidR="00644749" w:rsidRDefault="00644749" w:rsidP="00A77F83"/>
    <w:p w14:paraId="22B9A791" w14:textId="77777777" w:rsidR="00644749" w:rsidRDefault="00644749" w:rsidP="00A77F83"/>
    <w:p w14:paraId="475E26B7" w14:textId="77777777" w:rsidR="00644749" w:rsidRDefault="00644749" w:rsidP="00A77F83"/>
    <w:p w14:paraId="02000770" w14:textId="77777777" w:rsidR="00644749" w:rsidRDefault="00644749" w:rsidP="00A77F83"/>
    <w:p w14:paraId="5629F5B4" w14:textId="77777777" w:rsidR="00644749" w:rsidRDefault="00644749" w:rsidP="00A77F83"/>
    <w:p w14:paraId="22C3E611" w14:textId="77777777" w:rsidR="00644749" w:rsidRDefault="00644749" w:rsidP="00A77F83"/>
  </w:endnote>
  <w:endnote w:type="continuationSeparator" w:id="0">
    <w:p w14:paraId="3D33A879" w14:textId="77777777" w:rsidR="00644749" w:rsidRDefault="00644749" w:rsidP="00A77F83">
      <w:r>
        <w:continuationSeparator/>
      </w:r>
    </w:p>
    <w:p w14:paraId="01D30573" w14:textId="77777777" w:rsidR="00644749" w:rsidRDefault="00644749" w:rsidP="00A77F83"/>
    <w:p w14:paraId="1784B7F0" w14:textId="77777777" w:rsidR="00644749" w:rsidRDefault="00644749" w:rsidP="00A77F83"/>
    <w:p w14:paraId="59913DA4" w14:textId="77777777" w:rsidR="00644749" w:rsidRDefault="00644749" w:rsidP="00A77F83"/>
    <w:p w14:paraId="33F6AA0D" w14:textId="77777777" w:rsidR="00644749" w:rsidRDefault="00644749" w:rsidP="00A77F83"/>
    <w:p w14:paraId="18E676AA" w14:textId="77777777" w:rsidR="00644749" w:rsidRDefault="00644749" w:rsidP="00A77F83"/>
    <w:p w14:paraId="5C63053D" w14:textId="77777777" w:rsidR="00644749" w:rsidRDefault="00644749" w:rsidP="00A77F83"/>
    <w:p w14:paraId="5DCCD8D0" w14:textId="77777777" w:rsidR="00644749" w:rsidRDefault="00644749" w:rsidP="00A77F83"/>
    <w:p w14:paraId="16A693BC" w14:textId="77777777" w:rsidR="00644749" w:rsidRDefault="00644749" w:rsidP="00A77F83"/>
    <w:p w14:paraId="0F7E438E" w14:textId="77777777" w:rsidR="00644749" w:rsidRDefault="00644749" w:rsidP="00A77F83"/>
    <w:p w14:paraId="79F25129" w14:textId="77777777" w:rsidR="00644749" w:rsidRDefault="00644749" w:rsidP="00A77F83"/>
    <w:p w14:paraId="60208309" w14:textId="77777777" w:rsidR="00644749" w:rsidRDefault="00644749"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433DC" w14:textId="77777777" w:rsidR="00D3465E" w:rsidRPr="00983E49" w:rsidRDefault="00D3465E" w:rsidP="00983E49">
    <w:pPr>
      <w:pStyle w:val="ad"/>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7AC1" w14:textId="77777777" w:rsidR="00D3465E" w:rsidRPr="00983E49" w:rsidRDefault="00D3465E"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1B92" w14:textId="77777777" w:rsidR="00D3465E" w:rsidRPr="00983E49" w:rsidRDefault="00D3465E" w:rsidP="00983E49">
    <w:pPr>
      <w:pStyle w:val="ad"/>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DA01" w14:textId="77777777" w:rsidR="00644749" w:rsidRDefault="00644749" w:rsidP="00A77F83">
      <w:r>
        <w:separator/>
      </w:r>
    </w:p>
    <w:p w14:paraId="74B81FD8" w14:textId="77777777" w:rsidR="00644749" w:rsidRDefault="00644749" w:rsidP="00A77F83"/>
    <w:p w14:paraId="56AA863F" w14:textId="77777777" w:rsidR="00644749" w:rsidRDefault="00644749" w:rsidP="00A77F83"/>
    <w:p w14:paraId="66ED0490" w14:textId="77777777" w:rsidR="00644749" w:rsidRDefault="00644749" w:rsidP="00A77F83"/>
    <w:p w14:paraId="2DD4F4CF" w14:textId="77777777" w:rsidR="00644749" w:rsidRDefault="00644749" w:rsidP="00A77F83"/>
    <w:p w14:paraId="5DC083A3" w14:textId="77777777" w:rsidR="00644749" w:rsidRDefault="00644749" w:rsidP="00A77F83"/>
    <w:p w14:paraId="3D86E745" w14:textId="77777777" w:rsidR="00644749" w:rsidRDefault="00644749" w:rsidP="00A77F83"/>
    <w:p w14:paraId="7B6320D9" w14:textId="77777777" w:rsidR="00644749" w:rsidRDefault="00644749" w:rsidP="00A77F83"/>
    <w:p w14:paraId="24F01C6B" w14:textId="77777777" w:rsidR="00644749" w:rsidRDefault="00644749" w:rsidP="00A77F83"/>
    <w:p w14:paraId="2A7F0AD1" w14:textId="77777777" w:rsidR="00644749" w:rsidRDefault="00644749" w:rsidP="00A77F83"/>
    <w:p w14:paraId="66CEB483" w14:textId="77777777" w:rsidR="00644749" w:rsidRDefault="00644749" w:rsidP="00A77F83"/>
    <w:p w14:paraId="22EFF576" w14:textId="77777777" w:rsidR="00644749" w:rsidRDefault="00644749" w:rsidP="00A77F83"/>
  </w:footnote>
  <w:footnote w:type="continuationSeparator" w:id="0">
    <w:p w14:paraId="5A0ECC18" w14:textId="77777777" w:rsidR="00644749" w:rsidRDefault="00644749" w:rsidP="00A77F83">
      <w:r>
        <w:continuationSeparator/>
      </w:r>
    </w:p>
    <w:p w14:paraId="04B8A45E" w14:textId="77777777" w:rsidR="00644749" w:rsidRDefault="00644749" w:rsidP="00A77F83"/>
    <w:p w14:paraId="3A864FFD" w14:textId="77777777" w:rsidR="00644749" w:rsidRDefault="00644749" w:rsidP="00A77F83"/>
    <w:p w14:paraId="4DB76C55" w14:textId="77777777" w:rsidR="00644749" w:rsidRDefault="00644749" w:rsidP="00A77F83"/>
    <w:p w14:paraId="10C3E767" w14:textId="77777777" w:rsidR="00644749" w:rsidRDefault="00644749" w:rsidP="00A77F83"/>
    <w:p w14:paraId="46910AD2" w14:textId="77777777" w:rsidR="00644749" w:rsidRDefault="00644749" w:rsidP="00A77F83"/>
    <w:p w14:paraId="4559012A" w14:textId="77777777" w:rsidR="00644749" w:rsidRDefault="00644749" w:rsidP="00A77F83"/>
    <w:p w14:paraId="028E9129" w14:textId="77777777" w:rsidR="00644749" w:rsidRDefault="00644749" w:rsidP="00A77F83"/>
    <w:p w14:paraId="326390C3" w14:textId="77777777" w:rsidR="00644749" w:rsidRDefault="00644749" w:rsidP="00A77F83"/>
    <w:p w14:paraId="30B54B88" w14:textId="77777777" w:rsidR="00644749" w:rsidRDefault="00644749" w:rsidP="00A77F83"/>
    <w:p w14:paraId="361F5DD9" w14:textId="77777777" w:rsidR="00644749" w:rsidRDefault="00644749" w:rsidP="00A77F83"/>
    <w:p w14:paraId="6C602592" w14:textId="77777777" w:rsidR="00644749" w:rsidRDefault="00644749"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36A57" w14:textId="77777777" w:rsidR="00D3465E" w:rsidRDefault="00D3465E" w:rsidP="00FE3C8E">
    <w:pPr>
      <w:framePr w:h="284" w:hRule="exact" w:hSpace="181" w:wrap="notBeside" w:vAnchor="text" w:hAnchor="margin" w:y="1"/>
      <w:tabs>
        <w:tab w:val="left" w:pos="8229"/>
      </w:tabs>
      <w:rPr>
        <w:rFonts w:ascii="Arial" w:hAnsi="Arial" w:cs="Arial"/>
        <w:b/>
        <w:sz w:val="18"/>
        <w:szCs w:val="18"/>
      </w:rPr>
    </w:pPr>
    <w:bookmarkStart w:id="16" w:name="_Hlk107241474"/>
    <w:r>
      <w:rPr>
        <w:rFonts w:ascii="Arial" w:hAnsi="Arial" w:cs="Arial"/>
        <w:b/>
        <w:sz w:val="18"/>
        <w:szCs w:val="18"/>
      </w:rPr>
      <w:t>Release 17</w:t>
    </w:r>
  </w:p>
  <w:p w14:paraId="05B36A8B" w14:textId="77777777" w:rsidR="00D3465E" w:rsidRDefault="00D3465E" w:rsidP="00FE3C8E">
    <w:pPr>
      <w:framePr w:h="284" w:hRule="exact" w:hSpace="181" w:wrap="notBeside" w:vAnchor="text" w:hAnchor="margin" w:xAlign="right" w:y="1"/>
      <w:tabs>
        <w:tab w:val="left" w:pos="8229"/>
      </w:tabs>
      <w:rPr>
        <w:rFonts w:ascii="Arial" w:hAnsi="Arial" w:cs="Arial"/>
        <w:b/>
        <w:sz w:val="18"/>
        <w:szCs w:val="18"/>
      </w:rPr>
    </w:pPr>
    <w:bookmarkStart w:id="17" w:name="_Hlk107241483"/>
    <w:bookmarkEnd w:id="16"/>
    <w:r>
      <w:rPr>
        <w:rFonts w:ascii="Arial" w:hAnsi="Arial" w:cs="Arial"/>
        <w:b/>
        <w:sz w:val="18"/>
        <w:szCs w:val="18"/>
      </w:rPr>
      <w:t>3GPP TS 38.521-1 V17.5.0 (2022-06)</w:t>
    </w:r>
  </w:p>
  <w:bookmarkEnd w:id="17" w:displacedByCustomXml="next"/>
  <w:sdt>
    <w:sdtPr>
      <w:rPr>
        <w:noProof w:val="0"/>
      </w:rPr>
      <w:id w:val="-1835440447"/>
      <w:docPartObj>
        <w:docPartGallery w:val="Page Numbers (Top of Page)"/>
        <w:docPartUnique/>
      </w:docPartObj>
    </w:sdtPr>
    <w:sdtEndPr>
      <w:rPr>
        <w:noProof/>
      </w:rPr>
    </w:sdtEndPr>
    <w:sdtContent>
      <w:p w14:paraId="4F0B0F4B" w14:textId="77777777" w:rsidR="00D3465E" w:rsidRDefault="00D3465E">
        <w:pPr>
          <w:pStyle w:val="a6"/>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76567DF2" w14:textId="77777777" w:rsidR="00D3465E" w:rsidRDefault="00D3465E"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tyle11"/>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899092693">
    <w:abstractNumId w:val="10"/>
  </w:num>
  <w:num w:numId="31" w16cid:durableId="1672682809">
    <w:abstractNumId w:val="6"/>
  </w:num>
  <w:num w:numId="32" w16cid:durableId="949047760">
    <w:abstractNumId w:val="15"/>
  </w:num>
  <w:num w:numId="33" w16cid:durableId="1343701478">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5FFA"/>
    <w:rsid w:val="000413FA"/>
    <w:rsid w:val="0004152A"/>
    <w:rsid w:val="000448AF"/>
    <w:rsid w:val="00047D0C"/>
    <w:rsid w:val="00050D13"/>
    <w:rsid w:val="00052030"/>
    <w:rsid w:val="00052166"/>
    <w:rsid w:val="00054109"/>
    <w:rsid w:val="000542A7"/>
    <w:rsid w:val="00054FC3"/>
    <w:rsid w:val="0005537B"/>
    <w:rsid w:val="00055839"/>
    <w:rsid w:val="00056511"/>
    <w:rsid w:val="0006070B"/>
    <w:rsid w:val="00060F54"/>
    <w:rsid w:val="000615C6"/>
    <w:rsid w:val="00064A40"/>
    <w:rsid w:val="00064E69"/>
    <w:rsid w:val="00067E0A"/>
    <w:rsid w:val="00070670"/>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4098"/>
    <w:rsid w:val="001070A3"/>
    <w:rsid w:val="001101CB"/>
    <w:rsid w:val="0011098E"/>
    <w:rsid w:val="001128F6"/>
    <w:rsid w:val="00112F33"/>
    <w:rsid w:val="0011492B"/>
    <w:rsid w:val="001149DE"/>
    <w:rsid w:val="00117509"/>
    <w:rsid w:val="00120252"/>
    <w:rsid w:val="00120774"/>
    <w:rsid w:val="00123675"/>
    <w:rsid w:val="00123C7A"/>
    <w:rsid w:val="00125159"/>
    <w:rsid w:val="0012633C"/>
    <w:rsid w:val="001271BD"/>
    <w:rsid w:val="00127827"/>
    <w:rsid w:val="0013100A"/>
    <w:rsid w:val="00131027"/>
    <w:rsid w:val="00135864"/>
    <w:rsid w:val="001368DD"/>
    <w:rsid w:val="00140D18"/>
    <w:rsid w:val="001430B7"/>
    <w:rsid w:val="001438E8"/>
    <w:rsid w:val="001446D0"/>
    <w:rsid w:val="00145B13"/>
    <w:rsid w:val="00145D43"/>
    <w:rsid w:val="00145EDF"/>
    <w:rsid w:val="00146D12"/>
    <w:rsid w:val="00147750"/>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4C1"/>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2D"/>
    <w:rsid w:val="00223240"/>
    <w:rsid w:val="00223432"/>
    <w:rsid w:val="00224089"/>
    <w:rsid w:val="00225271"/>
    <w:rsid w:val="002259EC"/>
    <w:rsid w:val="00225D86"/>
    <w:rsid w:val="00226A24"/>
    <w:rsid w:val="00231AB1"/>
    <w:rsid w:val="00231CEA"/>
    <w:rsid w:val="0023212C"/>
    <w:rsid w:val="00233E49"/>
    <w:rsid w:val="00234122"/>
    <w:rsid w:val="002351F3"/>
    <w:rsid w:val="00237133"/>
    <w:rsid w:val="00240D4F"/>
    <w:rsid w:val="002421B1"/>
    <w:rsid w:val="0024282D"/>
    <w:rsid w:val="00244833"/>
    <w:rsid w:val="00246FC2"/>
    <w:rsid w:val="0026004D"/>
    <w:rsid w:val="00262FFC"/>
    <w:rsid w:val="00263384"/>
    <w:rsid w:val="00263674"/>
    <w:rsid w:val="002640DD"/>
    <w:rsid w:val="00265C39"/>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481"/>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3785"/>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0719"/>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42D0"/>
    <w:rsid w:val="003D53FC"/>
    <w:rsid w:val="003D5514"/>
    <w:rsid w:val="003D5C2F"/>
    <w:rsid w:val="003D6492"/>
    <w:rsid w:val="003E14DD"/>
    <w:rsid w:val="003E16B4"/>
    <w:rsid w:val="003E1A36"/>
    <w:rsid w:val="003E1F37"/>
    <w:rsid w:val="003E6100"/>
    <w:rsid w:val="003E6EA3"/>
    <w:rsid w:val="003F5C30"/>
    <w:rsid w:val="003F5C87"/>
    <w:rsid w:val="003F7C06"/>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4F92"/>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1A30"/>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3C48"/>
    <w:rsid w:val="005F52A4"/>
    <w:rsid w:val="005F5755"/>
    <w:rsid w:val="0060058C"/>
    <w:rsid w:val="006038F1"/>
    <w:rsid w:val="006039C3"/>
    <w:rsid w:val="006059B6"/>
    <w:rsid w:val="006115B3"/>
    <w:rsid w:val="00612CB6"/>
    <w:rsid w:val="00615759"/>
    <w:rsid w:val="00615F95"/>
    <w:rsid w:val="00616EB0"/>
    <w:rsid w:val="0061728D"/>
    <w:rsid w:val="00617434"/>
    <w:rsid w:val="00617477"/>
    <w:rsid w:val="00617631"/>
    <w:rsid w:val="00617A6F"/>
    <w:rsid w:val="00620617"/>
    <w:rsid w:val="00620F7C"/>
    <w:rsid w:val="00621188"/>
    <w:rsid w:val="00621736"/>
    <w:rsid w:val="00623164"/>
    <w:rsid w:val="006257ED"/>
    <w:rsid w:val="006273A8"/>
    <w:rsid w:val="00627972"/>
    <w:rsid w:val="00633666"/>
    <w:rsid w:val="006344C2"/>
    <w:rsid w:val="00634BCE"/>
    <w:rsid w:val="006361E9"/>
    <w:rsid w:val="00636A7B"/>
    <w:rsid w:val="00642FCA"/>
    <w:rsid w:val="006437F5"/>
    <w:rsid w:val="00644749"/>
    <w:rsid w:val="00645FAE"/>
    <w:rsid w:val="00651534"/>
    <w:rsid w:val="00656FFA"/>
    <w:rsid w:val="00657F9E"/>
    <w:rsid w:val="00660FE4"/>
    <w:rsid w:val="0066436D"/>
    <w:rsid w:val="00665C47"/>
    <w:rsid w:val="006665B6"/>
    <w:rsid w:val="00666EA5"/>
    <w:rsid w:val="00666FE0"/>
    <w:rsid w:val="0067132F"/>
    <w:rsid w:val="00674F31"/>
    <w:rsid w:val="006752ED"/>
    <w:rsid w:val="00677168"/>
    <w:rsid w:val="006801AE"/>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1A9"/>
    <w:rsid w:val="00771A1E"/>
    <w:rsid w:val="007723F4"/>
    <w:rsid w:val="00772FBA"/>
    <w:rsid w:val="00773760"/>
    <w:rsid w:val="00775F74"/>
    <w:rsid w:val="00780550"/>
    <w:rsid w:val="00782CFF"/>
    <w:rsid w:val="00787438"/>
    <w:rsid w:val="00787CE0"/>
    <w:rsid w:val="00791352"/>
    <w:rsid w:val="00792342"/>
    <w:rsid w:val="00793E66"/>
    <w:rsid w:val="0079411A"/>
    <w:rsid w:val="00795795"/>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4CC"/>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07DA"/>
    <w:rsid w:val="008626E7"/>
    <w:rsid w:val="00863DC4"/>
    <w:rsid w:val="00865609"/>
    <w:rsid w:val="00867558"/>
    <w:rsid w:val="00867DA8"/>
    <w:rsid w:val="00870A82"/>
    <w:rsid w:val="00870EE7"/>
    <w:rsid w:val="008711FB"/>
    <w:rsid w:val="008714FE"/>
    <w:rsid w:val="00872895"/>
    <w:rsid w:val="00876E9D"/>
    <w:rsid w:val="00877857"/>
    <w:rsid w:val="00881711"/>
    <w:rsid w:val="00884F76"/>
    <w:rsid w:val="00885C94"/>
    <w:rsid w:val="008863B9"/>
    <w:rsid w:val="00886895"/>
    <w:rsid w:val="00887117"/>
    <w:rsid w:val="00887910"/>
    <w:rsid w:val="008921F5"/>
    <w:rsid w:val="008952CA"/>
    <w:rsid w:val="00895326"/>
    <w:rsid w:val="00896399"/>
    <w:rsid w:val="008978C0"/>
    <w:rsid w:val="008A0F71"/>
    <w:rsid w:val="008A12CF"/>
    <w:rsid w:val="008A39A3"/>
    <w:rsid w:val="008A3D48"/>
    <w:rsid w:val="008A3DAA"/>
    <w:rsid w:val="008A45A6"/>
    <w:rsid w:val="008A6608"/>
    <w:rsid w:val="008A6A78"/>
    <w:rsid w:val="008B0263"/>
    <w:rsid w:val="008B46FD"/>
    <w:rsid w:val="008C1641"/>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8F7B8B"/>
    <w:rsid w:val="00901204"/>
    <w:rsid w:val="009016A4"/>
    <w:rsid w:val="009016E1"/>
    <w:rsid w:val="00901C50"/>
    <w:rsid w:val="00904842"/>
    <w:rsid w:val="0090551F"/>
    <w:rsid w:val="00905C8F"/>
    <w:rsid w:val="00907F49"/>
    <w:rsid w:val="00910B5D"/>
    <w:rsid w:val="0091197C"/>
    <w:rsid w:val="009148DE"/>
    <w:rsid w:val="0091798A"/>
    <w:rsid w:val="00920315"/>
    <w:rsid w:val="009236D7"/>
    <w:rsid w:val="00927770"/>
    <w:rsid w:val="009342EF"/>
    <w:rsid w:val="00937440"/>
    <w:rsid w:val="00941E30"/>
    <w:rsid w:val="00943FA9"/>
    <w:rsid w:val="00945D9E"/>
    <w:rsid w:val="009468CB"/>
    <w:rsid w:val="00950ECF"/>
    <w:rsid w:val="0095273E"/>
    <w:rsid w:val="0095415D"/>
    <w:rsid w:val="0095478F"/>
    <w:rsid w:val="009564E6"/>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716"/>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45C58"/>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CF1"/>
    <w:rsid w:val="00BB6D3A"/>
    <w:rsid w:val="00BB7079"/>
    <w:rsid w:val="00BC032E"/>
    <w:rsid w:val="00BC29CD"/>
    <w:rsid w:val="00BC7B97"/>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4DB0"/>
    <w:rsid w:val="00C36760"/>
    <w:rsid w:val="00C36C90"/>
    <w:rsid w:val="00C43BFA"/>
    <w:rsid w:val="00C4440D"/>
    <w:rsid w:val="00C44545"/>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4D4C"/>
    <w:rsid w:val="00D06B36"/>
    <w:rsid w:val="00D06D51"/>
    <w:rsid w:val="00D06F58"/>
    <w:rsid w:val="00D07339"/>
    <w:rsid w:val="00D138E8"/>
    <w:rsid w:val="00D15866"/>
    <w:rsid w:val="00D16CDE"/>
    <w:rsid w:val="00D214B4"/>
    <w:rsid w:val="00D24991"/>
    <w:rsid w:val="00D25922"/>
    <w:rsid w:val="00D27290"/>
    <w:rsid w:val="00D27303"/>
    <w:rsid w:val="00D32B22"/>
    <w:rsid w:val="00D33C8B"/>
    <w:rsid w:val="00D3465E"/>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5761"/>
    <w:rsid w:val="00DF6D84"/>
    <w:rsid w:val="00E02998"/>
    <w:rsid w:val="00E02A18"/>
    <w:rsid w:val="00E046F5"/>
    <w:rsid w:val="00E04FAB"/>
    <w:rsid w:val="00E062C6"/>
    <w:rsid w:val="00E07CD6"/>
    <w:rsid w:val="00E12166"/>
    <w:rsid w:val="00E13BED"/>
    <w:rsid w:val="00E13F3D"/>
    <w:rsid w:val="00E144EB"/>
    <w:rsid w:val="00E179CF"/>
    <w:rsid w:val="00E20D95"/>
    <w:rsid w:val="00E20DB6"/>
    <w:rsid w:val="00E21E24"/>
    <w:rsid w:val="00E23A33"/>
    <w:rsid w:val="00E24818"/>
    <w:rsid w:val="00E266A1"/>
    <w:rsid w:val="00E307D0"/>
    <w:rsid w:val="00E30D6D"/>
    <w:rsid w:val="00E336CD"/>
    <w:rsid w:val="00E34898"/>
    <w:rsid w:val="00E354A9"/>
    <w:rsid w:val="00E402A6"/>
    <w:rsid w:val="00E41869"/>
    <w:rsid w:val="00E42612"/>
    <w:rsid w:val="00E428A5"/>
    <w:rsid w:val="00E45A0E"/>
    <w:rsid w:val="00E46CA1"/>
    <w:rsid w:val="00E4731D"/>
    <w:rsid w:val="00E520FF"/>
    <w:rsid w:val="00E52C0B"/>
    <w:rsid w:val="00E54930"/>
    <w:rsid w:val="00E54F78"/>
    <w:rsid w:val="00E56092"/>
    <w:rsid w:val="00E560D8"/>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96F20"/>
    <w:rsid w:val="00EA17D9"/>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AC0"/>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52018"/>
    <w:rsid w:val="00F6024F"/>
    <w:rsid w:val="00F602F9"/>
    <w:rsid w:val="00F604BA"/>
    <w:rsid w:val="00F60643"/>
    <w:rsid w:val="00F62C9D"/>
    <w:rsid w:val="00F6335B"/>
    <w:rsid w:val="00F64A03"/>
    <w:rsid w:val="00F662B4"/>
    <w:rsid w:val="00F66B7C"/>
    <w:rsid w:val="00F712C7"/>
    <w:rsid w:val="00F71D59"/>
    <w:rsid w:val="00F74B71"/>
    <w:rsid w:val="00F751FB"/>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42FCA"/>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42F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42FCA"/>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42FCA"/>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42FCA"/>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642FCA"/>
    <w:pPr>
      <w:ind w:left="1701" w:hanging="1701"/>
      <w:outlineLvl w:val="4"/>
    </w:pPr>
    <w:rPr>
      <w:sz w:val="22"/>
    </w:rPr>
  </w:style>
  <w:style w:type="paragraph" w:styleId="6">
    <w:name w:val="heading 6"/>
    <w:aliases w:val="T1,Header 6"/>
    <w:basedOn w:val="H6"/>
    <w:next w:val="a1"/>
    <w:link w:val="62"/>
    <w:qFormat/>
    <w:rsid w:val="00642FCA"/>
    <w:pPr>
      <w:outlineLvl w:val="5"/>
    </w:pPr>
  </w:style>
  <w:style w:type="paragraph" w:styleId="7">
    <w:name w:val="heading 7"/>
    <w:aliases w:val="L7,Header 7"/>
    <w:basedOn w:val="H6"/>
    <w:next w:val="a1"/>
    <w:link w:val="72"/>
    <w:qFormat/>
    <w:rsid w:val="00642FCA"/>
    <w:pPr>
      <w:outlineLvl w:val="6"/>
    </w:pPr>
  </w:style>
  <w:style w:type="paragraph" w:styleId="8">
    <w:name w:val="heading 8"/>
    <w:basedOn w:val="10"/>
    <w:next w:val="a1"/>
    <w:link w:val="82"/>
    <w:qFormat/>
    <w:rsid w:val="00642FCA"/>
    <w:pPr>
      <w:ind w:left="0" w:firstLine="0"/>
      <w:outlineLvl w:val="7"/>
    </w:pPr>
  </w:style>
  <w:style w:type="paragraph" w:styleId="9">
    <w:name w:val="heading 9"/>
    <w:aliases w:val="Figure Heading,FH"/>
    <w:basedOn w:val="8"/>
    <w:next w:val="a1"/>
    <w:link w:val="92"/>
    <w:qFormat/>
    <w:rsid w:val="00642FCA"/>
    <w:pPr>
      <w:outlineLvl w:val="8"/>
    </w:pPr>
  </w:style>
  <w:style w:type="character" w:default="1" w:styleId="a2">
    <w:name w:val="Default Paragraph Font"/>
    <w:semiHidden/>
    <w:rsid w:val="00642FC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42FCA"/>
  </w:style>
  <w:style w:type="paragraph" w:styleId="TOC8">
    <w:name w:val="toc 8"/>
    <w:basedOn w:val="TOC1"/>
    <w:rsid w:val="00642FCA"/>
    <w:pPr>
      <w:spacing w:before="180"/>
      <w:ind w:left="2693" w:hanging="2693"/>
    </w:pPr>
    <w:rPr>
      <w:b/>
    </w:rPr>
  </w:style>
  <w:style w:type="paragraph" w:styleId="TOC1">
    <w:name w:val="toc 1"/>
    <w:rsid w:val="00642F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42FC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42FCA"/>
    <w:pPr>
      <w:ind w:left="1701" w:hanging="1701"/>
    </w:pPr>
  </w:style>
  <w:style w:type="paragraph" w:styleId="TOC4">
    <w:name w:val="toc 4"/>
    <w:basedOn w:val="TOC3"/>
    <w:rsid w:val="00642FCA"/>
    <w:pPr>
      <w:ind w:left="1418" w:hanging="1418"/>
    </w:pPr>
  </w:style>
  <w:style w:type="paragraph" w:styleId="TOC3">
    <w:name w:val="toc 3"/>
    <w:basedOn w:val="TOC2"/>
    <w:rsid w:val="00642FCA"/>
    <w:pPr>
      <w:ind w:left="1134" w:hanging="1134"/>
    </w:pPr>
  </w:style>
  <w:style w:type="paragraph" w:styleId="TOC2">
    <w:name w:val="toc 2"/>
    <w:basedOn w:val="TOC1"/>
    <w:rsid w:val="00642FCA"/>
    <w:pPr>
      <w:keepNext w:val="0"/>
      <w:spacing w:before="0"/>
      <w:ind w:left="851" w:hanging="851"/>
    </w:pPr>
    <w:rPr>
      <w:sz w:val="20"/>
    </w:rPr>
  </w:style>
  <w:style w:type="paragraph" w:styleId="20">
    <w:name w:val="index 2"/>
    <w:basedOn w:val="11"/>
    <w:rsid w:val="00642FCA"/>
    <w:pPr>
      <w:ind w:left="284"/>
    </w:pPr>
  </w:style>
  <w:style w:type="paragraph" w:styleId="11">
    <w:name w:val="index 1"/>
    <w:basedOn w:val="a1"/>
    <w:rsid w:val="00642FCA"/>
    <w:pPr>
      <w:keepLines/>
      <w:spacing w:after="0"/>
    </w:pPr>
  </w:style>
  <w:style w:type="paragraph" w:customStyle="1" w:styleId="ZH">
    <w:name w:val="ZH"/>
    <w:rsid w:val="00642FC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42FCA"/>
    <w:pPr>
      <w:outlineLvl w:val="9"/>
    </w:pPr>
  </w:style>
  <w:style w:type="paragraph" w:styleId="22">
    <w:name w:val="List Number 2"/>
    <w:basedOn w:val="a5"/>
    <w:rsid w:val="00642FC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42FCA"/>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42FC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42FCA"/>
    <w:pPr>
      <w:keepLines/>
      <w:spacing w:after="0"/>
      <w:ind w:left="454" w:hanging="454"/>
    </w:pPr>
    <w:rPr>
      <w:sz w:val="16"/>
    </w:rPr>
  </w:style>
  <w:style w:type="paragraph" w:customStyle="1" w:styleId="TAH">
    <w:name w:val="TAH"/>
    <w:basedOn w:val="TAC"/>
    <w:link w:val="TAHCar"/>
    <w:rsid w:val="00642FCA"/>
    <w:rPr>
      <w:b/>
    </w:rPr>
  </w:style>
  <w:style w:type="paragraph" w:customStyle="1" w:styleId="TAC">
    <w:name w:val="TAC"/>
    <w:basedOn w:val="TAL"/>
    <w:link w:val="TACChar"/>
    <w:rsid w:val="00642FCA"/>
    <w:pPr>
      <w:jc w:val="center"/>
    </w:pPr>
  </w:style>
  <w:style w:type="paragraph" w:customStyle="1" w:styleId="TF">
    <w:name w:val="TF"/>
    <w:aliases w:val="left"/>
    <w:basedOn w:val="TH"/>
    <w:link w:val="TFChar"/>
    <w:rsid w:val="00642FCA"/>
    <w:pPr>
      <w:keepNext w:val="0"/>
      <w:spacing w:before="0" w:after="240"/>
    </w:pPr>
  </w:style>
  <w:style w:type="paragraph" w:customStyle="1" w:styleId="NO">
    <w:name w:val="NO"/>
    <w:basedOn w:val="a1"/>
    <w:link w:val="NOChar"/>
    <w:rsid w:val="00642FCA"/>
    <w:pPr>
      <w:keepLines/>
      <w:ind w:left="1135" w:hanging="851"/>
    </w:pPr>
  </w:style>
  <w:style w:type="paragraph" w:styleId="TOC9">
    <w:name w:val="toc 9"/>
    <w:basedOn w:val="TOC8"/>
    <w:rsid w:val="00642FCA"/>
    <w:pPr>
      <w:ind w:left="1418" w:hanging="1418"/>
    </w:pPr>
  </w:style>
  <w:style w:type="paragraph" w:customStyle="1" w:styleId="EX">
    <w:name w:val="EX"/>
    <w:basedOn w:val="a1"/>
    <w:link w:val="EXChar"/>
    <w:rsid w:val="00642FCA"/>
    <w:pPr>
      <w:keepLines/>
      <w:ind w:left="1702" w:hanging="1418"/>
    </w:pPr>
  </w:style>
  <w:style w:type="paragraph" w:customStyle="1" w:styleId="FP">
    <w:name w:val="FP"/>
    <w:basedOn w:val="a1"/>
    <w:rsid w:val="00642FCA"/>
    <w:pPr>
      <w:spacing w:after="0"/>
    </w:pPr>
  </w:style>
  <w:style w:type="paragraph" w:customStyle="1" w:styleId="LD">
    <w:name w:val="LD"/>
    <w:rsid w:val="00642FCA"/>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42FCA"/>
    <w:pPr>
      <w:spacing w:after="0"/>
    </w:pPr>
  </w:style>
  <w:style w:type="paragraph" w:customStyle="1" w:styleId="EW">
    <w:name w:val="EW"/>
    <w:basedOn w:val="EX"/>
    <w:rsid w:val="00642FCA"/>
    <w:pPr>
      <w:spacing w:after="0"/>
    </w:pPr>
  </w:style>
  <w:style w:type="paragraph" w:styleId="TOC6">
    <w:name w:val="toc 6"/>
    <w:basedOn w:val="TOC5"/>
    <w:next w:val="a1"/>
    <w:rsid w:val="00642FCA"/>
    <w:pPr>
      <w:ind w:left="1985" w:hanging="1985"/>
    </w:pPr>
  </w:style>
  <w:style w:type="paragraph" w:styleId="TOC7">
    <w:name w:val="toc 7"/>
    <w:basedOn w:val="TOC6"/>
    <w:next w:val="a1"/>
    <w:rsid w:val="00642FCA"/>
    <w:pPr>
      <w:ind w:left="2268" w:hanging="2268"/>
    </w:pPr>
  </w:style>
  <w:style w:type="paragraph" w:styleId="24">
    <w:name w:val="List Bullet 2"/>
    <w:aliases w:val="lb2"/>
    <w:basedOn w:val="a9"/>
    <w:link w:val="25"/>
    <w:rsid w:val="00642FCA"/>
    <w:pPr>
      <w:ind w:left="851"/>
    </w:pPr>
  </w:style>
  <w:style w:type="paragraph" w:styleId="32">
    <w:name w:val="List Bullet 3"/>
    <w:basedOn w:val="24"/>
    <w:link w:val="34"/>
    <w:rsid w:val="00642FCA"/>
    <w:pPr>
      <w:ind w:left="1135"/>
    </w:pPr>
  </w:style>
  <w:style w:type="paragraph" w:styleId="a5">
    <w:name w:val="List Number"/>
    <w:basedOn w:val="aa"/>
    <w:rsid w:val="00642FCA"/>
  </w:style>
  <w:style w:type="paragraph" w:customStyle="1" w:styleId="EQ">
    <w:name w:val="EQ"/>
    <w:basedOn w:val="a1"/>
    <w:next w:val="a1"/>
    <w:link w:val="EQChar"/>
    <w:rsid w:val="00642FCA"/>
    <w:pPr>
      <w:keepLines/>
      <w:tabs>
        <w:tab w:val="center" w:pos="4536"/>
        <w:tab w:val="right" w:pos="9072"/>
      </w:tabs>
    </w:pPr>
  </w:style>
  <w:style w:type="paragraph" w:customStyle="1" w:styleId="TH">
    <w:name w:val="TH"/>
    <w:basedOn w:val="a1"/>
    <w:link w:val="THChar"/>
    <w:rsid w:val="00642FCA"/>
    <w:pPr>
      <w:keepNext/>
      <w:keepLines/>
      <w:spacing w:before="60"/>
      <w:jc w:val="center"/>
    </w:pPr>
    <w:rPr>
      <w:rFonts w:ascii="Arial" w:hAnsi="Arial"/>
      <w:b/>
    </w:rPr>
  </w:style>
  <w:style w:type="paragraph" w:customStyle="1" w:styleId="NF">
    <w:name w:val="NF"/>
    <w:basedOn w:val="NO"/>
    <w:rsid w:val="00642FCA"/>
    <w:pPr>
      <w:keepNext/>
      <w:spacing w:after="0"/>
    </w:pPr>
    <w:rPr>
      <w:rFonts w:ascii="Arial" w:hAnsi="Arial"/>
      <w:sz w:val="18"/>
    </w:rPr>
  </w:style>
  <w:style w:type="paragraph" w:customStyle="1" w:styleId="PL">
    <w:name w:val="PL"/>
    <w:link w:val="PLChar"/>
    <w:rsid w:val="00642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42FCA"/>
    <w:pPr>
      <w:jc w:val="right"/>
    </w:pPr>
  </w:style>
  <w:style w:type="paragraph" w:customStyle="1" w:styleId="H6">
    <w:name w:val="H6"/>
    <w:basedOn w:val="5"/>
    <w:next w:val="a1"/>
    <w:link w:val="H6Char"/>
    <w:rsid w:val="00642FCA"/>
    <w:pPr>
      <w:ind w:left="1985" w:hanging="1985"/>
      <w:outlineLvl w:val="9"/>
    </w:pPr>
    <w:rPr>
      <w:sz w:val="20"/>
    </w:rPr>
  </w:style>
  <w:style w:type="paragraph" w:customStyle="1" w:styleId="TAN">
    <w:name w:val="TAN"/>
    <w:basedOn w:val="TAL"/>
    <w:link w:val="TANChar"/>
    <w:rsid w:val="00642FCA"/>
    <w:pPr>
      <w:ind w:left="851" w:hanging="851"/>
    </w:pPr>
  </w:style>
  <w:style w:type="paragraph" w:customStyle="1" w:styleId="TAL">
    <w:name w:val="TAL"/>
    <w:basedOn w:val="a1"/>
    <w:link w:val="TAL0"/>
    <w:rsid w:val="00642FCA"/>
    <w:pPr>
      <w:keepNext/>
      <w:keepLines/>
      <w:spacing w:after="0"/>
    </w:pPr>
    <w:rPr>
      <w:rFonts w:ascii="Arial" w:hAnsi="Arial"/>
      <w:sz w:val="18"/>
    </w:rPr>
  </w:style>
  <w:style w:type="paragraph" w:customStyle="1" w:styleId="ZA">
    <w:name w:val="ZA"/>
    <w:rsid w:val="00642F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42F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42FC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42F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42FCA"/>
    <w:pPr>
      <w:framePr w:wrap="notBeside" w:y="16161"/>
    </w:pPr>
  </w:style>
  <w:style w:type="character" w:customStyle="1" w:styleId="ZGSM">
    <w:name w:val="ZGSM"/>
    <w:rsid w:val="00642FCA"/>
  </w:style>
  <w:style w:type="paragraph" w:styleId="26">
    <w:name w:val="List 2"/>
    <w:basedOn w:val="aa"/>
    <w:link w:val="27"/>
    <w:rsid w:val="00642FCA"/>
    <w:pPr>
      <w:ind w:left="851"/>
    </w:pPr>
  </w:style>
  <w:style w:type="paragraph" w:customStyle="1" w:styleId="ZG">
    <w:name w:val="ZG"/>
    <w:rsid w:val="00642FC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42FCA"/>
    <w:pPr>
      <w:ind w:left="1135"/>
    </w:pPr>
  </w:style>
  <w:style w:type="paragraph" w:styleId="40">
    <w:name w:val="List 4"/>
    <w:basedOn w:val="35"/>
    <w:rsid w:val="00642FCA"/>
    <w:pPr>
      <w:ind w:left="1418"/>
    </w:pPr>
  </w:style>
  <w:style w:type="paragraph" w:styleId="50">
    <w:name w:val="List 5"/>
    <w:basedOn w:val="40"/>
    <w:rsid w:val="00642FCA"/>
    <w:pPr>
      <w:ind w:left="1702"/>
    </w:pPr>
  </w:style>
  <w:style w:type="paragraph" w:customStyle="1" w:styleId="EditorsNote">
    <w:name w:val="Editor's Note"/>
    <w:aliases w:val="EN,Editor's Noteormal"/>
    <w:basedOn w:val="NO"/>
    <w:link w:val="EditorsNoteCarCar"/>
    <w:rsid w:val="00642FCA"/>
    <w:rPr>
      <w:color w:val="FF0000"/>
    </w:rPr>
  </w:style>
  <w:style w:type="paragraph" w:styleId="aa">
    <w:name w:val="List"/>
    <w:basedOn w:val="a1"/>
    <w:link w:val="ab"/>
    <w:rsid w:val="00642FCA"/>
    <w:pPr>
      <w:ind w:left="568" w:hanging="284"/>
    </w:pPr>
  </w:style>
  <w:style w:type="paragraph" w:styleId="a9">
    <w:name w:val="List Bullet"/>
    <w:aliases w:val="UL"/>
    <w:basedOn w:val="aa"/>
    <w:link w:val="ac"/>
    <w:rsid w:val="00642FCA"/>
  </w:style>
  <w:style w:type="paragraph" w:styleId="41">
    <w:name w:val="List Bullet 4"/>
    <w:basedOn w:val="32"/>
    <w:rsid w:val="00642FCA"/>
    <w:pPr>
      <w:ind w:left="1418"/>
    </w:pPr>
  </w:style>
  <w:style w:type="paragraph" w:styleId="51">
    <w:name w:val="List Bullet 5"/>
    <w:basedOn w:val="41"/>
    <w:rsid w:val="00642FCA"/>
    <w:pPr>
      <w:ind w:left="1702"/>
    </w:pPr>
  </w:style>
  <w:style w:type="paragraph" w:customStyle="1" w:styleId="B10">
    <w:name w:val="B1"/>
    <w:basedOn w:val="aa"/>
    <w:link w:val="B1Char"/>
    <w:rsid w:val="00642FCA"/>
  </w:style>
  <w:style w:type="paragraph" w:customStyle="1" w:styleId="B20">
    <w:name w:val="B2"/>
    <w:basedOn w:val="26"/>
    <w:link w:val="B2Char"/>
    <w:rsid w:val="00642FCA"/>
  </w:style>
  <w:style w:type="paragraph" w:customStyle="1" w:styleId="B30">
    <w:name w:val="B3"/>
    <w:basedOn w:val="35"/>
    <w:link w:val="B3Char"/>
    <w:rsid w:val="00642FCA"/>
  </w:style>
  <w:style w:type="paragraph" w:customStyle="1" w:styleId="B4">
    <w:name w:val="B4"/>
    <w:basedOn w:val="40"/>
    <w:link w:val="B4Char"/>
    <w:rsid w:val="00642FCA"/>
  </w:style>
  <w:style w:type="paragraph" w:customStyle="1" w:styleId="B5">
    <w:name w:val="B5"/>
    <w:basedOn w:val="50"/>
    <w:link w:val="B5Char"/>
    <w:rsid w:val="00642FCA"/>
  </w:style>
  <w:style w:type="paragraph" w:styleId="ad">
    <w:name w:val="footer"/>
    <w:aliases w:val="footer odd,footer,fo,pie de página"/>
    <w:basedOn w:val="a6"/>
    <w:link w:val="37"/>
    <w:rsid w:val="00642FCA"/>
    <w:pPr>
      <w:jc w:val="center"/>
    </w:pPr>
    <w:rPr>
      <w:i/>
    </w:rPr>
  </w:style>
  <w:style w:type="paragraph" w:customStyle="1" w:styleId="ZTD">
    <w:name w:val="ZTD"/>
    <w:basedOn w:val="ZB"/>
    <w:rsid w:val="00642F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1ffff1">
    <w:name w:val="无列表1"/>
    <w:next w:val="a4"/>
    <w:semiHidden/>
    <w:rsid w:val="008F7B8B"/>
  </w:style>
  <w:style w:type="numbering" w:customStyle="1" w:styleId="1ffff2">
    <w:name w:val="リストなし1"/>
    <w:next w:val="a4"/>
    <w:uiPriority w:val="99"/>
    <w:semiHidden/>
    <w:unhideWhenUsed/>
    <w:rsid w:val="008F7B8B"/>
  </w:style>
  <w:style w:type="numbering" w:customStyle="1" w:styleId="NoList1">
    <w:name w:val="No List1"/>
    <w:next w:val="a4"/>
    <w:semiHidden/>
    <w:rsid w:val="008F7B8B"/>
  </w:style>
  <w:style w:type="numbering" w:customStyle="1" w:styleId="NoList2">
    <w:name w:val="No List2"/>
    <w:next w:val="a4"/>
    <w:semiHidden/>
    <w:rsid w:val="008F7B8B"/>
  </w:style>
  <w:style w:type="numbering" w:customStyle="1" w:styleId="NoList3">
    <w:name w:val="No List3"/>
    <w:next w:val="a4"/>
    <w:semiHidden/>
    <w:rsid w:val="008F7B8B"/>
  </w:style>
  <w:style w:type="numbering" w:customStyle="1" w:styleId="NoList4">
    <w:name w:val="No List4"/>
    <w:next w:val="a4"/>
    <w:semiHidden/>
    <w:rsid w:val="008F7B8B"/>
  </w:style>
  <w:style w:type="numbering" w:customStyle="1" w:styleId="NoList5">
    <w:name w:val="No List5"/>
    <w:next w:val="a4"/>
    <w:semiHidden/>
    <w:rsid w:val="008F7B8B"/>
  </w:style>
  <w:style w:type="numbering" w:customStyle="1" w:styleId="NoList6">
    <w:name w:val="No List6"/>
    <w:next w:val="a4"/>
    <w:semiHidden/>
    <w:rsid w:val="008F7B8B"/>
  </w:style>
  <w:style w:type="numbering" w:customStyle="1" w:styleId="NoList7">
    <w:name w:val="No List7"/>
    <w:next w:val="a4"/>
    <w:semiHidden/>
    <w:rsid w:val="008F7B8B"/>
  </w:style>
  <w:style w:type="numbering" w:customStyle="1" w:styleId="NoList11">
    <w:name w:val="No List11"/>
    <w:next w:val="a4"/>
    <w:semiHidden/>
    <w:rsid w:val="008F7B8B"/>
  </w:style>
  <w:style w:type="numbering" w:customStyle="1" w:styleId="NoList21">
    <w:name w:val="No List21"/>
    <w:next w:val="a4"/>
    <w:semiHidden/>
    <w:rsid w:val="008F7B8B"/>
  </w:style>
  <w:style w:type="numbering" w:customStyle="1" w:styleId="NoList8">
    <w:name w:val="No List8"/>
    <w:next w:val="a4"/>
    <w:semiHidden/>
    <w:rsid w:val="008F7B8B"/>
  </w:style>
  <w:style w:type="numbering" w:customStyle="1" w:styleId="NoList12">
    <w:name w:val="No List12"/>
    <w:next w:val="a4"/>
    <w:semiHidden/>
    <w:rsid w:val="008F7B8B"/>
  </w:style>
  <w:style w:type="numbering" w:customStyle="1" w:styleId="NoList22">
    <w:name w:val="No List22"/>
    <w:next w:val="a4"/>
    <w:semiHidden/>
    <w:rsid w:val="008F7B8B"/>
  </w:style>
  <w:style w:type="numbering" w:customStyle="1" w:styleId="NoList9">
    <w:name w:val="No List9"/>
    <w:next w:val="a4"/>
    <w:semiHidden/>
    <w:rsid w:val="008F7B8B"/>
  </w:style>
  <w:style w:type="numbering" w:customStyle="1" w:styleId="NoList13">
    <w:name w:val="No List13"/>
    <w:next w:val="a4"/>
    <w:semiHidden/>
    <w:rsid w:val="008F7B8B"/>
  </w:style>
  <w:style w:type="numbering" w:customStyle="1" w:styleId="NoList23">
    <w:name w:val="No List23"/>
    <w:next w:val="a4"/>
    <w:semiHidden/>
    <w:rsid w:val="008F7B8B"/>
  </w:style>
  <w:style w:type="numbering" w:customStyle="1" w:styleId="NoList10">
    <w:name w:val="No List10"/>
    <w:next w:val="a4"/>
    <w:semiHidden/>
    <w:rsid w:val="008F7B8B"/>
  </w:style>
  <w:style w:type="numbering" w:customStyle="1" w:styleId="NoList14">
    <w:name w:val="No List14"/>
    <w:next w:val="a4"/>
    <w:semiHidden/>
    <w:rsid w:val="008F7B8B"/>
  </w:style>
  <w:style w:type="numbering" w:customStyle="1" w:styleId="NoList24">
    <w:name w:val="No List24"/>
    <w:next w:val="a4"/>
    <w:semiHidden/>
    <w:rsid w:val="008F7B8B"/>
  </w:style>
  <w:style w:type="numbering" w:customStyle="1" w:styleId="NoList31">
    <w:name w:val="No List31"/>
    <w:next w:val="a4"/>
    <w:semiHidden/>
    <w:rsid w:val="008F7B8B"/>
  </w:style>
  <w:style w:type="numbering" w:customStyle="1" w:styleId="NoList41">
    <w:name w:val="No List41"/>
    <w:next w:val="a4"/>
    <w:semiHidden/>
    <w:rsid w:val="008F7B8B"/>
  </w:style>
  <w:style w:type="numbering" w:customStyle="1" w:styleId="NoList51">
    <w:name w:val="No List51"/>
    <w:next w:val="a4"/>
    <w:semiHidden/>
    <w:rsid w:val="008F7B8B"/>
  </w:style>
  <w:style w:type="numbering" w:customStyle="1" w:styleId="NoList15">
    <w:name w:val="No List15"/>
    <w:next w:val="a4"/>
    <w:semiHidden/>
    <w:rsid w:val="008F7B8B"/>
  </w:style>
  <w:style w:type="numbering" w:customStyle="1" w:styleId="NoList16">
    <w:name w:val="No List16"/>
    <w:next w:val="a4"/>
    <w:semiHidden/>
    <w:rsid w:val="008F7B8B"/>
  </w:style>
  <w:style w:type="numbering" w:customStyle="1" w:styleId="118">
    <w:name w:val="无列表11"/>
    <w:next w:val="a4"/>
    <w:semiHidden/>
    <w:rsid w:val="008F7B8B"/>
  </w:style>
  <w:style w:type="numbering" w:customStyle="1" w:styleId="1ffff3">
    <w:name w:val="목록 없음1"/>
    <w:next w:val="a4"/>
    <w:semiHidden/>
    <w:unhideWhenUsed/>
    <w:rsid w:val="008F7B8B"/>
  </w:style>
  <w:style w:type="numbering" w:customStyle="1" w:styleId="2fff7">
    <w:name w:val="목록 없음2"/>
    <w:next w:val="a4"/>
    <w:semiHidden/>
    <w:rsid w:val="008F7B8B"/>
  </w:style>
  <w:style w:type="numbering" w:customStyle="1" w:styleId="NoList111">
    <w:name w:val="No List111"/>
    <w:next w:val="a4"/>
    <w:semiHidden/>
    <w:rsid w:val="008F7B8B"/>
  </w:style>
  <w:style w:type="numbering" w:customStyle="1" w:styleId="NoList17">
    <w:name w:val="No List17"/>
    <w:next w:val="a4"/>
    <w:uiPriority w:val="99"/>
    <w:semiHidden/>
    <w:unhideWhenUsed/>
    <w:rsid w:val="008F7B8B"/>
  </w:style>
  <w:style w:type="numbering" w:customStyle="1" w:styleId="Style11">
    <w:name w:val="Style11"/>
    <w:uiPriority w:val="99"/>
    <w:rsid w:val="008F7B8B"/>
    <w:pPr>
      <w:numPr>
        <w:numId w:val="33"/>
      </w:numPr>
    </w:pPr>
  </w:style>
  <w:style w:type="numbering" w:customStyle="1" w:styleId="124">
    <w:name w:val="无列表12"/>
    <w:next w:val="a4"/>
    <w:semiHidden/>
    <w:rsid w:val="008F7B8B"/>
  </w:style>
  <w:style w:type="numbering" w:customStyle="1" w:styleId="NoList18">
    <w:name w:val="No List18"/>
    <w:next w:val="a4"/>
    <w:semiHidden/>
    <w:rsid w:val="008F7B8B"/>
  </w:style>
  <w:style w:type="numbering" w:customStyle="1" w:styleId="119">
    <w:name w:val="リストなし11"/>
    <w:next w:val="a4"/>
    <w:uiPriority w:val="99"/>
    <w:semiHidden/>
    <w:unhideWhenUsed/>
    <w:rsid w:val="008F7B8B"/>
  </w:style>
  <w:style w:type="numbering" w:customStyle="1" w:styleId="NoList19">
    <w:name w:val="No List19"/>
    <w:next w:val="a4"/>
    <w:uiPriority w:val="99"/>
    <w:semiHidden/>
    <w:unhideWhenUsed/>
    <w:rsid w:val="008F7B8B"/>
  </w:style>
  <w:style w:type="numbering" w:customStyle="1" w:styleId="NoList110">
    <w:name w:val="No List110"/>
    <w:next w:val="a4"/>
    <w:uiPriority w:val="99"/>
    <w:semiHidden/>
    <w:rsid w:val="008F7B8B"/>
  </w:style>
  <w:style w:type="numbering" w:customStyle="1" w:styleId="131">
    <w:name w:val="无列表13"/>
    <w:next w:val="a4"/>
    <w:semiHidden/>
    <w:rsid w:val="008F7B8B"/>
  </w:style>
  <w:style w:type="numbering" w:customStyle="1" w:styleId="125">
    <w:name w:val="リストなし12"/>
    <w:next w:val="a4"/>
    <w:uiPriority w:val="99"/>
    <w:semiHidden/>
    <w:unhideWhenUsed/>
    <w:rsid w:val="008F7B8B"/>
  </w:style>
  <w:style w:type="numbering" w:customStyle="1" w:styleId="NoList25">
    <w:name w:val="No List25"/>
    <w:next w:val="a4"/>
    <w:uiPriority w:val="99"/>
    <w:semiHidden/>
    <w:rsid w:val="008F7B8B"/>
  </w:style>
  <w:style w:type="numbering" w:customStyle="1" w:styleId="1111">
    <w:name w:val="无列表111"/>
    <w:next w:val="a4"/>
    <w:semiHidden/>
    <w:rsid w:val="008F7B8B"/>
  </w:style>
  <w:style w:type="numbering" w:customStyle="1" w:styleId="1112">
    <w:name w:val="リストなし111"/>
    <w:next w:val="a4"/>
    <w:uiPriority w:val="99"/>
    <w:semiHidden/>
    <w:unhideWhenUsed/>
    <w:rsid w:val="008F7B8B"/>
  </w:style>
  <w:style w:type="numbering" w:customStyle="1" w:styleId="NoList32">
    <w:name w:val="No List32"/>
    <w:next w:val="a4"/>
    <w:uiPriority w:val="99"/>
    <w:semiHidden/>
    <w:unhideWhenUsed/>
    <w:rsid w:val="008F7B8B"/>
  </w:style>
  <w:style w:type="numbering" w:customStyle="1" w:styleId="1210">
    <w:name w:val="无列表121"/>
    <w:next w:val="a4"/>
    <w:semiHidden/>
    <w:rsid w:val="008F7B8B"/>
  </w:style>
  <w:style w:type="numbering" w:customStyle="1" w:styleId="1211">
    <w:name w:val="リストなし121"/>
    <w:next w:val="a4"/>
    <w:uiPriority w:val="99"/>
    <w:semiHidden/>
    <w:unhideWhenUsed/>
    <w:rsid w:val="008F7B8B"/>
  </w:style>
  <w:style w:type="numbering" w:customStyle="1" w:styleId="NoList112">
    <w:name w:val="No List112"/>
    <w:next w:val="a4"/>
    <w:uiPriority w:val="99"/>
    <w:semiHidden/>
    <w:unhideWhenUsed/>
    <w:rsid w:val="008F7B8B"/>
  </w:style>
  <w:style w:type="numbering" w:customStyle="1" w:styleId="11110">
    <w:name w:val="无列表1111"/>
    <w:next w:val="a4"/>
    <w:semiHidden/>
    <w:rsid w:val="008F7B8B"/>
  </w:style>
  <w:style w:type="numbering" w:customStyle="1" w:styleId="11111">
    <w:name w:val="リストなし1111"/>
    <w:next w:val="a4"/>
    <w:uiPriority w:val="99"/>
    <w:semiHidden/>
    <w:unhideWhenUsed/>
    <w:rsid w:val="008F7B8B"/>
  </w:style>
  <w:style w:type="numbering" w:customStyle="1" w:styleId="NoList42">
    <w:name w:val="No List42"/>
    <w:next w:val="a4"/>
    <w:uiPriority w:val="99"/>
    <w:semiHidden/>
    <w:unhideWhenUsed/>
    <w:rsid w:val="008F7B8B"/>
  </w:style>
  <w:style w:type="numbering" w:customStyle="1" w:styleId="1310">
    <w:name w:val="无列表131"/>
    <w:next w:val="a4"/>
    <w:semiHidden/>
    <w:rsid w:val="008F7B8B"/>
  </w:style>
  <w:style w:type="numbering" w:customStyle="1" w:styleId="132">
    <w:name w:val="リストなし13"/>
    <w:next w:val="a4"/>
    <w:uiPriority w:val="99"/>
    <w:semiHidden/>
    <w:unhideWhenUsed/>
    <w:rsid w:val="008F7B8B"/>
  </w:style>
  <w:style w:type="numbering" w:customStyle="1" w:styleId="NoList121">
    <w:name w:val="No List121"/>
    <w:next w:val="a4"/>
    <w:uiPriority w:val="99"/>
    <w:semiHidden/>
    <w:unhideWhenUsed/>
    <w:rsid w:val="008F7B8B"/>
  </w:style>
  <w:style w:type="numbering" w:customStyle="1" w:styleId="1120">
    <w:name w:val="无列表112"/>
    <w:next w:val="a4"/>
    <w:semiHidden/>
    <w:rsid w:val="008F7B8B"/>
  </w:style>
  <w:style w:type="numbering" w:customStyle="1" w:styleId="1121">
    <w:name w:val="リストなし112"/>
    <w:next w:val="a4"/>
    <w:uiPriority w:val="99"/>
    <w:semiHidden/>
    <w:unhideWhenUsed/>
    <w:rsid w:val="008F7B8B"/>
  </w:style>
  <w:style w:type="numbering" w:customStyle="1" w:styleId="NoList20">
    <w:name w:val="No List20"/>
    <w:next w:val="a4"/>
    <w:uiPriority w:val="99"/>
    <w:semiHidden/>
    <w:unhideWhenUsed/>
    <w:rsid w:val="008F7B8B"/>
  </w:style>
  <w:style w:type="numbering" w:customStyle="1" w:styleId="NoList113">
    <w:name w:val="No List113"/>
    <w:next w:val="a4"/>
    <w:uiPriority w:val="99"/>
    <w:semiHidden/>
    <w:rsid w:val="008F7B8B"/>
  </w:style>
  <w:style w:type="numbering" w:customStyle="1" w:styleId="141">
    <w:name w:val="无列表14"/>
    <w:next w:val="a4"/>
    <w:semiHidden/>
    <w:rsid w:val="008F7B8B"/>
  </w:style>
  <w:style w:type="numbering" w:customStyle="1" w:styleId="142">
    <w:name w:val="リストなし14"/>
    <w:next w:val="a4"/>
    <w:uiPriority w:val="99"/>
    <w:semiHidden/>
    <w:unhideWhenUsed/>
    <w:rsid w:val="008F7B8B"/>
  </w:style>
  <w:style w:type="numbering" w:customStyle="1" w:styleId="NoList26">
    <w:name w:val="No List26"/>
    <w:next w:val="a4"/>
    <w:uiPriority w:val="99"/>
    <w:semiHidden/>
    <w:rsid w:val="008F7B8B"/>
  </w:style>
  <w:style w:type="numbering" w:customStyle="1" w:styleId="1130">
    <w:name w:val="无列表113"/>
    <w:next w:val="a4"/>
    <w:semiHidden/>
    <w:rsid w:val="008F7B8B"/>
  </w:style>
  <w:style w:type="numbering" w:customStyle="1" w:styleId="1131">
    <w:name w:val="リストなし113"/>
    <w:next w:val="a4"/>
    <w:uiPriority w:val="99"/>
    <w:semiHidden/>
    <w:unhideWhenUsed/>
    <w:rsid w:val="008F7B8B"/>
  </w:style>
  <w:style w:type="numbering" w:customStyle="1" w:styleId="NoList33">
    <w:name w:val="No List33"/>
    <w:next w:val="a4"/>
    <w:uiPriority w:val="99"/>
    <w:semiHidden/>
    <w:unhideWhenUsed/>
    <w:rsid w:val="008F7B8B"/>
  </w:style>
  <w:style w:type="numbering" w:customStyle="1" w:styleId="1220">
    <w:name w:val="无列表122"/>
    <w:next w:val="a4"/>
    <w:semiHidden/>
    <w:rsid w:val="008F7B8B"/>
  </w:style>
  <w:style w:type="numbering" w:customStyle="1" w:styleId="1221">
    <w:name w:val="リストなし122"/>
    <w:next w:val="a4"/>
    <w:uiPriority w:val="99"/>
    <w:semiHidden/>
    <w:unhideWhenUsed/>
    <w:rsid w:val="008F7B8B"/>
  </w:style>
  <w:style w:type="numbering" w:customStyle="1" w:styleId="NoList114">
    <w:name w:val="No List114"/>
    <w:next w:val="a4"/>
    <w:uiPriority w:val="99"/>
    <w:semiHidden/>
    <w:unhideWhenUsed/>
    <w:rsid w:val="008F7B8B"/>
  </w:style>
  <w:style w:type="numbering" w:customStyle="1" w:styleId="11120">
    <w:name w:val="无列表1112"/>
    <w:next w:val="a4"/>
    <w:semiHidden/>
    <w:rsid w:val="008F7B8B"/>
  </w:style>
  <w:style w:type="numbering" w:customStyle="1" w:styleId="11121">
    <w:name w:val="リストなし1112"/>
    <w:next w:val="a4"/>
    <w:uiPriority w:val="99"/>
    <w:semiHidden/>
    <w:unhideWhenUsed/>
    <w:rsid w:val="008F7B8B"/>
  </w:style>
  <w:style w:type="numbering" w:customStyle="1" w:styleId="NoList43">
    <w:name w:val="No List43"/>
    <w:next w:val="a4"/>
    <w:uiPriority w:val="99"/>
    <w:semiHidden/>
    <w:unhideWhenUsed/>
    <w:rsid w:val="008F7B8B"/>
  </w:style>
  <w:style w:type="numbering" w:customStyle="1" w:styleId="1320">
    <w:name w:val="无列表132"/>
    <w:next w:val="a4"/>
    <w:semiHidden/>
    <w:rsid w:val="008F7B8B"/>
  </w:style>
  <w:style w:type="numbering" w:customStyle="1" w:styleId="1311">
    <w:name w:val="リストなし131"/>
    <w:next w:val="a4"/>
    <w:uiPriority w:val="99"/>
    <w:semiHidden/>
    <w:unhideWhenUsed/>
    <w:rsid w:val="008F7B8B"/>
  </w:style>
  <w:style w:type="numbering" w:customStyle="1" w:styleId="NoList122">
    <w:name w:val="No List122"/>
    <w:next w:val="a4"/>
    <w:uiPriority w:val="99"/>
    <w:semiHidden/>
    <w:unhideWhenUsed/>
    <w:rsid w:val="008F7B8B"/>
  </w:style>
  <w:style w:type="numbering" w:customStyle="1" w:styleId="11210">
    <w:name w:val="无列表1121"/>
    <w:next w:val="a4"/>
    <w:semiHidden/>
    <w:rsid w:val="008F7B8B"/>
  </w:style>
  <w:style w:type="numbering" w:customStyle="1" w:styleId="11211">
    <w:name w:val="リストなし1121"/>
    <w:next w:val="a4"/>
    <w:uiPriority w:val="99"/>
    <w:semiHidden/>
    <w:unhideWhenUsed/>
    <w:rsid w:val="008F7B8B"/>
  </w:style>
  <w:style w:type="numbering" w:customStyle="1" w:styleId="NoList27">
    <w:name w:val="No List27"/>
    <w:next w:val="a4"/>
    <w:uiPriority w:val="99"/>
    <w:semiHidden/>
    <w:unhideWhenUsed/>
    <w:rsid w:val="008F7B8B"/>
  </w:style>
  <w:style w:type="numbering" w:customStyle="1" w:styleId="NoList115">
    <w:name w:val="No List115"/>
    <w:next w:val="a4"/>
    <w:uiPriority w:val="99"/>
    <w:semiHidden/>
    <w:rsid w:val="008F7B8B"/>
  </w:style>
  <w:style w:type="numbering" w:customStyle="1" w:styleId="151">
    <w:name w:val="无列表15"/>
    <w:next w:val="a4"/>
    <w:semiHidden/>
    <w:rsid w:val="008F7B8B"/>
  </w:style>
  <w:style w:type="numbering" w:customStyle="1" w:styleId="152">
    <w:name w:val="リストなし15"/>
    <w:next w:val="a4"/>
    <w:uiPriority w:val="99"/>
    <w:semiHidden/>
    <w:unhideWhenUsed/>
    <w:rsid w:val="008F7B8B"/>
  </w:style>
  <w:style w:type="numbering" w:customStyle="1" w:styleId="NoList28">
    <w:name w:val="No List28"/>
    <w:next w:val="a4"/>
    <w:uiPriority w:val="99"/>
    <w:semiHidden/>
    <w:rsid w:val="008F7B8B"/>
  </w:style>
  <w:style w:type="numbering" w:customStyle="1" w:styleId="1140">
    <w:name w:val="无列表114"/>
    <w:next w:val="a4"/>
    <w:semiHidden/>
    <w:rsid w:val="008F7B8B"/>
  </w:style>
  <w:style w:type="numbering" w:customStyle="1" w:styleId="1141">
    <w:name w:val="リストなし114"/>
    <w:next w:val="a4"/>
    <w:uiPriority w:val="99"/>
    <w:semiHidden/>
    <w:unhideWhenUsed/>
    <w:rsid w:val="008F7B8B"/>
  </w:style>
  <w:style w:type="numbering" w:customStyle="1" w:styleId="NoList34">
    <w:name w:val="No List34"/>
    <w:next w:val="a4"/>
    <w:uiPriority w:val="99"/>
    <w:semiHidden/>
    <w:unhideWhenUsed/>
    <w:rsid w:val="008F7B8B"/>
  </w:style>
  <w:style w:type="numbering" w:customStyle="1" w:styleId="1230">
    <w:name w:val="无列表123"/>
    <w:next w:val="a4"/>
    <w:semiHidden/>
    <w:rsid w:val="008F7B8B"/>
  </w:style>
  <w:style w:type="numbering" w:customStyle="1" w:styleId="1231">
    <w:name w:val="リストなし123"/>
    <w:next w:val="a4"/>
    <w:uiPriority w:val="99"/>
    <w:semiHidden/>
    <w:unhideWhenUsed/>
    <w:rsid w:val="008F7B8B"/>
  </w:style>
  <w:style w:type="numbering" w:customStyle="1" w:styleId="NoList116">
    <w:name w:val="No List116"/>
    <w:next w:val="a4"/>
    <w:uiPriority w:val="99"/>
    <w:semiHidden/>
    <w:unhideWhenUsed/>
    <w:rsid w:val="008F7B8B"/>
  </w:style>
  <w:style w:type="numbering" w:customStyle="1" w:styleId="1113">
    <w:name w:val="无列表1113"/>
    <w:next w:val="a4"/>
    <w:semiHidden/>
    <w:rsid w:val="008F7B8B"/>
  </w:style>
  <w:style w:type="numbering" w:customStyle="1" w:styleId="11130">
    <w:name w:val="リストなし1113"/>
    <w:next w:val="a4"/>
    <w:uiPriority w:val="99"/>
    <w:semiHidden/>
    <w:unhideWhenUsed/>
    <w:rsid w:val="008F7B8B"/>
  </w:style>
  <w:style w:type="numbering" w:customStyle="1" w:styleId="NoList44">
    <w:name w:val="No List44"/>
    <w:next w:val="a4"/>
    <w:uiPriority w:val="99"/>
    <w:semiHidden/>
    <w:unhideWhenUsed/>
    <w:rsid w:val="008F7B8B"/>
  </w:style>
  <w:style w:type="numbering" w:customStyle="1" w:styleId="133">
    <w:name w:val="无列表133"/>
    <w:next w:val="a4"/>
    <w:semiHidden/>
    <w:rsid w:val="008F7B8B"/>
  </w:style>
  <w:style w:type="numbering" w:customStyle="1" w:styleId="1321">
    <w:name w:val="リストなし132"/>
    <w:next w:val="a4"/>
    <w:uiPriority w:val="99"/>
    <w:semiHidden/>
    <w:unhideWhenUsed/>
    <w:rsid w:val="008F7B8B"/>
  </w:style>
  <w:style w:type="numbering" w:customStyle="1" w:styleId="NoList123">
    <w:name w:val="No List123"/>
    <w:next w:val="a4"/>
    <w:uiPriority w:val="99"/>
    <w:semiHidden/>
    <w:unhideWhenUsed/>
    <w:rsid w:val="008F7B8B"/>
  </w:style>
  <w:style w:type="numbering" w:customStyle="1" w:styleId="1122">
    <w:name w:val="无列表1122"/>
    <w:next w:val="a4"/>
    <w:semiHidden/>
    <w:rsid w:val="008F7B8B"/>
  </w:style>
  <w:style w:type="numbering" w:customStyle="1" w:styleId="11220">
    <w:name w:val="リストなし1122"/>
    <w:next w:val="a4"/>
    <w:uiPriority w:val="99"/>
    <w:semiHidden/>
    <w:unhideWhenUsed/>
    <w:rsid w:val="008F7B8B"/>
  </w:style>
  <w:style w:type="numbering" w:customStyle="1" w:styleId="NoList29">
    <w:name w:val="No List29"/>
    <w:next w:val="a4"/>
    <w:uiPriority w:val="99"/>
    <w:semiHidden/>
    <w:unhideWhenUsed/>
    <w:rsid w:val="008F7B8B"/>
  </w:style>
  <w:style w:type="numbering" w:customStyle="1" w:styleId="NoList117">
    <w:name w:val="No List117"/>
    <w:next w:val="a4"/>
    <w:uiPriority w:val="99"/>
    <w:semiHidden/>
    <w:rsid w:val="008F7B8B"/>
  </w:style>
  <w:style w:type="numbering" w:customStyle="1" w:styleId="161">
    <w:name w:val="无列表16"/>
    <w:next w:val="a4"/>
    <w:semiHidden/>
    <w:rsid w:val="008F7B8B"/>
  </w:style>
  <w:style w:type="numbering" w:customStyle="1" w:styleId="162">
    <w:name w:val="リストなし16"/>
    <w:next w:val="a4"/>
    <w:uiPriority w:val="99"/>
    <w:semiHidden/>
    <w:unhideWhenUsed/>
    <w:rsid w:val="008F7B8B"/>
  </w:style>
  <w:style w:type="numbering" w:customStyle="1" w:styleId="NoList210">
    <w:name w:val="No List210"/>
    <w:next w:val="a4"/>
    <w:uiPriority w:val="99"/>
    <w:semiHidden/>
    <w:rsid w:val="008F7B8B"/>
  </w:style>
  <w:style w:type="numbering" w:customStyle="1" w:styleId="1150">
    <w:name w:val="无列表115"/>
    <w:next w:val="a4"/>
    <w:semiHidden/>
    <w:rsid w:val="008F7B8B"/>
  </w:style>
  <w:style w:type="numbering" w:customStyle="1" w:styleId="1151">
    <w:name w:val="リストなし115"/>
    <w:next w:val="a4"/>
    <w:uiPriority w:val="99"/>
    <w:semiHidden/>
    <w:unhideWhenUsed/>
    <w:rsid w:val="008F7B8B"/>
  </w:style>
  <w:style w:type="numbering" w:customStyle="1" w:styleId="NoList35">
    <w:name w:val="No List35"/>
    <w:next w:val="a4"/>
    <w:uiPriority w:val="99"/>
    <w:semiHidden/>
    <w:unhideWhenUsed/>
    <w:rsid w:val="008F7B8B"/>
  </w:style>
  <w:style w:type="numbering" w:customStyle="1" w:styleId="1240">
    <w:name w:val="无列表124"/>
    <w:next w:val="a4"/>
    <w:semiHidden/>
    <w:rsid w:val="008F7B8B"/>
  </w:style>
  <w:style w:type="numbering" w:customStyle="1" w:styleId="1241">
    <w:name w:val="リストなし124"/>
    <w:next w:val="a4"/>
    <w:uiPriority w:val="99"/>
    <w:semiHidden/>
    <w:unhideWhenUsed/>
    <w:rsid w:val="008F7B8B"/>
  </w:style>
  <w:style w:type="numbering" w:customStyle="1" w:styleId="NoList118">
    <w:name w:val="No List118"/>
    <w:next w:val="a4"/>
    <w:uiPriority w:val="99"/>
    <w:semiHidden/>
    <w:unhideWhenUsed/>
    <w:rsid w:val="008F7B8B"/>
  </w:style>
  <w:style w:type="numbering" w:customStyle="1" w:styleId="1114">
    <w:name w:val="无列表1114"/>
    <w:next w:val="a4"/>
    <w:semiHidden/>
    <w:rsid w:val="008F7B8B"/>
  </w:style>
  <w:style w:type="numbering" w:customStyle="1" w:styleId="11140">
    <w:name w:val="リストなし1114"/>
    <w:next w:val="a4"/>
    <w:uiPriority w:val="99"/>
    <w:semiHidden/>
    <w:unhideWhenUsed/>
    <w:rsid w:val="008F7B8B"/>
  </w:style>
  <w:style w:type="numbering" w:customStyle="1" w:styleId="NoList45">
    <w:name w:val="No List45"/>
    <w:next w:val="a4"/>
    <w:uiPriority w:val="99"/>
    <w:semiHidden/>
    <w:unhideWhenUsed/>
    <w:rsid w:val="008F7B8B"/>
  </w:style>
  <w:style w:type="numbering" w:customStyle="1" w:styleId="134">
    <w:name w:val="无列表134"/>
    <w:next w:val="a4"/>
    <w:semiHidden/>
    <w:rsid w:val="008F7B8B"/>
  </w:style>
  <w:style w:type="numbering" w:customStyle="1" w:styleId="1330">
    <w:name w:val="リストなし133"/>
    <w:next w:val="a4"/>
    <w:uiPriority w:val="99"/>
    <w:semiHidden/>
    <w:unhideWhenUsed/>
    <w:rsid w:val="008F7B8B"/>
  </w:style>
  <w:style w:type="numbering" w:customStyle="1" w:styleId="NoList124">
    <w:name w:val="No List124"/>
    <w:next w:val="a4"/>
    <w:uiPriority w:val="99"/>
    <w:semiHidden/>
    <w:unhideWhenUsed/>
    <w:rsid w:val="008F7B8B"/>
  </w:style>
  <w:style w:type="numbering" w:customStyle="1" w:styleId="1123">
    <w:name w:val="无列表1123"/>
    <w:next w:val="a4"/>
    <w:semiHidden/>
    <w:rsid w:val="008F7B8B"/>
  </w:style>
  <w:style w:type="numbering" w:customStyle="1" w:styleId="11230">
    <w:name w:val="リストなし1123"/>
    <w:next w:val="a4"/>
    <w:uiPriority w:val="99"/>
    <w:semiHidden/>
    <w:unhideWhenUsed/>
    <w:rsid w:val="008F7B8B"/>
  </w:style>
  <w:style w:type="numbering" w:customStyle="1" w:styleId="NoList30">
    <w:name w:val="No List30"/>
    <w:next w:val="a4"/>
    <w:uiPriority w:val="99"/>
    <w:semiHidden/>
    <w:unhideWhenUsed/>
    <w:rsid w:val="008F7B8B"/>
  </w:style>
  <w:style w:type="numbering" w:customStyle="1" w:styleId="170">
    <w:name w:val="无列表17"/>
    <w:next w:val="a4"/>
    <w:semiHidden/>
    <w:rsid w:val="008F7B8B"/>
  </w:style>
  <w:style w:type="numbering" w:customStyle="1" w:styleId="171">
    <w:name w:val="リストなし17"/>
    <w:next w:val="a4"/>
    <w:uiPriority w:val="99"/>
    <w:semiHidden/>
    <w:unhideWhenUsed/>
    <w:rsid w:val="008F7B8B"/>
  </w:style>
  <w:style w:type="numbering" w:customStyle="1" w:styleId="NoList119">
    <w:name w:val="No List119"/>
    <w:next w:val="a4"/>
    <w:semiHidden/>
    <w:rsid w:val="008F7B8B"/>
  </w:style>
  <w:style w:type="numbering" w:customStyle="1" w:styleId="NoList211">
    <w:name w:val="No List211"/>
    <w:next w:val="a4"/>
    <w:semiHidden/>
    <w:rsid w:val="008F7B8B"/>
  </w:style>
  <w:style w:type="numbering" w:customStyle="1" w:styleId="NoList36">
    <w:name w:val="No List36"/>
    <w:next w:val="a4"/>
    <w:semiHidden/>
    <w:rsid w:val="008F7B8B"/>
  </w:style>
  <w:style w:type="numbering" w:customStyle="1" w:styleId="NoList46">
    <w:name w:val="No List46"/>
    <w:next w:val="a4"/>
    <w:semiHidden/>
    <w:rsid w:val="008F7B8B"/>
  </w:style>
  <w:style w:type="numbering" w:customStyle="1" w:styleId="NoList52">
    <w:name w:val="No List52"/>
    <w:next w:val="a4"/>
    <w:semiHidden/>
    <w:rsid w:val="008F7B8B"/>
  </w:style>
  <w:style w:type="numbering" w:customStyle="1" w:styleId="NoList61">
    <w:name w:val="No List61"/>
    <w:next w:val="a4"/>
    <w:semiHidden/>
    <w:rsid w:val="008F7B8B"/>
  </w:style>
  <w:style w:type="numbering" w:customStyle="1" w:styleId="NoList71">
    <w:name w:val="No List71"/>
    <w:next w:val="a4"/>
    <w:semiHidden/>
    <w:rsid w:val="008F7B8B"/>
  </w:style>
  <w:style w:type="numbering" w:customStyle="1" w:styleId="NoList1110">
    <w:name w:val="No List1110"/>
    <w:next w:val="a4"/>
    <w:semiHidden/>
    <w:rsid w:val="008F7B8B"/>
  </w:style>
  <w:style w:type="numbering" w:customStyle="1" w:styleId="NoList212">
    <w:name w:val="No List212"/>
    <w:next w:val="a4"/>
    <w:semiHidden/>
    <w:rsid w:val="008F7B8B"/>
  </w:style>
  <w:style w:type="numbering" w:customStyle="1" w:styleId="NoList81">
    <w:name w:val="No List81"/>
    <w:next w:val="a4"/>
    <w:semiHidden/>
    <w:rsid w:val="008F7B8B"/>
  </w:style>
  <w:style w:type="numbering" w:customStyle="1" w:styleId="NoList125">
    <w:name w:val="No List125"/>
    <w:next w:val="a4"/>
    <w:semiHidden/>
    <w:rsid w:val="008F7B8B"/>
  </w:style>
  <w:style w:type="numbering" w:customStyle="1" w:styleId="NoList221">
    <w:name w:val="No List221"/>
    <w:next w:val="a4"/>
    <w:semiHidden/>
    <w:rsid w:val="008F7B8B"/>
  </w:style>
  <w:style w:type="numbering" w:customStyle="1" w:styleId="NoList91">
    <w:name w:val="No List91"/>
    <w:next w:val="a4"/>
    <w:semiHidden/>
    <w:rsid w:val="008F7B8B"/>
  </w:style>
  <w:style w:type="numbering" w:customStyle="1" w:styleId="NoList131">
    <w:name w:val="No List131"/>
    <w:next w:val="a4"/>
    <w:semiHidden/>
    <w:rsid w:val="008F7B8B"/>
  </w:style>
  <w:style w:type="numbering" w:customStyle="1" w:styleId="NoList231">
    <w:name w:val="No List231"/>
    <w:next w:val="a4"/>
    <w:semiHidden/>
    <w:rsid w:val="008F7B8B"/>
  </w:style>
  <w:style w:type="numbering" w:customStyle="1" w:styleId="NoList101">
    <w:name w:val="No List101"/>
    <w:next w:val="a4"/>
    <w:semiHidden/>
    <w:rsid w:val="008F7B8B"/>
  </w:style>
  <w:style w:type="numbering" w:customStyle="1" w:styleId="NoList141">
    <w:name w:val="No List141"/>
    <w:next w:val="a4"/>
    <w:semiHidden/>
    <w:rsid w:val="008F7B8B"/>
  </w:style>
  <w:style w:type="numbering" w:customStyle="1" w:styleId="NoList241">
    <w:name w:val="No List241"/>
    <w:next w:val="a4"/>
    <w:semiHidden/>
    <w:rsid w:val="008F7B8B"/>
  </w:style>
  <w:style w:type="numbering" w:customStyle="1" w:styleId="NoList311">
    <w:name w:val="No List311"/>
    <w:next w:val="a4"/>
    <w:semiHidden/>
    <w:rsid w:val="008F7B8B"/>
  </w:style>
  <w:style w:type="numbering" w:customStyle="1" w:styleId="NoList411">
    <w:name w:val="No List411"/>
    <w:next w:val="a4"/>
    <w:semiHidden/>
    <w:rsid w:val="008F7B8B"/>
  </w:style>
  <w:style w:type="numbering" w:customStyle="1" w:styleId="NoList511">
    <w:name w:val="No List511"/>
    <w:next w:val="a4"/>
    <w:semiHidden/>
    <w:rsid w:val="008F7B8B"/>
  </w:style>
  <w:style w:type="numbering" w:customStyle="1" w:styleId="NoList151">
    <w:name w:val="No List151"/>
    <w:next w:val="a4"/>
    <w:semiHidden/>
    <w:rsid w:val="008F7B8B"/>
  </w:style>
  <w:style w:type="numbering" w:customStyle="1" w:styleId="NoList161">
    <w:name w:val="No List161"/>
    <w:next w:val="a4"/>
    <w:semiHidden/>
    <w:rsid w:val="008F7B8B"/>
  </w:style>
  <w:style w:type="numbering" w:customStyle="1" w:styleId="1160">
    <w:name w:val="无列表116"/>
    <w:next w:val="a4"/>
    <w:semiHidden/>
    <w:rsid w:val="008F7B8B"/>
  </w:style>
  <w:style w:type="numbering" w:customStyle="1" w:styleId="11a">
    <w:name w:val="목록 없음11"/>
    <w:next w:val="a4"/>
    <w:semiHidden/>
    <w:unhideWhenUsed/>
    <w:rsid w:val="008F7B8B"/>
  </w:style>
  <w:style w:type="numbering" w:customStyle="1" w:styleId="21d">
    <w:name w:val="목록 없음21"/>
    <w:next w:val="a4"/>
    <w:semiHidden/>
    <w:rsid w:val="008F7B8B"/>
  </w:style>
  <w:style w:type="numbering" w:customStyle="1" w:styleId="NoList1111">
    <w:name w:val="No List1111"/>
    <w:next w:val="a4"/>
    <w:semiHidden/>
    <w:rsid w:val="008F7B8B"/>
  </w:style>
  <w:style w:type="numbering" w:customStyle="1" w:styleId="NoList171">
    <w:name w:val="No List171"/>
    <w:next w:val="a4"/>
    <w:uiPriority w:val="99"/>
    <w:semiHidden/>
    <w:unhideWhenUsed/>
    <w:rsid w:val="008F7B8B"/>
  </w:style>
  <w:style w:type="numbering" w:customStyle="1" w:styleId="1250">
    <w:name w:val="无列表125"/>
    <w:next w:val="a4"/>
    <w:semiHidden/>
    <w:rsid w:val="008F7B8B"/>
  </w:style>
  <w:style w:type="numbering" w:customStyle="1" w:styleId="NoList181">
    <w:name w:val="No List181"/>
    <w:next w:val="a4"/>
    <w:semiHidden/>
    <w:rsid w:val="008F7B8B"/>
  </w:style>
  <w:style w:type="numbering" w:customStyle="1" w:styleId="NoList37">
    <w:name w:val="No List37"/>
    <w:next w:val="a4"/>
    <w:uiPriority w:val="99"/>
    <w:semiHidden/>
    <w:unhideWhenUsed/>
    <w:rsid w:val="008F7B8B"/>
  </w:style>
  <w:style w:type="numbering" w:customStyle="1" w:styleId="180">
    <w:name w:val="无列表18"/>
    <w:next w:val="a4"/>
    <w:semiHidden/>
    <w:rsid w:val="008F7B8B"/>
  </w:style>
  <w:style w:type="numbering" w:customStyle="1" w:styleId="181">
    <w:name w:val="リストなし18"/>
    <w:next w:val="a4"/>
    <w:uiPriority w:val="99"/>
    <w:semiHidden/>
    <w:unhideWhenUsed/>
    <w:rsid w:val="008F7B8B"/>
  </w:style>
  <w:style w:type="numbering" w:customStyle="1" w:styleId="NoList120">
    <w:name w:val="No List120"/>
    <w:next w:val="a4"/>
    <w:semiHidden/>
    <w:rsid w:val="008F7B8B"/>
  </w:style>
  <w:style w:type="numbering" w:customStyle="1" w:styleId="NoList213">
    <w:name w:val="No List213"/>
    <w:next w:val="a4"/>
    <w:semiHidden/>
    <w:rsid w:val="008F7B8B"/>
  </w:style>
  <w:style w:type="numbering" w:customStyle="1" w:styleId="NoList38">
    <w:name w:val="No List38"/>
    <w:next w:val="a4"/>
    <w:semiHidden/>
    <w:rsid w:val="008F7B8B"/>
  </w:style>
  <w:style w:type="numbering" w:customStyle="1" w:styleId="NoList47">
    <w:name w:val="No List47"/>
    <w:next w:val="a4"/>
    <w:semiHidden/>
    <w:rsid w:val="008F7B8B"/>
  </w:style>
  <w:style w:type="numbering" w:customStyle="1" w:styleId="NoList53">
    <w:name w:val="No List53"/>
    <w:next w:val="a4"/>
    <w:semiHidden/>
    <w:rsid w:val="008F7B8B"/>
  </w:style>
  <w:style w:type="numbering" w:customStyle="1" w:styleId="NoList62">
    <w:name w:val="No List62"/>
    <w:next w:val="a4"/>
    <w:semiHidden/>
    <w:rsid w:val="008F7B8B"/>
  </w:style>
  <w:style w:type="numbering" w:customStyle="1" w:styleId="NoList72">
    <w:name w:val="No List72"/>
    <w:next w:val="a4"/>
    <w:semiHidden/>
    <w:rsid w:val="008F7B8B"/>
  </w:style>
  <w:style w:type="numbering" w:customStyle="1" w:styleId="NoList1112">
    <w:name w:val="No List1112"/>
    <w:next w:val="a4"/>
    <w:semiHidden/>
    <w:rsid w:val="008F7B8B"/>
  </w:style>
  <w:style w:type="numbering" w:customStyle="1" w:styleId="NoList214">
    <w:name w:val="No List214"/>
    <w:next w:val="a4"/>
    <w:semiHidden/>
    <w:rsid w:val="008F7B8B"/>
  </w:style>
  <w:style w:type="numbering" w:customStyle="1" w:styleId="NoList82">
    <w:name w:val="No List82"/>
    <w:next w:val="a4"/>
    <w:semiHidden/>
    <w:rsid w:val="008F7B8B"/>
  </w:style>
  <w:style w:type="numbering" w:customStyle="1" w:styleId="NoList126">
    <w:name w:val="No List126"/>
    <w:next w:val="a4"/>
    <w:semiHidden/>
    <w:rsid w:val="008F7B8B"/>
  </w:style>
  <w:style w:type="numbering" w:customStyle="1" w:styleId="NoList222">
    <w:name w:val="No List222"/>
    <w:next w:val="a4"/>
    <w:semiHidden/>
    <w:rsid w:val="008F7B8B"/>
  </w:style>
  <w:style w:type="numbering" w:customStyle="1" w:styleId="NoList92">
    <w:name w:val="No List92"/>
    <w:next w:val="a4"/>
    <w:semiHidden/>
    <w:rsid w:val="008F7B8B"/>
  </w:style>
  <w:style w:type="numbering" w:customStyle="1" w:styleId="NoList132">
    <w:name w:val="No List132"/>
    <w:next w:val="a4"/>
    <w:semiHidden/>
    <w:rsid w:val="008F7B8B"/>
  </w:style>
  <w:style w:type="numbering" w:customStyle="1" w:styleId="NoList232">
    <w:name w:val="No List232"/>
    <w:next w:val="a4"/>
    <w:semiHidden/>
    <w:rsid w:val="008F7B8B"/>
  </w:style>
  <w:style w:type="numbering" w:customStyle="1" w:styleId="NoList102">
    <w:name w:val="No List102"/>
    <w:next w:val="a4"/>
    <w:semiHidden/>
    <w:rsid w:val="008F7B8B"/>
  </w:style>
  <w:style w:type="numbering" w:customStyle="1" w:styleId="NoList142">
    <w:name w:val="No List142"/>
    <w:next w:val="a4"/>
    <w:semiHidden/>
    <w:rsid w:val="008F7B8B"/>
  </w:style>
  <w:style w:type="numbering" w:customStyle="1" w:styleId="NoList242">
    <w:name w:val="No List242"/>
    <w:next w:val="a4"/>
    <w:semiHidden/>
    <w:rsid w:val="008F7B8B"/>
  </w:style>
  <w:style w:type="numbering" w:customStyle="1" w:styleId="NoList312">
    <w:name w:val="No List312"/>
    <w:next w:val="a4"/>
    <w:semiHidden/>
    <w:rsid w:val="008F7B8B"/>
  </w:style>
  <w:style w:type="numbering" w:customStyle="1" w:styleId="NoList412">
    <w:name w:val="No List412"/>
    <w:next w:val="a4"/>
    <w:semiHidden/>
    <w:rsid w:val="008F7B8B"/>
  </w:style>
  <w:style w:type="numbering" w:customStyle="1" w:styleId="NoList512">
    <w:name w:val="No List512"/>
    <w:next w:val="a4"/>
    <w:semiHidden/>
    <w:rsid w:val="008F7B8B"/>
  </w:style>
  <w:style w:type="numbering" w:customStyle="1" w:styleId="NoList152">
    <w:name w:val="No List152"/>
    <w:next w:val="a4"/>
    <w:semiHidden/>
    <w:rsid w:val="008F7B8B"/>
  </w:style>
  <w:style w:type="numbering" w:customStyle="1" w:styleId="NoList162">
    <w:name w:val="No List162"/>
    <w:next w:val="a4"/>
    <w:semiHidden/>
    <w:rsid w:val="008F7B8B"/>
  </w:style>
  <w:style w:type="numbering" w:customStyle="1" w:styleId="1170">
    <w:name w:val="无列表117"/>
    <w:next w:val="a4"/>
    <w:semiHidden/>
    <w:rsid w:val="008F7B8B"/>
  </w:style>
  <w:style w:type="numbering" w:customStyle="1" w:styleId="126">
    <w:name w:val="목록 없음12"/>
    <w:next w:val="a4"/>
    <w:semiHidden/>
    <w:unhideWhenUsed/>
    <w:rsid w:val="008F7B8B"/>
  </w:style>
  <w:style w:type="numbering" w:customStyle="1" w:styleId="22a">
    <w:name w:val="목록 없음22"/>
    <w:next w:val="a4"/>
    <w:semiHidden/>
    <w:rsid w:val="008F7B8B"/>
  </w:style>
  <w:style w:type="numbering" w:customStyle="1" w:styleId="NoList1113">
    <w:name w:val="No List1113"/>
    <w:next w:val="a4"/>
    <w:semiHidden/>
    <w:rsid w:val="008F7B8B"/>
  </w:style>
  <w:style w:type="numbering" w:customStyle="1" w:styleId="NoList172">
    <w:name w:val="No List172"/>
    <w:next w:val="a4"/>
    <w:uiPriority w:val="99"/>
    <w:semiHidden/>
    <w:unhideWhenUsed/>
    <w:rsid w:val="008F7B8B"/>
  </w:style>
  <w:style w:type="numbering" w:customStyle="1" w:styleId="1260">
    <w:name w:val="无列表126"/>
    <w:next w:val="a4"/>
    <w:semiHidden/>
    <w:rsid w:val="008F7B8B"/>
  </w:style>
  <w:style w:type="numbering" w:customStyle="1" w:styleId="NoList182">
    <w:name w:val="No List182"/>
    <w:next w:val="a4"/>
    <w:semiHidden/>
    <w:rsid w:val="008F7B8B"/>
  </w:style>
  <w:style w:type="numbering" w:customStyle="1" w:styleId="NoList39">
    <w:name w:val="No List39"/>
    <w:next w:val="a4"/>
    <w:uiPriority w:val="99"/>
    <w:semiHidden/>
    <w:rsid w:val="008F7B8B"/>
  </w:style>
  <w:style w:type="numbering" w:customStyle="1" w:styleId="NoList127">
    <w:name w:val="No List127"/>
    <w:next w:val="a4"/>
    <w:semiHidden/>
    <w:unhideWhenUsed/>
    <w:rsid w:val="008F7B8B"/>
  </w:style>
  <w:style w:type="numbering" w:customStyle="1" w:styleId="NoList215">
    <w:name w:val="No List215"/>
    <w:next w:val="a4"/>
    <w:semiHidden/>
    <w:rsid w:val="008F7B8B"/>
  </w:style>
  <w:style w:type="numbering" w:customStyle="1" w:styleId="NoList310">
    <w:name w:val="No List310"/>
    <w:next w:val="a4"/>
    <w:semiHidden/>
    <w:unhideWhenUsed/>
    <w:rsid w:val="008F7B8B"/>
  </w:style>
  <w:style w:type="numbering" w:customStyle="1" w:styleId="135">
    <w:name w:val="목록 없음13"/>
    <w:next w:val="a4"/>
    <w:semiHidden/>
    <w:unhideWhenUsed/>
    <w:rsid w:val="008F7B8B"/>
  </w:style>
  <w:style w:type="numbering" w:customStyle="1" w:styleId="237">
    <w:name w:val="목록 없음23"/>
    <w:next w:val="a4"/>
    <w:semiHidden/>
    <w:rsid w:val="008F7B8B"/>
  </w:style>
  <w:style w:type="numbering" w:customStyle="1" w:styleId="NoList48">
    <w:name w:val="No List48"/>
    <w:next w:val="a4"/>
    <w:semiHidden/>
    <w:unhideWhenUsed/>
    <w:rsid w:val="008F7B8B"/>
  </w:style>
  <w:style w:type="numbering" w:customStyle="1" w:styleId="190">
    <w:name w:val="无列表19"/>
    <w:next w:val="a4"/>
    <w:semiHidden/>
    <w:rsid w:val="008F7B8B"/>
  </w:style>
  <w:style w:type="numbering" w:customStyle="1" w:styleId="191">
    <w:name w:val="リストなし19"/>
    <w:next w:val="a4"/>
    <w:uiPriority w:val="99"/>
    <w:semiHidden/>
    <w:unhideWhenUsed/>
    <w:rsid w:val="008F7B8B"/>
  </w:style>
  <w:style w:type="numbering" w:customStyle="1" w:styleId="NoList54">
    <w:name w:val="No List54"/>
    <w:next w:val="a4"/>
    <w:semiHidden/>
    <w:rsid w:val="008F7B8B"/>
  </w:style>
  <w:style w:type="numbering" w:customStyle="1" w:styleId="NoList63">
    <w:name w:val="No List63"/>
    <w:next w:val="a4"/>
    <w:semiHidden/>
    <w:rsid w:val="008F7B8B"/>
  </w:style>
  <w:style w:type="numbering" w:customStyle="1" w:styleId="NoList73">
    <w:name w:val="No List73"/>
    <w:next w:val="a4"/>
    <w:semiHidden/>
    <w:rsid w:val="008F7B8B"/>
  </w:style>
  <w:style w:type="numbering" w:customStyle="1" w:styleId="NoList1114">
    <w:name w:val="No List1114"/>
    <w:next w:val="a4"/>
    <w:semiHidden/>
    <w:rsid w:val="008F7B8B"/>
  </w:style>
  <w:style w:type="numbering" w:customStyle="1" w:styleId="NoList216">
    <w:name w:val="No List216"/>
    <w:next w:val="a4"/>
    <w:semiHidden/>
    <w:rsid w:val="008F7B8B"/>
  </w:style>
  <w:style w:type="numbering" w:customStyle="1" w:styleId="NoList83">
    <w:name w:val="No List83"/>
    <w:next w:val="a4"/>
    <w:semiHidden/>
    <w:rsid w:val="008F7B8B"/>
  </w:style>
  <w:style w:type="numbering" w:customStyle="1" w:styleId="NoList128">
    <w:name w:val="No List128"/>
    <w:next w:val="a4"/>
    <w:semiHidden/>
    <w:rsid w:val="008F7B8B"/>
  </w:style>
  <w:style w:type="numbering" w:customStyle="1" w:styleId="NoList223">
    <w:name w:val="No List223"/>
    <w:next w:val="a4"/>
    <w:semiHidden/>
    <w:rsid w:val="008F7B8B"/>
  </w:style>
  <w:style w:type="numbering" w:customStyle="1" w:styleId="NoList93">
    <w:name w:val="No List93"/>
    <w:next w:val="a4"/>
    <w:semiHidden/>
    <w:rsid w:val="008F7B8B"/>
  </w:style>
  <w:style w:type="numbering" w:customStyle="1" w:styleId="NoList133">
    <w:name w:val="No List133"/>
    <w:next w:val="a4"/>
    <w:semiHidden/>
    <w:rsid w:val="008F7B8B"/>
  </w:style>
  <w:style w:type="numbering" w:customStyle="1" w:styleId="NoList233">
    <w:name w:val="No List233"/>
    <w:next w:val="a4"/>
    <w:semiHidden/>
    <w:rsid w:val="008F7B8B"/>
  </w:style>
  <w:style w:type="numbering" w:customStyle="1" w:styleId="NoList103">
    <w:name w:val="No List103"/>
    <w:next w:val="a4"/>
    <w:semiHidden/>
    <w:rsid w:val="008F7B8B"/>
  </w:style>
  <w:style w:type="numbering" w:customStyle="1" w:styleId="NoList143">
    <w:name w:val="No List143"/>
    <w:next w:val="a4"/>
    <w:semiHidden/>
    <w:rsid w:val="008F7B8B"/>
  </w:style>
  <w:style w:type="numbering" w:customStyle="1" w:styleId="NoList243">
    <w:name w:val="No List243"/>
    <w:next w:val="a4"/>
    <w:semiHidden/>
    <w:rsid w:val="008F7B8B"/>
  </w:style>
  <w:style w:type="numbering" w:customStyle="1" w:styleId="NoList313">
    <w:name w:val="No List313"/>
    <w:next w:val="a4"/>
    <w:semiHidden/>
    <w:rsid w:val="008F7B8B"/>
  </w:style>
  <w:style w:type="numbering" w:customStyle="1" w:styleId="NoList413">
    <w:name w:val="No List413"/>
    <w:next w:val="a4"/>
    <w:semiHidden/>
    <w:rsid w:val="008F7B8B"/>
  </w:style>
  <w:style w:type="numbering" w:customStyle="1" w:styleId="NoList513">
    <w:name w:val="No List513"/>
    <w:next w:val="a4"/>
    <w:semiHidden/>
    <w:rsid w:val="008F7B8B"/>
  </w:style>
  <w:style w:type="numbering" w:customStyle="1" w:styleId="NoList153">
    <w:name w:val="No List153"/>
    <w:next w:val="a4"/>
    <w:semiHidden/>
    <w:rsid w:val="008F7B8B"/>
  </w:style>
  <w:style w:type="numbering" w:customStyle="1" w:styleId="NoList163">
    <w:name w:val="No List163"/>
    <w:next w:val="a4"/>
    <w:semiHidden/>
    <w:rsid w:val="008F7B8B"/>
  </w:style>
  <w:style w:type="numbering" w:customStyle="1" w:styleId="1180">
    <w:name w:val="无列表118"/>
    <w:next w:val="a4"/>
    <w:semiHidden/>
    <w:rsid w:val="008F7B8B"/>
  </w:style>
  <w:style w:type="numbering" w:customStyle="1" w:styleId="NoList1115">
    <w:name w:val="No List1115"/>
    <w:next w:val="a4"/>
    <w:semiHidden/>
    <w:rsid w:val="008F7B8B"/>
  </w:style>
  <w:style w:type="numbering" w:customStyle="1" w:styleId="Style12">
    <w:name w:val="Style12"/>
    <w:uiPriority w:val="99"/>
    <w:rsid w:val="008F7B8B"/>
  </w:style>
  <w:style w:type="numbering" w:customStyle="1" w:styleId="NoList173">
    <w:name w:val="No List173"/>
    <w:next w:val="a4"/>
    <w:uiPriority w:val="99"/>
    <w:semiHidden/>
    <w:unhideWhenUsed/>
    <w:rsid w:val="008F7B8B"/>
  </w:style>
  <w:style w:type="numbering" w:customStyle="1" w:styleId="SGS11">
    <w:name w:val="SGS11"/>
    <w:uiPriority w:val="99"/>
    <w:rsid w:val="003E14DD"/>
    <w:pPr>
      <w:numPr>
        <w:numId w:val="32"/>
      </w:numPr>
    </w:pPr>
  </w:style>
  <w:style w:type="numbering" w:customStyle="1" w:styleId="Style111">
    <w:name w:val="Style111"/>
    <w:uiPriority w:val="99"/>
    <w:rsid w:val="008F7B8B"/>
  </w:style>
  <w:style w:type="numbering" w:customStyle="1" w:styleId="127">
    <w:name w:val="无列表127"/>
    <w:next w:val="a4"/>
    <w:semiHidden/>
    <w:rsid w:val="008F7B8B"/>
  </w:style>
  <w:style w:type="numbering" w:customStyle="1" w:styleId="NoList183">
    <w:name w:val="No List183"/>
    <w:next w:val="a4"/>
    <w:semiHidden/>
    <w:rsid w:val="008F7B8B"/>
  </w:style>
  <w:style w:type="numbering" w:customStyle="1" w:styleId="NoList40">
    <w:name w:val="No List40"/>
    <w:next w:val="a4"/>
    <w:uiPriority w:val="99"/>
    <w:semiHidden/>
    <w:unhideWhenUsed/>
    <w:rsid w:val="008F7B8B"/>
  </w:style>
  <w:style w:type="numbering" w:customStyle="1" w:styleId="1100">
    <w:name w:val="无列表110"/>
    <w:next w:val="a4"/>
    <w:semiHidden/>
    <w:rsid w:val="008F7B8B"/>
  </w:style>
  <w:style w:type="numbering" w:customStyle="1" w:styleId="1101">
    <w:name w:val="リストなし110"/>
    <w:next w:val="a4"/>
    <w:uiPriority w:val="99"/>
    <w:semiHidden/>
    <w:unhideWhenUsed/>
    <w:rsid w:val="008F7B8B"/>
  </w:style>
  <w:style w:type="numbering" w:customStyle="1" w:styleId="NoList129">
    <w:name w:val="No List129"/>
    <w:next w:val="a4"/>
    <w:semiHidden/>
    <w:rsid w:val="008F7B8B"/>
  </w:style>
  <w:style w:type="numbering" w:customStyle="1" w:styleId="NoList217">
    <w:name w:val="No List217"/>
    <w:next w:val="a4"/>
    <w:semiHidden/>
    <w:rsid w:val="008F7B8B"/>
  </w:style>
  <w:style w:type="numbering" w:customStyle="1" w:styleId="NoList314">
    <w:name w:val="No List314"/>
    <w:next w:val="a4"/>
    <w:semiHidden/>
    <w:rsid w:val="008F7B8B"/>
  </w:style>
  <w:style w:type="numbering" w:customStyle="1" w:styleId="NoList49">
    <w:name w:val="No List49"/>
    <w:next w:val="a4"/>
    <w:semiHidden/>
    <w:rsid w:val="008F7B8B"/>
  </w:style>
  <w:style w:type="numbering" w:customStyle="1" w:styleId="NoList55">
    <w:name w:val="No List55"/>
    <w:next w:val="a4"/>
    <w:semiHidden/>
    <w:rsid w:val="008F7B8B"/>
  </w:style>
  <w:style w:type="numbering" w:customStyle="1" w:styleId="NoList64">
    <w:name w:val="No List64"/>
    <w:next w:val="a4"/>
    <w:semiHidden/>
    <w:rsid w:val="008F7B8B"/>
  </w:style>
  <w:style w:type="numbering" w:customStyle="1" w:styleId="NoList74">
    <w:name w:val="No List74"/>
    <w:next w:val="a4"/>
    <w:semiHidden/>
    <w:rsid w:val="008F7B8B"/>
  </w:style>
  <w:style w:type="numbering" w:customStyle="1" w:styleId="NoList1116">
    <w:name w:val="No List1116"/>
    <w:next w:val="a4"/>
    <w:semiHidden/>
    <w:rsid w:val="008F7B8B"/>
  </w:style>
  <w:style w:type="numbering" w:customStyle="1" w:styleId="NoList218">
    <w:name w:val="No List218"/>
    <w:next w:val="a4"/>
    <w:semiHidden/>
    <w:rsid w:val="008F7B8B"/>
  </w:style>
  <w:style w:type="numbering" w:customStyle="1" w:styleId="NoList84">
    <w:name w:val="No List84"/>
    <w:next w:val="a4"/>
    <w:semiHidden/>
    <w:rsid w:val="008F7B8B"/>
  </w:style>
  <w:style w:type="numbering" w:customStyle="1" w:styleId="NoList1210">
    <w:name w:val="No List1210"/>
    <w:next w:val="a4"/>
    <w:semiHidden/>
    <w:rsid w:val="008F7B8B"/>
  </w:style>
  <w:style w:type="numbering" w:customStyle="1" w:styleId="NoList224">
    <w:name w:val="No List224"/>
    <w:next w:val="a4"/>
    <w:semiHidden/>
    <w:rsid w:val="008F7B8B"/>
  </w:style>
  <w:style w:type="numbering" w:customStyle="1" w:styleId="NoList94">
    <w:name w:val="No List94"/>
    <w:next w:val="a4"/>
    <w:semiHidden/>
    <w:rsid w:val="008F7B8B"/>
  </w:style>
  <w:style w:type="numbering" w:customStyle="1" w:styleId="NoList134">
    <w:name w:val="No List134"/>
    <w:next w:val="a4"/>
    <w:semiHidden/>
    <w:rsid w:val="008F7B8B"/>
  </w:style>
  <w:style w:type="numbering" w:customStyle="1" w:styleId="NoList234">
    <w:name w:val="No List234"/>
    <w:next w:val="a4"/>
    <w:semiHidden/>
    <w:rsid w:val="008F7B8B"/>
  </w:style>
  <w:style w:type="numbering" w:customStyle="1" w:styleId="NoList104">
    <w:name w:val="No List104"/>
    <w:next w:val="a4"/>
    <w:semiHidden/>
    <w:rsid w:val="008F7B8B"/>
  </w:style>
  <w:style w:type="numbering" w:customStyle="1" w:styleId="NoList144">
    <w:name w:val="No List144"/>
    <w:next w:val="a4"/>
    <w:semiHidden/>
    <w:rsid w:val="008F7B8B"/>
  </w:style>
  <w:style w:type="numbering" w:customStyle="1" w:styleId="NoList244">
    <w:name w:val="No List244"/>
    <w:next w:val="a4"/>
    <w:semiHidden/>
    <w:rsid w:val="008F7B8B"/>
  </w:style>
  <w:style w:type="numbering" w:customStyle="1" w:styleId="NoList315">
    <w:name w:val="No List315"/>
    <w:next w:val="a4"/>
    <w:semiHidden/>
    <w:rsid w:val="008F7B8B"/>
  </w:style>
  <w:style w:type="numbering" w:customStyle="1" w:styleId="NoList414">
    <w:name w:val="No List414"/>
    <w:next w:val="a4"/>
    <w:semiHidden/>
    <w:rsid w:val="008F7B8B"/>
  </w:style>
  <w:style w:type="numbering" w:customStyle="1" w:styleId="NoList514">
    <w:name w:val="No List514"/>
    <w:next w:val="a4"/>
    <w:semiHidden/>
    <w:rsid w:val="008F7B8B"/>
  </w:style>
  <w:style w:type="numbering" w:customStyle="1" w:styleId="NoList154">
    <w:name w:val="No List154"/>
    <w:next w:val="a4"/>
    <w:semiHidden/>
    <w:rsid w:val="008F7B8B"/>
  </w:style>
  <w:style w:type="numbering" w:customStyle="1" w:styleId="NoList164">
    <w:name w:val="No List164"/>
    <w:next w:val="a4"/>
    <w:semiHidden/>
    <w:rsid w:val="008F7B8B"/>
  </w:style>
  <w:style w:type="numbering" w:customStyle="1" w:styleId="1190">
    <w:name w:val="无列表119"/>
    <w:next w:val="a4"/>
    <w:semiHidden/>
    <w:rsid w:val="008F7B8B"/>
  </w:style>
  <w:style w:type="numbering" w:customStyle="1" w:styleId="143">
    <w:name w:val="목록 없음14"/>
    <w:next w:val="a4"/>
    <w:semiHidden/>
    <w:unhideWhenUsed/>
    <w:rsid w:val="008F7B8B"/>
  </w:style>
  <w:style w:type="numbering" w:customStyle="1" w:styleId="247">
    <w:name w:val="목록 없음24"/>
    <w:next w:val="a4"/>
    <w:semiHidden/>
    <w:rsid w:val="008F7B8B"/>
  </w:style>
  <w:style w:type="numbering" w:customStyle="1" w:styleId="NoList1117">
    <w:name w:val="No List1117"/>
    <w:next w:val="a4"/>
    <w:semiHidden/>
    <w:rsid w:val="008F7B8B"/>
  </w:style>
  <w:style w:type="numbering" w:customStyle="1" w:styleId="NoList174">
    <w:name w:val="No List174"/>
    <w:next w:val="a4"/>
    <w:uiPriority w:val="99"/>
    <w:semiHidden/>
    <w:unhideWhenUsed/>
    <w:rsid w:val="008F7B8B"/>
  </w:style>
  <w:style w:type="numbering" w:customStyle="1" w:styleId="128">
    <w:name w:val="无列表128"/>
    <w:next w:val="a4"/>
    <w:semiHidden/>
    <w:rsid w:val="008F7B8B"/>
  </w:style>
  <w:style w:type="numbering" w:customStyle="1" w:styleId="NoList184">
    <w:name w:val="No List184"/>
    <w:next w:val="a4"/>
    <w:semiHidden/>
    <w:rsid w:val="008F7B8B"/>
  </w:style>
  <w:style w:type="numbering" w:customStyle="1" w:styleId="1161">
    <w:name w:val="リストなし116"/>
    <w:next w:val="a4"/>
    <w:uiPriority w:val="99"/>
    <w:semiHidden/>
    <w:unhideWhenUsed/>
    <w:rsid w:val="008F7B8B"/>
  </w:style>
  <w:style w:type="numbering" w:customStyle="1" w:styleId="NoList191">
    <w:name w:val="No List191"/>
    <w:next w:val="a4"/>
    <w:uiPriority w:val="99"/>
    <w:semiHidden/>
    <w:unhideWhenUsed/>
    <w:rsid w:val="008F7B8B"/>
  </w:style>
  <w:style w:type="numbering" w:customStyle="1" w:styleId="NoList1101">
    <w:name w:val="No List1101"/>
    <w:next w:val="a4"/>
    <w:uiPriority w:val="99"/>
    <w:semiHidden/>
    <w:rsid w:val="008F7B8B"/>
  </w:style>
  <w:style w:type="numbering" w:customStyle="1" w:styleId="1350">
    <w:name w:val="无列表135"/>
    <w:next w:val="a4"/>
    <w:semiHidden/>
    <w:rsid w:val="008F7B8B"/>
  </w:style>
  <w:style w:type="numbering" w:customStyle="1" w:styleId="1251">
    <w:name w:val="リストなし125"/>
    <w:next w:val="a4"/>
    <w:uiPriority w:val="99"/>
    <w:semiHidden/>
    <w:unhideWhenUsed/>
    <w:rsid w:val="008F7B8B"/>
  </w:style>
  <w:style w:type="numbering" w:customStyle="1" w:styleId="NoList251">
    <w:name w:val="No List251"/>
    <w:next w:val="a4"/>
    <w:uiPriority w:val="99"/>
    <w:semiHidden/>
    <w:rsid w:val="008F7B8B"/>
  </w:style>
  <w:style w:type="numbering" w:customStyle="1" w:styleId="1115">
    <w:name w:val="无列表1115"/>
    <w:next w:val="a4"/>
    <w:semiHidden/>
    <w:rsid w:val="008F7B8B"/>
  </w:style>
  <w:style w:type="numbering" w:customStyle="1" w:styleId="11150">
    <w:name w:val="リストなし1115"/>
    <w:next w:val="a4"/>
    <w:uiPriority w:val="99"/>
    <w:semiHidden/>
    <w:unhideWhenUsed/>
    <w:rsid w:val="008F7B8B"/>
  </w:style>
  <w:style w:type="numbering" w:customStyle="1" w:styleId="NoList321">
    <w:name w:val="No List321"/>
    <w:next w:val="a4"/>
    <w:uiPriority w:val="99"/>
    <w:semiHidden/>
    <w:unhideWhenUsed/>
    <w:rsid w:val="008F7B8B"/>
  </w:style>
  <w:style w:type="numbering" w:customStyle="1" w:styleId="12110">
    <w:name w:val="无列表1211"/>
    <w:next w:val="a4"/>
    <w:semiHidden/>
    <w:rsid w:val="008F7B8B"/>
  </w:style>
  <w:style w:type="numbering" w:customStyle="1" w:styleId="12111">
    <w:name w:val="リストなし1211"/>
    <w:next w:val="a4"/>
    <w:uiPriority w:val="99"/>
    <w:semiHidden/>
    <w:unhideWhenUsed/>
    <w:rsid w:val="008F7B8B"/>
  </w:style>
  <w:style w:type="numbering" w:customStyle="1" w:styleId="NoList1121">
    <w:name w:val="No List1121"/>
    <w:next w:val="a4"/>
    <w:uiPriority w:val="99"/>
    <w:semiHidden/>
    <w:unhideWhenUsed/>
    <w:rsid w:val="008F7B8B"/>
  </w:style>
  <w:style w:type="numbering" w:customStyle="1" w:styleId="111110">
    <w:name w:val="无列表11111"/>
    <w:next w:val="a4"/>
    <w:semiHidden/>
    <w:rsid w:val="008F7B8B"/>
  </w:style>
  <w:style w:type="numbering" w:customStyle="1" w:styleId="111111">
    <w:name w:val="リストなし11111"/>
    <w:next w:val="a4"/>
    <w:uiPriority w:val="99"/>
    <w:semiHidden/>
    <w:unhideWhenUsed/>
    <w:rsid w:val="008F7B8B"/>
  </w:style>
  <w:style w:type="numbering" w:customStyle="1" w:styleId="NoList421">
    <w:name w:val="No List421"/>
    <w:next w:val="a4"/>
    <w:uiPriority w:val="99"/>
    <w:semiHidden/>
    <w:unhideWhenUsed/>
    <w:rsid w:val="008F7B8B"/>
  </w:style>
  <w:style w:type="numbering" w:customStyle="1" w:styleId="13110">
    <w:name w:val="无列表1311"/>
    <w:next w:val="a4"/>
    <w:semiHidden/>
    <w:rsid w:val="008F7B8B"/>
  </w:style>
  <w:style w:type="numbering" w:customStyle="1" w:styleId="1340">
    <w:name w:val="リストなし134"/>
    <w:next w:val="a4"/>
    <w:uiPriority w:val="99"/>
    <w:semiHidden/>
    <w:unhideWhenUsed/>
    <w:rsid w:val="008F7B8B"/>
  </w:style>
  <w:style w:type="numbering" w:customStyle="1" w:styleId="NoList1211">
    <w:name w:val="No List1211"/>
    <w:next w:val="a4"/>
    <w:uiPriority w:val="99"/>
    <w:semiHidden/>
    <w:unhideWhenUsed/>
    <w:rsid w:val="008F7B8B"/>
  </w:style>
  <w:style w:type="numbering" w:customStyle="1" w:styleId="1124">
    <w:name w:val="无列表1124"/>
    <w:next w:val="a4"/>
    <w:semiHidden/>
    <w:rsid w:val="008F7B8B"/>
  </w:style>
  <w:style w:type="numbering" w:customStyle="1" w:styleId="11240">
    <w:name w:val="リストなし1124"/>
    <w:next w:val="a4"/>
    <w:uiPriority w:val="99"/>
    <w:semiHidden/>
    <w:unhideWhenUsed/>
    <w:rsid w:val="008F7B8B"/>
  </w:style>
  <w:style w:type="numbering" w:customStyle="1" w:styleId="NoList201">
    <w:name w:val="No List201"/>
    <w:next w:val="a4"/>
    <w:uiPriority w:val="99"/>
    <w:semiHidden/>
    <w:unhideWhenUsed/>
    <w:rsid w:val="008F7B8B"/>
  </w:style>
  <w:style w:type="numbering" w:customStyle="1" w:styleId="NoList1131">
    <w:name w:val="No List1131"/>
    <w:next w:val="a4"/>
    <w:uiPriority w:val="99"/>
    <w:semiHidden/>
    <w:rsid w:val="008F7B8B"/>
  </w:style>
  <w:style w:type="numbering" w:customStyle="1" w:styleId="1410">
    <w:name w:val="无列表141"/>
    <w:next w:val="a4"/>
    <w:semiHidden/>
    <w:rsid w:val="008F7B8B"/>
  </w:style>
  <w:style w:type="numbering" w:customStyle="1" w:styleId="1411">
    <w:name w:val="リストなし141"/>
    <w:next w:val="a4"/>
    <w:uiPriority w:val="99"/>
    <w:semiHidden/>
    <w:unhideWhenUsed/>
    <w:rsid w:val="008F7B8B"/>
  </w:style>
  <w:style w:type="numbering" w:customStyle="1" w:styleId="NoList261">
    <w:name w:val="No List261"/>
    <w:next w:val="a4"/>
    <w:uiPriority w:val="99"/>
    <w:semiHidden/>
    <w:rsid w:val="008F7B8B"/>
  </w:style>
  <w:style w:type="numbering" w:customStyle="1" w:styleId="11310">
    <w:name w:val="无列表1131"/>
    <w:next w:val="a4"/>
    <w:semiHidden/>
    <w:rsid w:val="008F7B8B"/>
  </w:style>
  <w:style w:type="numbering" w:customStyle="1" w:styleId="11311">
    <w:name w:val="リストなし1131"/>
    <w:next w:val="a4"/>
    <w:uiPriority w:val="99"/>
    <w:semiHidden/>
    <w:unhideWhenUsed/>
    <w:rsid w:val="008F7B8B"/>
  </w:style>
  <w:style w:type="numbering" w:customStyle="1" w:styleId="NoList331">
    <w:name w:val="No List331"/>
    <w:next w:val="a4"/>
    <w:uiPriority w:val="99"/>
    <w:semiHidden/>
    <w:unhideWhenUsed/>
    <w:rsid w:val="008F7B8B"/>
  </w:style>
  <w:style w:type="numbering" w:customStyle="1" w:styleId="12210">
    <w:name w:val="无列表1221"/>
    <w:next w:val="a4"/>
    <w:semiHidden/>
    <w:rsid w:val="008F7B8B"/>
  </w:style>
  <w:style w:type="numbering" w:customStyle="1" w:styleId="12211">
    <w:name w:val="リストなし1221"/>
    <w:next w:val="a4"/>
    <w:uiPriority w:val="99"/>
    <w:semiHidden/>
    <w:unhideWhenUsed/>
    <w:rsid w:val="008F7B8B"/>
  </w:style>
  <w:style w:type="numbering" w:customStyle="1" w:styleId="NoList1141">
    <w:name w:val="No List1141"/>
    <w:next w:val="a4"/>
    <w:uiPriority w:val="99"/>
    <w:semiHidden/>
    <w:unhideWhenUsed/>
    <w:rsid w:val="008F7B8B"/>
  </w:style>
  <w:style w:type="numbering" w:customStyle="1" w:styleId="111210">
    <w:name w:val="无列表11121"/>
    <w:next w:val="a4"/>
    <w:semiHidden/>
    <w:rsid w:val="008F7B8B"/>
  </w:style>
  <w:style w:type="numbering" w:customStyle="1" w:styleId="111211">
    <w:name w:val="リストなし11121"/>
    <w:next w:val="a4"/>
    <w:uiPriority w:val="99"/>
    <w:semiHidden/>
    <w:unhideWhenUsed/>
    <w:rsid w:val="008F7B8B"/>
  </w:style>
  <w:style w:type="numbering" w:customStyle="1" w:styleId="NoList431">
    <w:name w:val="No List431"/>
    <w:next w:val="a4"/>
    <w:uiPriority w:val="99"/>
    <w:semiHidden/>
    <w:unhideWhenUsed/>
    <w:rsid w:val="008F7B8B"/>
  </w:style>
  <w:style w:type="numbering" w:customStyle="1" w:styleId="13210">
    <w:name w:val="无列表1321"/>
    <w:next w:val="a4"/>
    <w:semiHidden/>
    <w:rsid w:val="008F7B8B"/>
  </w:style>
  <w:style w:type="numbering" w:customStyle="1" w:styleId="13111">
    <w:name w:val="リストなし1311"/>
    <w:next w:val="a4"/>
    <w:uiPriority w:val="99"/>
    <w:semiHidden/>
    <w:unhideWhenUsed/>
    <w:rsid w:val="008F7B8B"/>
  </w:style>
  <w:style w:type="numbering" w:customStyle="1" w:styleId="NoList1221">
    <w:name w:val="No List1221"/>
    <w:next w:val="a4"/>
    <w:uiPriority w:val="99"/>
    <w:semiHidden/>
    <w:unhideWhenUsed/>
    <w:rsid w:val="008F7B8B"/>
  </w:style>
  <w:style w:type="numbering" w:customStyle="1" w:styleId="112110">
    <w:name w:val="无列表11211"/>
    <w:next w:val="a4"/>
    <w:semiHidden/>
    <w:rsid w:val="008F7B8B"/>
  </w:style>
  <w:style w:type="numbering" w:customStyle="1" w:styleId="112111">
    <w:name w:val="リストなし11211"/>
    <w:next w:val="a4"/>
    <w:uiPriority w:val="99"/>
    <w:semiHidden/>
    <w:unhideWhenUsed/>
    <w:rsid w:val="008F7B8B"/>
  </w:style>
  <w:style w:type="numbering" w:customStyle="1" w:styleId="NoList271">
    <w:name w:val="No List271"/>
    <w:next w:val="a4"/>
    <w:uiPriority w:val="99"/>
    <w:semiHidden/>
    <w:unhideWhenUsed/>
    <w:rsid w:val="008F7B8B"/>
  </w:style>
  <w:style w:type="numbering" w:customStyle="1" w:styleId="NoList1151">
    <w:name w:val="No List1151"/>
    <w:next w:val="a4"/>
    <w:uiPriority w:val="99"/>
    <w:semiHidden/>
    <w:rsid w:val="008F7B8B"/>
  </w:style>
  <w:style w:type="numbering" w:customStyle="1" w:styleId="1510">
    <w:name w:val="无列表151"/>
    <w:next w:val="a4"/>
    <w:semiHidden/>
    <w:rsid w:val="008F7B8B"/>
  </w:style>
  <w:style w:type="numbering" w:customStyle="1" w:styleId="1511">
    <w:name w:val="リストなし151"/>
    <w:next w:val="a4"/>
    <w:uiPriority w:val="99"/>
    <w:semiHidden/>
    <w:unhideWhenUsed/>
    <w:rsid w:val="008F7B8B"/>
  </w:style>
  <w:style w:type="numbering" w:customStyle="1" w:styleId="NoList281">
    <w:name w:val="No List281"/>
    <w:next w:val="a4"/>
    <w:uiPriority w:val="99"/>
    <w:semiHidden/>
    <w:rsid w:val="008F7B8B"/>
  </w:style>
  <w:style w:type="numbering" w:customStyle="1" w:styleId="11410">
    <w:name w:val="无列表1141"/>
    <w:next w:val="a4"/>
    <w:semiHidden/>
    <w:rsid w:val="008F7B8B"/>
  </w:style>
  <w:style w:type="numbering" w:customStyle="1" w:styleId="11411">
    <w:name w:val="リストなし1141"/>
    <w:next w:val="a4"/>
    <w:uiPriority w:val="99"/>
    <w:semiHidden/>
    <w:unhideWhenUsed/>
    <w:rsid w:val="008F7B8B"/>
  </w:style>
  <w:style w:type="numbering" w:customStyle="1" w:styleId="NoList341">
    <w:name w:val="No List341"/>
    <w:next w:val="a4"/>
    <w:uiPriority w:val="99"/>
    <w:semiHidden/>
    <w:unhideWhenUsed/>
    <w:rsid w:val="008F7B8B"/>
  </w:style>
  <w:style w:type="numbering" w:customStyle="1" w:styleId="12310">
    <w:name w:val="无列表1231"/>
    <w:next w:val="a4"/>
    <w:semiHidden/>
    <w:rsid w:val="008F7B8B"/>
  </w:style>
  <w:style w:type="numbering" w:customStyle="1" w:styleId="12311">
    <w:name w:val="リストなし1231"/>
    <w:next w:val="a4"/>
    <w:uiPriority w:val="99"/>
    <w:semiHidden/>
    <w:unhideWhenUsed/>
    <w:rsid w:val="008F7B8B"/>
  </w:style>
  <w:style w:type="numbering" w:customStyle="1" w:styleId="NoList1161">
    <w:name w:val="No List1161"/>
    <w:next w:val="a4"/>
    <w:uiPriority w:val="99"/>
    <w:semiHidden/>
    <w:unhideWhenUsed/>
    <w:rsid w:val="008F7B8B"/>
  </w:style>
  <w:style w:type="numbering" w:customStyle="1" w:styleId="11131">
    <w:name w:val="无列表11131"/>
    <w:next w:val="a4"/>
    <w:semiHidden/>
    <w:rsid w:val="008F7B8B"/>
  </w:style>
  <w:style w:type="numbering" w:customStyle="1" w:styleId="111310">
    <w:name w:val="リストなし11131"/>
    <w:next w:val="a4"/>
    <w:uiPriority w:val="99"/>
    <w:semiHidden/>
    <w:unhideWhenUsed/>
    <w:rsid w:val="008F7B8B"/>
  </w:style>
  <w:style w:type="numbering" w:customStyle="1" w:styleId="NoList441">
    <w:name w:val="No List441"/>
    <w:next w:val="a4"/>
    <w:uiPriority w:val="99"/>
    <w:semiHidden/>
    <w:unhideWhenUsed/>
    <w:rsid w:val="008F7B8B"/>
  </w:style>
  <w:style w:type="numbering" w:customStyle="1" w:styleId="1331">
    <w:name w:val="无列表1331"/>
    <w:next w:val="a4"/>
    <w:semiHidden/>
    <w:rsid w:val="008F7B8B"/>
  </w:style>
  <w:style w:type="numbering" w:customStyle="1" w:styleId="13211">
    <w:name w:val="リストなし1321"/>
    <w:next w:val="a4"/>
    <w:uiPriority w:val="99"/>
    <w:semiHidden/>
    <w:unhideWhenUsed/>
    <w:rsid w:val="008F7B8B"/>
  </w:style>
  <w:style w:type="numbering" w:customStyle="1" w:styleId="NoList1231">
    <w:name w:val="No List1231"/>
    <w:next w:val="a4"/>
    <w:uiPriority w:val="99"/>
    <w:semiHidden/>
    <w:unhideWhenUsed/>
    <w:rsid w:val="008F7B8B"/>
  </w:style>
  <w:style w:type="numbering" w:customStyle="1" w:styleId="11221">
    <w:name w:val="无列表11221"/>
    <w:next w:val="a4"/>
    <w:semiHidden/>
    <w:rsid w:val="008F7B8B"/>
  </w:style>
  <w:style w:type="numbering" w:customStyle="1" w:styleId="112210">
    <w:name w:val="リストなし11221"/>
    <w:next w:val="a4"/>
    <w:uiPriority w:val="99"/>
    <w:semiHidden/>
    <w:unhideWhenUsed/>
    <w:rsid w:val="008F7B8B"/>
  </w:style>
  <w:style w:type="numbering" w:customStyle="1" w:styleId="NoList291">
    <w:name w:val="No List291"/>
    <w:next w:val="a4"/>
    <w:uiPriority w:val="99"/>
    <w:semiHidden/>
    <w:unhideWhenUsed/>
    <w:rsid w:val="008F7B8B"/>
  </w:style>
  <w:style w:type="numbering" w:customStyle="1" w:styleId="NoList1171">
    <w:name w:val="No List1171"/>
    <w:next w:val="a4"/>
    <w:uiPriority w:val="99"/>
    <w:semiHidden/>
    <w:rsid w:val="008F7B8B"/>
  </w:style>
  <w:style w:type="numbering" w:customStyle="1" w:styleId="1610">
    <w:name w:val="无列表161"/>
    <w:next w:val="a4"/>
    <w:semiHidden/>
    <w:rsid w:val="008F7B8B"/>
  </w:style>
  <w:style w:type="numbering" w:customStyle="1" w:styleId="1611">
    <w:name w:val="リストなし161"/>
    <w:next w:val="a4"/>
    <w:uiPriority w:val="99"/>
    <w:semiHidden/>
    <w:unhideWhenUsed/>
    <w:rsid w:val="008F7B8B"/>
  </w:style>
  <w:style w:type="numbering" w:customStyle="1" w:styleId="NoList2101">
    <w:name w:val="No List2101"/>
    <w:next w:val="a4"/>
    <w:uiPriority w:val="99"/>
    <w:semiHidden/>
    <w:rsid w:val="008F7B8B"/>
  </w:style>
  <w:style w:type="numbering" w:customStyle="1" w:styleId="11510">
    <w:name w:val="无列表1151"/>
    <w:next w:val="a4"/>
    <w:semiHidden/>
    <w:rsid w:val="008F7B8B"/>
  </w:style>
  <w:style w:type="numbering" w:customStyle="1" w:styleId="11511">
    <w:name w:val="リストなし1151"/>
    <w:next w:val="a4"/>
    <w:uiPriority w:val="99"/>
    <w:semiHidden/>
    <w:unhideWhenUsed/>
    <w:rsid w:val="008F7B8B"/>
  </w:style>
  <w:style w:type="numbering" w:customStyle="1" w:styleId="NoList351">
    <w:name w:val="No List351"/>
    <w:next w:val="a4"/>
    <w:uiPriority w:val="99"/>
    <w:semiHidden/>
    <w:unhideWhenUsed/>
    <w:rsid w:val="008F7B8B"/>
  </w:style>
  <w:style w:type="numbering" w:customStyle="1" w:styleId="12410">
    <w:name w:val="无列表1241"/>
    <w:next w:val="a4"/>
    <w:semiHidden/>
    <w:rsid w:val="008F7B8B"/>
  </w:style>
  <w:style w:type="numbering" w:customStyle="1" w:styleId="12411">
    <w:name w:val="リストなし1241"/>
    <w:next w:val="a4"/>
    <w:uiPriority w:val="99"/>
    <w:semiHidden/>
    <w:unhideWhenUsed/>
    <w:rsid w:val="008F7B8B"/>
  </w:style>
  <w:style w:type="numbering" w:customStyle="1" w:styleId="NoList1181">
    <w:name w:val="No List1181"/>
    <w:next w:val="a4"/>
    <w:uiPriority w:val="99"/>
    <w:semiHidden/>
    <w:unhideWhenUsed/>
    <w:rsid w:val="008F7B8B"/>
  </w:style>
  <w:style w:type="numbering" w:customStyle="1" w:styleId="11141">
    <w:name w:val="无列表11141"/>
    <w:next w:val="a4"/>
    <w:semiHidden/>
    <w:rsid w:val="008F7B8B"/>
  </w:style>
  <w:style w:type="numbering" w:customStyle="1" w:styleId="111410">
    <w:name w:val="リストなし11141"/>
    <w:next w:val="a4"/>
    <w:uiPriority w:val="99"/>
    <w:semiHidden/>
    <w:unhideWhenUsed/>
    <w:rsid w:val="008F7B8B"/>
  </w:style>
  <w:style w:type="numbering" w:customStyle="1" w:styleId="NoList451">
    <w:name w:val="No List451"/>
    <w:next w:val="a4"/>
    <w:uiPriority w:val="99"/>
    <w:semiHidden/>
    <w:unhideWhenUsed/>
    <w:rsid w:val="008F7B8B"/>
  </w:style>
  <w:style w:type="numbering" w:customStyle="1" w:styleId="1341">
    <w:name w:val="无列表1341"/>
    <w:next w:val="a4"/>
    <w:semiHidden/>
    <w:rsid w:val="008F7B8B"/>
  </w:style>
  <w:style w:type="numbering" w:customStyle="1" w:styleId="13310">
    <w:name w:val="リストなし1331"/>
    <w:next w:val="a4"/>
    <w:uiPriority w:val="99"/>
    <w:semiHidden/>
    <w:unhideWhenUsed/>
    <w:rsid w:val="008F7B8B"/>
  </w:style>
  <w:style w:type="numbering" w:customStyle="1" w:styleId="NoList1241">
    <w:name w:val="No List1241"/>
    <w:next w:val="a4"/>
    <w:uiPriority w:val="99"/>
    <w:semiHidden/>
    <w:unhideWhenUsed/>
    <w:rsid w:val="008F7B8B"/>
  </w:style>
  <w:style w:type="numbering" w:customStyle="1" w:styleId="11231">
    <w:name w:val="无列表11231"/>
    <w:next w:val="a4"/>
    <w:semiHidden/>
    <w:rsid w:val="008F7B8B"/>
  </w:style>
  <w:style w:type="numbering" w:customStyle="1" w:styleId="112310">
    <w:name w:val="リストなし11231"/>
    <w:next w:val="a4"/>
    <w:uiPriority w:val="99"/>
    <w:semiHidden/>
    <w:unhideWhenUsed/>
    <w:rsid w:val="008F7B8B"/>
  </w:style>
  <w:style w:type="numbering" w:customStyle="1" w:styleId="NoList301">
    <w:name w:val="No List301"/>
    <w:next w:val="a4"/>
    <w:uiPriority w:val="99"/>
    <w:semiHidden/>
    <w:unhideWhenUsed/>
    <w:rsid w:val="008F7B8B"/>
  </w:style>
  <w:style w:type="numbering" w:customStyle="1" w:styleId="1710">
    <w:name w:val="无列表171"/>
    <w:next w:val="a4"/>
    <w:semiHidden/>
    <w:rsid w:val="008F7B8B"/>
  </w:style>
  <w:style w:type="numbering" w:customStyle="1" w:styleId="1711">
    <w:name w:val="リストなし171"/>
    <w:next w:val="a4"/>
    <w:uiPriority w:val="99"/>
    <w:semiHidden/>
    <w:unhideWhenUsed/>
    <w:rsid w:val="008F7B8B"/>
  </w:style>
  <w:style w:type="numbering" w:customStyle="1" w:styleId="NoList1191">
    <w:name w:val="No List1191"/>
    <w:next w:val="a4"/>
    <w:semiHidden/>
    <w:rsid w:val="008F7B8B"/>
  </w:style>
  <w:style w:type="numbering" w:customStyle="1" w:styleId="NoList2111">
    <w:name w:val="No List2111"/>
    <w:next w:val="a4"/>
    <w:semiHidden/>
    <w:rsid w:val="008F7B8B"/>
  </w:style>
  <w:style w:type="numbering" w:customStyle="1" w:styleId="NoList361">
    <w:name w:val="No List361"/>
    <w:next w:val="a4"/>
    <w:semiHidden/>
    <w:rsid w:val="008F7B8B"/>
  </w:style>
  <w:style w:type="numbering" w:customStyle="1" w:styleId="NoList461">
    <w:name w:val="No List461"/>
    <w:next w:val="a4"/>
    <w:semiHidden/>
    <w:rsid w:val="008F7B8B"/>
  </w:style>
  <w:style w:type="numbering" w:customStyle="1" w:styleId="NoList521">
    <w:name w:val="No List521"/>
    <w:next w:val="a4"/>
    <w:semiHidden/>
    <w:rsid w:val="008F7B8B"/>
  </w:style>
  <w:style w:type="numbering" w:customStyle="1" w:styleId="NoList611">
    <w:name w:val="No List611"/>
    <w:next w:val="a4"/>
    <w:semiHidden/>
    <w:rsid w:val="008F7B8B"/>
  </w:style>
  <w:style w:type="numbering" w:customStyle="1" w:styleId="NoList711">
    <w:name w:val="No List711"/>
    <w:next w:val="a4"/>
    <w:semiHidden/>
    <w:rsid w:val="008F7B8B"/>
  </w:style>
  <w:style w:type="numbering" w:customStyle="1" w:styleId="NoList11101">
    <w:name w:val="No List11101"/>
    <w:next w:val="a4"/>
    <w:semiHidden/>
    <w:rsid w:val="008F7B8B"/>
  </w:style>
  <w:style w:type="numbering" w:customStyle="1" w:styleId="NoList2121">
    <w:name w:val="No List2121"/>
    <w:next w:val="a4"/>
    <w:semiHidden/>
    <w:rsid w:val="008F7B8B"/>
  </w:style>
  <w:style w:type="numbering" w:customStyle="1" w:styleId="NoList811">
    <w:name w:val="No List811"/>
    <w:next w:val="a4"/>
    <w:semiHidden/>
    <w:rsid w:val="008F7B8B"/>
  </w:style>
  <w:style w:type="numbering" w:customStyle="1" w:styleId="NoList1251">
    <w:name w:val="No List1251"/>
    <w:next w:val="a4"/>
    <w:semiHidden/>
    <w:rsid w:val="008F7B8B"/>
  </w:style>
  <w:style w:type="numbering" w:customStyle="1" w:styleId="NoList2211">
    <w:name w:val="No List2211"/>
    <w:next w:val="a4"/>
    <w:semiHidden/>
    <w:rsid w:val="008F7B8B"/>
  </w:style>
  <w:style w:type="numbering" w:customStyle="1" w:styleId="NoList911">
    <w:name w:val="No List911"/>
    <w:next w:val="a4"/>
    <w:semiHidden/>
    <w:rsid w:val="008F7B8B"/>
  </w:style>
  <w:style w:type="numbering" w:customStyle="1" w:styleId="NoList1311">
    <w:name w:val="No List1311"/>
    <w:next w:val="a4"/>
    <w:semiHidden/>
    <w:rsid w:val="008F7B8B"/>
  </w:style>
  <w:style w:type="numbering" w:customStyle="1" w:styleId="NoList2311">
    <w:name w:val="No List2311"/>
    <w:next w:val="a4"/>
    <w:semiHidden/>
    <w:rsid w:val="008F7B8B"/>
  </w:style>
  <w:style w:type="numbering" w:customStyle="1" w:styleId="NoList1011">
    <w:name w:val="No List1011"/>
    <w:next w:val="a4"/>
    <w:semiHidden/>
    <w:rsid w:val="008F7B8B"/>
  </w:style>
  <w:style w:type="numbering" w:customStyle="1" w:styleId="NoList1411">
    <w:name w:val="No List1411"/>
    <w:next w:val="a4"/>
    <w:semiHidden/>
    <w:rsid w:val="008F7B8B"/>
  </w:style>
  <w:style w:type="numbering" w:customStyle="1" w:styleId="NoList2411">
    <w:name w:val="No List2411"/>
    <w:next w:val="a4"/>
    <w:semiHidden/>
    <w:rsid w:val="008F7B8B"/>
  </w:style>
  <w:style w:type="numbering" w:customStyle="1" w:styleId="NoList3111">
    <w:name w:val="No List3111"/>
    <w:next w:val="a4"/>
    <w:semiHidden/>
    <w:rsid w:val="008F7B8B"/>
  </w:style>
  <w:style w:type="numbering" w:customStyle="1" w:styleId="NoList4111">
    <w:name w:val="No List4111"/>
    <w:next w:val="a4"/>
    <w:semiHidden/>
    <w:rsid w:val="008F7B8B"/>
  </w:style>
  <w:style w:type="numbering" w:customStyle="1" w:styleId="NoList5111">
    <w:name w:val="No List5111"/>
    <w:next w:val="a4"/>
    <w:semiHidden/>
    <w:rsid w:val="008F7B8B"/>
  </w:style>
  <w:style w:type="numbering" w:customStyle="1" w:styleId="NoList1511">
    <w:name w:val="No List1511"/>
    <w:next w:val="a4"/>
    <w:semiHidden/>
    <w:rsid w:val="008F7B8B"/>
  </w:style>
  <w:style w:type="numbering" w:customStyle="1" w:styleId="NoList1611">
    <w:name w:val="No List1611"/>
    <w:next w:val="a4"/>
    <w:semiHidden/>
    <w:rsid w:val="008F7B8B"/>
  </w:style>
  <w:style w:type="numbering" w:customStyle="1" w:styleId="11610">
    <w:name w:val="无列表1161"/>
    <w:next w:val="a4"/>
    <w:semiHidden/>
    <w:rsid w:val="008F7B8B"/>
  </w:style>
  <w:style w:type="numbering" w:customStyle="1" w:styleId="1116">
    <w:name w:val="목록 없음111"/>
    <w:next w:val="a4"/>
    <w:semiHidden/>
    <w:unhideWhenUsed/>
    <w:rsid w:val="008F7B8B"/>
  </w:style>
  <w:style w:type="numbering" w:customStyle="1" w:styleId="2111">
    <w:name w:val="목록 없음211"/>
    <w:next w:val="a4"/>
    <w:semiHidden/>
    <w:rsid w:val="008F7B8B"/>
  </w:style>
  <w:style w:type="numbering" w:customStyle="1" w:styleId="NoList11111">
    <w:name w:val="No List11111"/>
    <w:next w:val="a4"/>
    <w:semiHidden/>
    <w:rsid w:val="008F7B8B"/>
  </w:style>
  <w:style w:type="numbering" w:customStyle="1" w:styleId="NoList1711">
    <w:name w:val="No List1711"/>
    <w:next w:val="a4"/>
    <w:uiPriority w:val="99"/>
    <w:semiHidden/>
    <w:unhideWhenUsed/>
    <w:rsid w:val="008F7B8B"/>
  </w:style>
  <w:style w:type="numbering" w:customStyle="1" w:styleId="12510">
    <w:name w:val="无列表1251"/>
    <w:next w:val="a4"/>
    <w:semiHidden/>
    <w:rsid w:val="008F7B8B"/>
  </w:style>
  <w:style w:type="numbering" w:customStyle="1" w:styleId="NoList1811">
    <w:name w:val="No List1811"/>
    <w:next w:val="a4"/>
    <w:semiHidden/>
    <w:rsid w:val="008F7B8B"/>
  </w:style>
  <w:style w:type="numbering" w:customStyle="1" w:styleId="NoList371">
    <w:name w:val="No List371"/>
    <w:next w:val="a4"/>
    <w:uiPriority w:val="99"/>
    <w:semiHidden/>
    <w:unhideWhenUsed/>
    <w:rsid w:val="008F7B8B"/>
  </w:style>
  <w:style w:type="numbering" w:customStyle="1" w:styleId="1810">
    <w:name w:val="无列表181"/>
    <w:next w:val="a4"/>
    <w:semiHidden/>
    <w:rsid w:val="008F7B8B"/>
  </w:style>
  <w:style w:type="numbering" w:customStyle="1" w:styleId="1811">
    <w:name w:val="リストなし181"/>
    <w:next w:val="a4"/>
    <w:uiPriority w:val="99"/>
    <w:semiHidden/>
    <w:unhideWhenUsed/>
    <w:rsid w:val="008F7B8B"/>
  </w:style>
  <w:style w:type="numbering" w:customStyle="1" w:styleId="NoList1201">
    <w:name w:val="No List1201"/>
    <w:next w:val="a4"/>
    <w:semiHidden/>
    <w:rsid w:val="008F7B8B"/>
  </w:style>
  <w:style w:type="numbering" w:customStyle="1" w:styleId="NoList2131">
    <w:name w:val="No List2131"/>
    <w:next w:val="a4"/>
    <w:semiHidden/>
    <w:rsid w:val="008F7B8B"/>
  </w:style>
  <w:style w:type="numbering" w:customStyle="1" w:styleId="NoList381">
    <w:name w:val="No List381"/>
    <w:next w:val="a4"/>
    <w:semiHidden/>
    <w:rsid w:val="008F7B8B"/>
  </w:style>
  <w:style w:type="numbering" w:customStyle="1" w:styleId="NoList471">
    <w:name w:val="No List471"/>
    <w:next w:val="a4"/>
    <w:semiHidden/>
    <w:rsid w:val="008F7B8B"/>
  </w:style>
  <w:style w:type="numbering" w:customStyle="1" w:styleId="NoList531">
    <w:name w:val="No List531"/>
    <w:next w:val="a4"/>
    <w:semiHidden/>
    <w:rsid w:val="008F7B8B"/>
  </w:style>
  <w:style w:type="numbering" w:customStyle="1" w:styleId="NoList621">
    <w:name w:val="No List621"/>
    <w:next w:val="a4"/>
    <w:semiHidden/>
    <w:rsid w:val="008F7B8B"/>
  </w:style>
  <w:style w:type="numbering" w:customStyle="1" w:styleId="NoList721">
    <w:name w:val="No List721"/>
    <w:next w:val="a4"/>
    <w:semiHidden/>
    <w:rsid w:val="008F7B8B"/>
  </w:style>
  <w:style w:type="numbering" w:customStyle="1" w:styleId="NoList11121">
    <w:name w:val="No List11121"/>
    <w:next w:val="a4"/>
    <w:semiHidden/>
    <w:rsid w:val="008F7B8B"/>
  </w:style>
  <w:style w:type="numbering" w:customStyle="1" w:styleId="NoList2141">
    <w:name w:val="No List2141"/>
    <w:next w:val="a4"/>
    <w:semiHidden/>
    <w:rsid w:val="008F7B8B"/>
  </w:style>
  <w:style w:type="numbering" w:customStyle="1" w:styleId="NoList821">
    <w:name w:val="No List821"/>
    <w:next w:val="a4"/>
    <w:semiHidden/>
    <w:rsid w:val="008F7B8B"/>
  </w:style>
  <w:style w:type="numbering" w:customStyle="1" w:styleId="NoList1261">
    <w:name w:val="No List1261"/>
    <w:next w:val="a4"/>
    <w:semiHidden/>
    <w:rsid w:val="008F7B8B"/>
  </w:style>
  <w:style w:type="numbering" w:customStyle="1" w:styleId="NoList2221">
    <w:name w:val="No List2221"/>
    <w:next w:val="a4"/>
    <w:semiHidden/>
    <w:rsid w:val="008F7B8B"/>
  </w:style>
  <w:style w:type="numbering" w:customStyle="1" w:styleId="NoList921">
    <w:name w:val="No List921"/>
    <w:next w:val="a4"/>
    <w:semiHidden/>
    <w:rsid w:val="008F7B8B"/>
  </w:style>
  <w:style w:type="numbering" w:customStyle="1" w:styleId="NoList1321">
    <w:name w:val="No List1321"/>
    <w:next w:val="a4"/>
    <w:semiHidden/>
    <w:rsid w:val="008F7B8B"/>
  </w:style>
  <w:style w:type="numbering" w:customStyle="1" w:styleId="NoList2321">
    <w:name w:val="No List2321"/>
    <w:next w:val="a4"/>
    <w:semiHidden/>
    <w:rsid w:val="008F7B8B"/>
  </w:style>
  <w:style w:type="numbering" w:customStyle="1" w:styleId="NoList1021">
    <w:name w:val="No List1021"/>
    <w:next w:val="a4"/>
    <w:semiHidden/>
    <w:rsid w:val="008F7B8B"/>
  </w:style>
  <w:style w:type="numbering" w:customStyle="1" w:styleId="NoList1421">
    <w:name w:val="No List1421"/>
    <w:next w:val="a4"/>
    <w:semiHidden/>
    <w:rsid w:val="008F7B8B"/>
  </w:style>
  <w:style w:type="numbering" w:customStyle="1" w:styleId="NoList2421">
    <w:name w:val="No List2421"/>
    <w:next w:val="a4"/>
    <w:semiHidden/>
    <w:rsid w:val="008F7B8B"/>
  </w:style>
  <w:style w:type="numbering" w:customStyle="1" w:styleId="NoList3121">
    <w:name w:val="No List3121"/>
    <w:next w:val="a4"/>
    <w:semiHidden/>
    <w:rsid w:val="008F7B8B"/>
  </w:style>
  <w:style w:type="numbering" w:customStyle="1" w:styleId="NoList4121">
    <w:name w:val="No List4121"/>
    <w:next w:val="a4"/>
    <w:semiHidden/>
    <w:rsid w:val="008F7B8B"/>
  </w:style>
  <w:style w:type="numbering" w:customStyle="1" w:styleId="NoList5121">
    <w:name w:val="No List5121"/>
    <w:next w:val="a4"/>
    <w:semiHidden/>
    <w:rsid w:val="008F7B8B"/>
  </w:style>
  <w:style w:type="numbering" w:customStyle="1" w:styleId="NoList1521">
    <w:name w:val="No List1521"/>
    <w:next w:val="a4"/>
    <w:semiHidden/>
    <w:rsid w:val="008F7B8B"/>
  </w:style>
  <w:style w:type="numbering" w:customStyle="1" w:styleId="NoList1621">
    <w:name w:val="No List1621"/>
    <w:next w:val="a4"/>
    <w:semiHidden/>
    <w:rsid w:val="008F7B8B"/>
  </w:style>
  <w:style w:type="numbering" w:customStyle="1" w:styleId="1171">
    <w:name w:val="无列表1171"/>
    <w:next w:val="a4"/>
    <w:semiHidden/>
    <w:rsid w:val="008F7B8B"/>
  </w:style>
  <w:style w:type="numbering" w:customStyle="1" w:styleId="1212">
    <w:name w:val="목록 없음121"/>
    <w:next w:val="a4"/>
    <w:semiHidden/>
    <w:unhideWhenUsed/>
    <w:rsid w:val="008F7B8B"/>
  </w:style>
  <w:style w:type="numbering" w:customStyle="1" w:styleId="2210">
    <w:name w:val="목록 없음221"/>
    <w:next w:val="a4"/>
    <w:semiHidden/>
    <w:rsid w:val="008F7B8B"/>
  </w:style>
  <w:style w:type="numbering" w:customStyle="1" w:styleId="NoList11131">
    <w:name w:val="No List11131"/>
    <w:next w:val="a4"/>
    <w:semiHidden/>
    <w:rsid w:val="008F7B8B"/>
  </w:style>
  <w:style w:type="numbering" w:customStyle="1" w:styleId="NoList1721">
    <w:name w:val="No List1721"/>
    <w:next w:val="a4"/>
    <w:uiPriority w:val="99"/>
    <w:semiHidden/>
    <w:unhideWhenUsed/>
    <w:rsid w:val="008F7B8B"/>
  </w:style>
  <w:style w:type="numbering" w:customStyle="1" w:styleId="1261">
    <w:name w:val="无列表1261"/>
    <w:next w:val="a4"/>
    <w:semiHidden/>
    <w:rsid w:val="008F7B8B"/>
  </w:style>
  <w:style w:type="numbering" w:customStyle="1" w:styleId="NoList1821">
    <w:name w:val="No List1821"/>
    <w:next w:val="a4"/>
    <w:semiHidden/>
    <w:rsid w:val="008F7B8B"/>
  </w:style>
  <w:style w:type="numbering" w:customStyle="1" w:styleId="NoList391">
    <w:name w:val="No List391"/>
    <w:next w:val="a4"/>
    <w:uiPriority w:val="99"/>
    <w:semiHidden/>
    <w:rsid w:val="008F7B8B"/>
  </w:style>
  <w:style w:type="numbering" w:customStyle="1" w:styleId="NoList1271">
    <w:name w:val="No List1271"/>
    <w:next w:val="a4"/>
    <w:semiHidden/>
    <w:unhideWhenUsed/>
    <w:rsid w:val="008F7B8B"/>
  </w:style>
  <w:style w:type="numbering" w:customStyle="1" w:styleId="NoList2151">
    <w:name w:val="No List2151"/>
    <w:next w:val="a4"/>
    <w:semiHidden/>
    <w:rsid w:val="008F7B8B"/>
  </w:style>
  <w:style w:type="numbering" w:customStyle="1" w:styleId="NoList3101">
    <w:name w:val="No List3101"/>
    <w:next w:val="a4"/>
    <w:semiHidden/>
    <w:unhideWhenUsed/>
    <w:rsid w:val="008F7B8B"/>
  </w:style>
  <w:style w:type="numbering" w:customStyle="1" w:styleId="1312">
    <w:name w:val="목록 없음131"/>
    <w:next w:val="a4"/>
    <w:semiHidden/>
    <w:unhideWhenUsed/>
    <w:rsid w:val="008F7B8B"/>
  </w:style>
  <w:style w:type="numbering" w:customStyle="1" w:styleId="2310">
    <w:name w:val="목록 없음231"/>
    <w:next w:val="a4"/>
    <w:semiHidden/>
    <w:rsid w:val="008F7B8B"/>
  </w:style>
  <w:style w:type="numbering" w:customStyle="1" w:styleId="NoList481">
    <w:name w:val="No List481"/>
    <w:next w:val="a4"/>
    <w:semiHidden/>
    <w:unhideWhenUsed/>
    <w:rsid w:val="008F7B8B"/>
  </w:style>
  <w:style w:type="numbering" w:customStyle="1" w:styleId="1910">
    <w:name w:val="无列表191"/>
    <w:next w:val="a4"/>
    <w:semiHidden/>
    <w:rsid w:val="008F7B8B"/>
  </w:style>
  <w:style w:type="numbering" w:customStyle="1" w:styleId="1911">
    <w:name w:val="リストなし191"/>
    <w:next w:val="a4"/>
    <w:uiPriority w:val="99"/>
    <w:semiHidden/>
    <w:unhideWhenUsed/>
    <w:rsid w:val="008F7B8B"/>
  </w:style>
  <w:style w:type="numbering" w:customStyle="1" w:styleId="NoList541">
    <w:name w:val="No List541"/>
    <w:next w:val="a4"/>
    <w:semiHidden/>
    <w:rsid w:val="008F7B8B"/>
  </w:style>
  <w:style w:type="numbering" w:customStyle="1" w:styleId="NoList631">
    <w:name w:val="No List631"/>
    <w:next w:val="a4"/>
    <w:semiHidden/>
    <w:rsid w:val="008F7B8B"/>
  </w:style>
  <w:style w:type="numbering" w:customStyle="1" w:styleId="NoList731">
    <w:name w:val="No List731"/>
    <w:next w:val="a4"/>
    <w:semiHidden/>
    <w:rsid w:val="008F7B8B"/>
  </w:style>
  <w:style w:type="numbering" w:customStyle="1" w:styleId="NoList11141">
    <w:name w:val="No List11141"/>
    <w:next w:val="a4"/>
    <w:semiHidden/>
    <w:rsid w:val="008F7B8B"/>
  </w:style>
  <w:style w:type="numbering" w:customStyle="1" w:styleId="NoList2161">
    <w:name w:val="No List2161"/>
    <w:next w:val="a4"/>
    <w:semiHidden/>
    <w:rsid w:val="008F7B8B"/>
  </w:style>
  <w:style w:type="numbering" w:customStyle="1" w:styleId="NoList831">
    <w:name w:val="No List831"/>
    <w:next w:val="a4"/>
    <w:semiHidden/>
    <w:rsid w:val="008F7B8B"/>
  </w:style>
  <w:style w:type="numbering" w:customStyle="1" w:styleId="NoList1281">
    <w:name w:val="No List1281"/>
    <w:next w:val="a4"/>
    <w:semiHidden/>
    <w:rsid w:val="008F7B8B"/>
  </w:style>
  <w:style w:type="numbering" w:customStyle="1" w:styleId="NoList2231">
    <w:name w:val="No List2231"/>
    <w:next w:val="a4"/>
    <w:semiHidden/>
    <w:rsid w:val="008F7B8B"/>
  </w:style>
  <w:style w:type="numbering" w:customStyle="1" w:styleId="NoList931">
    <w:name w:val="No List931"/>
    <w:next w:val="a4"/>
    <w:semiHidden/>
    <w:rsid w:val="008F7B8B"/>
  </w:style>
  <w:style w:type="numbering" w:customStyle="1" w:styleId="NoList1331">
    <w:name w:val="No List1331"/>
    <w:next w:val="a4"/>
    <w:semiHidden/>
    <w:rsid w:val="008F7B8B"/>
  </w:style>
  <w:style w:type="numbering" w:customStyle="1" w:styleId="NoList2331">
    <w:name w:val="No List2331"/>
    <w:next w:val="a4"/>
    <w:semiHidden/>
    <w:rsid w:val="008F7B8B"/>
  </w:style>
  <w:style w:type="numbering" w:customStyle="1" w:styleId="NoList1031">
    <w:name w:val="No List1031"/>
    <w:next w:val="a4"/>
    <w:semiHidden/>
    <w:rsid w:val="008F7B8B"/>
  </w:style>
  <w:style w:type="numbering" w:customStyle="1" w:styleId="NoList1431">
    <w:name w:val="No List1431"/>
    <w:next w:val="a4"/>
    <w:semiHidden/>
    <w:rsid w:val="008F7B8B"/>
  </w:style>
  <w:style w:type="numbering" w:customStyle="1" w:styleId="NoList2431">
    <w:name w:val="No List2431"/>
    <w:next w:val="a4"/>
    <w:semiHidden/>
    <w:rsid w:val="008F7B8B"/>
  </w:style>
  <w:style w:type="numbering" w:customStyle="1" w:styleId="NoList3131">
    <w:name w:val="No List3131"/>
    <w:next w:val="a4"/>
    <w:semiHidden/>
    <w:rsid w:val="008F7B8B"/>
  </w:style>
  <w:style w:type="numbering" w:customStyle="1" w:styleId="NoList4131">
    <w:name w:val="No List4131"/>
    <w:next w:val="a4"/>
    <w:semiHidden/>
    <w:rsid w:val="008F7B8B"/>
  </w:style>
  <w:style w:type="numbering" w:customStyle="1" w:styleId="NoList5131">
    <w:name w:val="No List5131"/>
    <w:next w:val="a4"/>
    <w:semiHidden/>
    <w:rsid w:val="008F7B8B"/>
  </w:style>
  <w:style w:type="numbering" w:customStyle="1" w:styleId="NoList1531">
    <w:name w:val="No List1531"/>
    <w:next w:val="a4"/>
    <w:semiHidden/>
    <w:rsid w:val="008F7B8B"/>
  </w:style>
  <w:style w:type="numbering" w:customStyle="1" w:styleId="NoList1631">
    <w:name w:val="No List1631"/>
    <w:next w:val="a4"/>
    <w:semiHidden/>
    <w:rsid w:val="008F7B8B"/>
  </w:style>
  <w:style w:type="numbering" w:customStyle="1" w:styleId="1181">
    <w:name w:val="无列表1181"/>
    <w:next w:val="a4"/>
    <w:semiHidden/>
    <w:rsid w:val="008F7B8B"/>
  </w:style>
  <w:style w:type="numbering" w:customStyle="1" w:styleId="NoList11151">
    <w:name w:val="No List11151"/>
    <w:next w:val="a4"/>
    <w:semiHidden/>
    <w:rsid w:val="008F7B8B"/>
  </w:style>
  <w:style w:type="numbering" w:customStyle="1" w:styleId="Style121">
    <w:name w:val="Style121"/>
    <w:uiPriority w:val="99"/>
    <w:rsid w:val="008F7B8B"/>
  </w:style>
  <w:style w:type="numbering" w:customStyle="1" w:styleId="SGS21">
    <w:name w:val="SGS21"/>
    <w:uiPriority w:val="99"/>
    <w:rsid w:val="003E14DD"/>
    <w:pPr>
      <w:numPr>
        <w:numId w:val="30"/>
      </w:numPr>
    </w:pPr>
  </w:style>
  <w:style w:type="numbering" w:customStyle="1" w:styleId="NoList1731">
    <w:name w:val="No List1731"/>
    <w:next w:val="a4"/>
    <w:uiPriority w:val="99"/>
    <w:semiHidden/>
    <w:unhideWhenUsed/>
    <w:rsid w:val="008F7B8B"/>
  </w:style>
  <w:style w:type="numbering" w:customStyle="1" w:styleId="SGS111">
    <w:name w:val="SGS111"/>
    <w:uiPriority w:val="99"/>
    <w:rsid w:val="008F7B8B"/>
  </w:style>
  <w:style w:type="numbering" w:customStyle="1" w:styleId="Style1111">
    <w:name w:val="Style1111"/>
    <w:uiPriority w:val="99"/>
    <w:rsid w:val="008F7B8B"/>
  </w:style>
  <w:style w:type="numbering" w:customStyle="1" w:styleId="1271">
    <w:name w:val="无列表1271"/>
    <w:next w:val="a4"/>
    <w:semiHidden/>
    <w:rsid w:val="008F7B8B"/>
  </w:style>
  <w:style w:type="numbering" w:customStyle="1" w:styleId="NoList1831">
    <w:name w:val="No List1831"/>
    <w:next w:val="a4"/>
    <w:semiHidden/>
    <w:rsid w:val="008F7B8B"/>
  </w:style>
  <w:style w:type="numbering" w:customStyle="1" w:styleId="NoList3211">
    <w:name w:val="No List3211"/>
    <w:next w:val="a4"/>
    <w:uiPriority w:val="99"/>
    <w:semiHidden/>
    <w:unhideWhenUsed/>
    <w:rsid w:val="008F7B8B"/>
  </w:style>
  <w:style w:type="numbering" w:customStyle="1" w:styleId="2fff8">
    <w:name w:val="无列表2"/>
    <w:next w:val="a4"/>
    <w:uiPriority w:val="99"/>
    <w:semiHidden/>
    <w:unhideWhenUsed/>
    <w:rsid w:val="008F7B8B"/>
  </w:style>
  <w:style w:type="numbering" w:customStyle="1" w:styleId="3ff9">
    <w:name w:val="无列表3"/>
    <w:next w:val="a4"/>
    <w:uiPriority w:val="99"/>
    <w:semiHidden/>
    <w:unhideWhenUsed/>
    <w:rsid w:val="008F7B8B"/>
  </w:style>
  <w:style w:type="numbering" w:customStyle="1" w:styleId="21e">
    <w:name w:val="无列表21"/>
    <w:next w:val="a4"/>
    <w:uiPriority w:val="99"/>
    <w:semiHidden/>
    <w:unhideWhenUsed/>
    <w:rsid w:val="008F7B8B"/>
  </w:style>
  <w:style w:type="numbering" w:customStyle="1" w:styleId="318">
    <w:name w:val="无列表31"/>
    <w:next w:val="a4"/>
    <w:uiPriority w:val="99"/>
    <w:semiHidden/>
    <w:unhideWhenUsed/>
    <w:rsid w:val="008F7B8B"/>
  </w:style>
  <w:style w:type="numbering" w:customStyle="1" w:styleId="4fe">
    <w:name w:val="无列表4"/>
    <w:next w:val="a4"/>
    <w:uiPriority w:val="99"/>
    <w:semiHidden/>
    <w:unhideWhenUsed/>
    <w:rsid w:val="008F7B8B"/>
  </w:style>
  <w:style w:type="numbering" w:customStyle="1" w:styleId="NoList252">
    <w:name w:val="No List252"/>
    <w:next w:val="a4"/>
    <w:semiHidden/>
    <w:rsid w:val="008F7B8B"/>
  </w:style>
  <w:style w:type="numbering" w:customStyle="1" w:styleId="NoList322">
    <w:name w:val="No List322"/>
    <w:next w:val="a4"/>
    <w:uiPriority w:val="99"/>
    <w:semiHidden/>
    <w:unhideWhenUsed/>
    <w:rsid w:val="008F7B8B"/>
  </w:style>
  <w:style w:type="numbering" w:customStyle="1" w:styleId="1125">
    <w:name w:val="목록 없음112"/>
    <w:next w:val="a4"/>
    <w:semiHidden/>
    <w:unhideWhenUsed/>
    <w:rsid w:val="008F7B8B"/>
  </w:style>
  <w:style w:type="numbering" w:customStyle="1" w:styleId="2120">
    <w:name w:val="목록 없음212"/>
    <w:next w:val="a4"/>
    <w:semiHidden/>
    <w:rsid w:val="008F7B8B"/>
  </w:style>
  <w:style w:type="numbering" w:customStyle="1" w:styleId="NoList422">
    <w:name w:val="No List422"/>
    <w:next w:val="a4"/>
    <w:uiPriority w:val="99"/>
    <w:semiHidden/>
    <w:unhideWhenUsed/>
    <w:rsid w:val="008F7B8B"/>
  </w:style>
  <w:style w:type="numbering" w:customStyle="1" w:styleId="NoList522">
    <w:name w:val="No List522"/>
    <w:next w:val="a4"/>
    <w:semiHidden/>
    <w:rsid w:val="008F7B8B"/>
  </w:style>
  <w:style w:type="numbering" w:customStyle="1" w:styleId="NoList612">
    <w:name w:val="No List612"/>
    <w:next w:val="a4"/>
    <w:uiPriority w:val="99"/>
    <w:semiHidden/>
    <w:rsid w:val="008F7B8B"/>
  </w:style>
  <w:style w:type="numbering" w:customStyle="1" w:styleId="NoList712">
    <w:name w:val="No List712"/>
    <w:next w:val="a4"/>
    <w:uiPriority w:val="99"/>
    <w:semiHidden/>
    <w:rsid w:val="008F7B8B"/>
  </w:style>
  <w:style w:type="numbering" w:customStyle="1" w:styleId="NoList1122">
    <w:name w:val="No List1122"/>
    <w:next w:val="a4"/>
    <w:semiHidden/>
    <w:rsid w:val="008F7B8B"/>
  </w:style>
  <w:style w:type="numbering" w:customStyle="1" w:styleId="NoList2112">
    <w:name w:val="No List2112"/>
    <w:next w:val="a4"/>
    <w:uiPriority w:val="99"/>
    <w:semiHidden/>
    <w:rsid w:val="008F7B8B"/>
  </w:style>
  <w:style w:type="numbering" w:customStyle="1" w:styleId="NoList812">
    <w:name w:val="No List812"/>
    <w:next w:val="a4"/>
    <w:uiPriority w:val="99"/>
    <w:semiHidden/>
    <w:rsid w:val="008F7B8B"/>
  </w:style>
  <w:style w:type="numbering" w:customStyle="1" w:styleId="NoList1212">
    <w:name w:val="No List1212"/>
    <w:next w:val="a4"/>
    <w:uiPriority w:val="99"/>
    <w:semiHidden/>
    <w:rsid w:val="008F7B8B"/>
  </w:style>
  <w:style w:type="numbering" w:customStyle="1" w:styleId="NoList2212">
    <w:name w:val="No List2212"/>
    <w:next w:val="a4"/>
    <w:uiPriority w:val="99"/>
    <w:semiHidden/>
    <w:rsid w:val="008F7B8B"/>
  </w:style>
  <w:style w:type="numbering" w:customStyle="1" w:styleId="NoList912">
    <w:name w:val="No List912"/>
    <w:next w:val="a4"/>
    <w:uiPriority w:val="99"/>
    <w:semiHidden/>
    <w:rsid w:val="008F7B8B"/>
  </w:style>
  <w:style w:type="numbering" w:customStyle="1" w:styleId="NoList1312">
    <w:name w:val="No List1312"/>
    <w:next w:val="a4"/>
    <w:semiHidden/>
    <w:rsid w:val="008F7B8B"/>
  </w:style>
  <w:style w:type="numbering" w:customStyle="1" w:styleId="NoList2312">
    <w:name w:val="No List2312"/>
    <w:next w:val="a4"/>
    <w:semiHidden/>
    <w:rsid w:val="008F7B8B"/>
  </w:style>
  <w:style w:type="numbering" w:customStyle="1" w:styleId="NoList1012">
    <w:name w:val="No List1012"/>
    <w:next w:val="a4"/>
    <w:semiHidden/>
    <w:rsid w:val="008F7B8B"/>
  </w:style>
  <w:style w:type="numbering" w:customStyle="1" w:styleId="NoList1412">
    <w:name w:val="No List1412"/>
    <w:next w:val="a4"/>
    <w:semiHidden/>
    <w:rsid w:val="008F7B8B"/>
  </w:style>
  <w:style w:type="numbering" w:customStyle="1" w:styleId="NoList2412">
    <w:name w:val="No List2412"/>
    <w:next w:val="a4"/>
    <w:semiHidden/>
    <w:rsid w:val="008F7B8B"/>
  </w:style>
  <w:style w:type="numbering" w:customStyle="1" w:styleId="NoList3112">
    <w:name w:val="No List3112"/>
    <w:next w:val="a4"/>
    <w:uiPriority w:val="99"/>
    <w:semiHidden/>
    <w:rsid w:val="008F7B8B"/>
  </w:style>
  <w:style w:type="numbering" w:customStyle="1" w:styleId="NoList4112">
    <w:name w:val="No List4112"/>
    <w:next w:val="a4"/>
    <w:uiPriority w:val="99"/>
    <w:semiHidden/>
    <w:rsid w:val="008F7B8B"/>
  </w:style>
  <w:style w:type="numbering" w:customStyle="1" w:styleId="NoList5112">
    <w:name w:val="No List5112"/>
    <w:next w:val="a4"/>
    <w:semiHidden/>
    <w:rsid w:val="008F7B8B"/>
  </w:style>
  <w:style w:type="numbering" w:customStyle="1" w:styleId="NoList1512">
    <w:name w:val="No List1512"/>
    <w:next w:val="a4"/>
    <w:semiHidden/>
    <w:rsid w:val="008F7B8B"/>
  </w:style>
  <w:style w:type="numbering" w:customStyle="1" w:styleId="NoList1612">
    <w:name w:val="No List1612"/>
    <w:next w:val="a4"/>
    <w:semiHidden/>
    <w:rsid w:val="008F7B8B"/>
  </w:style>
  <w:style w:type="numbering" w:customStyle="1" w:styleId="NoList11112">
    <w:name w:val="No List11112"/>
    <w:next w:val="a4"/>
    <w:uiPriority w:val="99"/>
    <w:semiHidden/>
    <w:rsid w:val="008F7B8B"/>
  </w:style>
  <w:style w:type="numbering" w:customStyle="1" w:styleId="NoList192">
    <w:name w:val="No List192"/>
    <w:next w:val="a4"/>
    <w:uiPriority w:val="99"/>
    <w:semiHidden/>
    <w:unhideWhenUsed/>
    <w:rsid w:val="008F7B8B"/>
  </w:style>
  <w:style w:type="numbering" w:customStyle="1" w:styleId="NoList1102">
    <w:name w:val="No List1102"/>
    <w:next w:val="a4"/>
    <w:uiPriority w:val="99"/>
    <w:semiHidden/>
    <w:rsid w:val="008F7B8B"/>
  </w:style>
  <w:style w:type="numbering" w:customStyle="1" w:styleId="NoList262">
    <w:name w:val="No List262"/>
    <w:next w:val="a4"/>
    <w:semiHidden/>
    <w:rsid w:val="008F7B8B"/>
  </w:style>
  <w:style w:type="numbering" w:customStyle="1" w:styleId="NoList332">
    <w:name w:val="No List332"/>
    <w:next w:val="a4"/>
    <w:semiHidden/>
    <w:unhideWhenUsed/>
    <w:rsid w:val="008F7B8B"/>
  </w:style>
  <w:style w:type="numbering" w:customStyle="1" w:styleId="1222">
    <w:name w:val="목록 없음122"/>
    <w:next w:val="a4"/>
    <w:semiHidden/>
    <w:unhideWhenUsed/>
    <w:rsid w:val="008F7B8B"/>
  </w:style>
  <w:style w:type="numbering" w:customStyle="1" w:styleId="2220">
    <w:name w:val="목록 없음222"/>
    <w:next w:val="a4"/>
    <w:semiHidden/>
    <w:rsid w:val="008F7B8B"/>
  </w:style>
  <w:style w:type="numbering" w:customStyle="1" w:styleId="NoList432">
    <w:name w:val="No List432"/>
    <w:next w:val="a4"/>
    <w:semiHidden/>
    <w:unhideWhenUsed/>
    <w:rsid w:val="008F7B8B"/>
  </w:style>
  <w:style w:type="numbering" w:customStyle="1" w:styleId="NoList532">
    <w:name w:val="No List532"/>
    <w:next w:val="a4"/>
    <w:semiHidden/>
    <w:rsid w:val="008F7B8B"/>
  </w:style>
  <w:style w:type="numbering" w:customStyle="1" w:styleId="NoList622">
    <w:name w:val="No List622"/>
    <w:next w:val="a4"/>
    <w:semiHidden/>
    <w:rsid w:val="008F7B8B"/>
  </w:style>
  <w:style w:type="numbering" w:customStyle="1" w:styleId="NoList722">
    <w:name w:val="No List722"/>
    <w:next w:val="a4"/>
    <w:semiHidden/>
    <w:rsid w:val="008F7B8B"/>
  </w:style>
  <w:style w:type="numbering" w:customStyle="1" w:styleId="NoList1132">
    <w:name w:val="No List1132"/>
    <w:next w:val="a4"/>
    <w:semiHidden/>
    <w:rsid w:val="008F7B8B"/>
  </w:style>
  <w:style w:type="numbering" w:customStyle="1" w:styleId="NoList2122">
    <w:name w:val="No List2122"/>
    <w:next w:val="a4"/>
    <w:semiHidden/>
    <w:rsid w:val="008F7B8B"/>
  </w:style>
  <w:style w:type="numbering" w:customStyle="1" w:styleId="NoList822">
    <w:name w:val="No List822"/>
    <w:next w:val="a4"/>
    <w:semiHidden/>
    <w:rsid w:val="008F7B8B"/>
  </w:style>
  <w:style w:type="numbering" w:customStyle="1" w:styleId="NoList1222">
    <w:name w:val="No List1222"/>
    <w:next w:val="a4"/>
    <w:semiHidden/>
    <w:rsid w:val="008F7B8B"/>
  </w:style>
  <w:style w:type="numbering" w:customStyle="1" w:styleId="NoList2222">
    <w:name w:val="No List2222"/>
    <w:next w:val="a4"/>
    <w:semiHidden/>
    <w:rsid w:val="008F7B8B"/>
  </w:style>
  <w:style w:type="numbering" w:customStyle="1" w:styleId="NoList922">
    <w:name w:val="No List922"/>
    <w:next w:val="a4"/>
    <w:semiHidden/>
    <w:rsid w:val="008F7B8B"/>
  </w:style>
  <w:style w:type="numbering" w:customStyle="1" w:styleId="NoList1322">
    <w:name w:val="No List1322"/>
    <w:next w:val="a4"/>
    <w:semiHidden/>
    <w:rsid w:val="008F7B8B"/>
  </w:style>
  <w:style w:type="numbering" w:customStyle="1" w:styleId="NoList2322">
    <w:name w:val="No List2322"/>
    <w:next w:val="a4"/>
    <w:semiHidden/>
    <w:rsid w:val="008F7B8B"/>
  </w:style>
  <w:style w:type="numbering" w:customStyle="1" w:styleId="NoList1022">
    <w:name w:val="No List1022"/>
    <w:next w:val="a4"/>
    <w:semiHidden/>
    <w:rsid w:val="008F7B8B"/>
  </w:style>
  <w:style w:type="numbering" w:customStyle="1" w:styleId="NoList1422">
    <w:name w:val="No List1422"/>
    <w:next w:val="a4"/>
    <w:semiHidden/>
    <w:rsid w:val="008F7B8B"/>
  </w:style>
  <w:style w:type="numbering" w:customStyle="1" w:styleId="NoList2422">
    <w:name w:val="No List2422"/>
    <w:next w:val="a4"/>
    <w:semiHidden/>
    <w:rsid w:val="008F7B8B"/>
  </w:style>
  <w:style w:type="numbering" w:customStyle="1" w:styleId="NoList3122">
    <w:name w:val="No List3122"/>
    <w:next w:val="a4"/>
    <w:semiHidden/>
    <w:rsid w:val="008F7B8B"/>
  </w:style>
  <w:style w:type="numbering" w:customStyle="1" w:styleId="NoList4122">
    <w:name w:val="No List4122"/>
    <w:next w:val="a4"/>
    <w:semiHidden/>
    <w:rsid w:val="008F7B8B"/>
  </w:style>
  <w:style w:type="numbering" w:customStyle="1" w:styleId="NoList5122">
    <w:name w:val="No List5122"/>
    <w:next w:val="a4"/>
    <w:semiHidden/>
    <w:rsid w:val="008F7B8B"/>
  </w:style>
  <w:style w:type="numbering" w:customStyle="1" w:styleId="NoList1522">
    <w:name w:val="No List1522"/>
    <w:next w:val="a4"/>
    <w:semiHidden/>
    <w:rsid w:val="008F7B8B"/>
  </w:style>
  <w:style w:type="numbering" w:customStyle="1" w:styleId="NoList1622">
    <w:name w:val="No List1622"/>
    <w:next w:val="a4"/>
    <w:semiHidden/>
    <w:rsid w:val="008F7B8B"/>
  </w:style>
  <w:style w:type="numbering" w:customStyle="1" w:styleId="NoList11122">
    <w:name w:val="No List11122"/>
    <w:next w:val="a4"/>
    <w:semiHidden/>
    <w:rsid w:val="008F7B8B"/>
  </w:style>
  <w:style w:type="numbering" w:customStyle="1" w:styleId="22b">
    <w:name w:val="无列表22"/>
    <w:next w:val="a4"/>
    <w:uiPriority w:val="99"/>
    <w:semiHidden/>
    <w:unhideWhenUsed/>
    <w:rsid w:val="008F7B8B"/>
  </w:style>
  <w:style w:type="numbering" w:customStyle="1" w:styleId="327">
    <w:name w:val="无列表32"/>
    <w:next w:val="a4"/>
    <w:uiPriority w:val="99"/>
    <w:semiHidden/>
    <w:unhideWhenUsed/>
    <w:rsid w:val="008F7B8B"/>
  </w:style>
  <w:style w:type="numbering" w:customStyle="1" w:styleId="NoList202">
    <w:name w:val="No List202"/>
    <w:next w:val="a4"/>
    <w:semiHidden/>
    <w:rsid w:val="008F7B8B"/>
  </w:style>
  <w:style w:type="numbering" w:customStyle="1" w:styleId="NoList272">
    <w:name w:val="No List272"/>
    <w:next w:val="a4"/>
    <w:uiPriority w:val="99"/>
    <w:semiHidden/>
    <w:unhideWhenUsed/>
    <w:rsid w:val="008F7B8B"/>
  </w:style>
  <w:style w:type="numbering" w:customStyle="1" w:styleId="NoList282">
    <w:name w:val="No List282"/>
    <w:next w:val="a4"/>
    <w:uiPriority w:val="99"/>
    <w:semiHidden/>
    <w:unhideWhenUsed/>
    <w:rsid w:val="008F7B8B"/>
  </w:style>
  <w:style w:type="numbering" w:customStyle="1" w:styleId="NoList2511">
    <w:name w:val="No List2511"/>
    <w:next w:val="a4"/>
    <w:semiHidden/>
    <w:rsid w:val="008F7B8B"/>
  </w:style>
  <w:style w:type="numbering" w:customStyle="1" w:styleId="11112">
    <w:name w:val="목록 없음1111"/>
    <w:next w:val="a4"/>
    <w:semiHidden/>
    <w:unhideWhenUsed/>
    <w:rsid w:val="008F7B8B"/>
  </w:style>
  <w:style w:type="numbering" w:customStyle="1" w:styleId="21110">
    <w:name w:val="목록 없음2111"/>
    <w:next w:val="a4"/>
    <w:semiHidden/>
    <w:rsid w:val="008F7B8B"/>
  </w:style>
  <w:style w:type="numbering" w:customStyle="1" w:styleId="NoList4211">
    <w:name w:val="No List4211"/>
    <w:next w:val="a4"/>
    <w:semiHidden/>
    <w:unhideWhenUsed/>
    <w:rsid w:val="008F7B8B"/>
  </w:style>
  <w:style w:type="numbering" w:customStyle="1" w:styleId="NoList5211">
    <w:name w:val="No List5211"/>
    <w:next w:val="a4"/>
    <w:semiHidden/>
    <w:rsid w:val="008F7B8B"/>
  </w:style>
  <w:style w:type="numbering" w:customStyle="1" w:styleId="NoList6111">
    <w:name w:val="No List6111"/>
    <w:next w:val="a4"/>
    <w:semiHidden/>
    <w:rsid w:val="008F7B8B"/>
  </w:style>
  <w:style w:type="numbering" w:customStyle="1" w:styleId="NoList7111">
    <w:name w:val="No List7111"/>
    <w:next w:val="a4"/>
    <w:semiHidden/>
    <w:rsid w:val="008F7B8B"/>
  </w:style>
  <w:style w:type="numbering" w:customStyle="1" w:styleId="NoList11211">
    <w:name w:val="No List11211"/>
    <w:next w:val="a4"/>
    <w:semiHidden/>
    <w:rsid w:val="008F7B8B"/>
  </w:style>
  <w:style w:type="numbering" w:customStyle="1" w:styleId="NoList21111">
    <w:name w:val="No List21111"/>
    <w:next w:val="a4"/>
    <w:semiHidden/>
    <w:rsid w:val="008F7B8B"/>
  </w:style>
  <w:style w:type="numbering" w:customStyle="1" w:styleId="NoList8111">
    <w:name w:val="No List8111"/>
    <w:next w:val="a4"/>
    <w:semiHidden/>
    <w:rsid w:val="008F7B8B"/>
  </w:style>
  <w:style w:type="numbering" w:customStyle="1" w:styleId="NoList12111">
    <w:name w:val="No List12111"/>
    <w:next w:val="a4"/>
    <w:semiHidden/>
    <w:rsid w:val="008F7B8B"/>
  </w:style>
  <w:style w:type="numbering" w:customStyle="1" w:styleId="NoList22111">
    <w:name w:val="No List22111"/>
    <w:next w:val="a4"/>
    <w:semiHidden/>
    <w:rsid w:val="008F7B8B"/>
  </w:style>
  <w:style w:type="numbering" w:customStyle="1" w:styleId="NoList9111">
    <w:name w:val="No List9111"/>
    <w:next w:val="a4"/>
    <w:semiHidden/>
    <w:rsid w:val="008F7B8B"/>
  </w:style>
  <w:style w:type="numbering" w:customStyle="1" w:styleId="NoList13111">
    <w:name w:val="No List13111"/>
    <w:next w:val="a4"/>
    <w:semiHidden/>
    <w:rsid w:val="008F7B8B"/>
  </w:style>
  <w:style w:type="numbering" w:customStyle="1" w:styleId="NoList23111">
    <w:name w:val="No List23111"/>
    <w:next w:val="a4"/>
    <w:semiHidden/>
    <w:rsid w:val="008F7B8B"/>
  </w:style>
  <w:style w:type="numbering" w:customStyle="1" w:styleId="NoList10111">
    <w:name w:val="No List10111"/>
    <w:next w:val="a4"/>
    <w:semiHidden/>
    <w:rsid w:val="008F7B8B"/>
  </w:style>
  <w:style w:type="numbering" w:customStyle="1" w:styleId="NoList14111">
    <w:name w:val="No List14111"/>
    <w:next w:val="a4"/>
    <w:semiHidden/>
    <w:rsid w:val="008F7B8B"/>
  </w:style>
  <w:style w:type="numbering" w:customStyle="1" w:styleId="NoList24111">
    <w:name w:val="No List24111"/>
    <w:next w:val="a4"/>
    <w:semiHidden/>
    <w:rsid w:val="008F7B8B"/>
  </w:style>
  <w:style w:type="numbering" w:customStyle="1" w:styleId="NoList31111">
    <w:name w:val="No List31111"/>
    <w:next w:val="a4"/>
    <w:semiHidden/>
    <w:rsid w:val="008F7B8B"/>
  </w:style>
  <w:style w:type="numbering" w:customStyle="1" w:styleId="NoList41111">
    <w:name w:val="No List41111"/>
    <w:next w:val="a4"/>
    <w:semiHidden/>
    <w:rsid w:val="008F7B8B"/>
  </w:style>
  <w:style w:type="numbering" w:customStyle="1" w:styleId="NoList51111">
    <w:name w:val="No List51111"/>
    <w:next w:val="a4"/>
    <w:semiHidden/>
    <w:rsid w:val="008F7B8B"/>
  </w:style>
  <w:style w:type="numbering" w:customStyle="1" w:styleId="NoList15111">
    <w:name w:val="No List15111"/>
    <w:next w:val="a4"/>
    <w:semiHidden/>
    <w:rsid w:val="008F7B8B"/>
  </w:style>
  <w:style w:type="numbering" w:customStyle="1" w:styleId="NoList16111">
    <w:name w:val="No List16111"/>
    <w:next w:val="a4"/>
    <w:semiHidden/>
    <w:rsid w:val="008F7B8B"/>
  </w:style>
  <w:style w:type="numbering" w:customStyle="1" w:styleId="NoList111111">
    <w:name w:val="No List111111"/>
    <w:next w:val="a4"/>
    <w:semiHidden/>
    <w:rsid w:val="008F7B8B"/>
  </w:style>
  <w:style w:type="numbering" w:customStyle="1" w:styleId="NoList1911">
    <w:name w:val="No List1911"/>
    <w:next w:val="a4"/>
    <w:uiPriority w:val="99"/>
    <w:semiHidden/>
    <w:unhideWhenUsed/>
    <w:rsid w:val="008F7B8B"/>
  </w:style>
  <w:style w:type="numbering" w:customStyle="1" w:styleId="NoList11011">
    <w:name w:val="No List11011"/>
    <w:next w:val="a4"/>
    <w:uiPriority w:val="99"/>
    <w:semiHidden/>
    <w:rsid w:val="008F7B8B"/>
  </w:style>
  <w:style w:type="numbering" w:customStyle="1" w:styleId="NoList2611">
    <w:name w:val="No List2611"/>
    <w:next w:val="a4"/>
    <w:semiHidden/>
    <w:rsid w:val="008F7B8B"/>
  </w:style>
  <w:style w:type="numbering" w:customStyle="1" w:styleId="NoList3311">
    <w:name w:val="No List3311"/>
    <w:next w:val="a4"/>
    <w:semiHidden/>
    <w:unhideWhenUsed/>
    <w:rsid w:val="008F7B8B"/>
  </w:style>
  <w:style w:type="numbering" w:customStyle="1" w:styleId="12112">
    <w:name w:val="목록 없음1211"/>
    <w:next w:val="a4"/>
    <w:semiHidden/>
    <w:unhideWhenUsed/>
    <w:rsid w:val="008F7B8B"/>
  </w:style>
  <w:style w:type="numbering" w:customStyle="1" w:styleId="2211">
    <w:name w:val="목록 없음2211"/>
    <w:next w:val="a4"/>
    <w:semiHidden/>
    <w:rsid w:val="008F7B8B"/>
  </w:style>
  <w:style w:type="numbering" w:customStyle="1" w:styleId="NoList4311">
    <w:name w:val="No List4311"/>
    <w:next w:val="a4"/>
    <w:semiHidden/>
    <w:unhideWhenUsed/>
    <w:rsid w:val="008F7B8B"/>
  </w:style>
  <w:style w:type="numbering" w:customStyle="1" w:styleId="NoList5311">
    <w:name w:val="No List5311"/>
    <w:next w:val="a4"/>
    <w:semiHidden/>
    <w:rsid w:val="008F7B8B"/>
  </w:style>
  <w:style w:type="numbering" w:customStyle="1" w:styleId="NoList6211">
    <w:name w:val="No List6211"/>
    <w:next w:val="a4"/>
    <w:semiHidden/>
    <w:rsid w:val="008F7B8B"/>
  </w:style>
  <w:style w:type="numbering" w:customStyle="1" w:styleId="NoList7211">
    <w:name w:val="No List7211"/>
    <w:next w:val="a4"/>
    <w:semiHidden/>
    <w:rsid w:val="008F7B8B"/>
  </w:style>
  <w:style w:type="numbering" w:customStyle="1" w:styleId="NoList11311">
    <w:name w:val="No List11311"/>
    <w:next w:val="a4"/>
    <w:semiHidden/>
    <w:rsid w:val="008F7B8B"/>
  </w:style>
  <w:style w:type="numbering" w:customStyle="1" w:styleId="NoList21211">
    <w:name w:val="No List21211"/>
    <w:next w:val="a4"/>
    <w:semiHidden/>
    <w:rsid w:val="008F7B8B"/>
  </w:style>
  <w:style w:type="numbering" w:customStyle="1" w:styleId="NoList8211">
    <w:name w:val="No List8211"/>
    <w:next w:val="a4"/>
    <w:semiHidden/>
    <w:rsid w:val="008F7B8B"/>
  </w:style>
  <w:style w:type="numbering" w:customStyle="1" w:styleId="NoList12211">
    <w:name w:val="No List12211"/>
    <w:next w:val="a4"/>
    <w:semiHidden/>
    <w:rsid w:val="008F7B8B"/>
  </w:style>
  <w:style w:type="numbering" w:customStyle="1" w:styleId="NoList22211">
    <w:name w:val="No List22211"/>
    <w:next w:val="a4"/>
    <w:semiHidden/>
    <w:rsid w:val="008F7B8B"/>
  </w:style>
  <w:style w:type="numbering" w:customStyle="1" w:styleId="NoList9211">
    <w:name w:val="No List9211"/>
    <w:next w:val="a4"/>
    <w:semiHidden/>
    <w:rsid w:val="008F7B8B"/>
  </w:style>
  <w:style w:type="numbering" w:customStyle="1" w:styleId="NoList13211">
    <w:name w:val="No List13211"/>
    <w:next w:val="a4"/>
    <w:semiHidden/>
    <w:rsid w:val="008F7B8B"/>
  </w:style>
  <w:style w:type="numbering" w:customStyle="1" w:styleId="NoList23211">
    <w:name w:val="No List23211"/>
    <w:next w:val="a4"/>
    <w:semiHidden/>
    <w:rsid w:val="008F7B8B"/>
  </w:style>
  <w:style w:type="numbering" w:customStyle="1" w:styleId="NoList10211">
    <w:name w:val="No List10211"/>
    <w:next w:val="a4"/>
    <w:semiHidden/>
    <w:rsid w:val="008F7B8B"/>
  </w:style>
  <w:style w:type="numbering" w:customStyle="1" w:styleId="NoList14211">
    <w:name w:val="No List14211"/>
    <w:next w:val="a4"/>
    <w:semiHidden/>
    <w:rsid w:val="008F7B8B"/>
  </w:style>
  <w:style w:type="numbering" w:customStyle="1" w:styleId="NoList24211">
    <w:name w:val="No List24211"/>
    <w:next w:val="a4"/>
    <w:semiHidden/>
    <w:rsid w:val="008F7B8B"/>
  </w:style>
  <w:style w:type="numbering" w:customStyle="1" w:styleId="NoList31211">
    <w:name w:val="No List31211"/>
    <w:next w:val="a4"/>
    <w:semiHidden/>
    <w:rsid w:val="008F7B8B"/>
  </w:style>
  <w:style w:type="numbering" w:customStyle="1" w:styleId="NoList41211">
    <w:name w:val="No List41211"/>
    <w:next w:val="a4"/>
    <w:semiHidden/>
    <w:rsid w:val="008F7B8B"/>
  </w:style>
  <w:style w:type="numbering" w:customStyle="1" w:styleId="NoList51211">
    <w:name w:val="No List51211"/>
    <w:next w:val="a4"/>
    <w:semiHidden/>
    <w:rsid w:val="008F7B8B"/>
  </w:style>
  <w:style w:type="numbering" w:customStyle="1" w:styleId="NoList15211">
    <w:name w:val="No List15211"/>
    <w:next w:val="a4"/>
    <w:semiHidden/>
    <w:rsid w:val="008F7B8B"/>
  </w:style>
  <w:style w:type="numbering" w:customStyle="1" w:styleId="NoList16211">
    <w:name w:val="No List16211"/>
    <w:next w:val="a4"/>
    <w:semiHidden/>
    <w:rsid w:val="008F7B8B"/>
  </w:style>
  <w:style w:type="numbering" w:customStyle="1" w:styleId="NoList111211">
    <w:name w:val="No List111211"/>
    <w:next w:val="a4"/>
    <w:semiHidden/>
    <w:rsid w:val="008F7B8B"/>
  </w:style>
  <w:style w:type="numbering" w:customStyle="1" w:styleId="2112">
    <w:name w:val="无列表211"/>
    <w:next w:val="a4"/>
    <w:uiPriority w:val="99"/>
    <w:semiHidden/>
    <w:unhideWhenUsed/>
    <w:rsid w:val="008F7B8B"/>
  </w:style>
  <w:style w:type="numbering" w:customStyle="1" w:styleId="3112">
    <w:name w:val="无列表311"/>
    <w:next w:val="a4"/>
    <w:uiPriority w:val="99"/>
    <w:semiHidden/>
    <w:unhideWhenUsed/>
    <w:rsid w:val="008F7B8B"/>
  </w:style>
  <w:style w:type="numbering" w:customStyle="1" w:styleId="NoList2011">
    <w:name w:val="No List2011"/>
    <w:next w:val="a4"/>
    <w:semiHidden/>
    <w:rsid w:val="008F7B8B"/>
  </w:style>
  <w:style w:type="numbering" w:customStyle="1" w:styleId="NoList2711">
    <w:name w:val="No List2711"/>
    <w:next w:val="a4"/>
    <w:uiPriority w:val="99"/>
    <w:semiHidden/>
    <w:unhideWhenUsed/>
    <w:rsid w:val="008F7B8B"/>
  </w:style>
  <w:style w:type="numbering" w:customStyle="1" w:styleId="NoList2811">
    <w:name w:val="No List2811"/>
    <w:next w:val="a4"/>
    <w:uiPriority w:val="99"/>
    <w:semiHidden/>
    <w:unhideWhenUsed/>
    <w:rsid w:val="008F7B8B"/>
  </w:style>
  <w:style w:type="numbering" w:customStyle="1" w:styleId="2fff9">
    <w:name w:val="リストなし2"/>
    <w:next w:val="a4"/>
    <w:uiPriority w:val="99"/>
    <w:semiHidden/>
    <w:unhideWhenUsed/>
    <w:rsid w:val="008F7B8B"/>
  </w:style>
  <w:style w:type="numbering" w:customStyle="1" w:styleId="153">
    <w:name w:val="목록 없음15"/>
    <w:next w:val="a4"/>
    <w:semiHidden/>
    <w:unhideWhenUsed/>
    <w:rsid w:val="008F7B8B"/>
  </w:style>
  <w:style w:type="numbering" w:customStyle="1" w:styleId="255">
    <w:name w:val="목록 없음25"/>
    <w:next w:val="a4"/>
    <w:semiHidden/>
    <w:rsid w:val="008F7B8B"/>
  </w:style>
  <w:style w:type="numbering" w:customStyle="1" w:styleId="NoList56">
    <w:name w:val="No List56"/>
    <w:next w:val="a4"/>
    <w:semiHidden/>
    <w:rsid w:val="008F7B8B"/>
  </w:style>
  <w:style w:type="numbering" w:customStyle="1" w:styleId="NoList65">
    <w:name w:val="No List65"/>
    <w:next w:val="a4"/>
    <w:semiHidden/>
    <w:rsid w:val="008F7B8B"/>
  </w:style>
  <w:style w:type="numbering" w:customStyle="1" w:styleId="NoList75">
    <w:name w:val="No List75"/>
    <w:next w:val="a4"/>
    <w:semiHidden/>
    <w:rsid w:val="008F7B8B"/>
  </w:style>
  <w:style w:type="numbering" w:customStyle="1" w:styleId="NoList85">
    <w:name w:val="No List85"/>
    <w:next w:val="a4"/>
    <w:semiHidden/>
    <w:rsid w:val="008F7B8B"/>
  </w:style>
  <w:style w:type="numbering" w:customStyle="1" w:styleId="NoList225">
    <w:name w:val="No List225"/>
    <w:next w:val="a4"/>
    <w:semiHidden/>
    <w:rsid w:val="008F7B8B"/>
  </w:style>
  <w:style w:type="numbering" w:customStyle="1" w:styleId="NoList95">
    <w:name w:val="No List95"/>
    <w:next w:val="a4"/>
    <w:semiHidden/>
    <w:rsid w:val="008F7B8B"/>
  </w:style>
  <w:style w:type="numbering" w:customStyle="1" w:styleId="NoList135">
    <w:name w:val="No List135"/>
    <w:next w:val="a4"/>
    <w:semiHidden/>
    <w:rsid w:val="008F7B8B"/>
  </w:style>
  <w:style w:type="numbering" w:customStyle="1" w:styleId="NoList235">
    <w:name w:val="No List235"/>
    <w:next w:val="a4"/>
    <w:semiHidden/>
    <w:rsid w:val="008F7B8B"/>
  </w:style>
  <w:style w:type="numbering" w:customStyle="1" w:styleId="NoList105">
    <w:name w:val="No List105"/>
    <w:next w:val="a4"/>
    <w:semiHidden/>
    <w:rsid w:val="008F7B8B"/>
  </w:style>
  <w:style w:type="numbering" w:customStyle="1" w:styleId="NoList145">
    <w:name w:val="No List145"/>
    <w:next w:val="a4"/>
    <w:semiHidden/>
    <w:rsid w:val="008F7B8B"/>
  </w:style>
  <w:style w:type="numbering" w:customStyle="1" w:styleId="NoList245">
    <w:name w:val="No List245"/>
    <w:next w:val="a4"/>
    <w:semiHidden/>
    <w:rsid w:val="008F7B8B"/>
  </w:style>
  <w:style w:type="numbering" w:customStyle="1" w:styleId="NoList415">
    <w:name w:val="No List415"/>
    <w:next w:val="a4"/>
    <w:semiHidden/>
    <w:rsid w:val="008F7B8B"/>
  </w:style>
  <w:style w:type="numbering" w:customStyle="1" w:styleId="NoList515">
    <w:name w:val="No List515"/>
    <w:next w:val="a4"/>
    <w:semiHidden/>
    <w:rsid w:val="008F7B8B"/>
  </w:style>
  <w:style w:type="numbering" w:customStyle="1" w:styleId="NoList155">
    <w:name w:val="No List155"/>
    <w:next w:val="a4"/>
    <w:semiHidden/>
    <w:rsid w:val="008F7B8B"/>
  </w:style>
  <w:style w:type="numbering" w:customStyle="1" w:styleId="NoList165">
    <w:name w:val="No List165"/>
    <w:next w:val="a4"/>
    <w:semiHidden/>
    <w:rsid w:val="008F7B8B"/>
  </w:style>
  <w:style w:type="numbering" w:customStyle="1" w:styleId="Style14">
    <w:name w:val="Style14"/>
    <w:uiPriority w:val="99"/>
    <w:rsid w:val="008F7B8B"/>
  </w:style>
  <w:style w:type="numbering" w:customStyle="1" w:styleId="SGS4">
    <w:name w:val="SGS4"/>
    <w:uiPriority w:val="99"/>
    <w:rsid w:val="008F7B8B"/>
  </w:style>
  <w:style w:type="numbering" w:customStyle="1" w:styleId="1132">
    <w:name w:val="목록 없음113"/>
    <w:next w:val="a4"/>
    <w:semiHidden/>
    <w:unhideWhenUsed/>
    <w:rsid w:val="008F7B8B"/>
  </w:style>
  <w:style w:type="numbering" w:customStyle="1" w:styleId="2130">
    <w:name w:val="목록 없음213"/>
    <w:next w:val="a4"/>
    <w:semiHidden/>
    <w:rsid w:val="008F7B8B"/>
  </w:style>
  <w:style w:type="numbering" w:customStyle="1" w:styleId="1172">
    <w:name w:val="リストなし117"/>
    <w:next w:val="a4"/>
    <w:uiPriority w:val="99"/>
    <w:semiHidden/>
    <w:unhideWhenUsed/>
    <w:rsid w:val="008F7B8B"/>
  </w:style>
  <w:style w:type="numbering" w:customStyle="1" w:styleId="NoList253">
    <w:name w:val="No List253"/>
    <w:next w:val="a4"/>
    <w:semiHidden/>
    <w:unhideWhenUsed/>
    <w:rsid w:val="008F7B8B"/>
  </w:style>
  <w:style w:type="numbering" w:customStyle="1" w:styleId="NoList323">
    <w:name w:val="No List323"/>
    <w:next w:val="a4"/>
    <w:uiPriority w:val="99"/>
    <w:semiHidden/>
    <w:rsid w:val="008F7B8B"/>
  </w:style>
  <w:style w:type="numbering" w:customStyle="1" w:styleId="NoList423">
    <w:name w:val="No List423"/>
    <w:next w:val="a4"/>
    <w:uiPriority w:val="99"/>
    <w:semiHidden/>
    <w:rsid w:val="008F7B8B"/>
  </w:style>
  <w:style w:type="numbering" w:customStyle="1" w:styleId="NoList523">
    <w:name w:val="No List523"/>
    <w:next w:val="a4"/>
    <w:semiHidden/>
    <w:rsid w:val="008F7B8B"/>
  </w:style>
  <w:style w:type="numbering" w:customStyle="1" w:styleId="NoList613">
    <w:name w:val="No List613"/>
    <w:next w:val="a4"/>
    <w:uiPriority w:val="99"/>
    <w:semiHidden/>
    <w:rsid w:val="008F7B8B"/>
  </w:style>
  <w:style w:type="numbering" w:customStyle="1" w:styleId="NoList713">
    <w:name w:val="No List713"/>
    <w:next w:val="a4"/>
    <w:uiPriority w:val="99"/>
    <w:semiHidden/>
    <w:rsid w:val="008F7B8B"/>
  </w:style>
  <w:style w:type="numbering" w:customStyle="1" w:styleId="NoList1123">
    <w:name w:val="No List1123"/>
    <w:next w:val="a4"/>
    <w:semiHidden/>
    <w:rsid w:val="008F7B8B"/>
  </w:style>
  <w:style w:type="numbering" w:customStyle="1" w:styleId="NoList2113">
    <w:name w:val="No List2113"/>
    <w:next w:val="a4"/>
    <w:uiPriority w:val="99"/>
    <w:semiHidden/>
    <w:rsid w:val="008F7B8B"/>
  </w:style>
  <w:style w:type="numbering" w:customStyle="1" w:styleId="NoList813">
    <w:name w:val="No List813"/>
    <w:next w:val="a4"/>
    <w:uiPriority w:val="99"/>
    <w:semiHidden/>
    <w:rsid w:val="008F7B8B"/>
  </w:style>
  <w:style w:type="numbering" w:customStyle="1" w:styleId="NoList1213">
    <w:name w:val="No List1213"/>
    <w:next w:val="a4"/>
    <w:uiPriority w:val="99"/>
    <w:semiHidden/>
    <w:rsid w:val="008F7B8B"/>
  </w:style>
  <w:style w:type="numbering" w:customStyle="1" w:styleId="NoList2213">
    <w:name w:val="No List2213"/>
    <w:next w:val="a4"/>
    <w:uiPriority w:val="99"/>
    <w:semiHidden/>
    <w:rsid w:val="008F7B8B"/>
  </w:style>
  <w:style w:type="numbering" w:customStyle="1" w:styleId="NoList913">
    <w:name w:val="No List913"/>
    <w:next w:val="a4"/>
    <w:semiHidden/>
    <w:rsid w:val="008F7B8B"/>
  </w:style>
  <w:style w:type="numbering" w:customStyle="1" w:styleId="NoList1313">
    <w:name w:val="No List1313"/>
    <w:next w:val="a4"/>
    <w:semiHidden/>
    <w:rsid w:val="008F7B8B"/>
  </w:style>
  <w:style w:type="numbering" w:customStyle="1" w:styleId="NoList2313">
    <w:name w:val="No List2313"/>
    <w:next w:val="a4"/>
    <w:semiHidden/>
    <w:rsid w:val="008F7B8B"/>
  </w:style>
  <w:style w:type="numbering" w:customStyle="1" w:styleId="NoList1013">
    <w:name w:val="No List1013"/>
    <w:next w:val="a4"/>
    <w:semiHidden/>
    <w:rsid w:val="008F7B8B"/>
  </w:style>
  <w:style w:type="numbering" w:customStyle="1" w:styleId="NoList1413">
    <w:name w:val="No List1413"/>
    <w:next w:val="a4"/>
    <w:semiHidden/>
    <w:rsid w:val="008F7B8B"/>
  </w:style>
  <w:style w:type="numbering" w:customStyle="1" w:styleId="NoList2413">
    <w:name w:val="No List2413"/>
    <w:next w:val="a4"/>
    <w:semiHidden/>
    <w:rsid w:val="008F7B8B"/>
  </w:style>
  <w:style w:type="numbering" w:customStyle="1" w:styleId="NoList3113">
    <w:name w:val="No List3113"/>
    <w:next w:val="a4"/>
    <w:uiPriority w:val="99"/>
    <w:semiHidden/>
    <w:rsid w:val="008F7B8B"/>
  </w:style>
  <w:style w:type="numbering" w:customStyle="1" w:styleId="NoList4113">
    <w:name w:val="No List4113"/>
    <w:next w:val="a4"/>
    <w:uiPriority w:val="99"/>
    <w:semiHidden/>
    <w:rsid w:val="008F7B8B"/>
  </w:style>
  <w:style w:type="numbering" w:customStyle="1" w:styleId="NoList5113">
    <w:name w:val="No List5113"/>
    <w:next w:val="a4"/>
    <w:semiHidden/>
    <w:rsid w:val="008F7B8B"/>
  </w:style>
  <w:style w:type="numbering" w:customStyle="1" w:styleId="NoList1513">
    <w:name w:val="No List1513"/>
    <w:next w:val="a4"/>
    <w:semiHidden/>
    <w:rsid w:val="008F7B8B"/>
  </w:style>
  <w:style w:type="numbering" w:customStyle="1" w:styleId="NoList1613">
    <w:name w:val="No List1613"/>
    <w:next w:val="a4"/>
    <w:semiHidden/>
    <w:rsid w:val="008F7B8B"/>
  </w:style>
  <w:style w:type="numbering" w:customStyle="1" w:styleId="11160">
    <w:name w:val="无列表1116"/>
    <w:next w:val="a4"/>
    <w:semiHidden/>
    <w:rsid w:val="008F7B8B"/>
  </w:style>
  <w:style w:type="numbering" w:customStyle="1" w:styleId="NoList11113">
    <w:name w:val="No List11113"/>
    <w:next w:val="a4"/>
    <w:uiPriority w:val="99"/>
    <w:semiHidden/>
    <w:rsid w:val="008F7B8B"/>
  </w:style>
  <w:style w:type="numbering" w:customStyle="1" w:styleId="NoList193">
    <w:name w:val="No List193"/>
    <w:next w:val="a4"/>
    <w:uiPriority w:val="99"/>
    <w:semiHidden/>
    <w:unhideWhenUsed/>
    <w:rsid w:val="008F7B8B"/>
  </w:style>
  <w:style w:type="numbering" w:customStyle="1" w:styleId="NoList1103">
    <w:name w:val="No List1103"/>
    <w:next w:val="a4"/>
    <w:semiHidden/>
    <w:rsid w:val="008F7B8B"/>
  </w:style>
  <w:style w:type="numbering" w:customStyle="1" w:styleId="136">
    <w:name w:val="无列表136"/>
    <w:next w:val="a4"/>
    <w:semiHidden/>
    <w:rsid w:val="008F7B8B"/>
  </w:style>
  <w:style w:type="numbering" w:customStyle="1" w:styleId="1232">
    <w:name w:val="목록 없음123"/>
    <w:next w:val="a4"/>
    <w:semiHidden/>
    <w:unhideWhenUsed/>
    <w:rsid w:val="008F7B8B"/>
  </w:style>
  <w:style w:type="numbering" w:customStyle="1" w:styleId="2230">
    <w:name w:val="목록 없음223"/>
    <w:next w:val="a4"/>
    <w:semiHidden/>
    <w:rsid w:val="008F7B8B"/>
  </w:style>
  <w:style w:type="numbering" w:customStyle="1" w:styleId="1262">
    <w:name w:val="リストなし126"/>
    <w:next w:val="a4"/>
    <w:uiPriority w:val="99"/>
    <w:semiHidden/>
    <w:unhideWhenUsed/>
    <w:rsid w:val="008F7B8B"/>
  </w:style>
  <w:style w:type="numbering" w:customStyle="1" w:styleId="NoList263">
    <w:name w:val="No List263"/>
    <w:next w:val="a4"/>
    <w:semiHidden/>
    <w:unhideWhenUsed/>
    <w:rsid w:val="008F7B8B"/>
  </w:style>
  <w:style w:type="numbering" w:customStyle="1" w:styleId="NoList333">
    <w:name w:val="No List333"/>
    <w:next w:val="a4"/>
    <w:semiHidden/>
    <w:rsid w:val="008F7B8B"/>
  </w:style>
  <w:style w:type="numbering" w:customStyle="1" w:styleId="NoList433">
    <w:name w:val="No List433"/>
    <w:next w:val="a4"/>
    <w:semiHidden/>
    <w:rsid w:val="008F7B8B"/>
  </w:style>
  <w:style w:type="numbering" w:customStyle="1" w:styleId="NoList533">
    <w:name w:val="No List533"/>
    <w:next w:val="a4"/>
    <w:semiHidden/>
    <w:rsid w:val="008F7B8B"/>
  </w:style>
  <w:style w:type="numbering" w:customStyle="1" w:styleId="NoList623">
    <w:name w:val="No List623"/>
    <w:next w:val="a4"/>
    <w:semiHidden/>
    <w:rsid w:val="008F7B8B"/>
  </w:style>
  <w:style w:type="numbering" w:customStyle="1" w:styleId="NoList723">
    <w:name w:val="No List723"/>
    <w:next w:val="a4"/>
    <w:semiHidden/>
    <w:rsid w:val="008F7B8B"/>
  </w:style>
  <w:style w:type="numbering" w:customStyle="1" w:styleId="NoList1133">
    <w:name w:val="No List1133"/>
    <w:next w:val="a4"/>
    <w:semiHidden/>
    <w:rsid w:val="008F7B8B"/>
  </w:style>
  <w:style w:type="numbering" w:customStyle="1" w:styleId="NoList2123">
    <w:name w:val="No List2123"/>
    <w:next w:val="a4"/>
    <w:semiHidden/>
    <w:rsid w:val="008F7B8B"/>
  </w:style>
  <w:style w:type="numbering" w:customStyle="1" w:styleId="NoList823">
    <w:name w:val="No List823"/>
    <w:next w:val="a4"/>
    <w:semiHidden/>
    <w:rsid w:val="008F7B8B"/>
  </w:style>
  <w:style w:type="numbering" w:customStyle="1" w:styleId="NoList1223">
    <w:name w:val="No List1223"/>
    <w:next w:val="a4"/>
    <w:semiHidden/>
    <w:rsid w:val="008F7B8B"/>
  </w:style>
  <w:style w:type="numbering" w:customStyle="1" w:styleId="NoList2223">
    <w:name w:val="No List2223"/>
    <w:next w:val="a4"/>
    <w:semiHidden/>
    <w:rsid w:val="008F7B8B"/>
  </w:style>
  <w:style w:type="numbering" w:customStyle="1" w:styleId="NoList923">
    <w:name w:val="No List923"/>
    <w:next w:val="a4"/>
    <w:semiHidden/>
    <w:rsid w:val="008F7B8B"/>
  </w:style>
  <w:style w:type="numbering" w:customStyle="1" w:styleId="NoList1323">
    <w:name w:val="No List1323"/>
    <w:next w:val="a4"/>
    <w:semiHidden/>
    <w:rsid w:val="008F7B8B"/>
  </w:style>
  <w:style w:type="numbering" w:customStyle="1" w:styleId="NoList2323">
    <w:name w:val="No List2323"/>
    <w:next w:val="a4"/>
    <w:semiHidden/>
    <w:rsid w:val="008F7B8B"/>
  </w:style>
  <w:style w:type="numbering" w:customStyle="1" w:styleId="NoList1023">
    <w:name w:val="No List1023"/>
    <w:next w:val="a4"/>
    <w:semiHidden/>
    <w:rsid w:val="008F7B8B"/>
  </w:style>
  <w:style w:type="numbering" w:customStyle="1" w:styleId="NoList1423">
    <w:name w:val="No List1423"/>
    <w:next w:val="a4"/>
    <w:semiHidden/>
    <w:rsid w:val="008F7B8B"/>
  </w:style>
  <w:style w:type="numbering" w:customStyle="1" w:styleId="NoList2423">
    <w:name w:val="No List2423"/>
    <w:next w:val="a4"/>
    <w:semiHidden/>
    <w:rsid w:val="008F7B8B"/>
  </w:style>
  <w:style w:type="numbering" w:customStyle="1" w:styleId="NoList3123">
    <w:name w:val="No List3123"/>
    <w:next w:val="a4"/>
    <w:semiHidden/>
    <w:rsid w:val="008F7B8B"/>
  </w:style>
  <w:style w:type="numbering" w:customStyle="1" w:styleId="NoList4123">
    <w:name w:val="No List4123"/>
    <w:next w:val="a4"/>
    <w:semiHidden/>
    <w:rsid w:val="008F7B8B"/>
  </w:style>
  <w:style w:type="numbering" w:customStyle="1" w:styleId="NoList5123">
    <w:name w:val="No List5123"/>
    <w:next w:val="a4"/>
    <w:semiHidden/>
    <w:rsid w:val="008F7B8B"/>
  </w:style>
  <w:style w:type="numbering" w:customStyle="1" w:styleId="NoList1523">
    <w:name w:val="No List1523"/>
    <w:next w:val="a4"/>
    <w:semiHidden/>
    <w:rsid w:val="008F7B8B"/>
  </w:style>
  <w:style w:type="numbering" w:customStyle="1" w:styleId="NoList1623">
    <w:name w:val="No List1623"/>
    <w:next w:val="a4"/>
    <w:semiHidden/>
    <w:rsid w:val="008F7B8B"/>
  </w:style>
  <w:style w:type="numbering" w:customStyle="1" w:styleId="11250">
    <w:name w:val="无列表1125"/>
    <w:next w:val="a4"/>
    <w:semiHidden/>
    <w:rsid w:val="008F7B8B"/>
  </w:style>
  <w:style w:type="numbering" w:customStyle="1" w:styleId="NoList11123">
    <w:name w:val="No List11123"/>
    <w:next w:val="a4"/>
    <w:semiHidden/>
    <w:rsid w:val="008F7B8B"/>
  </w:style>
  <w:style w:type="numbering" w:customStyle="1" w:styleId="Style122">
    <w:name w:val="Style122"/>
    <w:uiPriority w:val="99"/>
    <w:rsid w:val="008F7B8B"/>
  </w:style>
  <w:style w:type="numbering" w:customStyle="1" w:styleId="SGS22">
    <w:name w:val="SGS22"/>
    <w:uiPriority w:val="99"/>
    <w:rsid w:val="008F7B8B"/>
  </w:style>
  <w:style w:type="numbering" w:customStyle="1" w:styleId="12120">
    <w:name w:val="无列表1212"/>
    <w:next w:val="a4"/>
    <w:semiHidden/>
    <w:rsid w:val="008F7B8B"/>
  </w:style>
  <w:style w:type="numbering" w:customStyle="1" w:styleId="NoList203">
    <w:name w:val="No List203"/>
    <w:next w:val="a4"/>
    <w:uiPriority w:val="99"/>
    <w:semiHidden/>
    <w:unhideWhenUsed/>
    <w:rsid w:val="008F7B8B"/>
  </w:style>
  <w:style w:type="numbering" w:customStyle="1" w:styleId="NoList1142">
    <w:name w:val="No List1142"/>
    <w:next w:val="a4"/>
    <w:uiPriority w:val="99"/>
    <w:semiHidden/>
    <w:unhideWhenUsed/>
    <w:rsid w:val="008F7B8B"/>
  </w:style>
  <w:style w:type="numbering" w:customStyle="1" w:styleId="NoList273">
    <w:name w:val="No List273"/>
    <w:next w:val="a4"/>
    <w:uiPriority w:val="99"/>
    <w:semiHidden/>
    <w:unhideWhenUsed/>
    <w:rsid w:val="008F7B8B"/>
  </w:style>
  <w:style w:type="numbering" w:customStyle="1" w:styleId="NoList1152">
    <w:name w:val="No List1152"/>
    <w:next w:val="a4"/>
    <w:uiPriority w:val="99"/>
    <w:semiHidden/>
    <w:rsid w:val="008F7B8B"/>
  </w:style>
  <w:style w:type="numbering" w:customStyle="1" w:styleId="NoList283">
    <w:name w:val="No List283"/>
    <w:next w:val="a4"/>
    <w:uiPriority w:val="99"/>
    <w:semiHidden/>
    <w:rsid w:val="008F7B8B"/>
  </w:style>
  <w:style w:type="numbering" w:customStyle="1" w:styleId="NoList342">
    <w:name w:val="No List342"/>
    <w:next w:val="a4"/>
    <w:uiPriority w:val="99"/>
    <w:semiHidden/>
    <w:unhideWhenUsed/>
    <w:rsid w:val="008F7B8B"/>
  </w:style>
  <w:style w:type="numbering" w:customStyle="1" w:styleId="NoList442">
    <w:name w:val="No List442"/>
    <w:next w:val="a4"/>
    <w:uiPriority w:val="99"/>
    <w:semiHidden/>
    <w:unhideWhenUsed/>
    <w:rsid w:val="008F7B8B"/>
  </w:style>
  <w:style w:type="numbering" w:customStyle="1" w:styleId="NoList1232">
    <w:name w:val="No List1232"/>
    <w:next w:val="a4"/>
    <w:uiPriority w:val="99"/>
    <w:semiHidden/>
    <w:unhideWhenUsed/>
    <w:rsid w:val="008F7B8B"/>
  </w:style>
  <w:style w:type="numbering" w:customStyle="1" w:styleId="NoList292">
    <w:name w:val="No List292"/>
    <w:next w:val="a4"/>
    <w:uiPriority w:val="99"/>
    <w:semiHidden/>
    <w:unhideWhenUsed/>
    <w:rsid w:val="008F7B8B"/>
  </w:style>
  <w:style w:type="numbering" w:customStyle="1" w:styleId="NoList2102">
    <w:name w:val="No List2102"/>
    <w:next w:val="a4"/>
    <w:uiPriority w:val="99"/>
    <w:semiHidden/>
    <w:rsid w:val="008F7B8B"/>
  </w:style>
  <w:style w:type="numbering" w:customStyle="1" w:styleId="NoList1712">
    <w:name w:val="No List1712"/>
    <w:next w:val="a4"/>
    <w:uiPriority w:val="99"/>
    <w:semiHidden/>
    <w:unhideWhenUsed/>
    <w:rsid w:val="008F7B8B"/>
  </w:style>
  <w:style w:type="numbering" w:customStyle="1" w:styleId="NoList1812">
    <w:name w:val="No List1812"/>
    <w:next w:val="a4"/>
    <w:semiHidden/>
    <w:rsid w:val="008F7B8B"/>
  </w:style>
  <w:style w:type="numbering" w:customStyle="1" w:styleId="NoList2132">
    <w:name w:val="No List2132"/>
    <w:next w:val="a4"/>
    <w:semiHidden/>
    <w:rsid w:val="008F7B8B"/>
  </w:style>
  <w:style w:type="numbering" w:customStyle="1" w:styleId="NoList11132">
    <w:name w:val="No List11132"/>
    <w:next w:val="a4"/>
    <w:semiHidden/>
    <w:rsid w:val="008F7B8B"/>
  </w:style>
  <w:style w:type="numbering" w:customStyle="1" w:styleId="238">
    <w:name w:val="无列表23"/>
    <w:next w:val="a4"/>
    <w:uiPriority w:val="99"/>
    <w:semiHidden/>
    <w:unhideWhenUsed/>
    <w:rsid w:val="008F7B8B"/>
  </w:style>
  <w:style w:type="numbering" w:customStyle="1" w:styleId="335">
    <w:name w:val="无列表33"/>
    <w:next w:val="a4"/>
    <w:uiPriority w:val="99"/>
    <w:semiHidden/>
    <w:unhideWhenUsed/>
    <w:rsid w:val="008F7B8B"/>
  </w:style>
  <w:style w:type="numbering" w:customStyle="1" w:styleId="1322">
    <w:name w:val="목록 없음132"/>
    <w:next w:val="a4"/>
    <w:semiHidden/>
    <w:unhideWhenUsed/>
    <w:rsid w:val="008F7B8B"/>
  </w:style>
  <w:style w:type="numbering" w:customStyle="1" w:styleId="2320">
    <w:name w:val="목록 없음232"/>
    <w:next w:val="a4"/>
    <w:semiHidden/>
    <w:rsid w:val="008F7B8B"/>
  </w:style>
  <w:style w:type="numbering" w:customStyle="1" w:styleId="NoList542">
    <w:name w:val="No List542"/>
    <w:next w:val="a4"/>
    <w:semiHidden/>
    <w:rsid w:val="008F7B8B"/>
  </w:style>
  <w:style w:type="numbering" w:customStyle="1" w:styleId="NoList632">
    <w:name w:val="No List632"/>
    <w:next w:val="a4"/>
    <w:semiHidden/>
    <w:rsid w:val="008F7B8B"/>
  </w:style>
  <w:style w:type="numbering" w:customStyle="1" w:styleId="NoList732">
    <w:name w:val="No List732"/>
    <w:next w:val="a4"/>
    <w:semiHidden/>
    <w:rsid w:val="008F7B8B"/>
  </w:style>
  <w:style w:type="numbering" w:customStyle="1" w:styleId="NoList832">
    <w:name w:val="No List832"/>
    <w:next w:val="a4"/>
    <w:semiHidden/>
    <w:rsid w:val="008F7B8B"/>
  </w:style>
  <w:style w:type="numbering" w:customStyle="1" w:styleId="NoList2232">
    <w:name w:val="No List2232"/>
    <w:next w:val="a4"/>
    <w:semiHidden/>
    <w:rsid w:val="008F7B8B"/>
  </w:style>
  <w:style w:type="numbering" w:customStyle="1" w:styleId="NoList932">
    <w:name w:val="No List932"/>
    <w:next w:val="a4"/>
    <w:semiHidden/>
    <w:rsid w:val="008F7B8B"/>
  </w:style>
  <w:style w:type="numbering" w:customStyle="1" w:styleId="NoList1332">
    <w:name w:val="No List1332"/>
    <w:next w:val="a4"/>
    <w:semiHidden/>
    <w:rsid w:val="008F7B8B"/>
  </w:style>
  <w:style w:type="numbering" w:customStyle="1" w:styleId="NoList2332">
    <w:name w:val="No List2332"/>
    <w:next w:val="a4"/>
    <w:semiHidden/>
    <w:rsid w:val="008F7B8B"/>
  </w:style>
  <w:style w:type="numbering" w:customStyle="1" w:styleId="NoList1032">
    <w:name w:val="No List1032"/>
    <w:next w:val="a4"/>
    <w:semiHidden/>
    <w:rsid w:val="008F7B8B"/>
  </w:style>
  <w:style w:type="numbering" w:customStyle="1" w:styleId="NoList1432">
    <w:name w:val="No List1432"/>
    <w:next w:val="a4"/>
    <w:semiHidden/>
    <w:rsid w:val="008F7B8B"/>
  </w:style>
  <w:style w:type="numbering" w:customStyle="1" w:styleId="NoList2432">
    <w:name w:val="No List2432"/>
    <w:next w:val="a4"/>
    <w:semiHidden/>
    <w:rsid w:val="008F7B8B"/>
  </w:style>
  <w:style w:type="numbering" w:customStyle="1" w:styleId="NoList3132">
    <w:name w:val="No List3132"/>
    <w:next w:val="a4"/>
    <w:semiHidden/>
    <w:rsid w:val="008F7B8B"/>
  </w:style>
  <w:style w:type="numbering" w:customStyle="1" w:styleId="NoList4132">
    <w:name w:val="No List4132"/>
    <w:next w:val="a4"/>
    <w:semiHidden/>
    <w:rsid w:val="008F7B8B"/>
  </w:style>
  <w:style w:type="numbering" w:customStyle="1" w:styleId="NoList5132">
    <w:name w:val="No List5132"/>
    <w:next w:val="a4"/>
    <w:semiHidden/>
    <w:rsid w:val="008F7B8B"/>
  </w:style>
  <w:style w:type="numbering" w:customStyle="1" w:styleId="NoList1532">
    <w:name w:val="No List1532"/>
    <w:next w:val="a4"/>
    <w:semiHidden/>
    <w:rsid w:val="008F7B8B"/>
  </w:style>
  <w:style w:type="numbering" w:customStyle="1" w:styleId="NoList1632">
    <w:name w:val="No List1632"/>
    <w:next w:val="a4"/>
    <w:semiHidden/>
    <w:rsid w:val="008F7B8B"/>
  </w:style>
  <w:style w:type="numbering" w:customStyle="1" w:styleId="NoList2512">
    <w:name w:val="No List2512"/>
    <w:next w:val="a4"/>
    <w:semiHidden/>
    <w:rsid w:val="008F7B8B"/>
  </w:style>
  <w:style w:type="numbering" w:customStyle="1" w:styleId="NoList3212">
    <w:name w:val="No List3212"/>
    <w:next w:val="a4"/>
    <w:uiPriority w:val="99"/>
    <w:semiHidden/>
    <w:unhideWhenUsed/>
    <w:rsid w:val="008F7B8B"/>
  </w:style>
  <w:style w:type="numbering" w:customStyle="1" w:styleId="11122">
    <w:name w:val="목록 없음1112"/>
    <w:next w:val="a4"/>
    <w:semiHidden/>
    <w:unhideWhenUsed/>
    <w:rsid w:val="008F7B8B"/>
  </w:style>
  <w:style w:type="numbering" w:customStyle="1" w:styleId="21120">
    <w:name w:val="목록 없음2112"/>
    <w:next w:val="a4"/>
    <w:semiHidden/>
    <w:rsid w:val="008F7B8B"/>
  </w:style>
  <w:style w:type="numbering" w:customStyle="1" w:styleId="NoList4212">
    <w:name w:val="No List4212"/>
    <w:next w:val="a4"/>
    <w:semiHidden/>
    <w:unhideWhenUsed/>
    <w:rsid w:val="008F7B8B"/>
  </w:style>
  <w:style w:type="numbering" w:customStyle="1" w:styleId="NoList5212">
    <w:name w:val="No List5212"/>
    <w:next w:val="a4"/>
    <w:semiHidden/>
    <w:rsid w:val="008F7B8B"/>
  </w:style>
  <w:style w:type="numbering" w:customStyle="1" w:styleId="NoList6112">
    <w:name w:val="No List6112"/>
    <w:next w:val="a4"/>
    <w:semiHidden/>
    <w:rsid w:val="008F7B8B"/>
  </w:style>
  <w:style w:type="numbering" w:customStyle="1" w:styleId="NoList7112">
    <w:name w:val="No List7112"/>
    <w:next w:val="a4"/>
    <w:semiHidden/>
    <w:rsid w:val="008F7B8B"/>
  </w:style>
  <w:style w:type="numbering" w:customStyle="1" w:styleId="NoList11212">
    <w:name w:val="No List11212"/>
    <w:next w:val="a4"/>
    <w:semiHidden/>
    <w:rsid w:val="008F7B8B"/>
  </w:style>
  <w:style w:type="numbering" w:customStyle="1" w:styleId="NoList21112">
    <w:name w:val="No List21112"/>
    <w:next w:val="a4"/>
    <w:semiHidden/>
    <w:rsid w:val="008F7B8B"/>
  </w:style>
  <w:style w:type="numbering" w:customStyle="1" w:styleId="NoList8112">
    <w:name w:val="No List8112"/>
    <w:next w:val="a4"/>
    <w:semiHidden/>
    <w:rsid w:val="008F7B8B"/>
  </w:style>
  <w:style w:type="numbering" w:customStyle="1" w:styleId="NoList12112">
    <w:name w:val="No List12112"/>
    <w:next w:val="a4"/>
    <w:semiHidden/>
    <w:rsid w:val="008F7B8B"/>
  </w:style>
  <w:style w:type="numbering" w:customStyle="1" w:styleId="NoList22112">
    <w:name w:val="No List22112"/>
    <w:next w:val="a4"/>
    <w:semiHidden/>
    <w:rsid w:val="008F7B8B"/>
  </w:style>
  <w:style w:type="numbering" w:customStyle="1" w:styleId="NoList9112">
    <w:name w:val="No List9112"/>
    <w:next w:val="a4"/>
    <w:semiHidden/>
    <w:rsid w:val="008F7B8B"/>
  </w:style>
  <w:style w:type="numbering" w:customStyle="1" w:styleId="NoList13112">
    <w:name w:val="No List13112"/>
    <w:next w:val="a4"/>
    <w:semiHidden/>
    <w:rsid w:val="008F7B8B"/>
  </w:style>
  <w:style w:type="numbering" w:customStyle="1" w:styleId="NoList23112">
    <w:name w:val="No List23112"/>
    <w:next w:val="a4"/>
    <w:semiHidden/>
    <w:rsid w:val="008F7B8B"/>
  </w:style>
  <w:style w:type="numbering" w:customStyle="1" w:styleId="NoList10112">
    <w:name w:val="No List10112"/>
    <w:next w:val="a4"/>
    <w:semiHidden/>
    <w:rsid w:val="008F7B8B"/>
  </w:style>
  <w:style w:type="numbering" w:customStyle="1" w:styleId="NoList14112">
    <w:name w:val="No List14112"/>
    <w:next w:val="a4"/>
    <w:semiHidden/>
    <w:rsid w:val="008F7B8B"/>
  </w:style>
  <w:style w:type="numbering" w:customStyle="1" w:styleId="NoList24112">
    <w:name w:val="No List24112"/>
    <w:next w:val="a4"/>
    <w:semiHidden/>
    <w:rsid w:val="008F7B8B"/>
  </w:style>
  <w:style w:type="numbering" w:customStyle="1" w:styleId="NoList31112">
    <w:name w:val="No List31112"/>
    <w:next w:val="a4"/>
    <w:semiHidden/>
    <w:rsid w:val="008F7B8B"/>
  </w:style>
  <w:style w:type="numbering" w:customStyle="1" w:styleId="NoList41112">
    <w:name w:val="No List41112"/>
    <w:next w:val="a4"/>
    <w:semiHidden/>
    <w:rsid w:val="008F7B8B"/>
  </w:style>
  <w:style w:type="numbering" w:customStyle="1" w:styleId="NoList51112">
    <w:name w:val="No List51112"/>
    <w:next w:val="a4"/>
    <w:semiHidden/>
    <w:rsid w:val="008F7B8B"/>
  </w:style>
  <w:style w:type="numbering" w:customStyle="1" w:styleId="NoList15112">
    <w:name w:val="No List15112"/>
    <w:next w:val="a4"/>
    <w:semiHidden/>
    <w:rsid w:val="008F7B8B"/>
  </w:style>
  <w:style w:type="numbering" w:customStyle="1" w:styleId="NoList16112">
    <w:name w:val="No List16112"/>
    <w:next w:val="a4"/>
    <w:semiHidden/>
    <w:rsid w:val="008F7B8B"/>
  </w:style>
  <w:style w:type="numbering" w:customStyle="1" w:styleId="NoList111112">
    <w:name w:val="No List111112"/>
    <w:next w:val="a4"/>
    <w:semiHidden/>
    <w:rsid w:val="008F7B8B"/>
  </w:style>
  <w:style w:type="numbering" w:customStyle="1" w:styleId="NoList1912">
    <w:name w:val="No List1912"/>
    <w:next w:val="a4"/>
    <w:uiPriority w:val="99"/>
    <w:semiHidden/>
    <w:unhideWhenUsed/>
    <w:rsid w:val="008F7B8B"/>
  </w:style>
  <w:style w:type="numbering" w:customStyle="1" w:styleId="NoList11012">
    <w:name w:val="No List11012"/>
    <w:next w:val="a4"/>
    <w:semiHidden/>
    <w:rsid w:val="008F7B8B"/>
  </w:style>
  <w:style w:type="numbering" w:customStyle="1" w:styleId="NoList2612">
    <w:name w:val="No List2612"/>
    <w:next w:val="a4"/>
    <w:semiHidden/>
    <w:rsid w:val="008F7B8B"/>
  </w:style>
  <w:style w:type="numbering" w:customStyle="1" w:styleId="NoList3312">
    <w:name w:val="No List3312"/>
    <w:next w:val="a4"/>
    <w:semiHidden/>
    <w:unhideWhenUsed/>
    <w:rsid w:val="008F7B8B"/>
  </w:style>
  <w:style w:type="numbering" w:customStyle="1" w:styleId="12121">
    <w:name w:val="목록 없음1212"/>
    <w:next w:val="a4"/>
    <w:semiHidden/>
    <w:unhideWhenUsed/>
    <w:rsid w:val="008F7B8B"/>
  </w:style>
  <w:style w:type="numbering" w:customStyle="1" w:styleId="2212">
    <w:name w:val="목록 없음2212"/>
    <w:next w:val="a4"/>
    <w:semiHidden/>
    <w:rsid w:val="008F7B8B"/>
  </w:style>
  <w:style w:type="numbering" w:customStyle="1" w:styleId="NoList4312">
    <w:name w:val="No List4312"/>
    <w:next w:val="a4"/>
    <w:semiHidden/>
    <w:unhideWhenUsed/>
    <w:rsid w:val="008F7B8B"/>
  </w:style>
  <w:style w:type="numbering" w:customStyle="1" w:styleId="NoList5312">
    <w:name w:val="No List5312"/>
    <w:next w:val="a4"/>
    <w:semiHidden/>
    <w:rsid w:val="008F7B8B"/>
  </w:style>
  <w:style w:type="numbering" w:customStyle="1" w:styleId="NoList6212">
    <w:name w:val="No List6212"/>
    <w:next w:val="a4"/>
    <w:semiHidden/>
    <w:rsid w:val="008F7B8B"/>
  </w:style>
  <w:style w:type="numbering" w:customStyle="1" w:styleId="NoList7212">
    <w:name w:val="No List7212"/>
    <w:next w:val="a4"/>
    <w:semiHidden/>
    <w:rsid w:val="008F7B8B"/>
  </w:style>
  <w:style w:type="numbering" w:customStyle="1" w:styleId="NoList11312">
    <w:name w:val="No List11312"/>
    <w:next w:val="a4"/>
    <w:semiHidden/>
    <w:rsid w:val="008F7B8B"/>
  </w:style>
  <w:style w:type="numbering" w:customStyle="1" w:styleId="NoList21212">
    <w:name w:val="No List21212"/>
    <w:next w:val="a4"/>
    <w:semiHidden/>
    <w:rsid w:val="008F7B8B"/>
  </w:style>
  <w:style w:type="numbering" w:customStyle="1" w:styleId="NoList8212">
    <w:name w:val="No List8212"/>
    <w:next w:val="a4"/>
    <w:semiHidden/>
    <w:rsid w:val="008F7B8B"/>
  </w:style>
  <w:style w:type="numbering" w:customStyle="1" w:styleId="NoList12212">
    <w:name w:val="No List12212"/>
    <w:next w:val="a4"/>
    <w:semiHidden/>
    <w:rsid w:val="008F7B8B"/>
  </w:style>
  <w:style w:type="numbering" w:customStyle="1" w:styleId="NoList22212">
    <w:name w:val="No List22212"/>
    <w:next w:val="a4"/>
    <w:semiHidden/>
    <w:rsid w:val="008F7B8B"/>
  </w:style>
  <w:style w:type="numbering" w:customStyle="1" w:styleId="NoList9212">
    <w:name w:val="No List9212"/>
    <w:next w:val="a4"/>
    <w:semiHidden/>
    <w:rsid w:val="008F7B8B"/>
  </w:style>
  <w:style w:type="numbering" w:customStyle="1" w:styleId="NoList13212">
    <w:name w:val="No List13212"/>
    <w:next w:val="a4"/>
    <w:semiHidden/>
    <w:rsid w:val="008F7B8B"/>
  </w:style>
  <w:style w:type="numbering" w:customStyle="1" w:styleId="NoList23212">
    <w:name w:val="No List23212"/>
    <w:next w:val="a4"/>
    <w:semiHidden/>
    <w:rsid w:val="008F7B8B"/>
  </w:style>
  <w:style w:type="numbering" w:customStyle="1" w:styleId="NoList10212">
    <w:name w:val="No List10212"/>
    <w:next w:val="a4"/>
    <w:semiHidden/>
    <w:rsid w:val="008F7B8B"/>
  </w:style>
  <w:style w:type="numbering" w:customStyle="1" w:styleId="NoList14212">
    <w:name w:val="No List14212"/>
    <w:next w:val="a4"/>
    <w:semiHidden/>
    <w:rsid w:val="008F7B8B"/>
  </w:style>
  <w:style w:type="numbering" w:customStyle="1" w:styleId="NoList24212">
    <w:name w:val="No List24212"/>
    <w:next w:val="a4"/>
    <w:semiHidden/>
    <w:rsid w:val="008F7B8B"/>
  </w:style>
  <w:style w:type="numbering" w:customStyle="1" w:styleId="NoList31212">
    <w:name w:val="No List31212"/>
    <w:next w:val="a4"/>
    <w:semiHidden/>
    <w:rsid w:val="008F7B8B"/>
  </w:style>
  <w:style w:type="numbering" w:customStyle="1" w:styleId="NoList41212">
    <w:name w:val="No List41212"/>
    <w:next w:val="a4"/>
    <w:semiHidden/>
    <w:rsid w:val="008F7B8B"/>
  </w:style>
  <w:style w:type="numbering" w:customStyle="1" w:styleId="NoList51212">
    <w:name w:val="No List51212"/>
    <w:next w:val="a4"/>
    <w:semiHidden/>
    <w:rsid w:val="008F7B8B"/>
  </w:style>
  <w:style w:type="numbering" w:customStyle="1" w:styleId="NoList15212">
    <w:name w:val="No List15212"/>
    <w:next w:val="a4"/>
    <w:semiHidden/>
    <w:rsid w:val="008F7B8B"/>
  </w:style>
  <w:style w:type="numbering" w:customStyle="1" w:styleId="NoList16212">
    <w:name w:val="No List16212"/>
    <w:next w:val="a4"/>
    <w:semiHidden/>
    <w:rsid w:val="008F7B8B"/>
  </w:style>
  <w:style w:type="numbering" w:customStyle="1" w:styleId="NoList111212">
    <w:name w:val="No List111212"/>
    <w:next w:val="a4"/>
    <w:semiHidden/>
    <w:rsid w:val="008F7B8B"/>
  </w:style>
  <w:style w:type="numbering" w:customStyle="1" w:styleId="2121">
    <w:name w:val="无列表212"/>
    <w:next w:val="a4"/>
    <w:uiPriority w:val="99"/>
    <w:semiHidden/>
    <w:unhideWhenUsed/>
    <w:rsid w:val="008F7B8B"/>
  </w:style>
  <w:style w:type="numbering" w:customStyle="1" w:styleId="3122">
    <w:name w:val="无列表312"/>
    <w:next w:val="a4"/>
    <w:uiPriority w:val="99"/>
    <w:semiHidden/>
    <w:unhideWhenUsed/>
    <w:rsid w:val="008F7B8B"/>
  </w:style>
  <w:style w:type="numbering" w:customStyle="1" w:styleId="NoList2012">
    <w:name w:val="No List2012"/>
    <w:next w:val="a4"/>
    <w:semiHidden/>
    <w:rsid w:val="008F7B8B"/>
  </w:style>
  <w:style w:type="numbering" w:customStyle="1" w:styleId="NoList2712">
    <w:name w:val="No List2712"/>
    <w:next w:val="a4"/>
    <w:uiPriority w:val="99"/>
    <w:semiHidden/>
    <w:unhideWhenUsed/>
    <w:rsid w:val="008F7B8B"/>
  </w:style>
  <w:style w:type="numbering" w:customStyle="1" w:styleId="NoList2812">
    <w:name w:val="No List2812"/>
    <w:next w:val="a4"/>
    <w:uiPriority w:val="99"/>
    <w:semiHidden/>
    <w:unhideWhenUsed/>
    <w:rsid w:val="008F7B8B"/>
  </w:style>
  <w:style w:type="numbering" w:customStyle="1" w:styleId="416">
    <w:name w:val="无列表41"/>
    <w:next w:val="a4"/>
    <w:uiPriority w:val="99"/>
    <w:semiHidden/>
    <w:unhideWhenUsed/>
    <w:rsid w:val="008F7B8B"/>
  </w:style>
  <w:style w:type="numbering" w:customStyle="1" w:styleId="1412">
    <w:name w:val="목록 없음141"/>
    <w:next w:val="a4"/>
    <w:semiHidden/>
    <w:unhideWhenUsed/>
    <w:rsid w:val="008F7B8B"/>
  </w:style>
  <w:style w:type="numbering" w:customStyle="1" w:styleId="2410">
    <w:name w:val="목록 없음241"/>
    <w:next w:val="a4"/>
    <w:semiHidden/>
    <w:rsid w:val="008F7B8B"/>
  </w:style>
  <w:style w:type="numbering" w:customStyle="1" w:styleId="NoList551">
    <w:name w:val="No List551"/>
    <w:next w:val="a4"/>
    <w:semiHidden/>
    <w:rsid w:val="008F7B8B"/>
  </w:style>
  <w:style w:type="numbering" w:customStyle="1" w:styleId="NoList641">
    <w:name w:val="No List641"/>
    <w:next w:val="a4"/>
    <w:semiHidden/>
    <w:rsid w:val="008F7B8B"/>
  </w:style>
  <w:style w:type="numbering" w:customStyle="1" w:styleId="NoList741">
    <w:name w:val="No List741"/>
    <w:next w:val="a4"/>
    <w:semiHidden/>
    <w:rsid w:val="008F7B8B"/>
  </w:style>
  <w:style w:type="numbering" w:customStyle="1" w:styleId="NoList841">
    <w:name w:val="No List841"/>
    <w:next w:val="a4"/>
    <w:semiHidden/>
    <w:rsid w:val="008F7B8B"/>
  </w:style>
  <w:style w:type="numbering" w:customStyle="1" w:styleId="NoList2241">
    <w:name w:val="No List2241"/>
    <w:next w:val="a4"/>
    <w:semiHidden/>
    <w:rsid w:val="008F7B8B"/>
  </w:style>
  <w:style w:type="numbering" w:customStyle="1" w:styleId="NoList941">
    <w:name w:val="No List941"/>
    <w:next w:val="a4"/>
    <w:semiHidden/>
    <w:rsid w:val="008F7B8B"/>
  </w:style>
  <w:style w:type="numbering" w:customStyle="1" w:styleId="NoList1341">
    <w:name w:val="No List1341"/>
    <w:next w:val="a4"/>
    <w:semiHidden/>
    <w:rsid w:val="008F7B8B"/>
  </w:style>
  <w:style w:type="numbering" w:customStyle="1" w:styleId="NoList2341">
    <w:name w:val="No List2341"/>
    <w:next w:val="a4"/>
    <w:semiHidden/>
    <w:rsid w:val="008F7B8B"/>
  </w:style>
  <w:style w:type="numbering" w:customStyle="1" w:styleId="NoList1041">
    <w:name w:val="No List1041"/>
    <w:next w:val="a4"/>
    <w:semiHidden/>
    <w:rsid w:val="008F7B8B"/>
  </w:style>
  <w:style w:type="numbering" w:customStyle="1" w:styleId="NoList1441">
    <w:name w:val="No List1441"/>
    <w:next w:val="a4"/>
    <w:semiHidden/>
    <w:rsid w:val="008F7B8B"/>
  </w:style>
  <w:style w:type="numbering" w:customStyle="1" w:styleId="NoList2441">
    <w:name w:val="No List2441"/>
    <w:next w:val="a4"/>
    <w:semiHidden/>
    <w:rsid w:val="008F7B8B"/>
  </w:style>
  <w:style w:type="numbering" w:customStyle="1" w:styleId="NoList3141">
    <w:name w:val="No List3141"/>
    <w:next w:val="a4"/>
    <w:semiHidden/>
    <w:rsid w:val="008F7B8B"/>
  </w:style>
  <w:style w:type="numbering" w:customStyle="1" w:styleId="NoList4141">
    <w:name w:val="No List4141"/>
    <w:next w:val="a4"/>
    <w:semiHidden/>
    <w:rsid w:val="008F7B8B"/>
  </w:style>
  <w:style w:type="numbering" w:customStyle="1" w:styleId="NoList5141">
    <w:name w:val="No List5141"/>
    <w:next w:val="a4"/>
    <w:semiHidden/>
    <w:rsid w:val="008F7B8B"/>
  </w:style>
  <w:style w:type="numbering" w:customStyle="1" w:styleId="NoList1541">
    <w:name w:val="No List1541"/>
    <w:next w:val="a4"/>
    <w:semiHidden/>
    <w:rsid w:val="008F7B8B"/>
  </w:style>
  <w:style w:type="numbering" w:customStyle="1" w:styleId="NoList1641">
    <w:name w:val="No List1641"/>
    <w:next w:val="a4"/>
    <w:semiHidden/>
    <w:rsid w:val="008F7B8B"/>
  </w:style>
  <w:style w:type="numbering" w:customStyle="1" w:styleId="NoList2521">
    <w:name w:val="No List2521"/>
    <w:next w:val="a4"/>
    <w:semiHidden/>
    <w:rsid w:val="008F7B8B"/>
  </w:style>
  <w:style w:type="numbering" w:customStyle="1" w:styleId="NoList3221">
    <w:name w:val="No List3221"/>
    <w:next w:val="a4"/>
    <w:semiHidden/>
    <w:unhideWhenUsed/>
    <w:rsid w:val="008F7B8B"/>
  </w:style>
  <w:style w:type="numbering" w:customStyle="1" w:styleId="11212">
    <w:name w:val="목록 없음1121"/>
    <w:next w:val="a4"/>
    <w:semiHidden/>
    <w:unhideWhenUsed/>
    <w:rsid w:val="008F7B8B"/>
  </w:style>
  <w:style w:type="numbering" w:customStyle="1" w:styleId="21210">
    <w:name w:val="목록 없음2121"/>
    <w:next w:val="a4"/>
    <w:semiHidden/>
    <w:rsid w:val="008F7B8B"/>
  </w:style>
  <w:style w:type="numbering" w:customStyle="1" w:styleId="NoList4221">
    <w:name w:val="No List4221"/>
    <w:next w:val="a4"/>
    <w:semiHidden/>
    <w:unhideWhenUsed/>
    <w:rsid w:val="008F7B8B"/>
  </w:style>
  <w:style w:type="numbering" w:customStyle="1" w:styleId="NoList5221">
    <w:name w:val="No List5221"/>
    <w:next w:val="a4"/>
    <w:semiHidden/>
    <w:rsid w:val="008F7B8B"/>
  </w:style>
  <w:style w:type="numbering" w:customStyle="1" w:styleId="NoList6121">
    <w:name w:val="No List6121"/>
    <w:next w:val="a4"/>
    <w:semiHidden/>
    <w:rsid w:val="008F7B8B"/>
  </w:style>
  <w:style w:type="numbering" w:customStyle="1" w:styleId="NoList7121">
    <w:name w:val="No List7121"/>
    <w:next w:val="a4"/>
    <w:semiHidden/>
    <w:rsid w:val="008F7B8B"/>
  </w:style>
  <w:style w:type="numbering" w:customStyle="1" w:styleId="NoList11221">
    <w:name w:val="No List11221"/>
    <w:next w:val="a4"/>
    <w:semiHidden/>
    <w:rsid w:val="008F7B8B"/>
  </w:style>
  <w:style w:type="numbering" w:customStyle="1" w:styleId="NoList21121">
    <w:name w:val="No List21121"/>
    <w:next w:val="a4"/>
    <w:semiHidden/>
    <w:rsid w:val="008F7B8B"/>
  </w:style>
  <w:style w:type="numbering" w:customStyle="1" w:styleId="NoList8121">
    <w:name w:val="No List8121"/>
    <w:next w:val="a4"/>
    <w:semiHidden/>
    <w:rsid w:val="008F7B8B"/>
  </w:style>
  <w:style w:type="numbering" w:customStyle="1" w:styleId="NoList12121">
    <w:name w:val="No List12121"/>
    <w:next w:val="a4"/>
    <w:semiHidden/>
    <w:rsid w:val="008F7B8B"/>
  </w:style>
  <w:style w:type="numbering" w:customStyle="1" w:styleId="NoList22121">
    <w:name w:val="No List22121"/>
    <w:next w:val="a4"/>
    <w:semiHidden/>
    <w:rsid w:val="008F7B8B"/>
  </w:style>
  <w:style w:type="numbering" w:customStyle="1" w:styleId="NoList9121">
    <w:name w:val="No List9121"/>
    <w:next w:val="a4"/>
    <w:semiHidden/>
    <w:rsid w:val="008F7B8B"/>
  </w:style>
  <w:style w:type="numbering" w:customStyle="1" w:styleId="NoList13121">
    <w:name w:val="No List13121"/>
    <w:next w:val="a4"/>
    <w:semiHidden/>
    <w:rsid w:val="008F7B8B"/>
  </w:style>
  <w:style w:type="numbering" w:customStyle="1" w:styleId="NoList23121">
    <w:name w:val="No List23121"/>
    <w:next w:val="a4"/>
    <w:semiHidden/>
    <w:rsid w:val="008F7B8B"/>
  </w:style>
  <w:style w:type="numbering" w:customStyle="1" w:styleId="NoList10121">
    <w:name w:val="No List10121"/>
    <w:next w:val="a4"/>
    <w:semiHidden/>
    <w:rsid w:val="008F7B8B"/>
  </w:style>
  <w:style w:type="numbering" w:customStyle="1" w:styleId="NoList14121">
    <w:name w:val="No List14121"/>
    <w:next w:val="a4"/>
    <w:semiHidden/>
    <w:rsid w:val="008F7B8B"/>
  </w:style>
  <w:style w:type="numbering" w:customStyle="1" w:styleId="NoList24121">
    <w:name w:val="No List24121"/>
    <w:next w:val="a4"/>
    <w:semiHidden/>
    <w:rsid w:val="008F7B8B"/>
  </w:style>
  <w:style w:type="numbering" w:customStyle="1" w:styleId="NoList31121">
    <w:name w:val="No List31121"/>
    <w:next w:val="a4"/>
    <w:semiHidden/>
    <w:rsid w:val="008F7B8B"/>
  </w:style>
  <w:style w:type="numbering" w:customStyle="1" w:styleId="NoList41121">
    <w:name w:val="No List41121"/>
    <w:next w:val="a4"/>
    <w:semiHidden/>
    <w:rsid w:val="008F7B8B"/>
  </w:style>
  <w:style w:type="numbering" w:customStyle="1" w:styleId="NoList51121">
    <w:name w:val="No List51121"/>
    <w:next w:val="a4"/>
    <w:semiHidden/>
    <w:rsid w:val="008F7B8B"/>
  </w:style>
  <w:style w:type="numbering" w:customStyle="1" w:styleId="NoList15121">
    <w:name w:val="No List15121"/>
    <w:next w:val="a4"/>
    <w:semiHidden/>
    <w:rsid w:val="008F7B8B"/>
  </w:style>
  <w:style w:type="numbering" w:customStyle="1" w:styleId="NoList16121">
    <w:name w:val="No List16121"/>
    <w:next w:val="a4"/>
    <w:semiHidden/>
    <w:rsid w:val="008F7B8B"/>
  </w:style>
  <w:style w:type="numbering" w:customStyle="1" w:styleId="NoList111121">
    <w:name w:val="No List111121"/>
    <w:next w:val="a4"/>
    <w:semiHidden/>
    <w:rsid w:val="008F7B8B"/>
  </w:style>
  <w:style w:type="numbering" w:customStyle="1" w:styleId="NoList1921">
    <w:name w:val="No List1921"/>
    <w:next w:val="a4"/>
    <w:uiPriority w:val="99"/>
    <w:semiHidden/>
    <w:unhideWhenUsed/>
    <w:rsid w:val="008F7B8B"/>
  </w:style>
  <w:style w:type="numbering" w:customStyle="1" w:styleId="NoList11021">
    <w:name w:val="No List11021"/>
    <w:next w:val="a4"/>
    <w:uiPriority w:val="99"/>
    <w:semiHidden/>
    <w:rsid w:val="008F7B8B"/>
  </w:style>
  <w:style w:type="numbering" w:customStyle="1" w:styleId="NoList2621">
    <w:name w:val="No List2621"/>
    <w:next w:val="a4"/>
    <w:semiHidden/>
    <w:rsid w:val="008F7B8B"/>
  </w:style>
  <w:style w:type="numbering" w:customStyle="1" w:styleId="NoList3321">
    <w:name w:val="No List3321"/>
    <w:next w:val="a4"/>
    <w:semiHidden/>
    <w:unhideWhenUsed/>
    <w:rsid w:val="008F7B8B"/>
  </w:style>
  <w:style w:type="numbering" w:customStyle="1" w:styleId="12212">
    <w:name w:val="목록 없음1221"/>
    <w:next w:val="a4"/>
    <w:semiHidden/>
    <w:unhideWhenUsed/>
    <w:rsid w:val="008F7B8B"/>
  </w:style>
  <w:style w:type="numbering" w:customStyle="1" w:styleId="2221">
    <w:name w:val="목록 없음2221"/>
    <w:next w:val="a4"/>
    <w:semiHidden/>
    <w:rsid w:val="008F7B8B"/>
  </w:style>
  <w:style w:type="numbering" w:customStyle="1" w:styleId="NoList4321">
    <w:name w:val="No List4321"/>
    <w:next w:val="a4"/>
    <w:semiHidden/>
    <w:unhideWhenUsed/>
    <w:rsid w:val="008F7B8B"/>
  </w:style>
  <w:style w:type="numbering" w:customStyle="1" w:styleId="NoList5321">
    <w:name w:val="No List5321"/>
    <w:next w:val="a4"/>
    <w:semiHidden/>
    <w:rsid w:val="008F7B8B"/>
  </w:style>
  <w:style w:type="numbering" w:customStyle="1" w:styleId="NoList6221">
    <w:name w:val="No List6221"/>
    <w:next w:val="a4"/>
    <w:semiHidden/>
    <w:rsid w:val="008F7B8B"/>
  </w:style>
  <w:style w:type="numbering" w:customStyle="1" w:styleId="NoList7221">
    <w:name w:val="No List7221"/>
    <w:next w:val="a4"/>
    <w:semiHidden/>
    <w:rsid w:val="008F7B8B"/>
  </w:style>
  <w:style w:type="numbering" w:customStyle="1" w:styleId="NoList11321">
    <w:name w:val="No List11321"/>
    <w:next w:val="a4"/>
    <w:semiHidden/>
    <w:rsid w:val="008F7B8B"/>
  </w:style>
  <w:style w:type="numbering" w:customStyle="1" w:styleId="NoList21221">
    <w:name w:val="No List21221"/>
    <w:next w:val="a4"/>
    <w:semiHidden/>
    <w:rsid w:val="008F7B8B"/>
  </w:style>
  <w:style w:type="numbering" w:customStyle="1" w:styleId="NoList8221">
    <w:name w:val="No List8221"/>
    <w:next w:val="a4"/>
    <w:semiHidden/>
    <w:rsid w:val="008F7B8B"/>
  </w:style>
  <w:style w:type="numbering" w:customStyle="1" w:styleId="NoList12221">
    <w:name w:val="No List12221"/>
    <w:next w:val="a4"/>
    <w:semiHidden/>
    <w:rsid w:val="008F7B8B"/>
  </w:style>
  <w:style w:type="numbering" w:customStyle="1" w:styleId="NoList22221">
    <w:name w:val="No List22221"/>
    <w:next w:val="a4"/>
    <w:semiHidden/>
    <w:rsid w:val="008F7B8B"/>
  </w:style>
  <w:style w:type="numbering" w:customStyle="1" w:styleId="NoList9221">
    <w:name w:val="No List9221"/>
    <w:next w:val="a4"/>
    <w:semiHidden/>
    <w:rsid w:val="008F7B8B"/>
  </w:style>
  <w:style w:type="numbering" w:customStyle="1" w:styleId="NoList13221">
    <w:name w:val="No List13221"/>
    <w:next w:val="a4"/>
    <w:semiHidden/>
    <w:rsid w:val="008F7B8B"/>
  </w:style>
  <w:style w:type="numbering" w:customStyle="1" w:styleId="NoList23221">
    <w:name w:val="No List23221"/>
    <w:next w:val="a4"/>
    <w:semiHidden/>
    <w:rsid w:val="008F7B8B"/>
  </w:style>
  <w:style w:type="numbering" w:customStyle="1" w:styleId="NoList10221">
    <w:name w:val="No List10221"/>
    <w:next w:val="a4"/>
    <w:semiHidden/>
    <w:rsid w:val="008F7B8B"/>
  </w:style>
  <w:style w:type="numbering" w:customStyle="1" w:styleId="NoList14221">
    <w:name w:val="No List14221"/>
    <w:next w:val="a4"/>
    <w:semiHidden/>
    <w:rsid w:val="008F7B8B"/>
  </w:style>
  <w:style w:type="numbering" w:customStyle="1" w:styleId="NoList24221">
    <w:name w:val="No List24221"/>
    <w:next w:val="a4"/>
    <w:semiHidden/>
    <w:rsid w:val="008F7B8B"/>
  </w:style>
  <w:style w:type="numbering" w:customStyle="1" w:styleId="NoList31221">
    <w:name w:val="No List31221"/>
    <w:next w:val="a4"/>
    <w:semiHidden/>
    <w:rsid w:val="008F7B8B"/>
  </w:style>
  <w:style w:type="numbering" w:customStyle="1" w:styleId="NoList41221">
    <w:name w:val="No List41221"/>
    <w:next w:val="a4"/>
    <w:semiHidden/>
    <w:rsid w:val="008F7B8B"/>
  </w:style>
  <w:style w:type="numbering" w:customStyle="1" w:styleId="NoList51221">
    <w:name w:val="No List51221"/>
    <w:next w:val="a4"/>
    <w:semiHidden/>
    <w:rsid w:val="008F7B8B"/>
  </w:style>
  <w:style w:type="numbering" w:customStyle="1" w:styleId="NoList15221">
    <w:name w:val="No List15221"/>
    <w:next w:val="a4"/>
    <w:semiHidden/>
    <w:rsid w:val="008F7B8B"/>
  </w:style>
  <w:style w:type="numbering" w:customStyle="1" w:styleId="NoList16221">
    <w:name w:val="No List16221"/>
    <w:next w:val="a4"/>
    <w:semiHidden/>
    <w:rsid w:val="008F7B8B"/>
  </w:style>
  <w:style w:type="numbering" w:customStyle="1" w:styleId="NoList111221">
    <w:name w:val="No List111221"/>
    <w:next w:val="a4"/>
    <w:semiHidden/>
    <w:rsid w:val="008F7B8B"/>
  </w:style>
  <w:style w:type="numbering" w:customStyle="1" w:styleId="2213">
    <w:name w:val="无列表221"/>
    <w:next w:val="a4"/>
    <w:uiPriority w:val="99"/>
    <w:semiHidden/>
    <w:unhideWhenUsed/>
    <w:rsid w:val="008F7B8B"/>
  </w:style>
  <w:style w:type="numbering" w:customStyle="1" w:styleId="3211">
    <w:name w:val="无列表321"/>
    <w:next w:val="a4"/>
    <w:uiPriority w:val="99"/>
    <w:semiHidden/>
    <w:unhideWhenUsed/>
    <w:rsid w:val="008F7B8B"/>
  </w:style>
  <w:style w:type="numbering" w:customStyle="1" w:styleId="NoList2021">
    <w:name w:val="No List2021"/>
    <w:next w:val="a4"/>
    <w:semiHidden/>
    <w:rsid w:val="008F7B8B"/>
  </w:style>
  <w:style w:type="numbering" w:customStyle="1" w:styleId="NoList2721">
    <w:name w:val="No List2721"/>
    <w:next w:val="a4"/>
    <w:uiPriority w:val="99"/>
    <w:semiHidden/>
    <w:unhideWhenUsed/>
    <w:rsid w:val="008F7B8B"/>
  </w:style>
  <w:style w:type="numbering" w:customStyle="1" w:styleId="NoList2821">
    <w:name w:val="No List2821"/>
    <w:next w:val="a4"/>
    <w:uiPriority w:val="99"/>
    <w:semiHidden/>
    <w:unhideWhenUsed/>
    <w:rsid w:val="008F7B8B"/>
  </w:style>
  <w:style w:type="numbering" w:customStyle="1" w:styleId="NoList2911">
    <w:name w:val="No List2911"/>
    <w:next w:val="a4"/>
    <w:uiPriority w:val="99"/>
    <w:semiHidden/>
    <w:unhideWhenUsed/>
    <w:rsid w:val="008F7B8B"/>
  </w:style>
  <w:style w:type="numbering" w:customStyle="1" w:styleId="NoList11411">
    <w:name w:val="No List11411"/>
    <w:next w:val="a4"/>
    <w:semiHidden/>
    <w:rsid w:val="008F7B8B"/>
  </w:style>
  <w:style w:type="numbering" w:customStyle="1" w:styleId="NoList21011">
    <w:name w:val="No List21011"/>
    <w:next w:val="a4"/>
    <w:semiHidden/>
    <w:rsid w:val="008F7B8B"/>
  </w:style>
  <w:style w:type="numbering" w:customStyle="1" w:styleId="NoList3411">
    <w:name w:val="No List3411"/>
    <w:next w:val="a4"/>
    <w:semiHidden/>
    <w:unhideWhenUsed/>
    <w:rsid w:val="008F7B8B"/>
  </w:style>
  <w:style w:type="numbering" w:customStyle="1" w:styleId="13112">
    <w:name w:val="목록 없음1311"/>
    <w:next w:val="a4"/>
    <w:semiHidden/>
    <w:unhideWhenUsed/>
    <w:rsid w:val="008F7B8B"/>
  </w:style>
  <w:style w:type="numbering" w:customStyle="1" w:styleId="2311">
    <w:name w:val="목록 없음2311"/>
    <w:next w:val="a4"/>
    <w:semiHidden/>
    <w:rsid w:val="008F7B8B"/>
  </w:style>
  <w:style w:type="numbering" w:customStyle="1" w:styleId="NoList4411">
    <w:name w:val="No List4411"/>
    <w:next w:val="a4"/>
    <w:semiHidden/>
    <w:unhideWhenUsed/>
    <w:rsid w:val="008F7B8B"/>
  </w:style>
  <w:style w:type="numbering" w:customStyle="1" w:styleId="NoList5411">
    <w:name w:val="No List5411"/>
    <w:next w:val="a4"/>
    <w:semiHidden/>
    <w:rsid w:val="008F7B8B"/>
  </w:style>
  <w:style w:type="numbering" w:customStyle="1" w:styleId="NoList6311">
    <w:name w:val="No List6311"/>
    <w:next w:val="a4"/>
    <w:semiHidden/>
    <w:rsid w:val="008F7B8B"/>
  </w:style>
  <w:style w:type="numbering" w:customStyle="1" w:styleId="NoList7311">
    <w:name w:val="No List7311"/>
    <w:next w:val="a4"/>
    <w:semiHidden/>
    <w:rsid w:val="008F7B8B"/>
  </w:style>
  <w:style w:type="numbering" w:customStyle="1" w:styleId="NoList11511">
    <w:name w:val="No List11511"/>
    <w:next w:val="a4"/>
    <w:semiHidden/>
    <w:rsid w:val="008F7B8B"/>
  </w:style>
  <w:style w:type="numbering" w:customStyle="1" w:styleId="NoList21311">
    <w:name w:val="No List21311"/>
    <w:next w:val="a4"/>
    <w:semiHidden/>
    <w:rsid w:val="008F7B8B"/>
  </w:style>
  <w:style w:type="numbering" w:customStyle="1" w:styleId="NoList8311">
    <w:name w:val="No List8311"/>
    <w:next w:val="a4"/>
    <w:semiHidden/>
    <w:rsid w:val="008F7B8B"/>
  </w:style>
  <w:style w:type="numbering" w:customStyle="1" w:styleId="NoList12311">
    <w:name w:val="No List12311"/>
    <w:next w:val="a4"/>
    <w:semiHidden/>
    <w:rsid w:val="008F7B8B"/>
  </w:style>
  <w:style w:type="numbering" w:customStyle="1" w:styleId="NoList22311">
    <w:name w:val="No List22311"/>
    <w:next w:val="a4"/>
    <w:semiHidden/>
    <w:rsid w:val="008F7B8B"/>
  </w:style>
  <w:style w:type="numbering" w:customStyle="1" w:styleId="NoList9311">
    <w:name w:val="No List9311"/>
    <w:next w:val="a4"/>
    <w:semiHidden/>
    <w:rsid w:val="008F7B8B"/>
  </w:style>
  <w:style w:type="numbering" w:customStyle="1" w:styleId="NoList13311">
    <w:name w:val="No List13311"/>
    <w:next w:val="a4"/>
    <w:semiHidden/>
    <w:rsid w:val="008F7B8B"/>
  </w:style>
  <w:style w:type="numbering" w:customStyle="1" w:styleId="NoList23311">
    <w:name w:val="No List23311"/>
    <w:next w:val="a4"/>
    <w:semiHidden/>
    <w:rsid w:val="008F7B8B"/>
  </w:style>
  <w:style w:type="numbering" w:customStyle="1" w:styleId="NoList10311">
    <w:name w:val="No List10311"/>
    <w:next w:val="a4"/>
    <w:semiHidden/>
    <w:rsid w:val="008F7B8B"/>
  </w:style>
  <w:style w:type="numbering" w:customStyle="1" w:styleId="NoList14311">
    <w:name w:val="No List14311"/>
    <w:next w:val="a4"/>
    <w:semiHidden/>
    <w:rsid w:val="008F7B8B"/>
  </w:style>
  <w:style w:type="numbering" w:customStyle="1" w:styleId="NoList24311">
    <w:name w:val="No List24311"/>
    <w:next w:val="a4"/>
    <w:semiHidden/>
    <w:rsid w:val="008F7B8B"/>
  </w:style>
  <w:style w:type="numbering" w:customStyle="1" w:styleId="NoList31311">
    <w:name w:val="No List31311"/>
    <w:next w:val="a4"/>
    <w:semiHidden/>
    <w:rsid w:val="008F7B8B"/>
  </w:style>
  <w:style w:type="numbering" w:customStyle="1" w:styleId="NoList41311">
    <w:name w:val="No List41311"/>
    <w:next w:val="a4"/>
    <w:semiHidden/>
    <w:rsid w:val="008F7B8B"/>
  </w:style>
  <w:style w:type="numbering" w:customStyle="1" w:styleId="NoList51311">
    <w:name w:val="No List51311"/>
    <w:next w:val="a4"/>
    <w:semiHidden/>
    <w:rsid w:val="008F7B8B"/>
  </w:style>
  <w:style w:type="numbering" w:customStyle="1" w:styleId="NoList15311">
    <w:name w:val="No List15311"/>
    <w:next w:val="a4"/>
    <w:semiHidden/>
    <w:rsid w:val="008F7B8B"/>
  </w:style>
  <w:style w:type="numbering" w:customStyle="1" w:styleId="NoList16311">
    <w:name w:val="No List16311"/>
    <w:next w:val="a4"/>
    <w:semiHidden/>
    <w:rsid w:val="008F7B8B"/>
  </w:style>
  <w:style w:type="numbering" w:customStyle="1" w:styleId="NoList111311">
    <w:name w:val="No List111311"/>
    <w:next w:val="a4"/>
    <w:semiHidden/>
    <w:rsid w:val="008F7B8B"/>
  </w:style>
  <w:style w:type="numbering" w:customStyle="1" w:styleId="NoList17111">
    <w:name w:val="No List17111"/>
    <w:next w:val="a4"/>
    <w:uiPriority w:val="99"/>
    <w:semiHidden/>
    <w:unhideWhenUsed/>
    <w:rsid w:val="008F7B8B"/>
  </w:style>
  <w:style w:type="numbering" w:customStyle="1" w:styleId="NoList18111">
    <w:name w:val="No List18111"/>
    <w:next w:val="a4"/>
    <w:uiPriority w:val="99"/>
    <w:semiHidden/>
    <w:rsid w:val="008F7B8B"/>
  </w:style>
  <w:style w:type="numbering" w:customStyle="1" w:styleId="NoList25111">
    <w:name w:val="No List25111"/>
    <w:next w:val="a4"/>
    <w:semiHidden/>
    <w:rsid w:val="008F7B8B"/>
  </w:style>
  <w:style w:type="numbering" w:customStyle="1" w:styleId="NoList32111">
    <w:name w:val="No List32111"/>
    <w:next w:val="a4"/>
    <w:semiHidden/>
    <w:unhideWhenUsed/>
    <w:rsid w:val="008F7B8B"/>
  </w:style>
  <w:style w:type="numbering" w:customStyle="1" w:styleId="111112">
    <w:name w:val="목록 없음11111"/>
    <w:next w:val="a4"/>
    <w:semiHidden/>
    <w:unhideWhenUsed/>
    <w:rsid w:val="008F7B8B"/>
  </w:style>
  <w:style w:type="numbering" w:customStyle="1" w:styleId="21111">
    <w:name w:val="목록 없음21111"/>
    <w:next w:val="a4"/>
    <w:semiHidden/>
    <w:rsid w:val="008F7B8B"/>
  </w:style>
  <w:style w:type="numbering" w:customStyle="1" w:styleId="NoList42111">
    <w:name w:val="No List42111"/>
    <w:next w:val="a4"/>
    <w:semiHidden/>
    <w:unhideWhenUsed/>
    <w:rsid w:val="008F7B8B"/>
  </w:style>
  <w:style w:type="numbering" w:customStyle="1" w:styleId="NoList52111">
    <w:name w:val="No List52111"/>
    <w:next w:val="a4"/>
    <w:semiHidden/>
    <w:rsid w:val="008F7B8B"/>
  </w:style>
  <w:style w:type="numbering" w:customStyle="1" w:styleId="NoList61111">
    <w:name w:val="No List61111"/>
    <w:next w:val="a4"/>
    <w:semiHidden/>
    <w:rsid w:val="008F7B8B"/>
  </w:style>
  <w:style w:type="numbering" w:customStyle="1" w:styleId="NoList71111">
    <w:name w:val="No List71111"/>
    <w:next w:val="a4"/>
    <w:semiHidden/>
    <w:rsid w:val="008F7B8B"/>
  </w:style>
  <w:style w:type="numbering" w:customStyle="1" w:styleId="NoList112111">
    <w:name w:val="No List112111"/>
    <w:next w:val="a4"/>
    <w:semiHidden/>
    <w:rsid w:val="008F7B8B"/>
  </w:style>
  <w:style w:type="numbering" w:customStyle="1" w:styleId="NoList211111">
    <w:name w:val="No List211111"/>
    <w:next w:val="a4"/>
    <w:semiHidden/>
    <w:rsid w:val="008F7B8B"/>
  </w:style>
  <w:style w:type="numbering" w:customStyle="1" w:styleId="NoList81111">
    <w:name w:val="No List81111"/>
    <w:next w:val="a4"/>
    <w:semiHidden/>
    <w:rsid w:val="008F7B8B"/>
  </w:style>
  <w:style w:type="numbering" w:customStyle="1" w:styleId="NoList121111">
    <w:name w:val="No List121111"/>
    <w:next w:val="a4"/>
    <w:semiHidden/>
    <w:rsid w:val="008F7B8B"/>
  </w:style>
  <w:style w:type="numbering" w:customStyle="1" w:styleId="NoList221111">
    <w:name w:val="No List221111"/>
    <w:next w:val="a4"/>
    <w:semiHidden/>
    <w:rsid w:val="008F7B8B"/>
  </w:style>
  <w:style w:type="numbering" w:customStyle="1" w:styleId="NoList91111">
    <w:name w:val="No List91111"/>
    <w:next w:val="a4"/>
    <w:semiHidden/>
    <w:rsid w:val="008F7B8B"/>
  </w:style>
  <w:style w:type="numbering" w:customStyle="1" w:styleId="NoList131111">
    <w:name w:val="No List131111"/>
    <w:next w:val="a4"/>
    <w:semiHidden/>
    <w:rsid w:val="008F7B8B"/>
  </w:style>
  <w:style w:type="numbering" w:customStyle="1" w:styleId="NoList231111">
    <w:name w:val="No List231111"/>
    <w:next w:val="a4"/>
    <w:semiHidden/>
    <w:rsid w:val="008F7B8B"/>
  </w:style>
  <w:style w:type="numbering" w:customStyle="1" w:styleId="NoList101111">
    <w:name w:val="No List101111"/>
    <w:next w:val="a4"/>
    <w:semiHidden/>
    <w:rsid w:val="008F7B8B"/>
  </w:style>
  <w:style w:type="numbering" w:customStyle="1" w:styleId="NoList141111">
    <w:name w:val="No List141111"/>
    <w:next w:val="a4"/>
    <w:semiHidden/>
    <w:rsid w:val="008F7B8B"/>
  </w:style>
  <w:style w:type="numbering" w:customStyle="1" w:styleId="NoList241111">
    <w:name w:val="No List241111"/>
    <w:next w:val="a4"/>
    <w:semiHidden/>
    <w:rsid w:val="008F7B8B"/>
  </w:style>
  <w:style w:type="numbering" w:customStyle="1" w:styleId="NoList311111">
    <w:name w:val="No List311111"/>
    <w:next w:val="a4"/>
    <w:semiHidden/>
    <w:rsid w:val="008F7B8B"/>
  </w:style>
  <w:style w:type="numbering" w:customStyle="1" w:styleId="NoList411111">
    <w:name w:val="No List411111"/>
    <w:next w:val="a4"/>
    <w:semiHidden/>
    <w:rsid w:val="008F7B8B"/>
  </w:style>
  <w:style w:type="numbering" w:customStyle="1" w:styleId="NoList511111">
    <w:name w:val="No List511111"/>
    <w:next w:val="a4"/>
    <w:semiHidden/>
    <w:rsid w:val="008F7B8B"/>
  </w:style>
  <w:style w:type="numbering" w:customStyle="1" w:styleId="NoList151111">
    <w:name w:val="No List151111"/>
    <w:next w:val="a4"/>
    <w:semiHidden/>
    <w:rsid w:val="008F7B8B"/>
  </w:style>
  <w:style w:type="numbering" w:customStyle="1" w:styleId="NoList161111">
    <w:name w:val="No List161111"/>
    <w:next w:val="a4"/>
    <w:semiHidden/>
    <w:rsid w:val="008F7B8B"/>
  </w:style>
  <w:style w:type="numbering" w:customStyle="1" w:styleId="NoList1111111">
    <w:name w:val="No List1111111"/>
    <w:next w:val="a4"/>
    <w:semiHidden/>
    <w:rsid w:val="008F7B8B"/>
  </w:style>
  <w:style w:type="numbering" w:customStyle="1" w:styleId="NoList19111">
    <w:name w:val="No List19111"/>
    <w:next w:val="a4"/>
    <w:uiPriority w:val="99"/>
    <w:semiHidden/>
    <w:unhideWhenUsed/>
    <w:rsid w:val="008F7B8B"/>
  </w:style>
  <w:style w:type="numbering" w:customStyle="1" w:styleId="NoList110111">
    <w:name w:val="No List110111"/>
    <w:next w:val="a4"/>
    <w:uiPriority w:val="99"/>
    <w:semiHidden/>
    <w:rsid w:val="008F7B8B"/>
  </w:style>
  <w:style w:type="numbering" w:customStyle="1" w:styleId="NoList26111">
    <w:name w:val="No List26111"/>
    <w:next w:val="a4"/>
    <w:semiHidden/>
    <w:rsid w:val="008F7B8B"/>
  </w:style>
  <w:style w:type="numbering" w:customStyle="1" w:styleId="NoList33111">
    <w:name w:val="No List33111"/>
    <w:next w:val="a4"/>
    <w:semiHidden/>
    <w:unhideWhenUsed/>
    <w:rsid w:val="008F7B8B"/>
  </w:style>
  <w:style w:type="numbering" w:customStyle="1" w:styleId="121110">
    <w:name w:val="목록 없음12111"/>
    <w:next w:val="a4"/>
    <w:semiHidden/>
    <w:unhideWhenUsed/>
    <w:rsid w:val="008F7B8B"/>
  </w:style>
  <w:style w:type="numbering" w:customStyle="1" w:styleId="22111">
    <w:name w:val="목록 없음22111"/>
    <w:next w:val="a4"/>
    <w:semiHidden/>
    <w:rsid w:val="008F7B8B"/>
  </w:style>
  <w:style w:type="numbering" w:customStyle="1" w:styleId="NoList43111">
    <w:name w:val="No List43111"/>
    <w:next w:val="a4"/>
    <w:semiHidden/>
    <w:unhideWhenUsed/>
    <w:rsid w:val="008F7B8B"/>
  </w:style>
  <w:style w:type="numbering" w:customStyle="1" w:styleId="NoList53111">
    <w:name w:val="No List53111"/>
    <w:next w:val="a4"/>
    <w:semiHidden/>
    <w:rsid w:val="008F7B8B"/>
  </w:style>
  <w:style w:type="numbering" w:customStyle="1" w:styleId="NoList62111">
    <w:name w:val="No List62111"/>
    <w:next w:val="a4"/>
    <w:semiHidden/>
    <w:rsid w:val="008F7B8B"/>
  </w:style>
  <w:style w:type="numbering" w:customStyle="1" w:styleId="NoList72111">
    <w:name w:val="No List72111"/>
    <w:next w:val="a4"/>
    <w:semiHidden/>
    <w:rsid w:val="008F7B8B"/>
  </w:style>
  <w:style w:type="numbering" w:customStyle="1" w:styleId="NoList113111">
    <w:name w:val="No List113111"/>
    <w:next w:val="a4"/>
    <w:semiHidden/>
    <w:rsid w:val="008F7B8B"/>
  </w:style>
  <w:style w:type="numbering" w:customStyle="1" w:styleId="NoList212111">
    <w:name w:val="No List212111"/>
    <w:next w:val="a4"/>
    <w:semiHidden/>
    <w:rsid w:val="008F7B8B"/>
  </w:style>
  <w:style w:type="numbering" w:customStyle="1" w:styleId="NoList82111">
    <w:name w:val="No List82111"/>
    <w:next w:val="a4"/>
    <w:semiHidden/>
    <w:rsid w:val="008F7B8B"/>
  </w:style>
  <w:style w:type="numbering" w:customStyle="1" w:styleId="NoList122111">
    <w:name w:val="No List122111"/>
    <w:next w:val="a4"/>
    <w:semiHidden/>
    <w:rsid w:val="008F7B8B"/>
  </w:style>
  <w:style w:type="numbering" w:customStyle="1" w:styleId="NoList222111">
    <w:name w:val="No List222111"/>
    <w:next w:val="a4"/>
    <w:semiHidden/>
    <w:rsid w:val="008F7B8B"/>
  </w:style>
  <w:style w:type="numbering" w:customStyle="1" w:styleId="NoList92111">
    <w:name w:val="No List92111"/>
    <w:next w:val="a4"/>
    <w:semiHidden/>
    <w:rsid w:val="008F7B8B"/>
  </w:style>
  <w:style w:type="numbering" w:customStyle="1" w:styleId="NoList132111">
    <w:name w:val="No List132111"/>
    <w:next w:val="a4"/>
    <w:semiHidden/>
    <w:rsid w:val="008F7B8B"/>
  </w:style>
  <w:style w:type="numbering" w:customStyle="1" w:styleId="NoList232111">
    <w:name w:val="No List232111"/>
    <w:next w:val="a4"/>
    <w:semiHidden/>
    <w:rsid w:val="008F7B8B"/>
  </w:style>
  <w:style w:type="numbering" w:customStyle="1" w:styleId="NoList102111">
    <w:name w:val="No List102111"/>
    <w:next w:val="a4"/>
    <w:semiHidden/>
    <w:rsid w:val="008F7B8B"/>
  </w:style>
  <w:style w:type="numbering" w:customStyle="1" w:styleId="NoList142111">
    <w:name w:val="No List142111"/>
    <w:next w:val="a4"/>
    <w:semiHidden/>
    <w:rsid w:val="008F7B8B"/>
  </w:style>
  <w:style w:type="numbering" w:customStyle="1" w:styleId="NoList242111">
    <w:name w:val="No List242111"/>
    <w:next w:val="a4"/>
    <w:semiHidden/>
    <w:rsid w:val="008F7B8B"/>
  </w:style>
  <w:style w:type="numbering" w:customStyle="1" w:styleId="NoList312111">
    <w:name w:val="No List312111"/>
    <w:next w:val="a4"/>
    <w:semiHidden/>
    <w:rsid w:val="008F7B8B"/>
  </w:style>
  <w:style w:type="numbering" w:customStyle="1" w:styleId="NoList412111">
    <w:name w:val="No List412111"/>
    <w:next w:val="a4"/>
    <w:semiHidden/>
    <w:rsid w:val="008F7B8B"/>
  </w:style>
  <w:style w:type="numbering" w:customStyle="1" w:styleId="NoList512111">
    <w:name w:val="No List512111"/>
    <w:next w:val="a4"/>
    <w:semiHidden/>
    <w:rsid w:val="008F7B8B"/>
  </w:style>
  <w:style w:type="numbering" w:customStyle="1" w:styleId="NoList152111">
    <w:name w:val="No List152111"/>
    <w:next w:val="a4"/>
    <w:semiHidden/>
    <w:rsid w:val="008F7B8B"/>
  </w:style>
  <w:style w:type="numbering" w:customStyle="1" w:styleId="NoList162111">
    <w:name w:val="No List162111"/>
    <w:next w:val="a4"/>
    <w:semiHidden/>
    <w:rsid w:val="008F7B8B"/>
  </w:style>
  <w:style w:type="numbering" w:customStyle="1" w:styleId="121111">
    <w:name w:val="无列表12111"/>
    <w:next w:val="a4"/>
    <w:semiHidden/>
    <w:rsid w:val="008F7B8B"/>
  </w:style>
  <w:style w:type="numbering" w:customStyle="1" w:styleId="NoList1112111">
    <w:name w:val="No List1112111"/>
    <w:next w:val="a4"/>
    <w:semiHidden/>
    <w:rsid w:val="008F7B8B"/>
  </w:style>
  <w:style w:type="numbering" w:customStyle="1" w:styleId="21112">
    <w:name w:val="无列表2111"/>
    <w:next w:val="a4"/>
    <w:uiPriority w:val="99"/>
    <w:semiHidden/>
    <w:unhideWhenUsed/>
    <w:rsid w:val="008F7B8B"/>
  </w:style>
  <w:style w:type="numbering" w:customStyle="1" w:styleId="31110">
    <w:name w:val="无列表3111"/>
    <w:next w:val="a4"/>
    <w:uiPriority w:val="99"/>
    <w:semiHidden/>
    <w:unhideWhenUsed/>
    <w:rsid w:val="008F7B8B"/>
  </w:style>
  <w:style w:type="numbering" w:customStyle="1" w:styleId="NoList20111">
    <w:name w:val="No List20111"/>
    <w:next w:val="a4"/>
    <w:semiHidden/>
    <w:rsid w:val="008F7B8B"/>
  </w:style>
  <w:style w:type="numbering" w:customStyle="1" w:styleId="NoList27111">
    <w:name w:val="No List27111"/>
    <w:next w:val="a4"/>
    <w:uiPriority w:val="99"/>
    <w:semiHidden/>
    <w:unhideWhenUsed/>
    <w:rsid w:val="008F7B8B"/>
  </w:style>
  <w:style w:type="numbering" w:customStyle="1" w:styleId="NoList28111">
    <w:name w:val="No List28111"/>
    <w:next w:val="a4"/>
    <w:uiPriority w:val="99"/>
    <w:semiHidden/>
    <w:unhideWhenUsed/>
    <w:rsid w:val="008F7B8B"/>
  </w:style>
  <w:style w:type="numbering" w:customStyle="1" w:styleId="21f">
    <w:name w:val="リストなし21"/>
    <w:next w:val="a4"/>
    <w:uiPriority w:val="99"/>
    <w:semiHidden/>
    <w:unhideWhenUsed/>
    <w:rsid w:val="008F7B8B"/>
  </w:style>
  <w:style w:type="numbering" w:customStyle="1" w:styleId="SGS31">
    <w:name w:val="SGS31"/>
    <w:uiPriority w:val="99"/>
    <w:rsid w:val="008F7B8B"/>
  </w:style>
  <w:style w:type="numbering" w:customStyle="1" w:styleId="11611">
    <w:name w:val="リストなし1161"/>
    <w:next w:val="a4"/>
    <w:uiPriority w:val="99"/>
    <w:semiHidden/>
    <w:unhideWhenUsed/>
    <w:rsid w:val="008F7B8B"/>
  </w:style>
  <w:style w:type="numbering" w:customStyle="1" w:styleId="11151">
    <w:name w:val="无列表11151"/>
    <w:next w:val="a4"/>
    <w:semiHidden/>
    <w:rsid w:val="008F7B8B"/>
  </w:style>
  <w:style w:type="numbering" w:customStyle="1" w:styleId="1351">
    <w:name w:val="无列表1351"/>
    <w:next w:val="a4"/>
    <w:semiHidden/>
    <w:rsid w:val="008F7B8B"/>
  </w:style>
  <w:style w:type="numbering" w:customStyle="1" w:styleId="12511">
    <w:name w:val="リストなし1251"/>
    <w:next w:val="a4"/>
    <w:uiPriority w:val="99"/>
    <w:semiHidden/>
    <w:unhideWhenUsed/>
    <w:rsid w:val="008F7B8B"/>
  </w:style>
  <w:style w:type="numbering" w:customStyle="1" w:styleId="11241">
    <w:name w:val="无列表11241"/>
    <w:next w:val="a4"/>
    <w:semiHidden/>
    <w:rsid w:val="008F7B8B"/>
  </w:style>
  <w:style w:type="numbering" w:customStyle="1" w:styleId="LFO191">
    <w:name w:val="LFO191"/>
    <w:basedOn w:val="a4"/>
    <w:rsid w:val="008F7B8B"/>
  </w:style>
  <w:style w:type="numbering" w:customStyle="1" w:styleId="LFO192">
    <w:name w:val="LFO192"/>
    <w:basedOn w:val="a4"/>
    <w:rsid w:val="008F7B8B"/>
  </w:style>
  <w:style w:type="numbering" w:customStyle="1" w:styleId="LFO1911">
    <w:name w:val="LFO1911"/>
    <w:basedOn w:val="a4"/>
    <w:rsid w:val="008F7B8B"/>
  </w:style>
  <w:style w:type="numbering" w:customStyle="1" w:styleId="LFO193">
    <w:name w:val="LFO193"/>
    <w:basedOn w:val="a4"/>
    <w:rsid w:val="008F7B8B"/>
  </w:style>
  <w:style w:type="numbering" w:customStyle="1" w:styleId="LFO1912">
    <w:name w:val="LFO1912"/>
    <w:basedOn w:val="a4"/>
    <w:rsid w:val="008F7B8B"/>
  </w:style>
  <w:style w:type="numbering" w:customStyle="1" w:styleId="NoList324">
    <w:name w:val="No List324"/>
    <w:next w:val="a4"/>
    <w:uiPriority w:val="99"/>
    <w:semiHidden/>
    <w:unhideWhenUsed/>
    <w:rsid w:val="008F7B8B"/>
  </w:style>
  <w:style w:type="numbering" w:customStyle="1" w:styleId="NoList3213">
    <w:name w:val="No List3213"/>
    <w:next w:val="a4"/>
    <w:uiPriority w:val="99"/>
    <w:semiHidden/>
    <w:unhideWhenUsed/>
    <w:rsid w:val="008F7B8B"/>
  </w:style>
  <w:style w:type="character" w:customStyle="1" w:styleId="ListChar6">
    <w:name w:val="List Char6"/>
    <w:rsid w:val="003E14DD"/>
    <w:rPr>
      <w:rFonts w:ascii="Times New Roman" w:hAnsi="Times New Roman"/>
      <w:lang w:val="en-GB" w:eastAsia="en-US"/>
    </w:rPr>
  </w:style>
  <w:style w:type="character" w:customStyle="1" w:styleId="PlainTextChar6">
    <w:name w:val="Plain Text Char6"/>
    <w:basedOn w:val="a2"/>
    <w:rsid w:val="003E14DD"/>
    <w:rPr>
      <w:rFonts w:ascii="Courier New" w:eastAsia="宋体" w:hAnsi="Courier New"/>
      <w:lang w:val="nb-NO" w:eastAsia="ja-JP"/>
    </w:rPr>
  </w:style>
  <w:style w:type="character" w:customStyle="1" w:styleId="BodyText2Char6">
    <w:name w:val="Body Text 2 Char6"/>
    <w:basedOn w:val="a2"/>
    <w:qFormat/>
    <w:rsid w:val="003E14DD"/>
    <w:rPr>
      <w:rFonts w:ascii="Times New Roman" w:eastAsia="宋体" w:hAnsi="Times New Roman"/>
      <w:i/>
      <w:lang w:val="en-GB" w:eastAsia="zh-CN"/>
    </w:rPr>
  </w:style>
  <w:style w:type="character" w:customStyle="1" w:styleId="BodyText3Char6">
    <w:name w:val="Body Text 3 Char6"/>
    <w:basedOn w:val="a2"/>
    <w:qFormat/>
    <w:rsid w:val="003E14DD"/>
    <w:rPr>
      <w:rFonts w:ascii="Times New Roman" w:eastAsia="Osaka" w:hAnsi="Times New Roman"/>
      <w:color w:val="000000"/>
      <w:lang w:val="en-GB" w:eastAsia="zh-CN"/>
    </w:rPr>
  </w:style>
  <w:style w:type="character" w:customStyle="1" w:styleId="BodyTextIndent2Char6">
    <w:name w:val="Body Text Indent 2 Char6"/>
    <w:basedOn w:val="a2"/>
    <w:qFormat/>
    <w:rsid w:val="003E14DD"/>
    <w:rPr>
      <w:rFonts w:ascii="Times New Roman" w:eastAsia="宋体" w:hAnsi="Times New Roman"/>
      <w:lang w:val="en-GB" w:eastAsia="zh-CN"/>
    </w:rPr>
  </w:style>
  <w:style w:type="character" w:customStyle="1" w:styleId="NoteHeadingChar4">
    <w:name w:val="Note Heading Char4"/>
    <w:basedOn w:val="a2"/>
    <w:qFormat/>
    <w:rsid w:val="003E14DD"/>
    <w:rPr>
      <w:rFonts w:ascii="Times New Roman" w:eastAsia="宋体" w:hAnsi="Times New Roman"/>
      <w:lang w:val="en-GB" w:eastAsia="zh-CN"/>
    </w:rPr>
  </w:style>
  <w:style w:type="character" w:customStyle="1" w:styleId="HTMLPreformattedChar4">
    <w:name w:val="HTML Preformatted Char4"/>
    <w:basedOn w:val="a2"/>
    <w:rsid w:val="003E14DD"/>
    <w:rPr>
      <w:rFonts w:ascii="Courier New" w:eastAsia="MS Mincho" w:hAnsi="Courier New"/>
      <w:lang w:val="en-GB" w:eastAsia="ja-JP"/>
    </w:rPr>
  </w:style>
  <w:style w:type="paragraph" w:customStyle="1" w:styleId="11b">
    <w:name w:val="无间隔11"/>
    <w:uiPriority w:val="99"/>
    <w:qFormat/>
    <w:rsid w:val="003E14DD"/>
    <w:rPr>
      <w:rFonts w:ascii="Times New Roman" w:eastAsia="宋体" w:hAnsi="Times New Roman"/>
      <w:lang w:val="en-GB" w:eastAsia="en-US"/>
    </w:rPr>
  </w:style>
  <w:style w:type="character" w:customStyle="1" w:styleId="search-word-mail">
    <w:name w:val="search-word-mail"/>
    <w:rsid w:val="003E14DD"/>
  </w:style>
  <w:style w:type="paragraph" w:styleId="affffff4">
    <w:name w:val="envelope return"/>
    <w:basedOn w:val="a1"/>
    <w:unhideWhenUsed/>
    <w:rsid w:val="003E14DD"/>
    <w:pPr>
      <w:textAlignment w:val="auto"/>
    </w:pPr>
    <w:rPr>
      <w:rFonts w:ascii="Arial" w:hAnsi="Arial" w:cs="Arial"/>
      <w:lang w:eastAsia="en-US"/>
    </w:rPr>
  </w:style>
  <w:style w:type="character" w:customStyle="1" w:styleId="wordsection1Char">
    <w:name w:val="wordsection1 Char"/>
    <w:link w:val="wordsection1"/>
    <w:locked/>
    <w:rsid w:val="003E14DD"/>
    <w:rPr>
      <w:rFonts w:ascii="Calibri" w:eastAsia="Calibri" w:hAnsi="Calibri" w:cs="Calibri"/>
      <w:lang w:val="en-US" w:eastAsia="zh-CN"/>
    </w:rPr>
  </w:style>
  <w:style w:type="paragraph" w:customStyle="1" w:styleId="xxxxxxxb1">
    <w:name w:val="x_x_x_xxxxb1"/>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3E14DD"/>
    <w:pPr>
      <w:spacing w:after="20"/>
      <w:ind w:left="2835" w:right="2835"/>
      <w:jc w:val="center"/>
      <w:textAlignment w:val="auto"/>
    </w:pPr>
    <w:rPr>
      <w:rFonts w:ascii="Arial" w:hAnsi="Arial" w:cs="Arial"/>
      <w:sz w:val="18"/>
    </w:rPr>
  </w:style>
  <w:style w:type="paragraph" w:customStyle="1" w:styleId="2fffa">
    <w:name w:val="正文2"/>
    <w:rsid w:val="003E14DD"/>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3E14DD"/>
    <w:pPr>
      <w:numPr>
        <w:numId w:val="31"/>
      </w:numPr>
      <w:spacing w:before="120" w:after="120"/>
      <w:textAlignment w:val="auto"/>
    </w:pPr>
  </w:style>
  <w:style w:type="character" w:customStyle="1" w:styleId="IvDbodytextChar">
    <w:name w:val="IvD bodytext Char"/>
    <w:link w:val="IvDbodytext"/>
    <w:locked/>
    <w:rsid w:val="003E14DD"/>
    <w:rPr>
      <w:rFonts w:ascii="Arial" w:eastAsia="Malgun Gothic" w:hAnsi="Arial" w:cs="Arial"/>
      <w:spacing w:val="2"/>
    </w:rPr>
  </w:style>
  <w:style w:type="paragraph" w:customStyle="1" w:styleId="IvDbodytext">
    <w:name w:val="IvD bodytext"/>
    <w:basedOn w:val="afa"/>
    <w:link w:val="IvDbodytextChar"/>
    <w:qFormat/>
    <w:rsid w:val="003E14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3E14DD"/>
    <w:pPr>
      <w:ind w:left="1418" w:hanging="1418"/>
      <w:textAlignment w:val="auto"/>
    </w:pPr>
    <w:rPr>
      <w:rFonts w:eastAsia="MS Mincho"/>
      <w:lang w:eastAsia="en-GB"/>
    </w:rPr>
  </w:style>
  <w:style w:type="paragraph" w:customStyle="1" w:styleId="1ffff4">
    <w:name w:val="図表目次1"/>
    <w:basedOn w:val="a1"/>
    <w:next w:val="a1"/>
    <w:rsid w:val="003E14DD"/>
    <w:pPr>
      <w:ind w:left="400" w:hanging="400"/>
      <w:jc w:val="center"/>
      <w:textAlignment w:val="auto"/>
    </w:pPr>
    <w:rPr>
      <w:rFonts w:eastAsia="MS Mincho"/>
      <w:b/>
    </w:rPr>
  </w:style>
  <w:style w:type="character" w:customStyle="1" w:styleId="H53GPPChar">
    <w:name w:val="H5 3GPP Char"/>
    <w:link w:val="H53GPP"/>
    <w:locked/>
    <w:rsid w:val="003E14DD"/>
    <w:rPr>
      <w:rFonts w:ascii="Arial" w:hAnsi="Arial" w:cs="Arial"/>
    </w:rPr>
  </w:style>
  <w:style w:type="paragraph" w:customStyle="1" w:styleId="H53GPP">
    <w:name w:val="H5 3GPP"/>
    <w:basedOn w:val="a1"/>
    <w:link w:val="H53GPPChar"/>
    <w:qFormat/>
    <w:rsid w:val="003E14DD"/>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3E14DD"/>
    <w:pPr>
      <w:keepNext w:val="0"/>
      <w:keepLines w:val="0"/>
      <w:textAlignment w:val="auto"/>
    </w:pPr>
    <w:rPr>
      <w:rFonts w:cs="Arial"/>
      <w:b/>
      <w:lang w:val="fr-FR"/>
    </w:rPr>
  </w:style>
  <w:style w:type="paragraph" w:customStyle="1" w:styleId="TOC2Message">
    <w:name w:val="TOC 2 Message"/>
    <w:basedOn w:val="TOC2"/>
    <w:rsid w:val="003E14DD"/>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3E14D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3E14DD"/>
    <w:pPr>
      <w:spacing w:after="120"/>
      <w:ind w:left="283"/>
      <w:textAlignment w:val="auto"/>
    </w:pPr>
  </w:style>
  <w:style w:type="paragraph" w:customStyle="1" w:styleId="InsideAddress">
    <w:name w:val="Inside Address"/>
    <w:basedOn w:val="a1"/>
    <w:rsid w:val="003E14DD"/>
    <w:pPr>
      <w:spacing w:after="0" w:line="220" w:lineRule="atLeast"/>
      <w:textAlignment w:val="auto"/>
    </w:pPr>
    <w:rPr>
      <w:rFonts w:ascii="Arial" w:hAnsi="Arial" w:cs="Arial"/>
      <w:spacing w:val="-5"/>
      <w:lang w:eastAsia="ja-JP"/>
    </w:rPr>
  </w:style>
  <w:style w:type="paragraph" w:customStyle="1" w:styleId="H8">
    <w:name w:val="H8"/>
    <w:basedOn w:val="a1"/>
    <w:rsid w:val="003E14DD"/>
    <w:pPr>
      <w:keepNext/>
      <w:keepLines/>
      <w:spacing w:before="120"/>
      <w:ind w:left="1985" w:hanging="1985"/>
      <w:textAlignment w:val="auto"/>
    </w:pPr>
    <w:rPr>
      <w:rFonts w:ascii="Arial" w:hAnsi="Arial" w:cs="Arial"/>
      <w:lang w:eastAsia="ja-JP"/>
    </w:rPr>
  </w:style>
  <w:style w:type="paragraph" w:customStyle="1" w:styleId="H9">
    <w:name w:val="H9"/>
    <w:basedOn w:val="a1"/>
    <w:rsid w:val="003E14DD"/>
    <w:pPr>
      <w:keepNext/>
      <w:keepLines/>
      <w:spacing w:before="120"/>
      <w:ind w:left="1985" w:hanging="1985"/>
      <w:textAlignment w:val="auto"/>
    </w:pPr>
    <w:rPr>
      <w:rFonts w:ascii="Arial" w:hAnsi="Arial" w:cs="Arial"/>
      <w:lang w:eastAsia="ja-JP"/>
    </w:rPr>
  </w:style>
  <w:style w:type="paragraph" w:customStyle="1" w:styleId="Formatvorlage">
    <w:name w:val="Formatvorlage"/>
    <w:rsid w:val="003E14DD"/>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3E14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E14DD"/>
    <w:rPr>
      <w:rFonts w:asciiTheme="majorHAnsi" w:eastAsiaTheme="majorEastAsia" w:hAnsiTheme="majorHAnsi" w:cstheme="majorBidi"/>
      <w:b/>
      <w:bCs/>
      <w:sz w:val="24"/>
      <w:szCs w:val="24"/>
      <w:lang w:val="en-GB" w:eastAsia="en-GB"/>
    </w:rPr>
  </w:style>
  <w:style w:type="character" w:customStyle="1" w:styleId="ListChar5">
    <w:name w:val="List Char5"/>
    <w:qFormat/>
    <w:rsid w:val="003E14D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3E14DD"/>
    <w:rPr>
      <w:rFonts w:ascii="Arial" w:hAnsi="Arial" w:cs="Arial" w:hint="default"/>
      <w:b/>
      <w:bCs w:val="0"/>
      <w:i/>
      <w:iCs w:val="0"/>
      <w:noProof/>
      <w:sz w:val="18"/>
      <w:lang w:eastAsia="en-US"/>
    </w:rPr>
  </w:style>
  <w:style w:type="character" w:customStyle="1" w:styleId="Heading8Char5">
    <w:name w:val="Heading 8 Char5"/>
    <w:locked/>
    <w:rsid w:val="003E14DD"/>
    <w:rPr>
      <w:rFonts w:ascii="Arial" w:eastAsia="宋体" w:hAnsi="Arial" w:cs="Arial" w:hint="default"/>
      <w:sz w:val="36"/>
      <w:lang w:eastAsia="en-US"/>
    </w:rPr>
  </w:style>
  <w:style w:type="character" w:customStyle="1" w:styleId="PlainTextChar5">
    <w:name w:val="Plain Text Char5"/>
    <w:locked/>
    <w:rsid w:val="003E14DD"/>
    <w:rPr>
      <w:rFonts w:ascii="Courier New" w:eastAsia="Malgun Gothic" w:hAnsi="Courier New" w:cs="Courier New" w:hint="default"/>
      <w:lang w:val="nb-NO"/>
    </w:rPr>
  </w:style>
  <w:style w:type="character" w:customStyle="1" w:styleId="BodyText2Char5">
    <w:name w:val="Body Text 2 Char5"/>
    <w:uiPriority w:val="99"/>
    <w:locked/>
    <w:rsid w:val="003E14DD"/>
    <w:rPr>
      <w:rFonts w:ascii="Malgun Gothic" w:eastAsia="Malgun Gothic" w:hAnsi="Malgun Gothic" w:hint="eastAsia"/>
      <w:lang w:eastAsia="ja-JP"/>
    </w:rPr>
  </w:style>
  <w:style w:type="character" w:customStyle="1" w:styleId="BodyText3Char5">
    <w:name w:val="Body Text 3 Char5"/>
    <w:uiPriority w:val="99"/>
    <w:locked/>
    <w:rsid w:val="003E14DD"/>
    <w:rPr>
      <w:rFonts w:ascii="Malgun Gothic" w:eastAsia="Malgun Gothic" w:hAnsi="Malgun Gothic" w:hint="eastAsia"/>
      <w:lang w:eastAsia="ja-JP"/>
    </w:rPr>
  </w:style>
  <w:style w:type="character" w:customStyle="1" w:styleId="NoteHeadingChar3">
    <w:name w:val="Note Heading Char3"/>
    <w:locked/>
    <w:rsid w:val="003E14DD"/>
    <w:rPr>
      <w:lang w:val="x-none" w:eastAsia="x-none"/>
    </w:rPr>
  </w:style>
  <w:style w:type="character" w:customStyle="1" w:styleId="BodyTextIndent2Char5">
    <w:name w:val="Body Text Indent 2 Char5"/>
    <w:uiPriority w:val="99"/>
    <w:locked/>
    <w:rsid w:val="003E14DD"/>
    <w:rPr>
      <w:rFonts w:ascii="CG Times (WN)" w:hAnsi="CG Times (WN)" w:hint="default"/>
    </w:rPr>
  </w:style>
  <w:style w:type="character" w:customStyle="1" w:styleId="HTMLPreformattedChar3">
    <w:name w:val="HTML Preformatted Char3"/>
    <w:locked/>
    <w:rsid w:val="003E14DD"/>
    <w:rPr>
      <w:rFonts w:ascii="Courier New" w:hAnsi="Courier New" w:cs="Courier New" w:hint="default"/>
      <w:lang w:eastAsia="x-none"/>
    </w:rPr>
  </w:style>
  <w:style w:type="character" w:customStyle="1" w:styleId="Head2A2">
    <w:name w:val="Head2A2"/>
    <w:rsid w:val="003E14DD"/>
    <w:rPr>
      <w:rFonts w:ascii="Arial" w:eastAsia="MS Mincho" w:hAnsi="Arial" w:cs="Arial" w:hint="default"/>
      <w:sz w:val="32"/>
      <w:lang w:val="en-GB" w:eastAsia="en-US" w:bidi="ar-SA"/>
    </w:rPr>
  </w:style>
  <w:style w:type="character" w:customStyle="1" w:styleId="EditorsNoteChar2">
    <w:name w:val="Editor's Note Char2"/>
    <w:aliases w:val="EN Char1"/>
    <w:rsid w:val="003E14DD"/>
    <w:rPr>
      <w:rFonts w:ascii="Times New Roman" w:eastAsia="Times New Roman" w:hAnsi="Times New Roman" w:cs="Times New Roman" w:hint="default"/>
      <w:color w:val="FF0000"/>
      <w:lang w:eastAsia="en-US"/>
    </w:rPr>
  </w:style>
  <w:style w:type="character" w:customStyle="1" w:styleId="FootnoteTextChar2">
    <w:name w:val="Footnote Text Char2"/>
    <w:rsid w:val="003E14DD"/>
    <w:rPr>
      <w:rFonts w:ascii="Times New Roman" w:eastAsia="Times New Roman" w:hAnsi="Times New Roman" w:cs="Times New Roman" w:hint="default"/>
      <w:sz w:val="16"/>
      <w:lang w:val="en-GB"/>
    </w:rPr>
  </w:style>
  <w:style w:type="table" w:styleId="1ffff5">
    <w:name w:val="Table Grid 1"/>
    <w:basedOn w:val="a3"/>
    <w:unhideWhenUsed/>
    <w:rsid w:val="003E14D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6">
    <w:name w:val="表格格線1"/>
    <w:basedOn w:val="a3"/>
    <w:rsid w:val="003E14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14D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E14DD"/>
    <w:rPr>
      <w:rFonts w:ascii="Arial" w:eastAsia="Times New Roman" w:hAnsi="Arial"/>
      <w:lang w:eastAsia="en-US"/>
    </w:rPr>
  </w:style>
  <w:style w:type="character" w:customStyle="1" w:styleId="Heading5Char2">
    <w:name w:val="Heading 5 Char2"/>
    <w:aliases w:val="M5 Cha"/>
    <w:rsid w:val="003E14D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E14DD"/>
    <w:rPr>
      <w:rFonts w:ascii="Arial" w:hAnsi="Arial"/>
      <w:b/>
      <w:noProof/>
      <w:sz w:val="18"/>
      <w:lang w:eastAsia="en-US"/>
    </w:rPr>
  </w:style>
  <w:style w:type="character" w:customStyle="1" w:styleId="EditorsNoteChar3">
    <w:name w:val="Editor's Note Char3"/>
    <w:locked/>
    <w:rsid w:val="003E14DD"/>
    <w:rPr>
      <w:rFonts w:ascii="Times New Roman" w:eastAsia="Times New Roman" w:hAnsi="Times New Roman" w:cs="Times New Roman"/>
      <w:color w:val="FF0000"/>
      <w:sz w:val="20"/>
      <w:szCs w:val="20"/>
    </w:rPr>
  </w:style>
  <w:style w:type="numbering" w:customStyle="1" w:styleId="1ffff7">
    <w:name w:val="無清單1"/>
    <w:next w:val="a4"/>
    <w:uiPriority w:val="99"/>
    <w:semiHidden/>
    <w:unhideWhenUsed/>
    <w:rsid w:val="008F7B8B"/>
  </w:style>
  <w:style w:type="numbering" w:customStyle="1" w:styleId="11c">
    <w:name w:val="無清單11"/>
    <w:next w:val="a4"/>
    <w:uiPriority w:val="99"/>
    <w:semiHidden/>
    <w:unhideWhenUsed/>
    <w:rsid w:val="008F7B8B"/>
  </w:style>
  <w:style w:type="character" w:customStyle="1" w:styleId="Heading9Char4">
    <w:name w:val="Heading 9 Char4"/>
    <w:aliases w:val="Figure Heading Char3,FH Char3"/>
    <w:rsid w:val="003E14DD"/>
    <w:rPr>
      <w:rFonts w:ascii="Arial" w:hAnsi="Arial"/>
      <w:sz w:val="36"/>
      <w:lang w:val="en-GB" w:eastAsia="en-US"/>
    </w:rPr>
  </w:style>
  <w:style w:type="character" w:customStyle="1" w:styleId="Titre34">
    <w:name w:val="Titre 34"/>
    <w:rsid w:val="003E14DD"/>
    <w:rPr>
      <w:rFonts w:ascii="Arial" w:hAnsi="Arial"/>
      <w:sz w:val="28"/>
      <w:szCs w:val="28"/>
      <w:lang w:val="en-GB" w:eastAsia="en-GB"/>
    </w:rPr>
  </w:style>
  <w:style w:type="character" w:customStyle="1" w:styleId="CharChar182">
    <w:name w:val="Char Char182"/>
    <w:rsid w:val="003E14DD"/>
    <w:rPr>
      <w:rFonts w:ascii="Arial" w:hAnsi="Arial"/>
      <w:lang w:eastAsia="en-US"/>
    </w:rPr>
  </w:style>
  <w:style w:type="paragraph" w:customStyle="1" w:styleId="TOC912">
    <w:name w:val="TOC 912"/>
    <w:basedOn w:val="TOC8"/>
    <w:rsid w:val="003E14DD"/>
    <w:pPr>
      <w:keepNext w:val="0"/>
      <w:ind w:left="1418" w:hanging="1418"/>
    </w:pPr>
    <w:rPr>
      <w:rFonts w:eastAsia="MS Mincho"/>
      <w:lang w:eastAsia="ja-JP"/>
    </w:rPr>
  </w:style>
  <w:style w:type="paragraph" w:customStyle="1" w:styleId="Char120">
    <w:name w:val="Char12"/>
    <w:semiHidden/>
    <w:rsid w:val="003E14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E14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E14DD"/>
    <w:rPr>
      <w:rFonts w:ascii="Arial" w:hAnsi="Arial"/>
      <w:lang w:val="en-GB" w:eastAsia="ja-JP" w:bidi="ar-SA"/>
    </w:rPr>
  </w:style>
  <w:style w:type="character" w:customStyle="1" w:styleId="820">
    <w:name w:val="(文字) (文字)82"/>
    <w:rsid w:val="003E14DD"/>
    <w:rPr>
      <w:rFonts w:ascii="Arial" w:eastAsia="MS Mincho" w:hAnsi="Arial"/>
      <w:lang w:val="en-GB" w:eastAsia="ar-SA" w:bidi="ar-SA"/>
    </w:rPr>
  </w:style>
  <w:style w:type="character" w:customStyle="1" w:styleId="720">
    <w:name w:val="(文字) (文字)72"/>
    <w:rsid w:val="003E14DD"/>
    <w:rPr>
      <w:rFonts w:ascii="Arial" w:eastAsia="MS Mincho" w:hAnsi="Arial"/>
      <w:sz w:val="36"/>
      <w:lang w:val="en-GB" w:eastAsia="ar-SA" w:bidi="ar-SA"/>
    </w:rPr>
  </w:style>
  <w:style w:type="character" w:customStyle="1" w:styleId="620">
    <w:name w:val="(文字) (文字)62"/>
    <w:rsid w:val="003E14DD"/>
    <w:rPr>
      <w:rFonts w:eastAsia="MS Mincho"/>
      <w:lang w:val="en-GB" w:eastAsia="ar-SA" w:bidi="ar-SA"/>
    </w:rPr>
  </w:style>
  <w:style w:type="character" w:customStyle="1" w:styleId="523">
    <w:name w:val="(文字) (文字)52"/>
    <w:rsid w:val="003E14DD"/>
    <w:rPr>
      <w:rFonts w:ascii="Courier New" w:eastAsia="MS Mincho" w:hAnsi="Courier New"/>
      <w:lang w:val="nb-NO" w:eastAsia="ar-SA" w:bidi="ar-SA"/>
    </w:rPr>
  </w:style>
  <w:style w:type="paragraph" w:customStyle="1" w:styleId="Caption12">
    <w:name w:val="Caption12"/>
    <w:basedOn w:val="a1"/>
    <w:next w:val="a1"/>
    <w:rsid w:val="003E14DD"/>
    <w:pPr>
      <w:suppressAutoHyphens/>
      <w:spacing w:before="120" w:after="120"/>
    </w:pPr>
    <w:rPr>
      <w:rFonts w:eastAsia="MS Mincho"/>
      <w:b/>
      <w:lang w:eastAsia="ar-SA"/>
    </w:rPr>
  </w:style>
  <w:style w:type="character" w:customStyle="1" w:styleId="CharChar222">
    <w:name w:val="Char Char222"/>
    <w:rsid w:val="003E14DD"/>
    <w:rPr>
      <w:rFonts w:ascii="Arial" w:hAnsi="Arial"/>
      <w:lang w:val="en-GB"/>
    </w:rPr>
  </w:style>
  <w:style w:type="paragraph" w:customStyle="1" w:styleId="CharCharCharCharCharCharCharCharCharCharCharChar2">
    <w:name w:val="Char Char Char Char Char Char Char Char Char Char Char Char2"/>
    <w:semiHidden/>
    <w:rsid w:val="003E14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E14DD"/>
    <w:rPr>
      <w:rFonts w:ascii="Arial" w:hAnsi="Arial"/>
      <w:lang w:val="en-GB" w:eastAsia="ja-JP" w:bidi="ar-SA"/>
    </w:rPr>
  </w:style>
  <w:style w:type="character" w:customStyle="1" w:styleId="CharChar232">
    <w:name w:val="Char Char232"/>
    <w:rsid w:val="003E14DD"/>
    <w:rPr>
      <w:rFonts w:ascii="Arial" w:hAnsi="Arial"/>
      <w:lang w:val="en-GB" w:eastAsia="en-US"/>
    </w:rPr>
  </w:style>
  <w:style w:type="character" w:customStyle="1" w:styleId="CarCar42">
    <w:name w:val="Car Car42"/>
    <w:rsid w:val="003E14DD"/>
    <w:rPr>
      <w:rFonts w:ascii="Arial" w:eastAsia="MS Mincho" w:hAnsi="Arial"/>
      <w:lang w:val="en-GB" w:eastAsia="en-US" w:bidi="ar-SA"/>
    </w:rPr>
  </w:style>
  <w:style w:type="character" w:customStyle="1" w:styleId="CarCar82">
    <w:name w:val="Car Car82"/>
    <w:rsid w:val="003E14DD"/>
    <w:rPr>
      <w:rFonts w:ascii="Arial" w:eastAsia="MS Mincho" w:hAnsi="Arial"/>
      <w:sz w:val="36"/>
      <w:lang w:val="en-GB" w:eastAsia="en-US" w:bidi="ar-SA"/>
    </w:rPr>
  </w:style>
  <w:style w:type="character" w:customStyle="1" w:styleId="CarCar32">
    <w:name w:val="Car Car32"/>
    <w:rsid w:val="003E14DD"/>
    <w:rPr>
      <w:rFonts w:ascii="Arial" w:eastAsia="MS Mincho" w:hAnsi="Arial"/>
      <w:sz w:val="36"/>
      <w:lang w:val="en-GB" w:eastAsia="en-US" w:bidi="ar-SA"/>
    </w:rPr>
  </w:style>
  <w:style w:type="character" w:customStyle="1" w:styleId="CarCar72">
    <w:name w:val="Car Car72"/>
    <w:rsid w:val="003E14DD"/>
    <w:rPr>
      <w:rFonts w:eastAsia="MS Mincho"/>
      <w:lang w:val="en-GB" w:eastAsia="en-US" w:bidi="ar-SA"/>
    </w:rPr>
  </w:style>
  <w:style w:type="character" w:customStyle="1" w:styleId="CarCar62">
    <w:name w:val="Car Car62"/>
    <w:rsid w:val="003E14DD"/>
    <w:rPr>
      <w:rFonts w:ascii="Courier New" w:hAnsi="Courier New"/>
      <w:lang w:val="nb-NO" w:eastAsia="ja-JP" w:bidi="ar-SA"/>
    </w:rPr>
  </w:style>
  <w:style w:type="paragraph" w:customStyle="1" w:styleId="21f0">
    <w:name w:val="无间隔21"/>
    <w:qFormat/>
    <w:rsid w:val="003E14DD"/>
    <w:rPr>
      <w:rFonts w:ascii="Times New Roman" w:eastAsia="宋体" w:hAnsi="Times New Roman"/>
      <w:lang w:val="en-GB" w:eastAsia="en-US"/>
    </w:rPr>
  </w:style>
  <w:style w:type="paragraph" w:customStyle="1" w:styleId="TableofFigures12">
    <w:name w:val="Table of Figures12"/>
    <w:basedOn w:val="a1"/>
    <w:next w:val="a1"/>
    <w:rsid w:val="003E14DD"/>
    <w:pPr>
      <w:ind w:left="400" w:hanging="400"/>
      <w:jc w:val="center"/>
    </w:pPr>
    <w:rPr>
      <w:rFonts w:eastAsia="MS Mincho"/>
      <w:b/>
    </w:rPr>
  </w:style>
  <w:style w:type="paragraph" w:customStyle="1" w:styleId="713">
    <w:name w:val="修订71"/>
    <w:semiHidden/>
    <w:rsid w:val="003E14DD"/>
    <w:pPr>
      <w:autoSpaceDN w:val="0"/>
    </w:pPr>
    <w:rPr>
      <w:rFonts w:ascii="Times New Roman" w:eastAsia="Batang" w:hAnsi="Times New Roman"/>
      <w:lang w:val="en-GB" w:eastAsia="en-US"/>
    </w:rPr>
  </w:style>
  <w:style w:type="character" w:customStyle="1" w:styleId="EndnoteTextChar2">
    <w:name w:val="Endnote Text Char2"/>
    <w:basedOn w:val="a2"/>
    <w:semiHidden/>
    <w:rsid w:val="003E14DD"/>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2"/>
    <w:uiPriority w:val="99"/>
    <w:qFormat/>
    <w:rsid w:val="00D3465E"/>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D3465E"/>
    <w:rPr>
      <w:rFonts w:ascii="Times New Roman" w:eastAsia="Yu Mincho" w:hAnsi="Times New Roman"/>
      <w:b/>
      <w:bCs/>
      <w:lang w:val="en-GB" w:eastAsia="en-US"/>
    </w:rPr>
  </w:style>
  <w:style w:type="character" w:customStyle="1" w:styleId="CRCoverPageZchn">
    <w:name w:val="CR Cover Page Zchn"/>
    <w:rsid w:val="00D3465E"/>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465E"/>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46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46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46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3465E"/>
    <w:rPr>
      <w:rFonts w:ascii="Cambria" w:eastAsia="PMingLiU" w:hAnsi="Cambria" w:cs="Times New Roman"/>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465E"/>
    <w:rPr>
      <w:rFonts w:ascii="Times New Roman" w:eastAsia="Times New Roman" w:hAnsi="Times New Roman"/>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465E"/>
    <w:rPr>
      <w:rFonts w:ascii="Times New Roman" w:eastAsia="Times New Roman" w:hAnsi="Times New Roman"/>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465E"/>
    <w:rPr>
      <w:rFonts w:ascii="Times New Roman" w:eastAsia="Times New Roman" w:hAnsi="Times New Roman"/>
      <w:lang w:val="en-GB" w:eastAsia="ko-KR"/>
    </w:rPr>
  </w:style>
  <w:style w:type="paragraph" w:customStyle="1" w:styleId="7f2">
    <w:name w:val="目录 7"/>
    <w:basedOn w:val="a1"/>
    <w:next w:val="a1"/>
    <w:uiPriority w:val="39"/>
    <w:qFormat/>
    <w:rsid w:val="00D3465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53459">
      <w:bodyDiv w:val="1"/>
      <w:marLeft w:val="0"/>
      <w:marRight w:val="0"/>
      <w:marTop w:val="0"/>
      <w:marBottom w:val="0"/>
      <w:divBdr>
        <w:top w:val="none" w:sz="0" w:space="0" w:color="auto"/>
        <w:left w:val="none" w:sz="0" w:space="0" w:color="auto"/>
        <w:bottom w:val="none" w:sz="0" w:space="0" w:color="auto"/>
        <w:right w:val="none" w:sz="0" w:space="0" w:color="auto"/>
      </w:divBdr>
    </w:div>
    <w:div w:id="242763338">
      <w:bodyDiv w:val="1"/>
      <w:marLeft w:val="0"/>
      <w:marRight w:val="0"/>
      <w:marTop w:val="0"/>
      <w:marBottom w:val="0"/>
      <w:divBdr>
        <w:top w:val="none" w:sz="0" w:space="0" w:color="auto"/>
        <w:left w:val="none" w:sz="0" w:space="0" w:color="auto"/>
        <w:bottom w:val="none" w:sz="0" w:space="0" w:color="auto"/>
        <w:right w:val="none" w:sz="0" w:space="0" w:color="auto"/>
      </w:divBdr>
    </w:div>
    <w:div w:id="79745807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68832">
      <w:bodyDiv w:val="1"/>
      <w:marLeft w:val="0"/>
      <w:marRight w:val="0"/>
      <w:marTop w:val="0"/>
      <w:marBottom w:val="0"/>
      <w:divBdr>
        <w:top w:val="none" w:sz="0" w:space="0" w:color="auto"/>
        <w:left w:val="none" w:sz="0" w:space="0" w:color="auto"/>
        <w:bottom w:val="none" w:sz="0" w:space="0" w:color="auto"/>
        <w:right w:val="none" w:sz="0" w:space="0" w:color="auto"/>
      </w:divBdr>
    </w:div>
    <w:div w:id="1352612154">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TotalTime>
  <Pages>110</Pages>
  <Words>38725</Words>
  <Characters>220737</Characters>
  <Application>Microsoft Office Word</Application>
  <DocSecurity>0</DocSecurity>
  <Lines>1839</Lines>
  <Paragraphs>517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483</cp:revision>
  <cp:lastPrinted>1899-12-31T23:00:00Z</cp:lastPrinted>
  <dcterms:created xsi:type="dcterms:W3CDTF">2022-03-30T06:06:00Z</dcterms:created>
  <dcterms:modified xsi:type="dcterms:W3CDTF">2022-08-02T06:33:00Z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